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EA50F" w14:textId="77777777" w:rsidR="00080512" w:rsidRDefault="00E75323" w:rsidP="00E75323">
      <w:pPr>
        <w:pStyle w:val="Heading8"/>
      </w:pPr>
      <w:r>
        <w:t>Annex D (informative)</w:t>
      </w:r>
      <w:r>
        <w:br/>
        <w:t>TTCN-3 Definitions</w:t>
      </w:r>
    </w:p>
    <w:p w14:paraId="04FF2351" w14:textId="77777777" w:rsidR="00E75323" w:rsidRDefault="00E75323" w:rsidP="00E75323">
      <w:pPr>
        <w:pStyle w:val="Heading1"/>
      </w:pPr>
      <w:r>
        <w:t>D.1</w:t>
      </w:r>
      <w:r>
        <w:tab/>
        <w:t>EUTRA_ASP_TypeDefs</w:t>
      </w:r>
    </w:p>
    <w:p w14:paraId="4AFA9F5C" w14:textId="77777777" w:rsidR="00E75323" w:rsidRDefault="00E75323" w:rsidP="00DF56D9">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0BC06A76" w14:textId="77777777" w:rsidR="00E75323" w:rsidRDefault="00E75323" w:rsidP="00E75323">
      <w:pPr>
        <w:pStyle w:val="Heading2"/>
      </w:pPr>
      <w:r>
        <w:t>D.1.1</w:t>
      </w:r>
      <w:r>
        <w:tab/>
        <w:t>ASN1_Container</w:t>
      </w:r>
    </w:p>
    <w:p w14:paraId="6FC0E2C4" w14:textId="77777777" w:rsidR="00E75323" w:rsidRDefault="00E75323" w:rsidP="00DF56D9">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55C8785B" w14:textId="77777777" w:rsidR="00E75323" w:rsidRDefault="00E75323" w:rsidP="00E75323">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69EBCEE" w14:textId="77777777" w:rsidTr="00E75323">
        <w:tc>
          <w:tcPr>
            <w:tcW w:w="9857" w:type="dxa"/>
            <w:gridSpan w:val="4"/>
            <w:shd w:val="clear" w:color="auto" w:fill="E0E0E0"/>
          </w:tcPr>
          <w:p w14:paraId="06BE1E58" w14:textId="77777777" w:rsidR="00E75323" w:rsidRPr="00E75323" w:rsidRDefault="00E75323" w:rsidP="00E75323">
            <w:pPr>
              <w:pStyle w:val="TAL"/>
              <w:rPr>
                <w:b/>
              </w:rPr>
            </w:pPr>
            <w:r w:rsidRPr="00E75323">
              <w:rPr>
                <w:b/>
              </w:rPr>
              <w:t>TTCN-3 Record Type</w:t>
            </w:r>
          </w:p>
        </w:tc>
      </w:tr>
      <w:tr w:rsidR="00E75323" w14:paraId="7ED5E8F6" w14:textId="77777777" w:rsidTr="00E75323">
        <w:tc>
          <w:tcPr>
            <w:tcW w:w="1479" w:type="dxa"/>
            <w:tcBorders>
              <w:bottom w:val="single" w:sz="4" w:space="0" w:color="auto"/>
            </w:tcBorders>
            <w:shd w:val="clear" w:color="auto" w:fill="E0E0E0"/>
          </w:tcPr>
          <w:p w14:paraId="52C2E1AF" w14:textId="77777777" w:rsidR="00E75323" w:rsidRPr="00E75323" w:rsidRDefault="00E75323" w:rsidP="00E75323">
            <w:pPr>
              <w:pStyle w:val="TAL"/>
              <w:rPr>
                <w:b/>
              </w:rPr>
            </w:pPr>
            <w:bookmarkStart w:id="0" w:name="AntennaInfoDedicated_R8andLater_Type" w:colFirst="1" w:colLast="1"/>
            <w:r w:rsidRPr="00E75323">
              <w:rPr>
                <w:b/>
              </w:rPr>
              <w:t>Name</w:t>
            </w:r>
          </w:p>
        </w:tc>
        <w:tc>
          <w:tcPr>
            <w:tcW w:w="8378" w:type="dxa"/>
            <w:gridSpan w:val="3"/>
            <w:tcBorders>
              <w:bottom w:val="single" w:sz="4" w:space="0" w:color="auto"/>
            </w:tcBorders>
            <w:shd w:val="clear" w:color="auto" w:fill="FFFF99"/>
          </w:tcPr>
          <w:p w14:paraId="1958CDA5" w14:textId="77777777" w:rsidR="00E75323" w:rsidRPr="00E75323" w:rsidRDefault="00E75323" w:rsidP="00E75323">
            <w:pPr>
              <w:pStyle w:val="TAL"/>
              <w:rPr>
                <w:b/>
              </w:rPr>
            </w:pPr>
            <w:r w:rsidRPr="00E75323">
              <w:rPr>
                <w:b/>
              </w:rPr>
              <w:t>AntennaInfoDedicated_R8andLater_Type</w:t>
            </w:r>
          </w:p>
        </w:tc>
      </w:tr>
      <w:bookmarkEnd w:id="0"/>
      <w:tr w:rsidR="00E75323" w14:paraId="4AB1FAA9" w14:textId="77777777" w:rsidTr="00E75323">
        <w:tc>
          <w:tcPr>
            <w:tcW w:w="1479" w:type="dxa"/>
            <w:tcBorders>
              <w:bottom w:val="double" w:sz="4" w:space="0" w:color="auto"/>
            </w:tcBorders>
            <w:shd w:val="clear" w:color="auto" w:fill="E0E0E0"/>
          </w:tcPr>
          <w:p w14:paraId="6F57242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D12862A" w14:textId="77777777" w:rsidR="00E75323" w:rsidRPr="00E75323" w:rsidRDefault="00E75323" w:rsidP="00E75323">
            <w:pPr>
              <w:pStyle w:val="TAL"/>
            </w:pPr>
          </w:p>
        </w:tc>
      </w:tr>
      <w:tr w:rsidR="00E75323" w14:paraId="488B951E" w14:textId="77777777" w:rsidTr="00E75323">
        <w:tc>
          <w:tcPr>
            <w:tcW w:w="1479" w:type="dxa"/>
            <w:tcBorders>
              <w:top w:val="double" w:sz="4" w:space="0" w:color="auto"/>
            </w:tcBorders>
            <w:shd w:val="clear" w:color="auto" w:fill="auto"/>
          </w:tcPr>
          <w:p w14:paraId="28E9F38C" w14:textId="77777777" w:rsidR="00E75323" w:rsidRPr="00E75323" w:rsidRDefault="00E75323" w:rsidP="00E75323">
            <w:pPr>
              <w:pStyle w:val="TAL"/>
            </w:pPr>
            <w:r w:rsidRPr="00E75323">
              <w:t>antennaInfo</w:t>
            </w:r>
          </w:p>
        </w:tc>
        <w:tc>
          <w:tcPr>
            <w:tcW w:w="2464" w:type="dxa"/>
            <w:tcBorders>
              <w:top w:val="double" w:sz="4" w:space="0" w:color="auto"/>
            </w:tcBorders>
            <w:shd w:val="clear" w:color="auto" w:fill="auto"/>
          </w:tcPr>
          <w:p w14:paraId="323106A5" w14:textId="77777777" w:rsidR="00E75323" w:rsidRPr="00E75323" w:rsidRDefault="00E75323" w:rsidP="00E75323">
            <w:pPr>
              <w:pStyle w:val="TAL"/>
            </w:pPr>
            <w:r w:rsidRPr="00E75323">
              <w:t>AntennaInfoDedicated</w:t>
            </w:r>
          </w:p>
        </w:tc>
        <w:tc>
          <w:tcPr>
            <w:tcW w:w="493" w:type="dxa"/>
            <w:tcBorders>
              <w:top w:val="double" w:sz="4" w:space="0" w:color="auto"/>
            </w:tcBorders>
            <w:shd w:val="clear" w:color="auto" w:fill="auto"/>
          </w:tcPr>
          <w:p w14:paraId="1DD8B80B" w14:textId="77777777" w:rsidR="00E75323" w:rsidRPr="00E75323" w:rsidRDefault="00E75323" w:rsidP="00E75323">
            <w:pPr>
              <w:pStyle w:val="TAL"/>
            </w:pPr>
          </w:p>
        </w:tc>
        <w:tc>
          <w:tcPr>
            <w:tcW w:w="5421" w:type="dxa"/>
            <w:tcBorders>
              <w:top w:val="double" w:sz="4" w:space="0" w:color="auto"/>
            </w:tcBorders>
            <w:shd w:val="clear" w:color="auto" w:fill="auto"/>
          </w:tcPr>
          <w:p w14:paraId="1E193825" w14:textId="77777777" w:rsidR="00E75323" w:rsidRPr="00E75323" w:rsidRDefault="00E75323" w:rsidP="00E75323">
            <w:pPr>
              <w:pStyle w:val="TAL"/>
            </w:pPr>
          </w:p>
        </w:tc>
      </w:tr>
      <w:tr w:rsidR="00E75323" w14:paraId="7E8EFACE" w14:textId="77777777" w:rsidTr="00E75323">
        <w:tc>
          <w:tcPr>
            <w:tcW w:w="1479" w:type="dxa"/>
            <w:shd w:val="clear" w:color="auto" w:fill="auto"/>
          </w:tcPr>
          <w:p w14:paraId="2DE48A26" w14:textId="77777777" w:rsidR="00E75323" w:rsidRPr="00E75323" w:rsidRDefault="00E75323" w:rsidP="00E75323">
            <w:pPr>
              <w:pStyle w:val="TAL"/>
            </w:pPr>
            <w:r w:rsidRPr="00E75323">
              <w:t>antennaInfo_v920</w:t>
            </w:r>
          </w:p>
        </w:tc>
        <w:tc>
          <w:tcPr>
            <w:tcW w:w="2464" w:type="dxa"/>
            <w:shd w:val="clear" w:color="auto" w:fill="auto"/>
          </w:tcPr>
          <w:p w14:paraId="33949D03" w14:textId="77777777" w:rsidR="00E75323" w:rsidRPr="00E75323" w:rsidRDefault="00E75323" w:rsidP="00E75323">
            <w:pPr>
              <w:pStyle w:val="TAL"/>
            </w:pPr>
            <w:r w:rsidRPr="00E75323">
              <w:t>AntennaInfoDedicated_v920</w:t>
            </w:r>
          </w:p>
        </w:tc>
        <w:tc>
          <w:tcPr>
            <w:tcW w:w="493" w:type="dxa"/>
            <w:shd w:val="clear" w:color="auto" w:fill="auto"/>
          </w:tcPr>
          <w:p w14:paraId="67584152" w14:textId="77777777" w:rsidR="00E75323" w:rsidRPr="00E75323" w:rsidRDefault="00E75323" w:rsidP="00E75323">
            <w:pPr>
              <w:pStyle w:val="TAL"/>
            </w:pPr>
            <w:r w:rsidRPr="00E75323">
              <w:t>opt</w:t>
            </w:r>
          </w:p>
        </w:tc>
        <w:tc>
          <w:tcPr>
            <w:tcW w:w="5421" w:type="dxa"/>
            <w:shd w:val="clear" w:color="auto" w:fill="auto"/>
          </w:tcPr>
          <w:p w14:paraId="3FCEE0B3" w14:textId="77777777" w:rsidR="00E75323" w:rsidRPr="00E75323" w:rsidRDefault="00E75323" w:rsidP="00E75323">
            <w:pPr>
              <w:pStyle w:val="TAL"/>
            </w:pPr>
          </w:p>
        </w:tc>
      </w:tr>
    </w:tbl>
    <w:p w14:paraId="4E38B17D" w14:textId="77777777" w:rsidR="00E75323" w:rsidRDefault="00E75323" w:rsidP="00DF56D9"/>
    <w:p w14:paraId="6FFDDD9A" w14:textId="77777777" w:rsidR="00E75323" w:rsidRDefault="00E75323" w:rsidP="00E75323">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CE6CBE8" w14:textId="77777777" w:rsidTr="00E75323">
        <w:tc>
          <w:tcPr>
            <w:tcW w:w="9857" w:type="dxa"/>
            <w:gridSpan w:val="4"/>
            <w:shd w:val="clear" w:color="auto" w:fill="E0E0E0"/>
          </w:tcPr>
          <w:p w14:paraId="792B4AF0" w14:textId="77777777" w:rsidR="00E75323" w:rsidRPr="00E75323" w:rsidRDefault="00E75323" w:rsidP="00E75323">
            <w:pPr>
              <w:pStyle w:val="TAL"/>
              <w:rPr>
                <w:b/>
              </w:rPr>
            </w:pPr>
            <w:r w:rsidRPr="00E75323">
              <w:rPr>
                <w:b/>
              </w:rPr>
              <w:t>TTCN-3 Record Type</w:t>
            </w:r>
          </w:p>
        </w:tc>
      </w:tr>
      <w:tr w:rsidR="00E75323" w14:paraId="6A8F9FF2" w14:textId="77777777" w:rsidTr="00E75323">
        <w:tc>
          <w:tcPr>
            <w:tcW w:w="1479" w:type="dxa"/>
            <w:tcBorders>
              <w:bottom w:val="single" w:sz="4" w:space="0" w:color="auto"/>
            </w:tcBorders>
            <w:shd w:val="clear" w:color="auto" w:fill="E0E0E0"/>
          </w:tcPr>
          <w:p w14:paraId="0D293A5B" w14:textId="77777777" w:rsidR="00E75323" w:rsidRPr="00E75323" w:rsidRDefault="00E75323" w:rsidP="00E75323">
            <w:pPr>
              <w:pStyle w:val="TAL"/>
              <w:rPr>
                <w:b/>
              </w:rPr>
            </w:pPr>
            <w:bookmarkStart w:id="1" w:name="AntennaInfoDedicated_R10andLater_Type" w:colFirst="1" w:colLast="1"/>
            <w:r w:rsidRPr="00E75323">
              <w:rPr>
                <w:b/>
              </w:rPr>
              <w:t>Name</w:t>
            </w:r>
          </w:p>
        </w:tc>
        <w:tc>
          <w:tcPr>
            <w:tcW w:w="8378" w:type="dxa"/>
            <w:gridSpan w:val="3"/>
            <w:tcBorders>
              <w:bottom w:val="single" w:sz="4" w:space="0" w:color="auto"/>
            </w:tcBorders>
            <w:shd w:val="clear" w:color="auto" w:fill="FFFF99"/>
          </w:tcPr>
          <w:p w14:paraId="01B07BF2" w14:textId="77777777" w:rsidR="00E75323" w:rsidRPr="00E75323" w:rsidRDefault="00E75323" w:rsidP="00E75323">
            <w:pPr>
              <w:pStyle w:val="TAL"/>
              <w:rPr>
                <w:b/>
              </w:rPr>
            </w:pPr>
            <w:r w:rsidRPr="00E75323">
              <w:rPr>
                <w:b/>
              </w:rPr>
              <w:t>AntennaInfoDedicated_R10andLater_Type</w:t>
            </w:r>
          </w:p>
        </w:tc>
      </w:tr>
      <w:bookmarkEnd w:id="1"/>
      <w:tr w:rsidR="00E75323" w14:paraId="61352269" w14:textId="77777777" w:rsidTr="00E75323">
        <w:tc>
          <w:tcPr>
            <w:tcW w:w="1479" w:type="dxa"/>
            <w:tcBorders>
              <w:bottom w:val="double" w:sz="4" w:space="0" w:color="auto"/>
            </w:tcBorders>
            <w:shd w:val="clear" w:color="auto" w:fill="E0E0E0"/>
          </w:tcPr>
          <w:p w14:paraId="22F7E720"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B6A89CC" w14:textId="77777777" w:rsidR="00E75323" w:rsidRPr="00E75323" w:rsidRDefault="00E75323" w:rsidP="00E75323">
            <w:pPr>
              <w:pStyle w:val="TAL"/>
            </w:pPr>
          </w:p>
        </w:tc>
      </w:tr>
      <w:tr w:rsidR="00E75323" w14:paraId="06380620" w14:textId="77777777" w:rsidTr="00E75323">
        <w:tc>
          <w:tcPr>
            <w:tcW w:w="1479" w:type="dxa"/>
            <w:tcBorders>
              <w:top w:val="double" w:sz="4" w:space="0" w:color="auto"/>
            </w:tcBorders>
            <w:shd w:val="clear" w:color="auto" w:fill="auto"/>
          </w:tcPr>
          <w:p w14:paraId="4E76050A" w14:textId="77777777" w:rsidR="00E75323" w:rsidRPr="00E75323" w:rsidRDefault="00E75323" w:rsidP="00E75323">
            <w:pPr>
              <w:pStyle w:val="TAL"/>
            </w:pPr>
            <w:r w:rsidRPr="00E75323">
              <w:t>antennaInfo</w:t>
            </w:r>
          </w:p>
        </w:tc>
        <w:tc>
          <w:tcPr>
            <w:tcW w:w="2464" w:type="dxa"/>
            <w:tcBorders>
              <w:top w:val="double" w:sz="4" w:space="0" w:color="auto"/>
            </w:tcBorders>
            <w:shd w:val="clear" w:color="auto" w:fill="auto"/>
          </w:tcPr>
          <w:p w14:paraId="20AC23E1" w14:textId="77777777" w:rsidR="00E75323" w:rsidRPr="00E75323" w:rsidRDefault="00E75323" w:rsidP="00E75323">
            <w:pPr>
              <w:pStyle w:val="TAL"/>
            </w:pPr>
            <w:r w:rsidRPr="00E75323">
              <w:t>AntennaInfoDedicated_r10</w:t>
            </w:r>
          </w:p>
        </w:tc>
        <w:tc>
          <w:tcPr>
            <w:tcW w:w="493" w:type="dxa"/>
            <w:tcBorders>
              <w:top w:val="double" w:sz="4" w:space="0" w:color="auto"/>
            </w:tcBorders>
            <w:shd w:val="clear" w:color="auto" w:fill="auto"/>
          </w:tcPr>
          <w:p w14:paraId="06E94103" w14:textId="77777777" w:rsidR="00E75323" w:rsidRPr="00E75323" w:rsidRDefault="00E75323" w:rsidP="00E75323">
            <w:pPr>
              <w:pStyle w:val="TAL"/>
            </w:pPr>
          </w:p>
        </w:tc>
        <w:tc>
          <w:tcPr>
            <w:tcW w:w="5421" w:type="dxa"/>
            <w:tcBorders>
              <w:top w:val="double" w:sz="4" w:space="0" w:color="auto"/>
            </w:tcBorders>
            <w:shd w:val="clear" w:color="auto" w:fill="auto"/>
          </w:tcPr>
          <w:p w14:paraId="3D6FD480" w14:textId="77777777" w:rsidR="00E75323" w:rsidRPr="00E75323" w:rsidRDefault="00E75323" w:rsidP="00E75323">
            <w:pPr>
              <w:pStyle w:val="TAL"/>
            </w:pPr>
          </w:p>
        </w:tc>
      </w:tr>
      <w:tr w:rsidR="00E75323" w14:paraId="49499450" w14:textId="77777777" w:rsidTr="00E75323">
        <w:tc>
          <w:tcPr>
            <w:tcW w:w="1479" w:type="dxa"/>
            <w:shd w:val="clear" w:color="auto" w:fill="auto"/>
          </w:tcPr>
          <w:p w14:paraId="2E4FA203" w14:textId="77777777" w:rsidR="00E75323" w:rsidRPr="00E75323" w:rsidRDefault="00E75323" w:rsidP="00E75323">
            <w:pPr>
              <w:pStyle w:val="TAL"/>
            </w:pPr>
            <w:r w:rsidRPr="00E75323">
              <w:t>antennaInfoUL</w:t>
            </w:r>
          </w:p>
        </w:tc>
        <w:tc>
          <w:tcPr>
            <w:tcW w:w="2464" w:type="dxa"/>
            <w:shd w:val="clear" w:color="auto" w:fill="auto"/>
          </w:tcPr>
          <w:p w14:paraId="40072342" w14:textId="77777777" w:rsidR="00E75323" w:rsidRPr="00E75323" w:rsidRDefault="00E75323" w:rsidP="00E75323">
            <w:pPr>
              <w:pStyle w:val="TAL"/>
            </w:pPr>
            <w:r w:rsidRPr="00E75323">
              <w:t>AntennaInfoUL_r10</w:t>
            </w:r>
          </w:p>
        </w:tc>
        <w:tc>
          <w:tcPr>
            <w:tcW w:w="493" w:type="dxa"/>
            <w:shd w:val="clear" w:color="auto" w:fill="auto"/>
          </w:tcPr>
          <w:p w14:paraId="6CE07078" w14:textId="77777777" w:rsidR="00E75323" w:rsidRPr="00E75323" w:rsidRDefault="00E75323" w:rsidP="00E75323">
            <w:pPr>
              <w:pStyle w:val="TAL"/>
            </w:pPr>
            <w:r w:rsidRPr="00E75323">
              <w:t>opt</w:t>
            </w:r>
          </w:p>
        </w:tc>
        <w:tc>
          <w:tcPr>
            <w:tcW w:w="5421" w:type="dxa"/>
            <w:shd w:val="clear" w:color="auto" w:fill="auto"/>
          </w:tcPr>
          <w:p w14:paraId="79478F18" w14:textId="77777777" w:rsidR="00E75323" w:rsidRPr="00E75323" w:rsidRDefault="00E75323" w:rsidP="00E75323">
            <w:pPr>
              <w:pStyle w:val="TAL"/>
            </w:pPr>
          </w:p>
        </w:tc>
      </w:tr>
      <w:tr w:rsidR="00E75323" w14:paraId="72FCCB52" w14:textId="77777777" w:rsidTr="00E75323">
        <w:tc>
          <w:tcPr>
            <w:tcW w:w="1479" w:type="dxa"/>
            <w:shd w:val="clear" w:color="auto" w:fill="auto"/>
          </w:tcPr>
          <w:p w14:paraId="26CBA000" w14:textId="77777777" w:rsidR="00E75323" w:rsidRPr="00E75323" w:rsidRDefault="00E75323" w:rsidP="00E75323">
            <w:pPr>
              <w:pStyle w:val="TAL"/>
            </w:pPr>
            <w:r w:rsidRPr="00E75323">
              <w:t>antennaInfoDedicated_v1250</w:t>
            </w:r>
          </w:p>
        </w:tc>
        <w:tc>
          <w:tcPr>
            <w:tcW w:w="2464" w:type="dxa"/>
            <w:shd w:val="clear" w:color="auto" w:fill="auto"/>
          </w:tcPr>
          <w:p w14:paraId="6CC5D8CB" w14:textId="77777777" w:rsidR="00E75323" w:rsidRPr="00E75323" w:rsidRDefault="00E75323" w:rsidP="00E75323">
            <w:pPr>
              <w:pStyle w:val="TAL"/>
            </w:pPr>
            <w:r w:rsidRPr="00E75323">
              <w:t>AntennaInfoDedicated_v1250</w:t>
            </w:r>
          </w:p>
        </w:tc>
        <w:tc>
          <w:tcPr>
            <w:tcW w:w="493" w:type="dxa"/>
            <w:shd w:val="clear" w:color="auto" w:fill="auto"/>
          </w:tcPr>
          <w:p w14:paraId="7D1AD7CE" w14:textId="77777777" w:rsidR="00E75323" w:rsidRPr="00E75323" w:rsidRDefault="00E75323" w:rsidP="00E75323">
            <w:pPr>
              <w:pStyle w:val="TAL"/>
            </w:pPr>
            <w:r w:rsidRPr="00E75323">
              <w:t>opt</w:t>
            </w:r>
          </w:p>
        </w:tc>
        <w:tc>
          <w:tcPr>
            <w:tcW w:w="5421" w:type="dxa"/>
            <w:shd w:val="clear" w:color="auto" w:fill="auto"/>
          </w:tcPr>
          <w:p w14:paraId="09D607FB" w14:textId="77777777" w:rsidR="00E75323" w:rsidRPr="00E75323" w:rsidRDefault="00E75323" w:rsidP="00E75323">
            <w:pPr>
              <w:pStyle w:val="TAL"/>
            </w:pPr>
          </w:p>
        </w:tc>
      </w:tr>
    </w:tbl>
    <w:p w14:paraId="67111042" w14:textId="77777777" w:rsidR="00E75323" w:rsidRDefault="00E75323" w:rsidP="00DF56D9"/>
    <w:p w14:paraId="14A99D67" w14:textId="77777777" w:rsidR="00E75323" w:rsidRDefault="00E75323" w:rsidP="00E75323">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9CD3C3B" w14:textId="77777777" w:rsidTr="00E75323">
        <w:tc>
          <w:tcPr>
            <w:tcW w:w="9857" w:type="dxa"/>
            <w:gridSpan w:val="4"/>
            <w:shd w:val="clear" w:color="auto" w:fill="E0E0E0"/>
          </w:tcPr>
          <w:p w14:paraId="4A0841B3" w14:textId="77777777" w:rsidR="00E75323" w:rsidRPr="00E75323" w:rsidRDefault="00E75323" w:rsidP="00E75323">
            <w:pPr>
              <w:pStyle w:val="TAL"/>
              <w:rPr>
                <w:b/>
              </w:rPr>
            </w:pPr>
            <w:r w:rsidRPr="00E75323">
              <w:rPr>
                <w:b/>
              </w:rPr>
              <w:t>TTCN-3 Record Type</w:t>
            </w:r>
          </w:p>
        </w:tc>
      </w:tr>
      <w:tr w:rsidR="00E75323" w14:paraId="4A9E1808" w14:textId="77777777" w:rsidTr="00E75323">
        <w:tc>
          <w:tcPr>
            <w:tcW w:w="1479" w:type="dxa"/>
            <w:tcBorders>
              <w:bottom w:val="single" w:sz="4" w:space="0" w:color="auto"/>
            </w:tcBorders>
            <w:shd w:val="clear" w:color="auto" w:fill="E0E0E0"/>
          </w:tcPr>
          <w:p w14:paraId="118C72DC" w14:textId="77777777" w:rsidR="00E75323" w:rsidRPr="00E75323" w:rsidRDefault="00E75323" w:rsidP="00E75323">
            <w:pPr>
              <w:pStyle w:val="TAL"/>
              <w:rPr>
                <w:b/>
              </w:rPr>
            </w:pPr>
            <w:bookmarkStart w:id="2" w:name="CQI_ReportConfig_R8andLater_Type" w:colFirst="1" w:colLast="1"/>
            <w:r w:rsidRPr="00E75323">
              <w:rPr>
                <w:b/>
              </w:rPr>
              <w:t>Name</w:t>
            </w:r>
          </w:p>
        </w:tc>
        <w:tc>
          <w:tcPr>
            <w:tcW w:w="8378" w:type="dxa"/>
            <w:gridSpan w:val="3"/>
            <w:tcBorders>
              <w:bottom w:val="single" w:sz="4" w:space="0" w:color="auto"/>
            </w:tcBorders>
            <w:shd w:val="clear" w:color="auto" w:fill="FFFF99"/>
          </w:tcPr>
          <w:p w14:paraId="541F2A14" w14:textId="77777777" w:rsidR="00E75323" w:rsidRPr="00E75323" w:rsidRDefault="00E75323" w:rsidP="00E75323">
            <w:pPr>
              <w:pStyle w:val="TAL"/>
              <w:rPr>
                <w:b/>
              </w:rPr>
            </w:pPr>
            <w:r w:rsidRPr="00E75323">
              <w:rPr>
                <w:b/>
              </w:rPr>
              <w:t>CQI_ReportConfig_R8andLater_Type</w:t>
            </w:r>
          </w:p>
        </w:tc>
      </w:tr>
      <w:bookmarkEnd w:id="2"/>
      <w:tr w:rsidR="00E75323" w14:paraId="647902D0" w14:textId="77777777" w:rsidTr="00E75323">
        <w:tc>
          <w:tcPr>
            <w:tcW w:w="1479" w:type="dxa"/>
            <w:tcBorders>
              <w:bottom w:val="double" w:sz="4" w:space="0" w:color="auto"/>
            </w:tcBorders>
            <w:shd w:val="clear" w:color="auto" w:fill="E0E0E0"/>
          </w:tcPr>
          <w:p w14:paraId="2E0CD1C9"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CD8CE8E" w14:textId="77777777" w:rsidR="00E75323" w:rsidRPr="00E75323" w:rsidRDefault="00E75323" w:rsidP="00E75323">
            <w:pPr>
              <w:pStyle w:val="TAL"/>
            </w:pPr>
          </w:p>
        </w:tc>
      </w:tr>
      <w:tr w:rsidR="00E75323" w14:paraId="0CDACAB2" w14:textId="77777777" w:rsidTr="00E75323">
        <w:tc>
          <w:tcPr>
            <w:tcW w:w="1479" w:type="dxa"/>
            <w:tcBorders>
              <w:top w:val="double" w:sz="4" w:space="0" w:color="auto"/>
            </w:tcBorders>
            <w:shd w:val="clear" w:color="auto" w:fill="auto"/>
          </w:tcPr>
          <w:p w14:paraId="116DCE9D" w14:textId="77777777" w:rsidR="00E75323" w:rsidRPr="00E75323" w:rsidRDefault="00E75323" w:rsidP="00E75323">
            <w:pPr>
              <w:pStyle w:val="TAL"/>
            </w:pPr>
            <w:r w:rsidRPr="00E75323">
              <w:t>cqi_ReportConfig</w:t>
            </w:r>
          </w:p>
        </w:tc>
        <w:tc>
          <w:tcPr>
            <w:tcW w:w="2464" w:type="dxa"/>
            <w:tcBorders>
              <w:top w:val="double" w:sz="4" w:space="0" w:color="auto"/>
            </w:tcBorders>
            <w:shd w:val="clear" w:color="auto" w:fill="auto"/>
          </w:tcPr>
          <w:p w14:paraId="3C9C29D6" w14:textId="77777777" w:rsidR="00E75323" w:rsidRPr="00E75323" w:rsidRDefault="00E75323" w:rsidP="00E75323">
            <w:pPr>
              <w:pStyle w:val="TAL"/>
            </w:pPr>
            <w:r w:rsidRPr="00E75323">
              <w:t>CQI_ReportConfig</w:t>
            </w:r>
          </w:p>
        </w:tc>
        <w:tc>
          <w:tcPr>
            <w:tcW w:w="493" w:type="dxa"/>
            <w:tcBorders>
              <w:top w:val="double" w:sz="4" w:space="0" w:color="auto"/>
            </w:tcBorders>
            <w:shd w:val="clear" w:color="auto" w:fill="auto"/>
          </w:tcPr>
          <w:p w14:paraId="4DFDD78D" w14:textId="77777777" w:rsidR="00E75323" w:rsidRPr="00E75323" w:rsidRDefault="00E75323" w:rsidP="00E75323">
            <w:pPr>
              <w:pStyle w:val="TAL"/>
            </w:pPr>
          </w:p>
        </w:tc>
        <w:tc>
          <w:tcPr>
            <w:tcW w:w="5421" w:type="dxa"/>
            <w:tcBorders>
              <w:top w:val="double" w:sz="4" w:space="0" w:color="auto"/>
            </w:tcBorders>
            <w:shd w:val="clear" w:color="auto" w:fill="auto"/>
          </w:tcPr>
          <w:p w14:paraId="1E4309C7" w14:textId="77777777" w:rsidR="00E75323" w:rsidRPr="00E75323" w:rsidRDefault="00E75323" w:rsidP="00E75323">
            <w:pPr>
              <w:pStyle w:val="TAL"/>
            </w:pPr>
          </w:p>
        </w:tc>
      </w:tr>
      <w:tr w:rsidR="00E75323" w14:paraId="7F521679" w14:textId="77777777" w:rsidTr="00E75323">
        <w:tc>
          <w:tcPr>
            <w:tcW w:w="1479" w:type="dxa"/>
            <w:shd w:val="clear" w:color="auto" w:fill="auto"/>
          </w:tcPr>
          <w:p w14:paraId="409ED95E" w14:textId="77777777" w:rsidR="00E75323" w:rsidRPr="00E75323" w:rsidRDefault="00E75323" w:rsidP="00E75323">
            <w:pPr>
              <w:pStyle w:val="TAL"/>
            </w:pPr>
            <w:r w:rsidRPr="00E75323">
              <w:t>cqi_ReportConfig_v920</w:t>
            </w:r>
          </w:p>
        </w:tc>
        <w:tc>
          <w:tcPr>
            <w:tcW w:w="2464" w:type="dxa"/>
            <w:shd w:val="clear" w:color="auto" w:fill="auto"/>
          </w:tcPr>
          <w:p w14:paraId="2905C8A9" w14:textId="77777777" w:rsidR="00E75323" w:rsidRPr="00E75323" w:rsidRDefault="00E75323" w:rsidP="00E75323">
            <w:pPr>
              <w:pStyle w:val="TAL"/>
            </w:pPr>
            <w:r w:rsidRPr="00E75323">
              <w:t>CQI_ReportConfig_v920</w:t>
            </w:r>
          </w:p>
        </w:tc>
        <w:tc>
          <w:tcPr>
            <w:tcW w:w="493" w:type="dxa"/>
            <w:shd w:val="clear" w:color="auto" w:fill="auto"/>
          </w:tcPr>
          <w:p w14:paraId="5DEFC93E" w14:textId="77777777" w:rsidR="00E75323" w:rsidRPr="00E75323" w:rsidRDefault="00E75323" w:rsidP="00E75323">
            <w:pPr>
              <w:pStyle w:val="TAL"/>
            </w:pPr>
            <w:r w:rsidRPr="00E75323">
              <w:t>opt</w:t>
            </w:r>
          </w:p>
        </w:tc>
        <w:tc>
          <w:tcPr>
            <w:tcW w:w="5421" w:type="dxa"/>
            <w:shd w:val="clear" w:color="auto" w:fill="auto"/>
          </w:tcPr>
          <w:p w14:paraId="53084529" w14:textId="77777777" w:rsidR="00E75323" w:rsidRPr="00E75323" w:rsidRDefault="00E75323" w:rsidP="00E75323">
            <w:pPr>
              <w:pStyle w:val="TAL"/>
            </w:pPr>
          </w:p>
        </w:tc>
      </w:tr>
    </w:tbl>
    <w:p w14:paraId="0B352555" w14:textId="77777777" w:rsidR="00E75323" w:rsidRDefault="00E75323" w:rsidP="00DF56D9"/>
    <w:p w14:paraId="10E5EDA5" w14:textId="77777777" w:rsidR="00E75323" w:rsidRDefault="00E75323" w:rsidP="00E75323">
      <w:pPr>
        <w:pStyle w:val="TH"/>
      </w:pPr>
      <w:r>
        <w:lastRenderedPageBreak/>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0B38264" w14:textId="77777777" w:rsidTr="00E75323">
        <w:tc>
          <w:tcPr>
            <w:tcW w:w="9857" w:type="dxa"/>
            <w:gridSpan w:val="4"/>
            <w:shd w:val="clear" w:color="auto" w:fill="E0E0E0"/>
          </w:tcPr>
          <w:p w14:paraId="5FDA9C85" w14:textId="77777777" w:rsidR="00E75323" w:rsidRPr="00E75323" w:rsidRDefault="00E75323" w:rsidP="00E75323">
            <w:pPr>
              <w:pStyle w:val="TAL"/>
              <w:rPr>
                <w:b/>
              </w:rPr>
            </w:pPr>
            <w:r w:rsidRPr="00E75323">
              <w:rPr>
                <w:b/>
              </w:rPr>
              <w:t>TTCN-3 Record Type</w:t>
            </w:r>
          </w:p>
        </w:tc>
      </w:tr>
      <w:tr w:rsidR="00E75323" w14:paraId="7C0946E7" w14:textId="77777777" w:rsidTr="00E75323">
        <w:tc>
          <w:tcPr>
            <w:tcW w:w="1479" w:type="dxa"/>
            <w:tcBorders>
              <w:bottom w:val="single" w:sz="4" w:space="0" w:color="auto"/>
            </w:tcBorders>
            <w:shd w:val="clear" w:color="auto" w:fill="E0E0E0"/>
          </w:tcPr>
          <w:p w14:paraId="619E1BA1" w14:textId="77777777" w:rsidR="00E75323" w:rsidRPr="00E75323" w:rsidRDefault="00E75323" w:rsidP="00E75323">
            <w:pPr>
              <w:pStyle w:val="TAL"/>
              <w:rPr>
                <w:b/>
              </w:rPr>
            </w:pPr>
            <w:bookmarkStart w:id="3" w:name="CQI_ReportConfig_R10andLater_Type" w:colFirst="1" w:colLast="1"/>
            <w:r w:rsidRPr="00E75323">
              <w:rPr>
                <w:b/>
              </w:rPr>
              <w:t>Name</w:t>
            </w:r>
          </w:p>
        </w:tc>
        <w:tc>
          <w:tcPr>
            <w:tcW w:w="8378" w:type="dxa"/>
            <w:gridSpan w:val="3"/>
            <w:tcBorders>
              <w:bottom w:val="single" w:sz="4" w:space="0" w:color="auto"/>
            </w:tcBorders>
            <w:shd w:val="clear" w:color="auto" w:fill="FFFF99"/>
          </w:tcPr>
          <w:p w14:paraId="0996DF82" w14:textId="77777777" w:rsidR="00E75323" w:rsidRPr="00E75323" w:rsidRDefault="00E75323" w:rsidP="00E75323">
            <w:pPr>
              <w:pStyle w:val="TAL"/>
              <w:rPr>
                <w:b/>
              </w:rPr>
            </w:pPr>
            <w:r w:rsidRPr="00E75323">
              <w:rPr>
                <w:b/>
              </w:rPr>
              <w:t>CQI_ReportConfig_R10andLater_Type</w:t>
            </w:r>
          </w:p>
        </w:tc>
      </w:tr>
      <w:bookmarkEnd w:id="3"/>
      <w:tr w:rsidR="00E75323" w14:paraId="7DEB5D5E" w14:textId="77777777" w:rsidTr="00E75323">
        <w:tc>
          <w:tcPr>
            <w:tcW w:w="1479" w:type="dxa"/>
            <w:tcBorders>
              <w:bottom w:val="double" w:sz="4" w:space="0" w:color="auto"/>
            </w:tcBorders>
            <w:shd w:val="clear" w:color="auto" w:fill="E0E0E0"/>
          </w:tcPr>
          <w:p w14:paraId="0AF2137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3E18657" w14:textId="77777777" w:rsidR="00E75323" w:rsidRPr="00E75323" w:rsidRDefault="00E75323" w:rsidP="00E75323">
            <w:pPr>
              <w:pStyle w:val="TAL"/>
            </w:pPr>
          </w:p>
        </w:tc>
      </w:tr>
      <w:tr w:rsidR="00E75323" w14:paraId="326FBF83" w14:textId="77777777" w:rsidTr="00E75323">
        <w:tc>
          <w:tcPr>
            <w:tcW w:w="1479" w:type="dxa"/>
            <w:tcBorders>
              <w:top w:val="double" w:sz="4" w:space="0" w:color="auto"/>
            </w:tcBorders>
            <w:shd w:val="clear" w:color="auto" w:fill="auto"/>
          </w:tcPr>
          <w:p w14:paraId="4969CDF8" w14:textId="77777777" w:rsidR="00E75323" w:rsidRPr="00E75323" w:rsidRDefault="00E75323" w:rsidP="00E75323">
            <w:pPr>
              <w:pStyle w:val="TAL"/>
            </w:pPr>
            <w:r w:rsidRPr="00E75323">
              <w:t>cqi_ReportConfig_r10</w:t>
            </w:r>
          </w:p>
        </w:tc>
        <w:tc>
          <w:tcPr>
            <w:tcW w:w="2464" w:type="dxa"/>
            <w:tcBorders>
              <w:top w:val="double" w:sz="4" w:space="0" w:color="auto"/>
            </w:tcBorders>
            <w:shd w:val="clear" w:color="auto" w:fill="auto"/>
          </w:tcPr>
          <w:p w14:paraId="7B0F6F71" w14:textId="77777777" w:rsidR="00E75323" w:rsidRPr="00E75323" w:rsidRDefault="00E75323" w:rsidP="00E75323">
            <w:pPr>
              <w:pStyle w:val="TAL"/>
            </w:pPr>
            <w:r w:rsidRPr="00E75323">
              <w:t>CQI_ReportConfig_r10</w:t>
            </w:r>
          </w:p>
        </w:tc>
        <w:tc>
          <w:tcPr>
            <w:tcW w:w="493" w:type="dxa"/>
            <w:tcBorders>
              <w:top w:val="double" w:sz="4" w:space="0" w:color="auto"/>
            </w:tcBorders>
            <w:shd w:val="clear" w:color="auto" w:fill="auto"/>
          </w:tcPr>
          <w:p w14:paraId="1A3345C7" w14:textId="77777777" w:rsidR="00E75323" w:rsidRPr="00E75323" w:rsidRDefault="00E75323" w:rsidP="00E75323">
            <w:pPr>
              <w:pStyle w:val="TAL"/>
            </w:pPr>
          </w:p>
        </w:tc>
        <w:tc>
          <w:tcPr>
            <w:tcW w:w="5421" w:type="dxa"/>
            <w:tcBorders>
              <w:top w:val="double" w:sz="4" w:space="0" w:color="auto"/>
            </w:tcBorders>
            <w:shd w:val="clear" w:color="auto" w:fill="auto"/>
          </w:tcPr>
          <w:p w14:paraId="3C08A35B" w14:textId="77777777" w:rsidR="00E75323" w:rsidRPr="00E75323" w:rsidRDefault="00E75323" w:rsidP="00E75323">
            <w:pPr>
              <w:pStyle w:val="TAL"/>
            </w:pPr>
            <w:r w:rsidRPr="00E75323">
              <w:t>NOTE: field 'csi-SubframePatternConfig-r10' is not relevant as long as a cell is configured as SCell</w:t>
            </w:r>
          </w:p>
        </w:tc>
      </w:tr>
      <w:tr w:rsidR="00E75323" w14:paraId="1920EB6F" w14:textId="77777777" w:rsidTr="00E75323">
        <w:tc>
          <w:tcPr>
            <w:tcW w:w="1479" w:type="dxa"/>
            <w:shd w:val="clear" w:color="auto" w:fill="auto"/>
          </w:tcPr>
          <w:p w14:paraId="0412DC2F" w14:textId="77777777" w:rsidR="00E75323" w:rsidRPr="00E75323" w:rsidRDefault="00E75323" w:rsidP="00E75323">
            <w:pPr>
              <w:pStyle w:val="TAL"/>
            </w:pPr>
            <w:r w:rsidRPr="00E75323">
              <w:t>cqi_ReportConfig_v1130</w:t>
            </w:r>
          </w:p>
        </w:tc>
        <w:tc>
          <w:tcPr>
            <w:tcW w:w="2464" w:type="dxa"/>
            <w:shd w:val="clear" w:color="auto" w:fill="auto"/>
          </w:tcPr>
          <w:p w14:paraId="6295B783" w14:textId="77777777" w:rsidR="00E75323" w:rsidRPr="00E75323" w:rsidRDefault="00E75323" w:rsidP="00E75323">
            <w:pPr>
              <w:pStyle w:val="TAL"/>
            </w:pPr>
            <w:r w:rsidRPr="00E75323">
              <w:t>CQI_ReportConfig_v1130</w:t>
            </w:r>
          </w:p>
        </w:tc>
        <w:tc>
          <w:tcPr>
            <w:tcW w:w="493" w:type="dxa"/>
            <w:shd w:val="clear" w:color="auto" w:fill="auto"/>
          </w:tcPr>
          <w:p w14:paraId="24ADFE86" w14:textId="77777777" w:rsidR="00E75323" w:rsidRPr="00E75323" w:rsidRDefault="00E75323" w:rsidP="00E75323">
            <w:pPr>
              <w:pStyle w:val="TAL"/>
            </w:pPr>
            <w:r w:rsidRPr="00E75323">
              <w:t>opt</w:t>
            </w:r>
          </w:p>
        </w:tc>
        <w:tc>
          <w:tcPr>
            <w:tcW w:w="5421" w:type="dxa"/>
            <w:shd w:val="clear" w:color="auto" w:fill="auto"/>
          </w:tcPr>
          <w:p w14:paraId="420A1DAA" w14:textId="77777777" w:rsidR="00E75323" w:rsidRPr="00E75323" w:rsidRDefault="00E75323" w:rsidP="00E75323">
            <w:pPr>
              <w:pStyle w:val="TAL"/>
            </w:pPr>
          </w:p>
        </w:tc>
      </w:tr>
      <w:tr w:rsidR="00E75323" w14:paraId="0ADE4A21" w14:textId="77777777" w:rsidTr="00E75323">
        <w:tc>
          <w:tcPr>
            <w:tcW w:w="1479" w:type="dxa"/>
            <w:shd w:val="clear" w:color="auto" w:fill="auto"/>
          </w:tcPr>
          <w:p w14:paraId="1EF4D1A6" w14:textId="77777777" w:rsidR="00E75323" w:rsidRPr="00E75323" w:rsidRDefault="00E75323" w:rsidP="00E75323">
            <w:pPr>
              <w:pStyle w:val="TAL"/>
            </w:pPr>
            <w:r w:rsidRPr="00E75323">
              <w:t>cqi_ReportConfig_v1250</w:t>
            </w:r>
          </w:p>
        </w:tc>
        <w:tc>
          <w:tcPr>
            <w:tcW w:w="2464" w:type="dxa"/>
            <w:shd w:val="clear" w:color="auto" w:fill="auto"/>
          </w:tcPr>
          <w:p w14:paraId="311B9C5B" w14:textId="77777777" w:rsidR="00E75323" w:rsidRPr="00E75323" w:rsidRDefault="00E75323" w:rsidP="00E75323">
            <w:pPr>
              <w:pStyle w:val="TAL"/>
            </w:pPr>
            <w:r w:rsidRPr="00E75323">
              <w:t>CQI_ReportConfig_v1250</w:t>
            </w:r>
          </w:p>
        </w:tc>
        <w:tc>
          <w:tcPr>
            <w:tcW w:w="493" w:type="dxa"/>
            <w:shd w:val="clear" w:color="auto" w:fill="auto"/>
          </w:tcPr>
          <w:p w14:paraId="0B4A1ABD" w14:textId="77777777" w:rsidR="00E75323" w:rsidRPr="00E75323" w:rsidRDefault="00E75323" w:rsidP="00E75323">
            <w:pPr>
              <w:pStyle w:val="TAL"/>
            </w:pPr>
            <w:r w:rsidRPr="00E75323">
              <w:t>opt</w:t>
            </w:r>
          </w:p>
        </w:tc>
        <w:tc>
          <w:tcPr>
            <w:tcW w:w="5421" w:type="dxa"/>
            <w:shd w:val="clear" w:color="auto" w:fill="auto"/>
          </w:tcPr>
          <w:p w14:paraId="34F089AC" w14:textId="77777777" w:rsidR="00E75323" w:rsidRPr="00E75323" w:rsidRDefault="00E75323" w:rsidP="00E75323">
            <w:pPr>
              <w:pStyle w:val="TAL"/>
            </w:pPr>
          </w:p>
        </w:tc>
      </w:tr>
    </w:tbl>
    <w:p w14:paraId="0CCE81C6" w14:textId="77777777" w:rsidR="00E75323" w:rsidRDefault="00E75323" w:rsidP="00DF56D9"/>
    <w:p w14:paraId="69553BBB" w14:textId="77777777" w:rsidR="00E75323" w:rsidRDefault="00E75323" w:rsidP="00E75323">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0780984" w14:textId="77777777" w:rsidTr="00E75323">
        <w:tc>
          <w:tcPr>
            <w:tcW w:w="9857" w:type="dxa"/>
            <w:gridSpan w:val="4"/>
            <w:shd w:val="clear" w:color="auto" w:fill="E0E0E0"/>
          </w:tcPr>
          <w:p w14:paraId="05E1549F" w14:textId="77777777" w:rsidR="00E75323" w:rsidRPr="00E75323" w:rsidRDefault="00E75323" w:rsidP="00E75323">
            <w:pPr>
              <w:pStyle w:val="TAL"/>
              <w:rPr>
                <w:b/>
              </w:rPr>
            </w:pPr>
            <w:r w:rsidRPr="00E75323">
              <w:rPr>
                <w:b/>
              </w:rPr>
              <w:t>TTCN-3 Record Type</w:t>
            </w:r>
          </w:p>
        </w:tc>
      </w:tr>
      <w:tr w:rsidR="00E75323" w14:paraId="64B8E720" w14:textId="77777777" w:rsidTr="00E75323">
        <w:tc>
          <w:tcPr>
            <w:tcW w:w="1479" w:type="dxa"/>
            <w:tcBorders>
              <w:bottom w:val="single" w:sz="4" w:space="0" w:color="auto"/>
            </w:tcBorders>
            <w:shd w:val="clear" w:color="auto" w:fill="E0E0E0"/>
          </w:tcPr>
          <w:p w14:paraId="0811D7CF" w14:textId="77777777" w:rsidR="00E75323" w:rsidRPr="00E75323" w:rsidRDefault="00E75323" w:rsidP="00E75323">
            <w:pPr>
              <w:pStyle w:val="TAL"/>
              <w:rPr>
                <w:b/>
              </w:rPr>
            </w:pPr>
            <w:bookmarkStart w:id="4" w:name="PUCCH_ConfigDedicated_R8andLater_Type" w:colFirst="1" w:colLast="1"/>
            <w:r w:rsidRPr="00E75323">
              <w:rPr>
                <w:b/>
              </w:rPr>
              <w:t>Name</w:t>
            </w:r>
          </w:p>
        </w:tc>
        <w:tc>
          <w:tcPr>
            <w:tcW w:w="8378" w:type="dxa"/>
            <w:gridSpan w:val="3"/>
            <w:tcBorders>
              <w:bottom w:val="single" w:sz="4" w:space="0" w:color="auto"/>
            </w:tcBorders>
            <w:shd w:val="clear" w:color="auto" w:fill="FFFF99"/>
          </w:tcPr>
          <w:p w14:paraId="2F90E549" w14:textId="77777777" w:rsidR="00E75323" w:rsidRPr="00E75323" w:rsidRDefault="00E75323" w:rsidP="00E75323">
            <w:pPr>
              <w:pStyle w:val="TAL"/>
              <w:rPr>
                <w:b/>
              </w:rPr>
            </w:pPr>
            <w:r w:rsidRPr="00E75323">
              <w:rPr>
                <w:b/>
              </w:rPr>
              <w:t>PUCCH_ConfigDedicated_R8andLater_Type</w:t>
            </w:r>
          </w:p>
        </w:tc>
      </w:tr>
      <w:bookmarkEnd w:id="4"/>
      <w:tr w:rsidR="00E75323" w14:paraId="54816DA6" w14:textId="77777777" w:rsidTr="00E75323">
        <w:tc>
          <w:tcPr>
            <w:tcW w:w="1479" w:type="dxa"/>
            <w:tcBorders>
              <w:bottom w:val="double" w:sz="4" w:space="0" w:color="auto"/>
            </w:tcBorders>
            <w:shd w:val="clear" w:color="auto" w:fill="E0E0E0"/>
          </w:tcPr>
          <w:p w14:paraId="2487AD0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40525A2" w14:textId="77777777" w:rsidR="00E75323" w:rsidRPr="00E75323" w:rsidRDefault="00E75323" w:rsidP="00E75323">
            <w:pPr>
              <w:pStyle w:val="TAL"/>
            </w:pPr>
          </w:p>
        </w:tc>
      </w:tr>
      <w:tr w:rsidR="00E75323" w14:paraId="2F781BDF" w14:textId="77777777" w:rsidTr="00E75323">
        <w:tc>
          <w:tcPr>
            <w:tcW w:w="1479" w:type="dxa"/>
            <w:tcBorders>
              <w:top w:val="double" w:sz="4" w:space="0" w:color="auto"/>
            </w:tcBorders>
            <w:shd w:val="clear" w:color="auto" w:fill="auto"/>
          </w:tcPr>
          <w:p w14:paraId="0458632F" w14:textId="77777777" w:rsidR="00E75323" w:rsidRPr="00E75323" w:rsidRDefault="00E75323" w:rsidP="00E75323">
            <w:pPr>
              <w:pStyle w:val="TAL"/>
            </w:pPr>
            <w:r w:rsidRPr="00E75323">
              <w:t>pucch_ConfigDedicated</w:t>
            </w:r>
          </w:p>
        </w:tc>
        <w:tc>
          <w:tcPr>
            <w:tcW w:w="2464" w:type="dxa"/>
            <w:tcBorders>
              <w:top w:val="double" w:sz="4" w:space="0" w:color="auto"/>
            </w:tcBorders>
            <w:shd w:val="clear" w:color="auto" w:fill="auto"/>
          </w:tcPr>
          <w:p w14:paraId="4DE1A870" w14:textId="77777777" w:rsidR="00E75323" w:rsidRPr="00E75323" w:rsidRDefault="00E75323" w:rsidP="00E75323">
            <w:pPr>
              <w:pStyle w:val="TAL"/>
            </w:pPr>
            <w:r w:rsidRPr="00E75323">
              <w:t>PUCCH_ConfigDedicated</w:t>
            </w:r>
          </w:p>
        </w:tc>
        <w:tc>
          <w:tcPr>
            <w:tcW w:w="493" w:type="dxa"/>
            <w:tcBorders>
              <w:top w:val="double" w:sz="4" w:space="0" w:color="auto"/>
            </w:tcBorders>
            <w:shd w:val="clear" w:color="auto" w:fill="auto"/>
          </w:tcPr>
          <w:p w14:paraId="6507AA86" w14:textId="77777777" w:rsidR="00E75323" w:rsidRPr="00E75323" w:rsidRDefault="00E75323" w:rsidP="00E75323">
            <w:pPr>
              <w:pStyle w:val="TAL"/>
            </w:pPr>
          </w:p>
        </w:tc>
        <w:tc>
          <w:tcPr>
            <w:tcW w:w="5421" w:type="dxa"/>
            <w:tcBorders>
              <w:top w:val="double" w:sz="4" w:space="0" w:color="auto"/>
            </w:tcBorders>
            <w:shd w:val="clear" w:color="auto" w:fill="auto"/>
          </w:tcPr>
          <w:p w14:paraId="7225CEB6" w14:textId="77777777" w:rsidR="00E75323" w:rsidRPr="00E75323" w:rsidRDefault="00E75323" w:rsidP="00E75323">
            <w:pPr>
              <w:pStyle w:val="TAL"/>
            </w:pPr>
          </w:p>
        </w:tc>
      </w:tr>
      <w:tr w:rsidR="00E75323" w14:paraId="6A548AB8" w14:textId="77777777" w:rsidTr="00E75323">
        <w:tc>
          <w:tcPr>
            <w:tcW w:w="1479" w:type="dxa"/>
            <w:shd w:val="clear" w:color="auto" w:fill="auto"/>
          </w:tcPr>
          <w:p w14:paraId="2DD20850" w14:textId="77777777" w:rsidR="00E75323" w:rsidRPr="00E75323" w:rsidRDefault="00E75323" w:rsidP="00E75323">
            <w:pPr>
              <w:pStyle w:val="TAL"/>
            </w:pPr>
            <w:r w:rsidRPr="00E75323">
              <w:t>pucch_ConfigDedicated_v1020</w:t>
            </w:r>
          </w:p>
        </w:tc>
        <w:tc>
          <w:tcPr>
            <w:tcW w:w="2464" w:type="dxa"/>
            <w:shd w:val="clear" w:color="auto" w:fill="auto"/>
          </w:tcPr>
          <w:p w14:paraId="6D95B7C8" w14:textId="77777777" w:rsidR="00E75323" w:rsidRPr="00E75323" w:rsidRDefault="00E75323" w:rsidP="00E75323">
            <w:pPr>
              <w:pStyle w:val="TAL"/>
            </w:pPr>
            <w:r w:rsidRPr="00E75323">
              <w:t>PUCCH_ConfigDedicated_v1020</w:t>
            </w:r>
          </w:p>
        </w:tc>
        <w:tc>
          <w:tcPr>
            <w:tcW w:w="493" w:type="dxa"/>
            <w:shd w:val="clear" w:color="auto" w:fill="auto"/>
          </w:tcPr>
          <w:p w14:paraId="23B861E1" w14:textId="77777777" w:rsidR="00E75323" w:rsidRPr="00E75323" w:rsidRDefault="00E75323" w:rsidP="00E75323">
            <w:pPr>
              <w:pStyle w:val="TAL"/>
            </w:pPr>
            <w:r w:rsidRPr="00E75323">
              <w:t>opt</w:t>
            </w:r>
          </w:p>
        </w:tc>
        <w:tc>
          <w:tcPr>
            <w:tcW w:w="5421" w:type="dxa"/>
            <w:shd w:val="clear" w:color="auto" w:fill="auto"/>
          </w:tcPr>
          <w:p w14:paraId="738FAFB4" w14:textId="77777777" w:rsidR="00E75323" w:rsidRPr="00E75323" w:rsidRDefault="00E75323" w:rsidP="00E75323">
            <w:pPr>
              <w:pStyle w:val="TAL"/>
            </w:pPr>
          </w:p>
        </w:tc>
      </w:tr>
      <w:tr w:rsidR="00E75323" w14:paraId="0776E3CE" w14:textId="77777777" w:rsidTr="00E75323">
        <w:tc>
          <w:tcPr>
            <w:tcW w:w="1479" w:type="dxa"/>
            <w:shd w:val="clear" w:color="auto" w:fill="auto"/>
          </w:tcPr>
          <w:p w14:paraId="485A9846" w14:textId="77777777" w:rsidR="00E75323" w:rsidRPr="00E75323" w:rsidRDefault="00E75323" w:rsidP="00E75323">
            <w:pPr>
              <w:pStyle w:val="TAL"/>
            </w:pPr>
            <w:r w:rsidRPr="00E75323">
              <w:t>pucch_ConfigDedicated_v1130</w:t>
            </w:r>
          </w:p>
        </w:tc>
        <w:tc>
          <w:tcPr>
            <w:tcW w:w="2464" w:type="dxa"/>
            <w:shd w:val="clear" w:color="auto" w:fill="auto"/>
          </w:tcPr>
          <w:p w14:paraId="569090B1" w14:textId="77777777" w:rsidR="00E75323" w:rsidRPr="00E75323" w:rsidRDefault="00E75323" w:rsidP="00E75323">
            <w:pPr>
              <w:pStyle w:val="TAL"/>
            </w:pPr>
            <w:r w:rsidRPr="00E75323">
              <w:t>PUCCH_ConfigDedicated_v1130</w:t>
            </w:r>
          </w:p>
        </w:tc>
        <w:tc>
          <w:tcPr>
            <w:tcW w:w="493" w:type="dxa"/>
            <w:shd w:val="clear" w:color="auto" w:fill="auto"/>
          </w:tcPr>
          <w:p w14:paraId="030BB949" w14:textId="77777777" w:rsidR="00E75323" w:rsidRPr="00E75323" w:rsidRDefault="00E75323" w:rsidP="00E75323">
            <w:pPr>
              <w:pStyle w:val="TAL"/>
            </w:pPr>
            <w:r w:rsidRPr="00E75323">
              <w:t>opt</w:t>
            </w:r>
          </w:p>
        </w:tc>
        <w:tc>
          <w:tcPr>
            <w:tcW w:w="5421" w:type="dxa"/>
            <w:shd w:val="clear" w:color="auto" w:fill="auto"/>
          </w:tcPr>
          <w:p w14:paraId="73CFD6F8" w14:textId="77777777" w:rsidR="00E75323" w:rsidRPr="00E75323" w:rsidRDefault="00E75323" w:rsidP="00E75323">
            <w:pPr>
              <w:pStyle w:val="TAL"/>
            </w:pPr>
          </w:p>
        </w:tc>
      </w:tr>
      <w:tr w:rsidR="00E75323" w14:paraId="439E4B21" w14:textId="77777777" w:rsidTr="00E75323">
        <w:tc>
          <w:tcPr>
            <w:tcW w:w="1479" w:type="dxa"/>
            <w:shd w:val="clear" w:color="auto" w:fill="auto"/>
          </w:tcPr>
          <w:p w14:paraId="770E1C0A" w14:textId="77777777" w:rsidR="00E75323" w:rsidRPr="00E75323" w:rsidRDefault="00E75323" w:rsidP="00E75323">
            <w:pPr>
              <w:pStyle w:val="TAL"/>
            </w:pPr>
            <w:r w:rsidRPr="00E75323">
              <w:t>pucch_ConfigDedicated_v1250</w:t>
            </w:r>
          </w:p>
        </w:tc>
        <w:tc>
          <w:tcPr>
            <w:tcW w:w="2464" w:type="dxa"/>
            <w:shd w:val="clear" w:color="auto" w:fill="auto"/>
          </w:tcPr>
          <w:p w14:paraId="7356B366" w14:textId="77777777" w:rsidR="00E75323" w:rsidRPr="00E75323" w:rsidRDefault="00E75323" w:rsidP="00E75323">
            <w:pPr>
              <w:pStyle w:val="TAL"/>
            </w:pPr>
            <w:r w:rsidRPr="00E75323">
              <w:t>PUCCH_ConfigDedicated_v1250</w:t>
            </w:r>
          </w:p>
        </w:tc>
        <w:tc>
          <w:tcPr>
            <w:tcW w:w="493" w:type="dxa"/>
            <w:shd w:val="clear" w:color="auto" w:fill="auto"/>
          </w:tcPr>
          <w:p w14:paraId="602D555A" w14:textId="77777777" w:rsidR="00E75323" w:rsidRPr="00E75323" w:rsidRDefault="00E75323" w:rsidP="00E75323">
            <w:pPr>
              <w:pStyle w:val="TAL"/>
            </w:pPr>
            <w:r w:rsidRPr="00E75323">
              <w:t>opt</w:t>
            </w:r>
          </w:p>
        </w:tc>
        <w:tc>
          <w:tcPr>
            <w:tcW w:w="5421" w:type="dxa"/>
            <w:shd w:val="clear" w:color="auto" w:fill="auto"/>
          </w:tcPr>
          <w:p w14:paraId="46303CEE" w14:textId="77777777" w:rsidR="00E75323" w:rsidRPr="00E75323" w:rsidRDefault="00E75323" w:rsidP="00E75323">
            <w:pPr>
              <w:pStyle w:val="TAL"/>
            </w:pPr>
          </w:p>
        </w:tc>
      </w:tr>
    </w:tbl>
    <w:p w14:paraId="2AB51492" w14:textId="77777777" w:rsidR="00E75323" w:rsidRDefault="00E75323" w:rsidP="00DF56D9"/>
    <w:p w14:paraId="7FE2E7DF" w14:textId="77777777" w:rsidR="00E75323" w:rsidRDefault="00E75323" w:rsidP="00E75323">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5A8CC2D" w14:textId="77777777" w:rsidTr="00E75323">
        <w:tc>
          <w:tcPr>
            <w:tcW w:w="9857" w:type="dxa"/>
            <w:gridSpan w:val="4"/>
            <w:shd w:val="clear" w:color="auto" w:fill="E0E0E0"/>
          </w:tcPr>
          <w:p w14:paraId="3EE6571D" w14:textId="77777777" w:rsidR="00E75323" w:rsidRPr="00E75323" w:rsidRDefault="00E75323" w:rsidP="00E75323">
            <w:pPr>
              <w:pStyle w:val="TAL"/>
              <w:rPr>
                <w:b/>
              </w:rPr>
            </w:pPr>
            <w:r w:rsidRPr="00E75323">
              <w:rPr>
                <w:b/>
              </w:rPr>
              <w:t>TTCN-3 Record Type</w:t>
            </w:r>
          </w:p>
        </w:tc>
      </w:tr>
      <w:tr w:rsidR="00E75323" w14:paraId="04473B3C" w14:textId="77777777" w:rsidTr="00E75323">
        <w:tc>
          <w:tcPr>
            <w:tcW w:w="1479" w:type="dxa"/>
            <w:tcBorders>
              <w:bottom w:val="single" w:sz="4" w:space="0" w:color="auto"/>
            </w:tcBorders>
            <w:shd w:val="clear" w:color="auto" w:fill="E0E0E0"/>
          </w:tcPr>
          <w:p w14:paraId="57ADAF9D" w14:textId="77777777" w:rsidR="00E75323" w:rsidRPr="00E75323" w:rsidRDefault="00E75323" w:rsidP="00E75323">
            <w:pPr>
              <w:pStyle w:val="TAL"/>
              <w:rPr>
                <w:b/>
              </w:rPr>
            </w:pPr>
            <w:bookmarkStart w:id="5" w:name="PUSCH_ConfigDedicated_R8andLater_Type" w:colFirst="1" w:colLast="1"/>
            <w:r w:rsidRPr="00E75323">
              <w:rPr>
                <w:b/>
              </w:rPr>
              <w:t>Name</w:t>
            </w:r>
          </w:p>
        </w:tc>
        <w:tc>
          <w:tcPr>
            <w:tcW w:w="8378" w:type="dxa"/>
            <w:gridSpan w:val="3"/>
            <w:tcBorders>
              <w:bottom w:val="single" w:sz="4" w:space="0" w:color="auto"/>
            </w:tcBorders>
            <w:shd w:val="clear" w:color="auto" w:fill="FFFF99"/>
          </w:tcPr>
          <w:p w14:paraId="3D370F00" w14:textId="77777777" w:rsidR="00E75323" w:rsidRPr="00E75323" w:rsidRDefault="00E75323" w:rsidP="00E75323">
            <w:pPr>
              <w:pStyle w:val="TAL"/>
              <w:rPr>
                <w:b/>
              </w:rPr>
            </w:pPr>
            <w:r w:rsidRPr="00E75323">
              <w:rPr>
                <w:b/>
              </w:rPr>
              <w:t>PUSCH_ConfigDedicated_R8andLater_Type</w:t>
            </w:r>
          </w:p>
        </w:tc>
      </w:tr>
      <w:bookmarkEnd w:id="5"/>
      <w:tr w:rsidR="00E75323" w14:paraId="01C11427" w14:textId="77777777" w:rsidTr="00E75323">
        <w:tc>
          <w:tcPr>
            <w:tcW w:w="1479" w:type="dxa"/>
            <w:tcBorders>
              <w:bottom w:val="double" w:sz="4" w:space="0" w:color="auto"/>
            </w:tcBorders>
            <w:shd w:val="clear" w:color="auto" w:fill="E0E0E0"/>
          </w:tcPr>
          <w:p w14:paraId="3BB8242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2506861" w14:textId="77777777" w:rsidR="00E75323" w:rsidRPr="00E75323" w:rsidRDefault="00E75323" w:rsidP="00E75323">
            <w:pPr>
              <w:pStyle w:val="TAL"/>
            </w:pPr>
          </w:p>
        </w:tc>
      </w:tr>
      <w:tr w:rsidR="00E75323" w14:paraId="68A08995" w14:textId="77777777" w:rsidTr="00E75323">
        <w:tc>
          <w:tcPr>
            <w:tcW w:w="1479" w:type="dxa"/>
            <w:tcBorders>
              <w:top w:val="double" w:sz="4" w:space="0" w:color="auto"/>
            </w:tcBorders>
            <w:shd w:val="clear" w:color="auto" w:fill="auto"/>
          </w:tcPr>
          <w:p w14:paraId="672ED782" w14:textId="77777777" w:rsidR="00E75323" w:rsidRPr="00E75323" w:rsidRDefault="00E75323" w:rsidP="00E75323">
            <w:pPr>
              <w:pStyle w:val="TAL"/>
            </w:pPr>
            <w:r w:rsidRPr="00E75323">
              <w:t>pusch_ConfigDedicated</w:t>
            </w:r>
          </w:p>
        </w:tc>
        <w:tc>
          <w:tcPr>
            <w:tcW w:w="2464" w:type="dxa"/>
            <w:tcBorders>
              <w:top w:val="double" w:sz="4" w:space="0" w:color="auto"/>
            </w:tcBorders>
            <w:shd w:val="clear" w:color="auto" w:fill="auto"/>
          </w:tcPr>
          <w:p w14:paraId="0B0E910A" w14:textId="77777777" w:rsidR="00E75323" w:rsidRPr="00E75323" w:rsidRDefault="00E75323" w:rsidP="00E75323">
            <w:pPr>
              <w:pStyle w:val="TAL"/>
            </w:pPr>
            <w:r w:rsidRPr="00E75323">
              <w:t>PUSCH_ConfigDedicated</w:t>
            </w:r>
          </w:p>
        </w:tc>
        <w:tc>
          <w:tcPr>
            <w:tcW w:w="493" w:type="dxa"/>
            <w:tcBorders>
              <w:top w:val="double" w:sz="4" w:space="0" w:color="auto"/>
            </w:tcBorders>
            <w:shd w:val="clear" w:color="auto" w:fill="auto"/>
          </w:tcPr>
          <w:p w14:paraId="48DEEBF2" w14:textId="77777777" w:rsidR="00E75323" w:rsidRPr="00E75323" w:rsidRDefault="00E75323" w:rsidP="00E75323">
            <w:pPr>
              <w:pStyle w:val="TAL"/>
            </w:pPr>
          </w:p>
        </w:tc>
        <w:tc>
          <w:tcPr>
            <w:tcW w:w="5421" w:type="dxa"/>
            <w:tcBorders>
              <w:top w:val="double" w:sz="4" w:space="0" w:color="auto"/>
            </w:tcBorders>
            <w:shd w:val="clear" w:color="auto" w:fill="auto"/>
          </w:tcPr>
          <w:p w14:paraId="2B0E8F69" w14:textId="77777777" w:rsidR="00E75323" w:rsidRPr="00E75323" w:rsidRDefault="00E75323" w:rsidP="00E75323">
            <w:pPr>
              <w:pStyle w:val="TAL"/>
            </w:pPr>
            <w:r w:rsidRPr="00E75323">
              <w:t>in case of CA beta offset shall be the same for the PCell and the associated SCells</w:t>
            </w:r>
          </w:p>
        </w:tc>
      </w:tr>
      <w:tr w:rsidR="00E75323" w14:paraId="67545771" w14:textId="77777777" w:rsidTr="00E75323">
        <w:tc>
          <w:tcPr>
            <w:tcW w:w="1479" w:type="dxa"/>
            <w:shd w:val="clear" w:color="auto" w:fill="auto"/>
          </w:tcPr>
          <w:p w14:paraId="71CAFC2E" w14:textId="77777777" w:rsidR="00E75323" w:rsidRPr="00E75323" w:rsidRDefault="00E75323" w:rsidP="00E75323">
            <w:pPr>
              <w:pStyle w:val="TAL"/>
            </w:pPr>
            <w:r w:rsidRPr="00E75323">
              <w:t>pusch_ConfigDedicated_v1020</w:t>
            </w:r>
          </w:p>
        </w:tc>
        <w:tc>
          <w:tcPr>
            <w:tcW w:w="2464" w:type="dxa"/>
            <w:shd w:val="clear" w:color="auto" w:fill="auto"/>
          </w:tcPr>
          <w:p w14:paraId="133975DD" w14:textId="77777777" w:rsidR="00E75323" w:rsidRPr="00E75323" w:rsidRDefault="00E75323" w:rsidP="00E75323">
            <w:pPr>
              <w:pStyle w:val="TAL"/>
            </w:pPr>
            <w:r w:rsidRPr="00E75323">
              <w:t>PUSCH_ConfigDedicated_v1020</w:t>
            </w:r>
          </w:p>
        </w:tc>
        <w:tc>
          <w:tcPr>
            <w:tcW w:w="493" w:type="dxa"/>
            <w:shd w:val="clear" w:color="auto" w:fill="auto"/>
          </w:tcPr>
          <w:p w14:paraId="1E6B4A39" w14:textId="77777777" w:rsidR="00E75323" w:rsidRPr="00E75323" w:rsidRDefault="00E75323" w:rsidP="00E75323">
            <w:pPr>
              <w:pStyle w:val="TAL"/>
            </w:pPr>
            <w:r w:rsidRPr="00E75323">
              <w:t>opt</w:t>
            </w:r>
          </w:p>
        </w:tc>
        <w:tc>
          <w:tcPr>
            <w:tcW w:w="5421" w:type="dxa"/>
            <w:shd w:val="clear" w:color="auto" w:fill="auto"/>
          </w:tcPr>
          <w:p w14:paraId="150B2342" w14:textId="77777777" w:rsidR="00E75323" w:rsidRPr="00E75323" w:rsidRDefault="00E75323" w:rsidP="00E75323">
            <w:pPr>
              <w:pStyle w:val="TAL"/>
            </w:pPr>
            <w:r w:rsidRPr="00E75323">
              <w:t>optionally present for Rel 10 cells (normal or CA); in case of CA beta offset shall be the same for the PCell and the associated SCells</w:t>
            </w:r>
          </w:p>
        </w:tc>
      </w:tr>
      <w:tr w:rsidR="00E75323" w14:paraId="26CD232C" w14:textId="77777777" w:rsidTr="00E75323">
        <w:tc>
          <w:tcPr>
            <w:tcW w:w="1479" w:type="dxa"/>
            <w:shd w:val="clear" w:color="auto" w:fill="auto"/>
          </w:tcPr>
          <w:p w14:paraId="29AB7A4C" w14:textId="77777777" w:rsidR="00E75323" w:rsidRPr="00E75323" w:rsidRDefault="00E75323" w:rsidP="00E75323">
            <w:pPr>
              <w:pStyle w:val="TAL"/>
            </w:pPr>
            <w:r w:rsidRPr="00E75323">
              <w:t>pusch_ConfigDedicated_v1130</w:t>
            </w:r>
          </w:p>
        </w:tc>
        <w:tc>
          <w:tcPr>
            <w:tcW w:w="2464" w:type="dxa"/>
            <w:shd w:val="clear" w:color="auto" w:fill="auto"/>
          </w:tcPr>
          <w:p w14:paraId="327F6CD5" w14:textId="77777777" w:rsidR="00E75323" w:rsidRPr="00E75323" w:rsidRDefault="00E75323" w:rsidP="00E75323">
            <w:pPr>
              <w:pStyle w:val="TAL"/>
            </w:pPr>
            <w:r w:rsidRPr="00E75323">
              <w:t>PUSCH_ConfigDedicated_v1130</w:t>
            </w:r>
          </w:p>
        </w:tc>
        <w:tc>
          <w:tcPr>
            <w:tcW w:w="493" w:type="dxa"/>
            <w:shd w:val="clear" w:color="auto" w:fill="auto"/>
          </w:tcPr>
          <w:p w14:paraId="5D7EFC32" w14:textId="77777777" w:rsidR="00E75323" w:rsidRPr="00E75323" w:rsidRDefault="00E75323" w:rsidP="00E75323">
            <w:pPr>
              <w:pStyle w:val="TAL"/>
            </w:pPr>
            <w:r w:rsidRPr="00E75323">
              <w:t>opt</w:t>
            </w:r>
          </w:p>
        </w:tc>
        <w:tc>
          <w:tcPr>
            <w:tcW w:w="5421" w:type="dxa"/>
            <w:shd w:val="clear" w:color="auto" w:fill="auto"/>
          </w:tcPr>
          <w:p w14:paraId="6B9DFBAE" w14:textId="77777777" w:rsidR="00E75323" w:rsidRPr="00E75323" w:rsidRDefault="00E75323" w:rsidP="00E75323">
            <w:pPr>
              <w:pStyle w:val="TAL"/>
            </w:pPr>
          </w:p>
        </w:tc>
      </w:tr>
      <w:tr w:rsidR="00E75323" w14:paraId="32E2FBE4" w14:textId="77777777" w:rsidTr="00E75323">
        <w:tc>
          <w:tcPr>
            <w:tcW w:w="1479" w:type="dxa"/>
            <w:shd w:val="clear" w:color="auto" w:fill="auto"/>
          </w:tcPr>
          <w:p w14:paraId="26CB0443" w14:textId="77777777" w:rsidR="00E75323" w:rsidRPr="00E75323" w:rsidRDefault="00E75323" w:rsidP="00E75323">
            <w:pPr>
              <w:pStyle w:val="TAL"/>
            </w:pPr>
            <w:r w:rsidRPr="00E75323">
              <w:t>pusch_ConfigDedicated_v1250</w:t>
            </w:r>
          </w:p>
        </w:tc>
        <w:tc>
          <w:tcPr>
            <w:tcW w:w="2464" w:type="dxa"/>
            <w:shd w:val="clear" w:color="auto" w:fill="auto"/>
          </w:tcPr>
          <w:p w14:paraId="556F376F" w14:textId="77777777" w:rsidR="00E75323" w:rsidRPr="00E75323" w:rsidRDefault="00E75323" w:rsidP="00E75323">
            <w:pPr>
              <w:pStyle w:val="TAL"/>
            </w:pPr>
            <w:r w:rsidRPr="00E75323">
              <w:t>PUSCH_ConfigDedicated_v1250</w:t>
            </w:r>
          </w:p>
        </w:tc>
        <w:tc>
          <w:tcPr>
            <w:tcW w:w="493" w:type="dxa"/>
            <w:shd w:val="clear" w:color="auto" w:fill="auto"/>
          </w:tcPr>
          <w:p w14:paraId="26AE86E6" w14:textId="77777777" w:rsidR="00E75323" w:rsidRPr="00E75323" w:rsidRDefault="00E75323" w:rsidP="00E75323">
            <w:pPr>
              <w:pStyle w:val="TAL"/>
            </w:pPr>
            <w:r w:rsidRPr="00E75323">
              <w:t>opt</w:t>
            </w:r>
          </w:p>
        </w:tc>
        <w:tc>
          <w:tcPr>
            <w:tcW w:w="5421" w:type="dxa"/>
            <w:shd w:val="clear" w:color="auto" w:fill="auto"/>
          </w:tcPr>
          <w:p w14:paraId="1079FCC6" w14:textId="77777777" w:rsidR="00E75323" w:rsidRPr="00E75323" w:rsidRDefault="00E75323" w:rsidP="00E75323">
            <w:pPr>
              <w:pStyle w:val="TAL"/>
            </w:pPr>
          </w:p>
        </w:tc>
      </w:tr>
    </w:tbl>
    <w:p w14:paraId="48E62A00" w14:textId="77777777" w:rsidR="00E75323" w:rsidRDefault="00E75323" w:rsidP="00DF56D9"/>
    <w:p w14:paraId="40E6297A" w14:textId="77777777" w:rsidR="00E75323" w:rsidRDefault="00E75323" w:rsidP="00E75323">
      <w:pPr>
        <w:pStyle w:val="TH"/>
      </w:pPr>
      <w:r>
        <w:lastRenderedPageBreak/>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B866BC9" w14:textId="77777777" w:rsidTr="00E75323">
        <w:tc>
          <w:tcPr>
            <w:tcW w:w="9857" w:type="dxa"/>
            <w:gridSpan w:val="4"/>
            <w:shd w:val="clear" w:color="auto" w:fill="E0E0E0"/>
          </w:tcPr>
          <w:p w14:paraId="58D2013D" w14:textId="77777777" w:rsidR="00E75323" w:rsidRPr="00E75323" w:rsidRDefault="00E75323" w:rsidP="00E75323">
            <w:pPr>
              <w:pStyle w:val="TAL"/>
              <w:rPr>
                <w:b/>
              </w:rPr>
            </w:pPr>
            <w:r w:rsidRPr="00E75323">
              <w:rPr>
                <w:b/>
              </w:rPr>
              <w:t>TTCN-3 Record Type</w:t>
            </w:r>
          </w:p>
        </w:tc>
      </w:tr>
      <w:tr w:rsidR="00E75323" w14:paraId="6AAB3004" w14:textId="77777777" w:rsidTr="00E75323">
        <w:tc>
          <w:tcPr>
            <w:tcW w:w="1479" w:type="dxa"/>
            <w:tcBorders>
              <w:bottom w:val="single" w:sz="4" w:space="0" w:color="auto"/>
            </w:tcBorders>
            <w:shd w:val="clear" w:color="auto" w:fill="E0E0E0"/>
          </w:tcPr>
          <w:p w14:paraId="3EE1C3B4" w14:textId="77777777" w:rsidR="00E75323" w:rsidRPr="00E75323" w:rsidRDefault="00E75323" w:rsidP="00E75323">
            <w:pPr>
              <w:pStyle w:val="TAL"/>
              <w:rPr>
                <w:b/>
              </w:rPr>
            </w:pPr>
            <w:bookmarkStart w:id="6" w:name="UplinkPowerControlCommon_R8andLater_Type" w:colFirst="1" w:colLast="1"/>
            <w:r w:rsidRPr="00E75323">
              <w:rPr>
                <w:b/>
              </w:rPr>
              <w:t>Name</w:t>
            </w:r>
          </w:p>
        </w:tc>
        <w:tc>
          <w:tcPr>
            <w:tcW w:w="8378" w:type="dxa"/>
            <w:gridSpan w:val="3"/>
            <w:tcBorders>
              <w:bottom w:val="single" w:sz="4" w:space="0" w:color="auto"/>
            </w:tcBorders>
            <w:shd w:val="clear" w:color="auto" w:fill="FFFF99"/>
          </w:tcPr>
          <w:p w14:paraId="761DA761" w14:textId="77777777" w:rsidR="00E75323" w:rsidRPr="00E75323" w:rsidRDefault="00E75323" w:rsidP="00E75323">
            <w:pPr>
              <w:pStyle w:val="TAL"/>
              <w:rPr>
                <w:b/>
              </w:rPr>
            </w:pPr>
            <w:r w:rsidRPr="00E75323">
              <w:rPr>
                <w:b/>
              </w:rPr>
              <w:t>UplinkPowerControlCommon_R8andLater_Type</w:t>
            </w:r>
          </w:p>
        </w:tc>
      </w:tr>
      <w:bookmarkEnd w:id="6"/>
      <w:tr w:rsidR="00E75323" w14:paraId="6F0A0DD7" w14:textId="77777777" w:rsidTr="00E75323">
        <w:tc>
          <w:tcPr>
            <w:tcW w:w="1479" w:type="dxa"/>
            <w:tcBorders>
              <w:bottom w:val="double" w:sz="4" w:space="0" w:color="auto"/>
            </w:tcBorders>
            <w:shd w:val="clear" w:color="auto" w:fill="E0E0E0"/>
          </w:tcPr>
          <w:p w14:paraId="445E0C5A"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70CBF0C" w14:textId="77777777" w:rsidR="00E75323" w:rsidRPr="00E75323" w:rsidRDefault="00E75323" w:rsidP="00E75323">
            <w:pPr>
              <w:pStyle w:val="TAL"/>
            </w:pPr>
          </w:p>
        </w:tc>
      </w:tr>
      <w:tr w:rsidR="00E75323" w14:paraId="331F6B2E" w14:textId="77777777" w:rsidTr="00E75323">
        <w:tc>
          <w:tcPr>
            <w:tcW w:w="1479" w:type="dxa"/>
            <w:tcBorders>
              <w:top w:val="double" w:sz="4" w:space="0" w:color="auto"/>
            </w:tcBorders>
            <w:shd w:val="clear" w:color="auto" w:fill="auto"/>
          </w:tcPr>
          <w:p w14:paraId="6FC1F32E" w14:textId="77777777" w:rsidR="00E75323" w:rsidRPr="00E75323" w:rsidRDefault="00E75323" w:rsidP="00E75323">
            <w:pPr>
              <w:pStyle w:val="TAL"/>
            </w:pPr>
            <w:r w:rsidRPr="00E75323">
              <w:t>uplinkPowerControlCommon</w:t>
            </w:r>
          </w:p>
        </w:tc>
        <w:tc>
          <w:tcPr>
            <w:tcW w:w="2464" w:type="dxa"/>
            <w:tcBorders>
              <w:top w:val="double" w:sz="4" w:space="0" w:color="auto"/>
            </w:tcBorders>
            <w:shd w:val="clear" w:color="auto" w:fill="auto"/>
          </w:tcPr>
          <w:p w14:paraId="7E9B1222" w14:textId="77777777" w:rsidR="00E75323" w:rsidRPr="00E75323" w:rsidRDefault="00E75323" w:rsidP="00E75323">
            <w:pPr>
              <w:pStyle w:val="TAL"/>
            </w:pPr>
            <w:r w:rsidRPr="00E75323">
              <w:t>UplinkPowerControlCommon</w:t>
            </w:r>
          </w:p>
        </w:tc>
        <w:tc>
          <w:tcPr>
            <w:tcW w:w="493" w:type="dxa"/>
            <w:tcBorders>
              <w:top w:val="double" w:sz="4" w:space="0" w:color="auto"/>
            </w:tcBorders>
            <w:shd w:val="clear" w:color="auto" w:fill="auto"/>
          </w:tcPr>
          <w:p w14:paraId="1E13AE3F" w14:textId="77777777" w:rsidR="00E75323" w:rsidRPr="00E75323" w:rsidRDefault="00E75323" w:rsidP="00E75323">
            <w:pPr>
              <w:pStyle w:val="TAL"/>
            </w:pPr>
          </w:p>
        </w:tc>
        <w:tc>
          <w:tcPr>
            <w:tcW w:w="5421" w:type="dxa"/>
            <w:tcBorders>
              <w:top w:val="double" w:sz="4" w:space="0" w:color="auto"/>
            </w:tcBorders>
            <w:shd w:val="clear" w:color="auto" w:fill="auto"/>
          </w:tcPr>
          <w:p w14:paraId="74105F28" w14:textId="77777777" w:rsidR="00E75323" w:rsidRPr="00E75323" w:rsidRDefault="00E75323" w:rsidP="00E75323">
            <w:pPr>
              <w:pStyle w:val="TAL"/>
            </w:pPr>
          </w:p>
        </w:tc>
      </w:tr>
      <w:tr w:rsidR="00E75323" w14:paraId="53620B00" w14:textId="77777777" w:rsidTr="00E75323">
        <w:tc>
          <w:tcPr>
            <w:tcW w:w="1479" w:type="dxa"/>
            <w:shd w:val="clear" w:color="auto" w:fill="auto"/>
          </w:tcPr>
          <w:p w14:paraId="575FA20B" w14:textId="77777777" w:rsidR="00E75323" w:rsidRPr="00E75323" w:rsidRDefault="00E75323" w:rsidP="00E75323">
            <w:pPr>
              <w:pStyle w:val="TAL"/>
            </w:pPr>
            <w:r w:rsidRPr="00E75323">
              <w:t>uplinkPowerControlCommon_v1020</w:t>
            </w:r>
          </w:p>
        </w:tc>
        <w:tc>
          <w:tcPr>
            <w:tcW w:w="2464" w:type="dxa"/>
            <w:shd w:val="clear" w:color="auto" w:fill="auto"/>
          </w:tcPr>
          <w:p w14:paraId="0AD87423" w14:textId="77777777" w:rsidR="00E75323" w:rsidRPr="00E75323" w:rsidRDefault="00E75323" w:rsidP="00E75323">
            <w:pPr>
              <w:pStyle w:val="TAL"/>
            </w:pPr>
            <w:r w:rsidRPr="00E75323">
              <w:t>UplinkPowerControlCommon_v1020</w:t>
            </w:r>
          </w:p>
        </w:tc>
        <w:tc>
          <w:tcPr>
            <w:tcW w:w="493" w:type="dxa"/>
            <w:shd w:val="clear" w:color="auto" w:fill="auto"/>
          </w:tcPr>
          <w:p w14:paraId="2CEC2B06" w14:textId="77777777" w:rsidR="00E75323" w:rsidRPr="00E75323" w:rsidRDefault="00E75323" w:rsidP="00E75323">
            <w:pPr>
              <w:pStyle w:val="TAL"/>
            </w:pPr>
            <w:r w:rsidRPr="00E75323">
              <w:t>opt</w:t>
            </w:r>
          </w:p>
        </w:tc>
        <w:tc>
          <w:tcPr>
            <w:tcW w:w="5421" w:type="dxa"/>
            <w:shd w:val="clear" w:color="auto" w:fill="auto"/>
          </w:tcPr>
          <w:p w14:paraId="7B3B4384" w14:textId="77777777" w:rsidR="00E75323" w:rsidRPr="00E75323" w:rsidRDefault="00E75323" w:rsidP="00E75323">
            <w:pPr>
              <w:pStyle w:val="TAL"/>
            </w:pPr>
            <w:r w:rsidRPr="00E75323">
              <w:t>optionally present for Rel 10 cells (normal or CA);</w:t>
            </w:r>
          </w:p>
          <w:p w14:paraId="2B9A23F4" w14:textId="77777777" w:rsidR="00E75323" w:rsidRPr="00E75323" w:rsidRDefault="00E75323" w:rsidP="00E75323">
            <w:pPr>
              <w:pStyle w:val="TAL"/>
            </w:pPr>
            <w:r w:rsidRPr="00E75323">
              <w:t>NOTE: 'p0-NominalPUCCH', 'deltaFList-PUCCH', 'deltaPreambleMsg3' and 'UplinkPowerControlCommon-v1020' are not relevant as long as a cell is configured as SCell</w:t>
            </w:r>
          </w:p>
        </w:tc>
      </w:tr>
      <w:tr w:rsidR="00E75323" w14:paraId="32D549D6" w14:textId="77777777" w:rsidTr="00E75323">
        <w:tc>
          <w:tcPr>
            <w:tcW w:w="1479" w:type="dxa"/>
            <w:shd w:val="clear" w:color="auto" w:fill="auto"/>
          </w:tcPr>
          <w:p w14:paraId="734CE426" w14:textId="77777777" w:rsidR="00E75323" w:rsidRPr="00E75323" w:rsidRDefault="00E75323" w:rsidP="00E75323">
            <w:pPr>
              <w:pStyle w:val="TAL"/>
            </w:pPr>
            <w:r w:rsidRPr="00E75323">
              <w:t>uplinkPowerControlCommonSCell_v1130</w:t>
            </w:r>
          </w:p>
        </w:tc>
        <w:tc>
          <w:tcPr>
            <w:tcW w:w="2464" w:type="dxa"/>
            <w:shd w:val="clear" w:color="auto" w:fill="auto"/>
          </w:tcPr>
          <w:p w14:paraId="67D98E3F" w14:textId="77777777" w:rsidR="00E75323" w:rsidRPr="00E75323" w:rsidRDefault="00E75323" w:rsidP="00E75323">
            <w:pPr>
              <w:pStyle w:val="TAL"/>
            </w:pPr>
            <w:r w:rsidRPr="00E75323">
              <w:t>UplinkPowerControlCommonSCell_v1130</w:t>
            </w:r>
          </w:p>
        </w:tc>
        <w:tc>
          <w:tcPr>
            <w:tcW w:w="493" w:type="dxa"/>
            <w:shd w:val="clear" w:color="auto" w:fill="auto"/>
          </w:tcPr>
          <w:p w14:paraId="2032FE40" w14:textId="77777777" w:rsidR="00E75323" w:rsidRPr="00E75323" w:rsidRDefault="00E75323" w:rsidP="00E75323">
            <w:pPr>
              <w:pStyle w:val="TAL"/>
            </w:pPr>
            <w:r w:rsidRPr="00E75323">
              <w:t>opt</w:t>
            </w:r>
          </w:p>
        </w:tc>
        <w:tc>
          <w:tcPr>
            <w:tcW w:w="5421" w:type="dxa"/>
            <w:shd w:val="clear" w:color="auto" w:fill="auto"/>
          </w:tcPr>
          <w:p w14:paraId="5F509E49" w14:textId="77777777" w:rsidR="00E75323" w:rsidRPr="00E75323" w:rsidRDefault="00E75323" w:rsidP="00E75323">
            <w:pPr>
              <w:pStyle w:val="TAL"/>
            </w:pPr>
            <w:r w:rsidRPr="00E75323">
              <w:t>only present when cell is configured as Rel 11 or later Scell</w:t>
            </w:r>
          </w:p>
        </w:tc>
      </w:tr>
      <w:tr w:rsidR="00E75323" w14:paraId="5E962671" w14:textId="77777777" w:rsidTr="00E75323">
        <w:tc>
          <w:tcPr>
            <w:tcW w:w="1479" w:type="dxa"/>
            <w:shd w:val="clear" w:color="auto" w:fill="auto"/>
          </w:tcPr>
          <w:p w14:paraId="3B7E5F20" w14:textId="77777777" w:rsidR="00E75323" w:rsidRPr="00E75323" w:rsidRDefault="00E75323" w:rsidP="00E75323">
            <w:pPr>
              <w:pStyle w:val="TAL"/>
            </w:pPr>
            <w:r w:rsidRPr="00E75323">
              <w:t>uplinkPowerControlCommonPSCell_r12</w:t>
            </w:r>
          </w:p>
        </w:tc>
        <w:tc>
          <w:tcPr>
            <w:tcW w:w="2464" w:type="dxa"/>
            <w:shd w:val="clear" w:color="auto" w:fill="auto"/>
          </w:tcPr>
          <w:p w14:paraId="7A1413EE" w14:textId="77777777" w:rsidR="00E75323" w:rsidRPr="00E75323" w:rsidRDefault="00E75323" w:rsidP="00E75323">
            <w:pPr>
              <w:pStyle w:val="TAL"/>
            </w:pPr>
            <w:r w:rsidRPr="00E75323">
              <w:t>UplinkPowerControlCommonPSCell_r12</w:t>
            </w:r>
          </w:p>
        </w:tc>
        <w:tc>
          <w:tcPr>
            <w:tcW w:w="493" w:type="dxa"/>
            <w:shd w:val="clear" w:color="auto" w:fill="auto"/>
          </w:tcPr>
          <w:p w14:paraId="6F4D9256" w14:textId="77777777" w:rsidR="00E75323" w:rsidRPr="00E75323" w:rsidRDefault="00E75323" w:rsidP="00E75323">
            <w:pPr>
              <w:pStyle w:val="TAL"/>
            </w:pPr>
            <w:r w:rsidRPr="00E75323">
              <w:t>opt</w:t>
            </w:r>
          </w:p>
        </w:tc>
        <w:tc>
          <w:tcPr>
            <w:tcW w:w="5421" w:type="dxa"/>
            <w:shd w:val="clear" w:color="auto" w:fill="auto"/>
          </w:tcPr>
          <w:p w14:paraId="0DF3D745" w14:textId="77777777" w:rsidR="00E75323" w:rsidRPr="00E75323" w:rsidRDefault="00E75323" w:rsidP="00E75323">
            <w:pPr>
              <w:pStyle w:val="TAL"/>
            </w:pPr>
          </w:p>
        </w:tc>
      </w:tr>
    </w:tbl>
    <w:p w14:paraId="414D959E" w14:textId="77777777" w:rsidR="00E75323" w:rsidRDefault="00E75323" w:rsidP="00DF56D9"/>
    <w:p w14:paraId="58719CB3" w14:textId="77777777" w:rsidR="00E75323" w:rsidRDefault="00E75323" w:rsidP="00E75323">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06DFA9C" w14:textId="77777777" w:rsidTr="00E75323">
        <w:tc>
          <w:tcPr>
            <w:tcW w:w="9857" w:type="dxa"/>
            <w:gridSpan w:val="4"/>
            <w:shd w:val="clear" w:color="auto" w:fill="E0E0E0"/>
          </w:tcPr>
          <w:p w14:paraId="199551C0" w14:textId="77777777" w:rsidR="00E75323" w:rsidRPr="00E75323" w:rsidRDefault="00E75323" w:rsidP="00E75323">
            <w:pPr>
              <w:pStyle w:val="TAL"/>
              <w:rPr>
                <w:b/>
              </w:rPr>
            </w:pPr>
            <w:r w:rsidRPr="00E75323">
              <w:rPr>
                <w:b/>
              </w:rPr>
              <w:t>TTCN-3 Record Type</w:t>
            </w:r>
          </w:p>
        </w:tc>
      </w:tr>
      <w:tr w:rsidR="00E75323" w14:paraId="7F1341E2" w14:textId="77777777" w:rsidTr="00E75323">
        <w:tc>
          <w:tcPr>
            <w:tcW w:w="1479" w:type="dxa"/>
            <w:tcBorders>
              <w:bottom w:val="single" w:sz="4" w:space="0" w:color="auto"/>
            </w:tcBorders>
            <w:shd w:val="clear" w:color="auto" w:fill="E0E0E0"/>
          </w:tcPr>
          <w:p w14:paraId="6633ED90" w14:textId="77777777" w:rsidR="00E75323" w:rsidRPr="00E75323" w:rsidRDefault="00E75323" w:rsidP="00E75323">
            <w:pPr>
              <w:pStyle w:val="TAL"/>
              <w:rPr>
                <w:b/>
              </w:rPr>
            </w:pPr>
            <w:bookmarkStart w:id="7" w:name="UplinkPowe__rolDedicated_R8andLater_Type" w:colFirst="1" w:colLast="1"/>
            <w:r w:rsidRPr="00E75323">
              <w:rPr>
                <w:b/>
              </w:rPr>
              <w:t>Name</w:t>
            </w:r>
          </w:p>
        </w:tc>
        <w:tc>
          <w:tcPr>
            <w:tcW w:w="8378" w:type="dxa"/>
            <w:gridSpan w:val="3"/>
            <w:tcBorders>
              <w:bottom w:val="single" w:sz="4" w:space="0" w:color="auto"/>
            </w:tcBorders>
            <w:shd w:val="clear" w:color="auto" w:fill="FFFF99"/>
          </w:tcPr>
          <w:p w14:paraId="712DA4AC" w14:textId="77777777" w:rsidR="00E75323" w:rsidRPr="00E75323" w:rsidRDefault="00E75323" w:rsidP="00E75323">
            <w:pPr>
              <w:pStyle w:val="TAL"/>
              <w:rPr>
                <w:b/>
              </w:rPr>
            </w:pPr>
            <w:r w:rsidRPr="00E75323">
              <w:rPr>
                <w:b/>
              </w:rPr>
              <w:t>UplinkPowerControlDedicated_R8andLater_Type</w:t>
            </w:r>
          </w:p>
        </w:tc>
      </w:tr>
      <w:bookmarkEnd w:id="7"/>
      <w:tr w:rsidR="00E75323" w14:paraId="2BCEADCB" w14:textId="77777777" w:rsidTr="00E75323">
        <w:tc>
          <w:tcPr>
            <w:tcW w:w="1479" w:type="dxa"/>
            <w:tcBorders>
              <w:bottom w:val="double" w:sz="4" w:space="0" w:color="auto"/>
            </w:tcBorders>
            <w:shd w:val="clear" w:color="auto" w:fill="E0E0E0"/>
          </w:tcPr>
          <w:p w14:paraId="20D36E6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A3FC753" w14:textId="77777777" w:rsidR="00E75323" w:rsidRPr="00E75323" w:rsidRDefault="00E75323" w:rsidP="00E75323">
            <w:pPr>
              <w:pStyle w:val="TAL"/>
            </w:pPr>
          </w:p>
        </w:tc>
      </w:tr>
      <w:tr w:rsidR="00E75323" w14:paraId="7FE5CE0D" w14:textId="77777777" w:rsidTr="00E75323">
        <w:tc>
          <w:tcPr>
            <w:tcW w:w="1479" w:type="dxa"/>
            <w:tcBorders>
              <w:top w:val="double" w:sz="4" w:space="0" w:color="auto"/>
            </w:tcBorders>
            <w:shd w:val="clear" w:color="auto" w:fill="auto"/>
          </w:tcPr>
          <w:p w14:paraId="32EE1B24" w14:textId="77777777" w:rsidR="00E75323" w:rsidRPr="00E75323" w:rsidRDefault="00E75323" w:rsidP="00E75323">
            <w:pPr>
              <w:pStyle w:val="TAL"/>
            </w:pPr>
            <w:r w:rsidRPr="00E75323">
              <w:t>uplinkPowerControlDedicated</w:t>
            </w:r>
          </w:p>
        </w:tc>
        <w:tc>
          <w:tcPr>
            <w:tcW w:w="2464" w:type="dxa"/>
            <w:tcBorders>
              <w:top w:val="double" w:sz="4" w:space="0" w:color="auto"/>
            </w:tcBorders>
            <w:shd w:val="clear" w:color="auto" w:fill="auto"/>
          </w:tcPr>
          <w:p w14:paraId="7393F81C" w14:textId="77777777" w:rsidR="00E75323" w:rsidRPr="00E75323" w:rsidRDefault="00E75323" w:rsidP="00E75323">
            <w:pPr>
              <w:pStyle w:val="TAL"/>
            </w:pPr>
            <w:r w:rsidRPr="00E75323">
              <w:t>UplinkPowerControlDedicated</w:t>
            </w:r>
          </w:p>
        </w:tc>
        <w:tc>
          <w:tcPr>
            <w:tcW w:w="493" w:type="dxa"/>
            <w:tcBorders>
              <w:top w:val="double" w:sz="4" w:space="0" w:color="auto"/>
            </w:tcBorders>
            <w:shd w:val="clear" w:color="auto" w:fill="auto"/>
          </w:tcPr>
          <w:p w14:paraId="0EA247AE" w14:textId="77777777" w:rsidR="00E75323" w:rsidRPr="00E75323" w:rsidRDefault="00E75323" w:rsidP="00E75323">
            <w:pPr>
              <w:pStyle w:val="TAL"/>
            </w:pPr>
          </w:p>
        </w:tc>
        <w:tc>
          <w:tcPr>
            <w:tcW w:w="5421" w:type="dxa"/>
            <w:tcBorders>
              <w:top w:val="double" w:sz="4" w:space="0" w:color="auto"/>
            </w:tcBorders>
            <w:shd w:val="clear" w:color="auto" w:fill="auto"/>
          </w:tcPr>
          <w:p w14:paraId="02A49B48" w14:textId="77777777" w:rsidR="00E75323" w:rsidRPr="00E75323" w:rsidRDefault="00E75323" w:rsidP="00E75323">
            <w:pPr>
              <w:pStyle w:val="TAL"/>
            </w:pPr>
          </w:p>
        </w:tc>
      </w:tr>
      <w:tr w:rsidR="00E75323" w14:paraId="39AB0110" w14:textId="77777777" w:rsidTr="00E75323">
        <w:tc>
          <w:tcPr>
            <w:tcW w:w="1479" w:type="dxa"/>
            <w:shd w:val="clear" w:color="auto" w:fill="auto"/>
          </w:tcPr>
          <w:p w14:paraId="2E1ED212" w14:textId="77777777" w:rsidR="00E75323" w:rsidRPr="00E75323" w:rsidRDefault="00E75323" w:rsidP="00E75323">
            <w:pPr>
              <w:pStyle w:val="TAL"/>
            </w:pPr>
            <w:r w:rsidRPr="00E75323">
              <w:t>uplinkPowerControlDedicated_v1020</w:t>
            </w:r>
          </w:p>
        </w:tc>
        <w:tc>
          <w:tcPr>
            <w:tcW w:w="2464" w:type="dxa"/>
            <w:shd w:val="clear" w:color="auto" w:fill="auto"/>
          </w:tcPr>
          <w:p w14:paraId="6F6DC4FE" w14:textId="77777777" w:rsidR="00E75323" w:rsidRPr="00E75323" w:rsidRDefault="00E75323" w:rsidP="00E75323">
            <w:pPr>
              <w:pStyle w:val="TAL"/>
            </w:pPr>
            <w:r w:rsidRPr="00E75323">
              <w:t>UplinkPowerControlDedicated_v1020</w:t>
            </w:r>
          </w:p>
        </w:tc>
        <w:tc>
          <w:tcPr>
            <w:tcW w:w="493" w:type="dxa"/>
            <w:shd w:val="clear" w:color="auto" w:fill="auto"/>
          </w:tcPr>
          <w:p w14:paraId="612B36E9" w14:textId="77777777" w:rsidR="00E75323" w:rsidRPr="00E75323" w:rsidRDefault="00E75323" w:rsidP="00E75323">
            <w:pPr>
              <w:pStyle w:val="TAL"/>
            </w:pPr>
            <w:r w:rsidRPr="00E75323">
              <w:t>opt</w:t>
            </w:r>
          </w:p>
        </w:tc>
        <w:tc>
          <w:tcPr>
            <w:tcW w:w="5421" w:type="dxa"/>
            <w:shd w:val="clear" w:color="auto" w:fill="auto"/>
          </w:tcPr>
          <w:p w14:paraId="51E6858D" w14:textId="77777777" w:rsidR="00E75323" w:rsidRPr="00E75323" w:rsidRDefault="00E75323" w:rsidP="00E75323">
            <w:pPr>
              <w:pStyle w:val="TAL"/>
            </w:pPr>
            <w:r w:rsidRPr="00E75323">
              <w:t>optionally present for Rel 10 cells (normal or CA);</w:t>
            </w:r>
          </w:p>
          <w:p w14:paraId="139E4432" w14:textId="77777777" w:rsidR="00E75323" w:rsidRPr="00E75323" w:rsidRDefault="00E75323" w:rsidP="00E75323">
            <w:pPr>
              <w:pStyle w:val="TAL"/>
            </w:pPr>
            <w:r w:rsidRPr="00E75323">
              <w:t>NOTE: field 'p0-UE-PUCCH' is not relevant as long as a cell is configured as SCell</w:t>
            </w:r>
          </w:p>
        </w:tc>
      </w:tr>
      <w:tr w:rsidR="00E75323" w14:paraId="6B2BEF59" w14:textId="77777777" w:rsidTr="00E75323">
        <w:tc>
          <w:tcPr>
            <w:tcW w:w="1479" w:type="dxa"/>
            <w:shd w:val="clear" w:color="auto" w:fill="auto"/>
          </w:tcPr>
          <w:p w14:paraId="7054A6EA" w14:textId="77777777" w:rsidR="00E75323" w:rsidRPr="00E75323" w:rsidRDefault="00E75323" w:rsidP="00E75323">
            <w:pPr>
              <w:pStyle w:val="TAL"/>
            </w:pPr>
            <w:r w:rsidRPr="00E75323">
              <w:t>pathlossReferenceLinking</w:t>
            </w:r>
          </w:p>
        </w:tc>
        <w:tc>
          <w:tcPr>
            <w:tcW w:w="2464" w:type="dxa"/>
            <w:shd w:val="clear" w:color="auto" w:fill="auto"/>
          </w:tcPr>
          <w:p w14:paraId="7A94529E" w14:textId="77777777" w:rsidR="00E75323" w:rsidRPr="00E75323" w:rsidRDefault="000650C1" w:rsidP="00E75323">
            <w:pPr>
              <w:pStyle w:val="TAL"/>
            </w:pPr>
            <w:hyperlink w:anchor="SCellPathlossReferenceLinking_Type" w:history="1">
              <w:r w:rsidR="00E75323" w:rsidRPr="00E75323">
                <w:rPr>
                  <w:rStyle w:val="Hyperlink"/>
                </w:rPr>
                <w:t>SCellPathlossReferenceLinking_Type</w:t>
              </w:r>
            </w:hyperlink>
          </w:p>
        </w:tc>
        <w:tc>
          <w:tcPr>
            <w:tcW w:w="493" w:type="dxa"/>
            <w:shd w:val="clear" w:color="auto" w:fill="auto"/>
          </w:tcPr>
          <w:p w14:paraId="27328218" w14:textId="77777777" w:rsidR="00E75323" w:rsidRPr="00E75323" w:rsidRDefault="00E75323" w:rsidP="00E75323">
            <w:pPr>
              <w:pStyle w:val="TAL"/>
            </w:pPr>
            <w:r w:rsidRPr="00E75323">
              <w:t>opt</w:t>
            </w:r>
          </w:p>
        </w:tc>
        <w:tc>
          <w:tcPr>
            <w:tcW w:w="5421" w:type="dxa"/>
            <w:shd w:val="clear" w:color="auto" w:fill="auto"/>
          </w:tcPr>
          <w:p w14:paraId="57B58E96" w14:textId="77777777" w:rsidR="00E75323" w:rsidRPr="00E75323" w:rsidRDefault="00E75323" w:rsidP="00E75323">
            <w:pPr>
              <w:pStyle w:val="TAL"/>
            </w:pPr>
            <w:r w:rsidRPr="00E75323">
              <w:t>NOTE: relevant only as long as a cell is configured as SCell</w:t>
            </w:r>
          </w:p>
        </w:tc>
      </w:tr>
      <w:tr w:rsidR="00E75323" w14:paraId="25F024A2" w14:textId="77777777" w:rsidTr="00E75323">
        <w:tc>
          <w:tcPr>
            <w:tcW w:w="1479" w:type="dxa"/>
            <w:shd w:val="clear" w:color="auto" w:fill="auto"/>
          </w:tcPr>
          <w:p w14:paraId="0F8A27E4" w14:textId="77777777" w:rsidR="00E75323" w:rsidRPr="00E75323" w:rsidRDefault="00E75323" w:rsidP="00E75323">
            <w:pPr>
              <w:pStyle w:val="TAL"/>
            </w:pPr>
            <w:r w:rsidRPr="00E75323">
              <w:t>uplinkPowerControlDedicated_v1130</w:t>
            </w:r>
          </w:p>
        </w:tc>
        <w:tc>
          <w:tcPr>
            <w:tcW w:w="2464" w:type="dxa"/>
            <w:shd w:val="clear" w:color="auto" w:fill="auto"/>
          </w:tcPr>
          <w:p w14:paraId="4229015D" w14:textId="77777777" w:rsidR="00E75323" w:rsidRPr="00E75323" w:rsidRDefault="00E75323" w:rsidP="00E75323">
            <w:pPr>
              <w:pStyle w:val="TAL"/>
            </w:pPr>
            <w:r w:rsidRPr="00E75323">
              <w:t>UplinkPowerControlDedicated_v1130</w:t>
            </w:r>
          </w:p>
        </w:tc>
        <w:tc>
          <w:tcPr>
            <w:tcW w:w="493" w:type="dxa"/>
            <w:shd w:val="clear" w:color="auto" w:fill="auto"/>
          </w:tcPr>
          <w:p w14:paraId="3A2614B8" w14:textId="77777777" w:rsidR="00E75323" w:rsidRPr="00E75323" w:rsidRDefault="00E75323" w:rsidP="00E75323">
            <w:pPr>
              <w:pStyle w:val="TAL"/>
            </w:pPr>
            <w:r w:rsidRPr="00E75323">
              <w:t>opt</w:t>
            </w:r>
          </w:p>
        </w:tc>
        <w:tc>
          <w:tcPr>
            <w:tcW w:w="5421" w:type="dxa"/>
            <w:shd w:val="clear" w:color="auto" w:fill="auto"/>
          </w:tcPr>
          <w:p w14:paraId="61F598B4" w14:textId="77777777" w:rsidR="00E75323" w:rsidRPr="00E75323" w:rsidRDefault="00E75323" w:rsidP="00E75323">
            <w:pPr>
              <w:pStyle w:val="TAL"/>
            </w:pPr>
          </w:p>
        </w:tc>
      </w:tr>
      <w:tr w:rsidR="00E75323" w14:paraId="415A47E9" w14:textId="77777777" w:rsidTr="00E75323">
        <w:tc>
          <w:tcPr>
            <w:tcW w:w="1479" w:type="dxa"/>
            <w:shd w:val="clear" w:color="auto" w:fill="auto"/>
          </w:tcPr>
          <w:p w14:paraId="08BA1C45" w14:textId="77777777" w:rsidR="00E75323" w:rsidRPr="00E75323" w:rsidRDefault="00E75323" w:rsidP="00E75323">
            <w:pPr>
              <w:pStyle w:val="TAL"/>
            </w:pPr>
            <w:r w:rsidRPr="00E75323">
              <w:t>uplinkPowerControlDedicated_v1250</w:t>
            </w:r>
          </w:p>
        </w:tc>
        <w:tc>
          <w:tcPr>
            <w:tcW w:w="2464" w:type="dxa"/>
            <w:shd w:val="clear" w:color="auto" w:fill="auto"/>
          </w:tcPr>
          <w:p w14:paraId="66DB2621" w14:textId="77777777" w:rsidR="00E75323" w:rsidRPr="00E75323" w:rsidRDefault="00E75323" w:rsidP="00E75323">
            <w:pPr>
              <w:pStyle w:val="TAL"/>
            </w:pPr>
            <w:r w:rsidRPr="00E75323">
              <w:t>UplinkPowerControlDedicated_v1250</w:t>
            </w:r>
          </w:p>
        </w:tc>
        <w:tc>
          <w:tcPr>
            <w:tcW w:w="493" w:type="dxa"/>
            <w:shd w:val="clear" w:color="auto" w:fill="auto"/>
          </w:tcPr>
          <w:p w14:paraId="0052C07F" w14:textId="77777777" w:rsidR="00E75323" w:rsidRPr="00E75323" w:rsidRDefault="00E75323" w:rsidP="00E75323">
            <w:pPr>
              <w:pStyle w:val="TAL"/>
            </w:pPr>
            <w:r w:rsidRPr="00E75323">
              <w:t>opt</w:t>
            </w:r>
          </w:p>
        </w:tc>
        <w:tc>
          <w:tcPr>
            <w:tcW w:w="5421" w:type="dxa"/>
            <w:shd w:val="clear" w:color="auto" w:fill="auto"/>
          </w:tcPr>
          <w:p w14:paraId="01AF68F6" w14:textId="77777777" w:rsidR="00E75323" w:rsidRPr="00E75323" w:rsidRDefault="00E75323" w:rsidP="00E75323">
            <w:pPr>
              <w:pStyle w:val="TAL"/>
            </w:pPr>
          </w:p>
        </w:tc>
      </w:tr>
    </w:tbl>
    <w:p w14:paraId="3F8593BE" w14:textId="77777777" w:rsidR="00E75323" w:rsidRDefault="00E75323" w:rsidP="00DF56D9"/>
    <w:p w14:paraId="0281BF56" w14:textId="77777777" w:rsidR="00E75323" w:rsidRDefault="00E75323" w:rsidP="00E75323">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2DED66B" w14:textId="77777777" w:rsidTr="00E75323">
        <w:tc>
          <w:tcPr>
            <w:tcW w:w="9857" w:type="dxa"/>
            <w:gridSpan w:val="4"/>
            <w:shd w:val="clear" w:color="auto" w:fill="E0E0E0"/>
          </w:tcPr>
          <w:p w14:paraId="4695FB84" w14:textId="77777777" w:rsidR="00E75323" w:rsidRPr="00E75323" w:rsidRDefault="00E75323" w:rsidP="00E75323">
            <w:pPr>
              <w:pStyle w:val="TAL"/>
              <w:rPr>
                <w:b/>
              </w:rPr>
            </w:pPr>
            <w:r w:rsidRPr="00E75323">
              <w:rPr>
                <w:b/>
              </w:rPr>
              <w:t>TTCN-3 Record Type</w:t>
            </w:r>
          </w:p>
        </w:tc>
      </w:tr>
      <w:tr w:rsidR="00E75323" w14:paraId="48C37A35" w14:textId="77777777" w:rsidTr="00E75323">
        <w:tc>
          <w:tcPr>
            <w:tcW w:w="1479" w:type="dxa"/>
            <w:tcBorders>
              <w:bottom w:val="single" w:sz="4" w:space="0" w:color="auto"/>
            </w:tcBorders>
            <w:shd w:val="clear" w:color="auto" w:fill="E0E0E0"/>
          </w:tcPr>
          <w:p w14:paraId="39D47AB9" w14:textId="77777777" w:rsidR="00E75323" w:rsidRPr="00E75323" w:rsidRDefault="00E75323" w:rsidP="00E75323">
            <w:pPr>
              <w:pStyle w:val="TAL"/>
              <w:rPr>
                <w:b/>
              </w:rPr>
            </w:pPr>
            <w:bookmarkStart w:id="8" w:name="SoundingRS__figDedicated_R8andLater_Type" w:colFirst="1" w:colLast="1"/>
            <w:r w:rsidRPr="00E75323">
              <w:rPr>
                <w:b/>
              </w:rPr>
              <w:t>Name</w:t>
            </w:r>
          </w:p>
        </w:tc>
        <w:tc>
          <w:tcPr>
            <w:tcW w:w="8378" w:type="dxa"/>
            <w:gridSpan w:val="3"/>
            <w:tcBorders>
              <w:bottom w:val="single" w:sz="4" w:space="0" w:color="auto"/>
            </w:tcBorders>
            <w:shd w:val="clear" w:color="auto" w:fill="FFFF99"/>
          </w:tcPr>
          <w:p w14:paraId="2774D95D" w14:textId="77777777" w:rsidR="00E75323" w:rsidRPr="00E75323" w:rsidRDefault="00E75323" w:rsidP="00E75323">
            <w:pPr>
              <w:pStyle w:val="TAL"/>
              <w:rPr>
                <w:b/>
              </w:rPr>
            </w:pPr>
            <w:r w:rsidRPr="00E75323">
              <w:rPr>
                <w:b/>
              </w:rPr>
              <w:t>SoundingRS_UL_ConfigDedicated_R8andLater_Type</w:t>
            </w:r>
          </w:p>
        </w:tc>
      </w:tr>
      <w:bookmarkEnd w:id="8"/>
      <w:tr w:rsidR="00E75323" w14:paraId="10EC122F" w14:textId="77777777" w:rsidTr="00E75323">
        <w:tc>
          <w:tcPr>
            <w:tcW w:w="1479" w:type="dxa"/>
            <w:tcBorders>
              <w:bottom w:val="double" w:sz="4" w:space="0" w:color="auto"/>
            </w:tcBorders>
            <w:shd w:val="clear" w:color="auto" w:fill="E0E0E0"/>
          </w:tcPr>
          <w:p w14:paraId="0E3430A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33B31A4" w14:textId="77777777" w:rsidR="00E75323" w:rsidRPr="00E75323" w:rsidRDefault="00E75323" w:rsidP="00E75323">
            <w:pPr>
              <w:pStyle w:val="TAL"/>
            </w:pPr>
          </w:p>
        </w:tc>
      </w:tr>
      <w:tr w:rsidR="00E75323" w14:paraId="78B073A0" w14:textId="77777777" w:rsidTr="00E75323">
        <w:tc>
          <w:tcPr>
            <w:tcW w:w="1479" w:type="dxa"/>
            <w:tcBorders>
              <w:top w:val="double" w:sz="4" w:space="0" w:color="auto"/>
            </w:tcBorders>
            <w:shd w:val="clear" w:color="auto" w:fill="auto"/>
          </w:tcPr>
          <w:p w14:paraId="4B8251FE" w14:textId="77777777" w:rsidR="00E75323" w:rsidRPr="00E75323" w:rsidRDefault="00E75323" w:rsidP="00E75323">
            <w:pPr>
              <w:pStyle w:val="TAL"/>
            </w:pPr>
            <w:r w:rsidRPr="00E75323">
              <w:t>soundingRS_UL_ConfigDedicated</w:t>
            </w:r>
          </w:p>
        </w:tc>
        <w:tc>
          <w:tcPr>
            <w:tcW w:w="2464" w:type="dxa"/>
            <w:tcBorders>
              <w:top w:val="double" w:sz="4" w:space="0" w:color="auto"/>
            </w:tcBorders>
            <w:shd w:val="clear" w:color="auto" w:fill="auto"/>
          </w:tcPr>
          <w:p w14:paraId="6190619A" w14:textId="77777777" w:rsidR="00E75323" w:rsidRPr="00E75323" w:rsidRDefault="00E75323" w:rsidP="00E75323">
            <w:pPr>
              <w:pStyle w:val="TAL"/>
            </w:pPr>
            <w:r w:rsidRPr="00E75323">
              <w:t>SoundingRS_UL_ConfigDedicated</w:t>
            </w:r>
          </w:p>
        </w:tc>
        <w:tc>
          <w:tcPr>
            <w:tcW w:w="493" w:type="dxa"/>
            <w:tcBorders>
              <w:top w:val="double" w:sz="4" w:space="0" w:color="auto"/>
            </w:tcBorders>
            <w:shd w:val="clear" w:color="auto" w:fill="auto"/>
          </w:tcPr>
          <w:p w14:paraId="7AFD3319"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5E9E4456" w14:textId="77777777" w:rsidR="00E75323" w:rsidRPr="00E75323" w:rsidRDefault="00E75323" w:rsidP="00E75323">
            <w:pPr>
              <w:pStyle w:val="TAL"/>
            </w:pPr>
          </w:p>
        </w:tc>
      </w:tr>
      <w:tr w:rsidR="00E75323" w14:paraId="7A9AF443" w14:textId="77777777" w:rsidTr="00E75323">
        <w:tc>
          <w:tcPr>
            <w:tcW w:w="1479" w:type="dxa"/>
            <w:shd w:val="clear" w:color="auto" w:fill="auto"/>
          </w:tcPr>
          <w:p w14:paraId="2450BFE8" w14:textId="77777777" w:rsidR="00E75323" w:rsidRPr="00E75323" w:rsidRDefault="00E75323" w:rsidP="00E75323">
            <w:pPr>
              <w:pStyle w:val="TAL"/>
            </w:pPr>
            <w:r w:rsidRPr="00E75323">
              <w:t>soundingRS_UL_ConfigDedicated_v1020</w:t>
            </w:r>
          </w:p>
        </w:tc>
        <w:tc>
          <w:tcPr>
            <w:tcW w:w="2464" w:type="dxa"/>
            <w:shd w:val="clear" w:color="auto" w:fill="auto"/>
          </w:tcPr>
          <w:p w14:paraId="48DEE7A5" w14:textId="77777777" w:rsidR="00E75323" w:rsidRPr="00E75323" w:rsidRDefault="00E75323" w:rsidP="00E75323">
            <w:pPr>
              <w:pStyle w:val="TAL"/>
            </w:pPr>
            <w:r w:rsidRPr="00E75323">
              <w:t>SoundingRS_UL_ConfigDedicated_v1020</w:t>
            </w:r>
          </w:p>
        </w:tc>
        <w:tc>
          <w:tcPr>
            <w:tcW w:w="493" w:type="dxa"/>
            <w:shd w:val="clear" w:color="auto" w:fill="auto"/>
          </w:tcPr>
          <w:p w14:paraId="2A697FE8" w14:textId="77777777" w:rsidR="00E75323" w:rsidRPr="00E75323" w:rsidRDefault="00E75323" w:rsidP="00E75323">
            <w:pPr>
              <w:pStyle w:val="TAL"/>
            </w:pPr>
            <w:r w:rsidRPr="00E75323">
              <w:t>opt</w:t>
            </w:r>
          </w:p>
        </w:tc>
        <w:tc>
          <w:tcPr>
            <w:tcW w:w="5421" w:type="dxa"/>
            <w:shd w:val="clear" w:color="auto" w:fill="auto"/>
          </w:tcPr>
          <w:p w14:paraId="2C5CAE64" w14:textId="77777777" w:rsidR="00E75323" w:rsidRPr="00E75323" w:rsidRDefault="00E75323" w:rsidP="00E75323">
            <w:pPr>
              <w:pStyle w:val="TAL"/>
            </w:pPr>
          </w:p>
        </w:tc>
      </w:tr>
      <w:tr w:rsidR="00E75323" w14:paraId="37EEBDDD" w14:textId="77777777" w:rsidTr="00E75323">
        <w:tc>
          <w:tcPr>
            <w:tcW w:w="1479" w:type="dxa"/>
            <w:shd w:val="clear" w:color="auto" w:fill="auto"/>
          </w:tcPr>
          <w:p w14:paraId="2599A88D" w14:textId="77777777" w:rsidR="00E75323" w:rsidRPr="00E75323" w:rsidRDefault="00E75323" w:rsidP="00E75323">
            <w:pPr>
              <w:pStyle w:val="TAL"/>
            </w:pPr>
            <w:r w:rsidRPr="00E75323">
              <w:t>soundingRS_UL_ConfigDedicatedAperiodic_r10</w:t>
            </w:r>
          </w:p>
        </w:tc>
        <w:tc>
          <w:tcPr>
            <w:tcW w:w="2464" w:type="dxa"/>
            <w:shd w:val="clear" w:color="auto" w:fill="auto"/>
          </w:tcPr>
          <w:p w14:paraId="12E3E698" w14:textId="77777777" w:rsidR="00E75323" w:rsidRPr="00E75323" w:rsidRDefault="00E75323" w:rsidP="00E75323">
            <w:pPr>
              <w:pStyle w:val="TAL"/>
            </w:pPr>
            <w:r w:rsidRPr="00E75323">
              <w:t>SoundingRS_UL_ConfigDedicatedAperiodic_r10</w:t>
            </w:r>
          </w:p>
        </w:tc>
        <w:tc>
          <w:tcPr>
            <w:tcW w:w="493" w:type="dxa"/>
            <w:shd w:val="clear" w:color="auto" w:fill="auto"/>
          </w:tcPr>
          <w:p w14:paraId="4C11FFA1" w14:textId="77777777" w:rsidR="00E75323" w:rsidRPr="00E75323" w:rsidRDefault="00E75323" w:rsidP="00E75323">
            <w:pPr>
              <w:pStyle w:val="TAL"/>
            </w:pPr>
            <w:r w:rsidRPr="00E75323">
              <w:t>opt</w:t>
            </w:r>
          </w:p>
        </w:tc>
        <w:tc>
          <w:tcPr>
            <w:tcW w:w="5421" w:type="dxa"/>
            <w:shd w:val="clear" w:color="auto" w:fill="auto"/>
          </w:tcPr>
          <w:p w14:paraId="698895FB" w14:textId="77777777" w:rsidR="00E75323" w:rsidRPr="00E75323" w:rsidRDefault="00E75323" w:rsidP="00E75323">
            <w:pPr>
              <w:pStyle w:val="TAL"/>
            </w:pPr>
          </w:p>
        </w:tc>
      </w:tr>
    </w:tbl>
    <w:p w14:paraId="5CF68E8A" w14:textId="77777777" w:rsidR="00E75323" w:rsidRDefault="00E75323" w:rsidP="00DF56D9"/>
    <w:p w14:paraId="79C73A5E" w14:textId="77777777" w:rsidR="00E75323" w:rsidRDefault="00E75323" w:rsidP="00E75323">
      <w:pPr>
        <w:pStyle w:val="TH"/>
      </w:pPr>
      <w:r>
        <w:lastRenderedPageBreak/>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051AF03" w14:textId="77777777" w:rsidTr="00E75323">
        <w:tc>
          <w:tcPr>
            <w:tcW w:w="9857" w:type="dxa"/>
            <w:gridSpan w:val="4"/>
            <w:shd w:val="clear" w:color="auto" w:fill="E0E0E0"/>
          </w:tcPr>
          <w:p w14:paraId="6B171A1D" w14:textId="77777777" w:rsidR="00E75323" w:rsidRPr="00E75323" w:rsidRDefault="00E75323" w:rsidP="00E75323">
            <w:pPr>
              <w:pStyle w:val="TAL"/>
              <w:rPr>
                <w:b/>
              </w:rPr>
            </w:pPr>
            <w:r w:rsidRPr="00E75323">
              <w:rPr>
                <w:b/>
              </w:rPr>
              <w:t>TTCN-3 Record Type</w:t>
            </w:r>
          </w:p>
        </w:tc>
      </w:tr>
      <w:tr w:rsidR="00E75323" w14:paraId="0DEE3808" w14:textId="77777777" w:rsidTr="00E75323">
        <w:tc>
          <w:tcPr>
            <w:tcW w:w="1479" w:type="dxa"/>
            <w:tcBorders>
              <w:bottom w:val="single" w:sz="4" w:space="0" w:color="auto"/>
            </w:tcBorders>
            <w:shd w:val="clear" w:color="auto" w:fill="E0E0E0"/>
          </w:tcPr>
          <w:p w14:paraId="08B3F643" w14:textId="77777777" w:rsidR="00E75323" w:rsidRPr="00E75323" w:rsidRDefault="00E75323" w:rsidP="00E75323">
            <w:pPr>
              <w:pStyle w:val="TAL"/>
              <w:rPr>
                <w:b/>
              </w:rPr>
            </w:pPr>
            <w:bookmarkStart w:id="9" w:name="SchedulingRequestConfig_R8andLater_Type" w:colFirst="1" w:colLast="1"/>
            <w:r w:rsidRPr="00E75323">
              <w:rPr>
                <w:b/>
              </w:rPr>
              <w:t>Name</w:t>
            </w:r>
          </w:p>
        </w:tc>
        <w:tc>
          <w:tcPr>
            <w:tcW w:w="8378" w:type="dxa"/>
            <w:gridSpan w:val="3"/>
            <w:tcBorders>
              <w:bottom w:val="single" w:sz="4" w:space="0" w:color="auto"/>
            </w:tcBorders>
            <w:shd w:val="clear" w:color="auto" w:fill="FFFF99"/>
          </w:tcPr>
          <w:p w14:paraId="7AFB18AA" w14:textId="77777777" w:rsidR="00E75323" w:rsidRPr="00E75323" w:rsidRDefault="00E75323" w:rsidP="00E75323">
            <w:pPr>
              <w:pStyle w:val="TAL"/>
              <w:rPr>
                <w:b/>
              </w:rPr>
            </w:pPr>
            <w:r w:rsidRPr="00E75323">
              <w:rPr>
                <w:b/>
              </w:rPr>
              <w:t>SchedulingRequestConfig_R8andLater_Type</w:t>
            </w:r>
          </w:p>
        </w:tc>
      </w:tr>
      <w:bookmarkEnd w:id="9"/>
      <w:tr w:rsidR="00E75323" w14:paraId="73C3C5D3" w14:textId="77777777" w:rsidTr="00E75323">
        <w:tc>
          <w:tcPr>
            <w:tcW w:w="1479" w:type="dxa"/>
            <w:tcBorders>
              <w:bottom w:val="double" w:sz="4" w:space="0" w:color="auto"/>
            </w:tcBorders>
            <w:shd w:val="clear" w:color="auto" w:fill="E0E0E0"/>
          </w:tcPr>
          <w:p w14:paraId="06E85191"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98DE62B" w14:textId="77777777" w:rsidR="00E75323" w:rsidRPr="00E75323" w:rsidRDefault="00E75323" w:rsidP="00E75323">
            <w:pPr>
              <w:pStyle w:val="TAL"/>
            </w:pPr>
          </w:p>
        </w:tc>
      </w:tr>
      <w:tr w:rsidR="00E75323" w14:paraId="08EA8CC4" w14:textId="77777777" w:rsidTr="00E75323">
        <w:tc>
          <w:tcPr>
            <w:tcW w:w="1479" w:type="dxa"/>
            <w:tcBorders>
              <w:top w:val="double" w:sz="4" w:space="0" w:color="auto"/>
            </w:tcBorders>
            <w:shd w:val="clear" w:color="auto" w:fill="auto"/>
          </w:tcPr>
          <w:p w14:paraId="3889376C" w14:textId="77777777" w:rsidR="00E75323" w:rsidRPr="00E75323" w:rsidRDefault="00E75323" w:rsidP="00E75323">
            <w:pPr>
              <w:pStyle w:val="TAL"/>
            </w:pPr>
            <w:r w:rsidRPr="00E75323">
              <w:t>schedulingRequestConfig</w:t>
            </w:r>
          </w:p>
        </w:tc>
        <w:tc>
          <w:tcPr>
            <w:tcW w:w="2464" w:type="dxa"/>
            <w:tcBorders>
              <w:top w:val="double" w:sz="4" w:space="0" w:color="auto"/>
            </w:tcBorders>
            <w:shd w:val="clear" w:color="auto" w:fill="auto"/>
          </w:tcPr>
          <w:p w14:paraId="0320092C" w14:textId="77777777" w:rsidR="00E75323" w:rsidRPr="00E75323" w:rsidRDefault="00E75323" w:rsidP="00E75323">
            <w:pPr>
              <w:pStyle w:val="TAL"/>
            </w:pPr>
            <w:r w:rsidRPr="00E75323">
              <w:t>SchedulingRequestConfig</w:t>
            </w:r>
          </w:p>
        </w:tc>
        <w:tc>
          <w:tcPr>
            <w:tcW w:w="493" w:type="dxa"/>
            <w:tcBorders>
              <w:top w:val="double" w:sz="4" w:space="0" w:color="auto"/>
            </w:tcBorders>
            <w:shd w:val="clear" w:color="auto" w:fill="auto"/>
          </w:tcPr>
          <w:p w14:paraId="7F0C95C7" w14:textId="77777777" w:rsidR="00E75323" w:rsidRPr="00E75323" w:rsidRDefault="00E75323" w:rsidP="00E75323">
            <w:pPr>
              <w:pStyle w:val="TAL"/>
            </w:pPr>
          </w:p>
        </w:tc>
        <w:tc>
          <w:tcPr>
            <w:tcW w:w="5421" w:type="dxa"/>
            <w:tcBorders>
              <w:top w:val="double" w:sz="4" w:space="0" w:color="auto"/>
            </w:tcBorders>
            <w:shd w:val="clear" w:color="auto" w:fill="auto"/>
          </w:tcPr>
          <w:p w14:paraId="20DAE75D" w14:textId="77777777" w:rsidR="00E75323" w:rsidRPr="00E75323" w:rsidRDefault="00E75323" w:rsidP="00E75323">
            <w:pPr>
              <w:pStyle w:val="TAL"/>
            </w:pPr>
          </w:p>
        </w:tc>
      </w:tr>
      <w:tr w:rsidR="00E75323" w14:paraId="6B87A2E7" w14:textId="77777777" w:rsidTr="00E75323">
        <w:tc>
          <w:tcPr>
            <w:tcW w:w="1479" w:type="dxa"/>
            <w:shd w:val="clear" w:color="auto" w:fill="auto"/>
          </w:tcPr>
          <w:p w14:paraId="2926F49A" w14:textId="77777777" w:rsidR="00E75323" w:rsidRPr="00E75323" w:rsidRDefault="00E75323" w:rsidP="00E75323">
            <w:pPr>
              <w:pStyle w:val="TAL"/>
            </w:pPr>
            <w:r w:rsidRPr="00E75323">
              <w:t>schedulingRequestConfig_v1020</w:t>
            </w:r>
          </w:p>
        </w:tc>
        <w:tc>
          <w:tcPr>
            <w:tcW w:w="2464" w:type="dxa"/>
            <w:shd w:val="clear" w:color="auto" w:fill="auto"/>
          </w:tcPr>
          <w:p w14:paraId="568270AA" w14:textId="77777777" w:rsidR="00E75323" w:rsidRPr="00E75323" w:rsidRDefault="00E75323" w:rsidP="00E75323">
            <w:pPr>
              <w:pStyle w:val="TAL"/>
            </w:pPr>
            <w:r w:rsidRPr="00E75323">
              <w:t>SchedulingRequestConfig_v1020</w:t>
            </w:r>
          </w:p>
        </w:tc>
        <w:tc>
          <w:tcPr>
            <w:tcW w:w="493" w:type="dxa"/>
            <w:shd w:val="clear" w:color="auto" w:fill="auto"/>
          </w:tcPr>
          <w:p w14:paraId="652916DA" w14:textId="77777777" w:rsidR="00E75323" w:rsidRPr="00E75323" w:rsidRDefault="00E75323" w:rsidP="00E75323">
            <w:pPr>
              <w:pStyle w:val="TAL"/>
            </w:pPr>
            <w:r w:rsidRPr="00E75323">
              <w:t>opt</w:t>
            </w:r>
          </w:p>
        </w:tc>
        <w:tc>
          <w:tcPr>
            <w:tcW w:w="5421" w:type="dxa"/>
            <w:shd w:val="clear" w:color="auto" w:fill="auto"/>
          </w:tcPr>
          <w:p w14:paraId="745E9504" w14:textId="77777777" w:rsidR="00E75323" w:rsidRPr="00E75323" w:rsidRDefault="00E75323" w:rsidP="00E75323">
            <w:pPr>
              <w:pStyle w:val="TAL"/>
            </w:pPr>
          </w:p>
        </w:tc>
      </w:tr>
    </w:tbl>
    <w:p w14:paraId="4D8159D9" w14:textId="77777777" w:rsidR="00E75323" w:rsidRDefault="00E75323" w:rsidP="00DF56D9"/>
    <w:p w14:paraId="7660C341" w14:textId="77777777" w:rsidR="00E75323" w:rsidRDefault="00E75323" w:rsidP="00E75323">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EF1A454" w14:textId="77777777" w:rsidTr="00E75323">
        <w:tc>
          <w:tcPr>
            <w:tcW w:w="9857" w:type="dxa"/>
            <w:gridSpan w:val="4"/>
            <w:shd w:val="clear" w:color="auto" w:fill="E0E0E0"/>
          </w:tcPr>
          <w:p w14:paraId="792F8441" w14:textId="77777777" w:rsidR="00E75323" w:rsidRPr="00E75323" w:rsidRDefault="00E75323" w:rsidP="00E75323">
            <w:pPr>
              <w:pStyle w:val="TAL"/>
              <w:rPr>
                <w:b/>
              </w:rPr>
            </w:pPr>
            <w:r w:rsidRPr="00E75323">
              <w:rPr>
                <w:b/>
              </w:rPr>
              <w:t>TTCN-3 Record Type</w:t>
            </w:r>
          </w:p>
        </w:tc>
      </w:tr>
      <w:tr w:rsidR="00E75323" w14:paraId="0BB20214" w14:textId="77777777" w:rsidTr="00E75323">
        <w:tc>
          <w:tcPr>
            <w:tcW w:w="1479" w:type="dxa"/>
            <w:tcBorders>
              <w:bottom w:val="single" w:sz="4" w:space="0" w:color="auto"/>
            </w:tcBorders>
            <w:shd w:val="clear" w:color="auto" w:fill="E0E0E0"/>
          </w:tcPr>
          <w:p w14:paraId="073A07F4" w14:textId="77777777" w:rsidR="00E75323" w:rsidRPr="00E75323" w:rsidRDefault="00E75323" w:rsidP="00E75323">
            <w:pPr>
              <w:pStyle w:val="TAL"/>
              <w:rPr>
                <w:b/>
              </w:rPr>
            </w:pPr>
            <w:bookmarkStart w:id="10" w:name="TDD_Config_R8andLater_Type" w:colFirst="1" w:colLast="1"/>
            <w:r w:rsidRPr="00E75323">
              <w:rPr>
                <w:b/>
              </w:rPr>
              <w:t>Name</w:t>
            </w:r>
          </w:p>
        </w:tc>
        <w:tc>
          <w:tcPr>
            <w:tcW w:w="8378" w:type="dxa"/>
            <w:gridSpan w:val="3"/>
            <w:tcBorders>
              <w:bottom w:val="single" w:sz="4" w:space="0" w:color="auto"/>
            </w:tcBorders>
            <w:shd w:val="clear" w:color="auto" w:fill="FFFF99"/>
          </w:tcPr>
          <w:p w14:paraId="584FE286" w14:textId="77777777" w:rsidR="00E75323" w:rsidRPr="00E75323" w:rsidRDefault="00E75323" w:rsidP="00E75323">
            <w:pPr>
              <w:pStyle w:val="TAL"/>
              <w:rPr>
                <w:b/>
              </w:rPr>
            </w:pPr>
            <w:r w:rsidRPr="00E75323">
              <w:rPr>
                <w:b/>
              </w:rPr>
              <w:t>TDD_Config_R8andLater_Type</w:t>
            </w:r>
          </w:p>
        </w:tc>
      </w:tr>
      <w:bookmarkEnd w:id="10"/>
      <w:tr w:rsidR="00E75323" w14:paraId="4D4B5CC2" w14:textId="77777777" w:rsidTr="00E75323">
        <w:tc>
          <w:tcPr>
            <w:tcW w:w="1479" w:type="dxa"/>
            <w:tcBorders>
              <w:bottom w:val="double" w:sz="4" w:space="0" w:color="auto"/>
            </w:tcBorders>
            <w:shd w:val="clear" w:color="auto" w:fill="E0E0E0"/>
          </w:tcPr>
          <w:p w14:paraId="4706731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D7ADBB3" w14:textId="77777777" w:rsidR="00E75323" w:rsidRPr="00E75323" w:rsidRDefault="00E75323" w:rsidP="00E75323">
            <w:pPr>
              <w:pStyle w:val="TAL"/>
            </w:pPr>
          </w:p>
        </w:tc>
      </w:tr>
      <w:tr w:rsidR="00E75323" w14:paraId="623A2574" w14:textId="77777777" w:rsidTr="00E75323">
        <w:tc>
          <w:tcPr>
            <w:tcW w:w="1479" w:type="dxa"/>
            <w:tcBorders>
              <w:top w:val="double" w:sz="4" w:space="0" w:color="auto"/>
            </w:tcBorders>
            <w:shd w:val="clear" w:color="auto" w:fill="auto"/>
          </w:tcPr>
          <w:p w14:paraId="5F326C8B" w14:textId="77777777" w:rsidR="00E75323" w:rsidRPr="00E75323" w:rsidRDefault="00E75323" w:rsidP="00E75323">
            <w:pPr>
              <w:pStyle w:val="TAL"/>
            </w:pPr>
            <w:r w:rsidRPr="00E75323">
              <w:t>R8</w:t>
            </w:r>
          </w:p>
        </w:tc>
        <w:tc>
          <w:tcPr>
            <w:tcW w:w="2464" w:type="dxa"/>
            <w:tcBorders>
              <w:top w:val="double" w:sz="4" w:space="0" w:color="auto"/>
            </w:tcBorders>
            <w:shd w:val="clear" w:color="auto" w:fill="auto"/>
          </w:tcPr>
          <w:p w14:paraId="2C7B0A2E" w14:textId="77777777" w:rsidR="00E75323" w:rsidRPr="00E75323" w:rsidRDefault="00E75323" w:rsidP="00E75323">
            <w:pPr>
              <w:pStyle w:val="TAL"/>
            </w:pPr>
            <w:r w:rsidRPr="00E75323">
              <w:t>TDD_Config</w:t>
            </w:r>
          </w:p>
        </w:tc>
        <w:tc>
          <w:tcPr>
            <w:tcW w:w="493" w:type="dxa"/>
            <w:tcBorders>
              <w:top w:val="double" w:sz="4" w:space="0" w:color="auto"/>
            </w:tcBorders>
            <w:shd w:val="clear" w:color="auto" w:fill="auto"/>
          </w:tcPr>
          <w:p w14:paraId="07425FF4" w14:textId="77777777" w:rsidR="00E75323" w:rsidRPr="00E75323" w:rsidRDefault="00E75323" w:rsidP="00E75323">
            <w:pPr>
              <w:pStyle w:val="TAL"/>
            </w:pPr>
          </w:p>
        </w:tc>
        <w:tc>
          <w:tcPr>
            <w:tcW w:w="5421" w:type="dxa"/>
            <w:tcBorders>
              <w:top w:val="double" w:sz="4" w:space="0" w:color="auto"/>
            </w:tcBorders>
            <w:shd w:val="clear" w:color="auto" w:fill="auto"/>
          </w:tcPr>
          <w:p w14:paraId="1867D3EF" w14:textId="77777777" w:rsidR="00E75323" w:rsidRPr="00E75323" w:rsidRDefault="00E75323" w:rsidP="00E75323">
            <w:pPr>
              <w:pStyle w:val="TAL"/>
            </w:pPr>
          </w:p>
        </w:tc>
      </w:tr>
      <w:tr w:rsidR="00E75323" w14:paraId="5F769EA0" w14:textId="77777777" w:rsidTr="00E75323">
        <w:tc>
          <w:tcPr>
            <w:tcW w:w="1479" w:type="dxa"/>
            <w:shd w:val="clear" w:color="auto" w:fill="auto"/>
          </w:tcPr>
          <w:p w14:paraId="6BBBC4BB" w14:textId="77777777" w:rsidR="00E75323" w:rsidRPr="00E75323" w:rsidRDefault="00E75323" w:rsidP="00E75323">
            <w:pPr>
              <w:pStyle w:val="TAL"/>
            </w:pPr>
            <w:r w:rsidRPr="00E75323">
              <w:t>tdd_Config_v1130</w:t>
            </w:r>
          </w:p>
        </w:tc>
        <w:tc>
          <w:tcPr>
            <w:tcW w:w="2464" w:type="dxa"/>
            <w:shd w:val="clear" w:color="auto" w:fill="auto"/>
          </w:tcPr>
          <w:p w14:paraId="1D7721DD" w14:textId="77777777" w:rsidR="00E75323" w:rsidRPr="00E75323" w:rsidRDefault="00E75323" w:rsidP="00E75323">
            <w:pPr>
              <w:pStyle w:val="TAL"/>
            </w:pPr>
            <w:r w:rsidRPr="00E75323">
              <w:t>TDD_Config_v1130</w:t>
            </w:r>
          </w:p>
        </w:tc>
        <w:tc>
          <w:tcPr>
            <w:tcW w:w="493" w:type="dxa"/>
            <w:shd w:val="clear" w:color="auto" w:fill="auto"/>
          </w:tcPr>
          <w:p w14:paraId="7E5ACC5C" w14:textId="77777777" w:rsidR="00E75323" w:rsidRPr="00E75323" w:rsidRDefault="00E75323" w:rsidP="00E75323">
            <w:pPr>
              <w:pStyle w:val="TAL"/>
            </w:pPr>
            <w:r w:rsidRPr="00E75323">
              <w:t>opt</w:t>
            </w:r>
          </w:p>
        </w:tc>
        <w:tc>
          <w:tcPr>
            <w:tcW w:w="5421" w:type="dxa"/>
            <w:shd w:val="clear" w:color="auto" w:fill="auto"/>
          </w:tcPr>
          <w:p w14:paraId="7C5EE4A6" w14:textId="77777777" w:rsidR="00E75323" w:rsidRPr="00E75323" w:rsidRDefault="00E75323" w:rsidP="00E75323">
            <w:pPr>
              <w:pStyle w:val="TAL"/>
            </w:pPr>
          </w:p>
        </w:tc>
      </w:tr>
    </w:tbl>
    <w:p w14:paraId="64B056BC" w14:textId="77777777" w:rsidR="00E75323" w:rsidRDefault="00E75323" w:rsidP="00DF56D9"/>
    <w:p w14:paraId="5BFC58BD" w14:textId="77777777" w:rsidR="00E75323" w:rsidRDefault="00E75323" w:rsidP="00E75323">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7F4A349" w14:textId="77777777" w:rsidTr="00E75323">
        <w:tc>
          <w:tcPr>
            <w:tcW w:w="9857" w:type="dxa"/>
            <w:gridSpan w:val="4"/>
            <w:shd w:val="clear" w:color="auto" w:fill="E0E0E0"/>
          </w:tcPr>
          <w:p w14:paraId="7AE540D2" w14:textId="77777777" w:rsidR="00E75323" w:rsidRPr="00E75323" w:rsidRDefault="00E75323" w:rsidP="00E75323">
            <w:pPr>
              <w:pStyle w:val="TAL"/>
              <w:rPr>
                <w:b/>
              </w:rPr>
            </w:pPr>
            <w:r w:rsidRPr="00E75323">
              <w:rPr>
                <w:b/>
              </w:rPr>
              <w:t>TTCN-3 Record Type</w:t>
            </w:r>
          </w:p>
        </w:tc>
      </w:tr>
      <w:tr w:rsidR="00E75323" w14:paraId="40949CAE" w14:textId="77777777" w:rsidTr="00E75323">
        <w:tc>
          <w:tcPr>
            <w:tcW w:w="1479" w:type="dxa"/>
            <w:tcBorders>
              <w:bottom w:val="single" w:sz="4" w:space="0" w:color="auto"/>
            </w:tcBorders>
            <w:shd w:val="clear" w:color="auto" w:fill="E0E0E0"/>
          </w:tcPr>
          <w:p w14:paraId="0F29100C" w14:textId="77777777" w:rsidR="00E75323" w:rsidRPr="00E75323" w:rsidRDefault="00E75323" w:rsidP="00E75323">
            <w:pPr>
              <w:pStyle w:val="TAL"/>
              <w:rPr>
                <w:b/>
              </w:rPr>
            </w:pPr>
            <w:bookmarkStart w:id="11" w:name="RACH_ConfigCommon_R8andLater_Type" w:colFirst="1" w:colLast="1"/>
            <w:r w:rsidRPr="00E75323">
              <w:rPr>
                <w:b/>
              </w:rPr>
              <w:t>Name</w:t>
            </w:r>
          </w:p>
        </w:tc>
        <w:tc>
          <w:tcPr>
            <w:tcW w:w="8378" w:type="dxa"/>
            <w:gridSpan w:val="3"/>
            <w:tcBorders>
              <w:bottom w:val="single" w:sz="4" w:space="0" w:color="auto"/>
            </w:tcBorders>
            <w:shd w:val="clear" w:color="auto" w:fill="FFFF99"/>
          </w:tcPr>
          <w:p w14:paraId="35595EBF" w14:textId="77777777" w:rsidR="00E75323" w:rsidRPr="00E75323" w:rsidRDefault="00E75323" w:rsidP="00E75323">
            <w:pPr>
              <w:pStyle w:val="TAL"/>
              <w:rPr>
                <w:b/>
              </w:rPr>
            </w:pPr>
            <w:r w:rsidRPr="00E75323">
              <w:rPr>
                <w:b/>
              </w:rPr>
              <w:t>RACH_ConfigCommon_R8andLater_Type</w:t>
            </w:r>
          </w:p>
        </w:tc>
      </w:tr>
      <w:bookmarkEnd w:id="11"/>
      <w:tr w:rsidR="00E75323" w14:paraId="3A2500D7" w14:textId="77777777" w:rsidTr="00E75323">
        <w:tc>
          <w:tcPr>
            <w:tcW w:w="1479" w:type="dxa"/>
            <w:tcBorders>
              <w:bottom w:val="double" w:sz="4" w:space="0" w:color="auto"/>
            </w:tcBorders>
            <w:shd w:val="clear" w:color="auto" w:fill="E0E0E0"/>
          </w:tcPr>
          <w:p w14:paraId="204B8A2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CFF5322" w14:textId="77777777" w:rsidR="00E75323" w:rsidRPr="00E75323" w:rsidRDefault="00E75323" w:rsidP="00E75323">
            <w:pPr>
              <w:pStyle w:val="TAL"/>
            </w:pPr>
          </w:p>
        </w:tc>
      </w:tr>
      <w:tr w:rsidR="00E75323" w14:paraId="385DB54A" w14:textId="77777777" w:rsidTr="00E75323">
        <w:tc>
          <w:tcPr>
            <w:tcW w:w="1479" w:type="dxa"/>
            <w:tcBorders>
              <w:top w:val="double" w:sz="4" w:space="0" w:color="auto"/>
            </w:tcBorders>
            <w:shd w:val="clear" w:color="auto" w:fill="auto"/>
          </w:tcPr>
          <w:p w14:paraId="389E0881" w14:textId="77777777" w:rsidR="00E75323" w:rsidRPr="00E75323" w:rsidRDefault="00E75323" w:rsidP="00E75323">
            <w:pPr>
              <w:pStyle w:val="TAL"/>
            </w:pPr>
            <w:r w:rsidRPr="00E75323">
              <w:t>rach_ConfigCommon</w:t>
            </w:r>
          </w:p>
        </w:tc>
        <w:tc>
          <w:tcPr>
            <w:tcW w:w="2464" w:type="dxa"/>
            <w:tcBorders>
              <w:top w:val="double" w:sz="4" w:space="0" w:color="auto"/>
            </w:tcBorders>
            <w:shd w:val="clear" w:color="auto" w:fill="auto"/>
          </w:tcPr>
          <w:p w14:paraId="21B912E2" w14:textId="77777777" w:rsidR="00E75323" w:rsidRPr="00E75323" w:rsidRDefault="00E75323" w:rsidP="00E75323">
            <w:pPr>
              <w:pStyle w:val="TAL"/>
            </w:pPr>
            <w:r w:rsidRPr="00E75323">
              <w:t>RACH_ConfigCommon</w:t>
            </w:r>
          </w:p>
        </w:tc>
        <w:tc>
          <w:tcPr>
            <w:tcW w:w="493" w:type="dxa"/>
            <w:tcBorders>
              <w:top w:val="double" w:sz="4" w:space="0" w:color="auto"/>
            </w:tcBorders>
            <w:shd w:val="clear" w:color="auto" w:fill="auto"/>
          </w:tcPr>
          <w:p w14:paraId="54162FA8" w14:textId="77777777" w:rsidR="00E75323" w:rsidRPr="00E75323" w:rsidRDefault="00E75323" w:rsidP="00E75323">
            <w:pPr>
              <w:pStyle w:val="TAL"/>
            </w:pPr>
          </w:p>
        </w:tc>
        <w:tc>
          <w:tcPr>
            <w:tcW w:w="5421" w:type="dxa"/>
            <w:tcBorders>
              <w:top w:val="double" w:sz="4" w:space="0" w:color="auto"/>
            </w:tcBorders>
            <w:shd w:val="clear" w:color="auto" w:fill="auto"/>
          </w:tcPr>
          <w:p w14:paraId="722F2BC7" w14:textId="77777777" w:rsidR="00E75323" w:rsidRPr="00E75323" w:rsidRDefault="00E75323" w:rsidP="00E75323">
            <w:pPr>
              <w:pStyle w:val="TAL"/>
            </w:pPr>
            <w:r w:rsidRPr="00E75323">
              <w:t>All parameters in RACH_ConfigCommonScell_r11 are covered by RACH_ConfigCommon;</w:t>
            </w:r>
          </w:p>
          <w:p w14:paraId="16AF52C7" w14:textId="77777777" w:rsidR="00E75323" w:rsidRPr="00E75323" w:rsidRDefault="00E75323" w:rsidP="00E75323">
            <w:pPr>
              <w:pStyle w:val="TAL"/>
            </w:pPr>
            <w:r w:rsidRPr="00E75323">
              <w:t>RACH_ConfigCommon will be used in Scell also for a complete set of RACH parameters both when configured as a Scell or normal RACH procedure when it seazes to exist as Scell;</w:t>
            </w:r>
          </w:p>
          <w:p w14:paraId="5F075BE8" w14:textId="77777777" w:rsidR="00E75323" w:rsidRPr="00E75323" w:rsidRDefault="00E75323" w:rsidP="00E75323">
            <w:pPr>
              <w:pStyle w:val="TAL"/>
            </w:pPr>
            <w:r w:rsidRPr="00E75323">
              <w:t>when cell is configured as Scell, additional parameters shall be ignored by SS</w:t>
            </w:r>
          </w:p>
        </w:tc>
      </w:tr>
      <w:tr w:rsidR="00E75323" w14:paraId="11642F29" w14:textId="77777777" w:rsidTr="00E75323">
        <w:tc>
          <w:tcPr>
            <w:tcW w:w="1479" w:type="dxa"/>
            <w:shd w:val="clear" w:color="auto" w:fill="auto"/>
          </w:tcPr>
          <w:p w14:paraId="7E00A1D5" w14:textId="77777777" w:rsidR="00E75323" w:rsidRPr="00E75323" w:rsidRDefault="00E75323" w:rsidP="00E75323">
            <w:pPr>
              <w:pStyle w:val="TAL"/>
            </w:pPr>
            <w:r w:rsidRPr="00E75323">
              <w:t>rach_ConfigCommon_v1250</w:t>
            </w:r>
          </w:p>
        </w:tc>
        <w:tc>
          <w:tcPr>
            <w:tcW w:w="2464" w:type="dxa"/>
            <w:shd w:val="clear" w:color="auto" w:fill="auto"/>
          </w:tcPr>
          <w:p w14:paraId="794D734B" w14:textId="77777777" w:rsidR="00E75323" w:rsidRPr="00E75323" w:rsidRDefault="00E75323" w:rsidP="00E75323">
            <w:pPr>
              <w:pStyle w:val="TAL"/>
            </w:pPr>
            <w:r w:rsidRPr="00E75323">
              <w:t>RACH_ConfigCommon_v1250</w:t>
            </w:r>
          </w:p>
        </w:tc>
        <w:tc>
          <w:tcPr>
            <w:tcW w:w="493" w:type="dxa"/>
            <w:shd w:val="clear" w:color="auto" w:fill="auto"/>
          </w:tcPr>
          <w:p w14:paraId="2B4CFB75" w14:textId="77777777" w:rsidR="00E75323" w:rsidRPr="00E75323" w:rsidRDefault="00E75323" w:rsidP="00E75323">
            <w:pPr>
              <w:pStyle w:val="TAL"/>
            </w:pPr>
            <w:r w:rsidRPr="00E75323">
              <w:t>opt</w:t>
            </w:r>
          </w:p>
        </w:tc>
        <w:tc>
          <w:tcPr>
            <w:tcW w:w="5421" w:type="dxa"/>
            <w:shd w:val="clear" w:color="auto" w:fill="auto"/>
          </w:tcPr>
          <w:p w14:paraId="4357910B" w14:textId="77777777" w:rsidR="00E75323" w:rsidRPr="00E75323" w:rsidRDefault="00E75323" w:rsidP="00E75323">
            <w:pPr>
              <w:pStyle w:val="TAL"/>
            </w:pPr>
          </w:p>
        </w:tc>
      </w:tr>
    </w:tbl>
    <w:p w14:paraId="4B71FB68" w14:textId="77777777" w:rsidR="00E75323" w:rsidRDefault="00E75323" w:rsidP="00DF56D9"/>
    <w:p w14:paraId="6EC69181" w14:textId="77777777" w:rsidR="00E75323" w:rsidRDefault="00E75323" w:rsidP="00E75323">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46117ED" w14:textId="77777777" w:rsidTr="00E75323">
        <w:tc>
          <w:tcPr>
            <w:tcW w:w="9857" w:type="dxa"/>
            <w:gridSpan w:val="3"/>
            <w:shd w:val="clear" w:color="auto" w:fill="E0E0E0"/>
          </w:tcPr>
          <w:p w14:paraId="52C90211" w14:textId="77777777" w:rsidR="00E75323" w:rsidRPr="00E75323" w:rsidRDefault="00E75323" w:rsidP="00E75323">
            <w:pPr>
              <w:pStyle w:val="TAL"/>
              <w:rPr>
                <w:b/>
              </w:rPr>
            </w:pPr>
            <w:r w:rsidRPr="00E75323">
              <w:rPr>
                <w:b/>
              </w:rPr>
              <w:t>TTCN-3 Union Type</w:t>
            </w:r>
          </w:p>
        </w:tc>
      </w:tr>
      <w:tr w:rsidR="00E75323" w14:paraId="7C3025C7" w14:textId="77777777" w:rsidTr="00E75323">
        <w:tc>
          <w:tcPr>
            <w:tcW w:w="1479" w:type="dxa"/>
            <w:tcBorders>
              <w:bottom w:val="single" w:sz="4" w:space="0" w:color="auto"/>
            </w:tcBorders>
            <w:shd w:val="clear" w:color="auto" w:fill="E0E0E0"/>
          </w:tcPr>
          <w:p w14:paraId="1BDF9918" w14:textId="77777777" w:rsidR="00E75323" w:rsidRPr="00E75323" w:rsidRDefault="00E75323" w:rsidP="00E75323">
            <w:pPr>
              <w:pStyle w:val="TAL"/>
              <w:rPr>
                <w:b/>
              </w:rPr>
            </w:pPr>
            <w:bookmarkStart w:id="12" w:name="TDD_Config_Type" w:colFirst="1" w:colLast="1"/>
            <w:r w:rsidRPr="00E75323">
              <w:rPr>
                <w:b/>
              </w:rPr>
              <w:t>Name</w:t>
            </w:r>
          </w:p>
        </w:tc>
        <w:tc>
          <w:tcPr>
            <w:tcW w:w="8378" w:type="dxa"/>
            <w:gridSpan w:val="2"/>
            <w:tcBorders>
              <w:bottom w:val="single" w:sz="4" w:space="0" w:color="auto"/>
            </w:tcBorders>
            <w:shd w:val="clear" w:color="auto" w:fill="FFFF99"/>
          </w:tcPr>
          <w:p w14:paraId="6C00F7D2" w14:textId="77777777" w:rsidR="00E75323" w:rsidRPr="00E75323" w:rsidRDefault="00E75323" w:rsidP="00E75323">
            <w:pPr>
              <w:pStyle w:val="TAL"/>
              <w:rPr>
                <w:b/>
              </w:rPr>
            </w:pPr>
            <w:r w:rsidRPr="00E75323">
              <w:rPr>
                <w:b/>
              </w:rPr>
              <w:t>TDD_Config_Type</w:t>
            </w:r>
          </w:p>
        </w:tc>
      </w:tr>
      <w:bookmarkEnd w:id="12"/>
      <w:tr w:rsidR="00E75323" w14:paraId="68A837D3" w14:textId="77777777" w:rsidTr="00E75323">
        <w:tc>
          <w:tcPr>
            <w:tcW w:w="1479" w:type="dxa"/>
            <w:tcBorders>
              <w:bottom w:val="double" w:sz="4" w:space="0" w:color="auto"/>
            </w:tcBorders>
            <w:shd w:val="clear" w:color="auto" w:fill="E0E0E0"/>
          </w:tcPr>
          <w:p w14:paraId="5E26321C"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7A5D4EE2" w14:textId="77777777" w:rsidR="00E75323" w:rsidRPr="00E75323" w:rsidRDefault="00E75323" w:rsidP="00E75323">
            <w:pPr>
              <w:pStyle w:val="TAL"/>
            </w:pPr>
          </w:p>
        </w:tc>
      </w:tr>
      <w:tr w:rsidR="00E75323" w14:paraId="7D928F33" w14:textId="77777777" w:rsidTr="00E75323">
        <w:tc>
          <w:tcPr>
            <w:tcW w:w="1479" w:type="dxa"/>
            <w:tcBorders>
              <w:top w:val="double" w:sz="4" w:space="0" w:color="auto"/>
            </w:tcBorders>
            <w:shd w:val="clear" w:color="auto" w:fill="auto"/>
          </w:tcPr>
          <w:p w14:paraId="18728015" w14:textId="77777777" w:rsidR="00E75323" w:rsidRPr="00E75323" w:rsidRDefault="00E75323" w:rsidP="00E75323">
            <w:pPr>
              <w:pStyle w:val="TAL"/>
            </w:pPr>
            <w:r w:rsidRPr="00E75323">
              <w:t>R8andLater</w:t>
            </w:r>
          </w:p>
        </w:tc>
        <w:tc>
          <w:tcPr>
            <w:tcW w:w="2957" w:type="dxa"/>
            <w:tcBorders>
              <w:top w:val="double" w:sz="4" w:space="0" w:color="auto"/>
            </w:tcBorders>
            <w:shd w:val="clear" w:color="auto" w:fill="auto"/>
          </w:tcPr>
          <w:p w14:paraId="7BA864B7" w14:textId="77777777" w:rsidR="00E75323" w:rsidRPr="00E75323" w:rsidRDefault="000650C1" w:rsidP="00E75323">
            <w:pPr>
              <w:pStyle w:val="TAL"/>
            </w:pPr>
            <w:hyperlink w:anchor="TDD_Config_R8andLater_Type" w:history="1">
              <w:r w:rsidR="00E75323" w:rsidRPr="00E75323">
                <w:rPr>
                  <w:rStyle w:val="Hyperlink"/>
                </w:rPr>
                <w:t>TDD_Config_R8andLater_Type</w:t>
              </w:r>
            </w:hyperlink>
          </w:p>
        </w:tc>
        <w:tc>
          <w:tcPr>
            <w:tcW w:w="5421" w:type="dxa"/>
            <w:tcBorders>
              <w:top w:val="double" w:sz="4" w:space="0" w:color="auto"/>
            </w:tcBorders>
            <w:shd w:val="clear" w:color="auto" w:fill="auto"/>
          </w:tcPr>
          <w:p w14:paraId="062CBE70" w14:textId="77777777" w:rsidR="00E75323" w:rsidRPr="00E75323" w:rsidRDefault="00E75323" w:rsidP="00E75323">
            <w:pPr>
              <w:pStyle w:val="TAL"/>
            </w:pPr>
          </w:p>
        </w:tc>
      </w:tr>
    </w:tbl>
    <w:p w14:paraId="7A8C806C" w14:textId="77777777" w:rsidR="00E75323" w:rsidRDefault="00E75323" w:rsidP="00DF56D9"/>
    <w:p w14:paraId="7B27BAD3" w14:textId="77777777" w:rsidR="00E75323" w:rsidRDefault="00E75323" w:rsidP="00E75323">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2E4BB23" w14:textId="77777777" w:rsidTr="00E75323">
        <w:tc>
          <w:tcPr>
            <w:tcW w:w="9857" w:type="dxa"/>
            <w:gridSpan w:val="3"/>
            <w:shd w:val="clear" w:color="auto" w:fill="E0E0E0"/>
          </w:tcPr>
          <w:p w14:paraId="3E3719C7" w14:textId="77777777" w:rsidR="00E75323" w:rsidRPr="00E75323" w:rsidRDefault="00E75323" w:rsidP="00E75323">
            <w:pPr>
              <w:pStyle w:val="TAL"/>
              <w:rPr>
                <w:b/>
              </w:rPr>
            </w:pPr>
            <w:r w:rsidRPr="00E75323">
              <w:rPr>
                <w:b/>
              </w:rPr>
              <w:t>TTCN-3 Union Type</w:t>
            </w:r>
          </w:p>
        </w:tc>
      </w:tr>
      <w:tr w:rsidR="00E75323" w14:paraId="3AB4811E" w14:textId="77777777" w:rsidTr="00E75323">
        <w:tc>
          <w:tcPr>
            <w:tcW w:w="1479" w:type="dxa"/>
            <w:tcBorders>
              <w:bottom w:val="single" w:sz="4" w:space="0" w:color="auto"/>
            </w:tcBorders>
            <w:shd w:val="clear" w:color="auto" w:fill="E0E0E0"/>
          </w:tcPr>
          <w:p w14:paraId="7BEC115E" w14:textId="77777777" w:rsidR="00E75323" w:rsidRPr="00E75323" w:rsidRDefault="00E75323" w:rsidP="00E75323">
            <w:pPr>
              <w:pStyle w:val="TAL"/>
              <w:rPr>
                <w:b/>
              </w:rPr>
            </w:pPr>
            <w:bookmarkStart w:id="13" w:name="AntennaInfoCommon_Type" w:colFirst="1" w:colLast="1"/>
            <w:r w:rsidRPr="00E75323">
              <w:rPr>
                <w:b/>
              </w:rPr>
              <w:t>Name</w:t>
            </w:r>
          </w:p>
        </w:tc>
        <w:tc>
          <w:tcPr>
            <w:tcW w:w="8378" w:type="dxa"/>
            <w:gridSpan w:val="2"/>
            <w:tcBorders>
              <w:bottom w:val="single" w:sz="4" w:space="0" w:color="auto"/>
            </w:tcBorders>
            <w:shd w:val="clear" w:color="auto" w:fill="FFFF99"/>
          </w:tcPr>
          <w:p w14:paraId="2A633351" w14:textId="77777777" w:rsidR="00E75323" w:rsidRPr="00E75323" w:rsidRDefault="00E75323" w:rsidP="00E75323">
            <w:pPr>
              <w:pStyle w:val="TAL"/>
              <w:rPr>
                <w:b/>
              </w:rPr>
            </w:pPr>
            <w:r w:rsidRPr="00E75323">
              <w:rPr>
                <w:b/>
              </w:rPr>
              <w:t>AntennaInfoCommon_Type</w:t>
            </w:r>
          </w:p>
        </w:tc>
      </w:tr>
      <w:bookmarkEnd w:id="13"/>
      <w:tr w:rsidR="00E75323" w14:paraId="2C8FC86A" w14:textId="77777777" w:rsidTr="00E75323">
        <w:tc>
          <w:tcPr>
            <w:tcW w:w="1479" w:type="dxa"/>
            <w:tcBorders>
              <w:bottom w:val="double" w:sz="4" w:space="0" w:color="auto"/>
            </w:tcBorders>
            <w:shd w:val="clear" w:color="auto" w:fill="E0E0E0"/>
          </w:tcPr>
          <w:p w14:paraId="39CA3BCF"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E653ADC" w14:textId="77777777" w:rsidR="00E75323" w:rsidRPr="00E75323" w:rsidRDefault="00E75323" w:rsidP="00E75323">
            <w:pPr>
              <w:pStyle w:val="TAL"/>
            </w:pPr>
          </w:p>
        </w:tc>
      </w:tr>
      <w:tr w:rsidR="00E75323" w14:paraId="14FDA437" w14:textId="77777777" w:rsidTr="00E75323">
        <w:tc>
          <w:tcPr>
            <w:tcW w:w="1479" w:type="dxa"/>
            <w:tcBorders>
              <w:top w:val="double" w:sz="4" w:space="0" w:color="auto"/>
            </w:tcBorders>
            <w:shd w:val="clear" w:color="auto" w:fill="auto"/>
          </w:tcPr>
          <w:p w14:paraId="230850B8" w14:textId="77777777" w:rsidR="00E75323" w:rsidRPr="00E75323" w:rsidRDefault="00E75323" w:rsidP="00E75323">
            <w:pPr>
              <w:pStyle w:val="TAL"/>
            </w:pPr>
            <w:r w:rsidRPr="00E75323">
              <w:t>R8</w:t>
            </w:r>
          </w:p>
        </w:tc>
        <w:tc>
          <w:tcPr>
            <w:tcW w:w="2957" w:type="dxa"/>
            <w:tcBorders>
              <w:top w:val="double" w:sz="4" w:space="0" w:color="auto"/>
            </w:tcBorders>
            <w:shd w:val="clear" w:color="auto" w:fill="auto"/>
          </w:tcPr>
          <w:p w14:paraId="110D5DE4" w14:textId="77777777" w:rsidR="00E75323" w:rsidRPr="00E75323" w:rsidRDefault="00E75323" w:rsidP="00E75323">
            <w:pPr>
              <w:pStyle w:val="TAL"/>
            </w:pPr>
            <w:r w:rsidRPr="00E75323">
              <w:t>AntennaInfoCommon</w:t>
            </w:r>
          </w:p>
        </w:tc>
        <w:tc>
          <w:tcPr>
            <w:tcW w:w="5421" w:type="dxa"/>
            <w:tcBorders>
              <w:top w:val="double" w:sz="4" w:space="0" w:color="auto"/>
            </w:tcBorders>
            <w:shd w:val="clear" w:color="auto" w:fill="auto"/>
          </w:tcPr>
          <w:p w14:paraId="48D7AC66" w14:textId="77777777" w:rsidR="00E75323" w:rsidRPr="00E75323" w:rsidRDefault="00E75323" w:rsidP="00E75323">
            <w:pPr>
              <w:pStyle w:val="TAL"/>
            </w:pPr>
          </w:p>
        </w:tc>
      </w:tr>
    </w:tbl>
    <w:p w14:paraId="61919FAE" w14:textId="77777777" w:rsidR="00E75323" w:rsidRDefault="00E75323" w:rsidP="00DF56D9"/>
    <w:p w14:paraId="2AA7BDEA" w14:textId="77777777" w:rsidR="00E75323" w:rsidRDefault="00E75323" w:rsidP="00E75323">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C0CE5DA" w14:textId="77777777" w:rsidTr="00E75323">
        <w:tc>
          <w:tcPr>
            <w:tcW w:w="9857" w:type="dxa"/>
            <w:gridSpan w:val="3"/>
            <w:shd w:val="clear" w:color="auto" w:fill="E0E0E0"/>
          </w:tcPr>
          <w:p w14:paraId="002D7C79" w14:textId="77777777" w:rsidR="00E75323" w:rsidRPr="00E75323" w:rsidRDefault="00E75323" w:rsidP="00E75323">
            <w:pPr>
              <w:pStyle w:val="TAL"/>
              <w:rPr>
                <w:b/>
              </w:rPr>
            </w:pPr>
            <w:r w:rsidRPr="00E75323">
              <w:rPr>
                <w:b/>
              </w:rPr>
              <w:t>TTCN-3 Union Type</w:t>
            </w:r>
          </w:p>
        </w:tc>
      </w:tr>
      <w:tr w:rsidR="00E75323" w14:paraId="49CA9DC5" w14:textId="77777777" w:rsidTr="00E75323">
        <w:tc>
          <w:tcPr>
            <w:tcW w:w="1479" w:type="dxa"/>
            <w:tcBorders>
              <w:bottom w:val="single" w:sz="4" w:space="0" w:color="auto"/>
            </w:tcBorders>
            <w:shd w:val="clear" w:color="auto" w:fill="E0E0E0"/>
          </w:tcPr>
          <w:p w14:paraId="45DAC95E" w14:textId="77777777" w:rsidR="00E75323" w:rsidRPr="00E75323" w:rsidRDefault="00E75323" w:rsidP="00E75323">
            <w:pPr>
              <w:pStyle w:val="TAL"/>
              <w:rPr>
                <w:b/>
              </w:rPr>
            </w:pPr>
            <w:bookmarkStart w:id="14" w:name="AntennaInfoDedicated_Type" w:colFirst="1" w:colLast="1"/>
            <w:r w:rsidRPr="00E75323">
              <w:rPr>
                <w:b/>
              </w:rPr>
              <w:t>Name</w:t>
            </w:r>
          </w:p>
        </w:tc>
        <w:tc>
          <w:tcPr>
            <w:tcW w:w="8378" w:type="dxa"/>
            <w:gridSpan w:val="2"/>
            <w:tcBorders>
              <w:bottom w:val="single" w:sz="4" w:space="0" w:color="auto"/>
            </w:tcBorders>
            <w:shd w:val="clear" w:color="auto" w:fill="FFFF99"/>
          </w:tcPr>
          <w:p w14:paraId="756BF609" w14:textId="77777777" w:rsidR="00E75323" w:rsidRPr="00E75323" w:rsidRDefault="00E75323" w:rsidP="00E75323">
            <w:pPr>
              <w:pStyle w:val="TAL"/>
              <w:rPr>
                <w:b/>
              </w:rPr>
            </w:pPr>
            <w:r w:rsidRPr="00E75323">
              <w:rPr>
                <w:b/>
              </w:rPr>
              <w:t>AntennaInfoDedicated_Type</w:t>
            </w:r>
          </w:p>
        </w:tc>
      </w:tr>
      <w:bookmarkEnd w:id="14"/>
      <w:tr w:rsidR="00E75323" w14:paraId="1FF4E391" w14:textId="77777777" w:rsidTr="00E75323">
        <w:tc>
          <w:tcPr>
            <w:tcW w:w="1479" w:type="dxa"/>
            <w:tcBorders>
              <w:bottom w:val="double" w:sz="4" w:space="0" w:color="auto"/>
            </w:tcBorders>
            <w:shd w:val="clear" w:color="auto" w:fill="E0E0E0"/>
          </w:tcPr>
          <w:p w14:paraId="7D137AFC"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F620F61" w14:textId="77777777" w:rsidR="00E75323" w:rsidRPr="00E75323" w:rsidRDefault="00E75323" w:rsidP="00E75323">
            <w:pPr>
              <w:pStyle w:val="TAL"/>
            </w:pPr>
            <w:r w:rsidRPr="00E75323">
              <w:t>NOTE: acc. to Cond AI-r8/AI-r10 of PhysicalConfigDedicated 'antennaInfo'/'antennaInfo-v920' and 'antennaInfo-r10' are mutual exclusive</w:t>
            </w:r>
          </w:p>
        </w:tc>
      </w:tr>
      <w:tr w:rsidR="00E75323" w14:paraId="123CDFA7" w14:textId="77777777" w:rsidTr="00E75323">
        <w:tc>
          <w:tcPr>
            <w:tcW w:w="1479" w:type="dxa"/>
            <w:tcBorders>
              <w:top w:val="double" w:sz="4" w:space="0" w:color="auto"/>
            </w:tcBorders>
            <w:shd w:val="clear" w:color="auto" w:fill="auto"/>
          </w:tcPr>
          <w:p w14:paraId="10CAF7BD" w14:textId="77777777" w:rsidR="00E75323" w:rsidRPr="00E75323" w:rsidRDefault="00E75323" w:rsidP="00E75323">
            <w:pPr>
              <w:pStyle w:val="TAL"/>
            </w:pPr>
            <w:r w:rsidRPr="00E75323">
              <w:t>R8andLater</w:t>
            </w:r>
          </w:p>
        </w:tc>
        <w:tc>
          <w:tcPr>
            <w:tcW w:w="2957" w:type="dxa"/>
            <w:tcBorders>
              <w:top w:val="double" w:sz="4" w:space="0" w:color="auto"/>
            </w:tcBorders>
            <w:shd w:val="clear" w:color="auto" w:fill="auto"/>
          </w:tcPr>
          <w:p w14:paraId="558EBAC4" w14:textId="77777777" w:rsidR="00E75323" w:rsidRPr="00E75323" w:rsidRDefault="000650C1" w:rsidP="00E75323">
            <w:pPr>
              <w:pStyle w:val="TAL"/>
            </w:pPr>
            <w:hyperlink w:anchor="AntennaInfoDedicated_R8andLater_Type" w:history="1">
              <w:r w:rsidR="00E75323" w:rsidRPr="00E75323">
                <w:rPr>
                  <w:rStyle w:val="Hyperlink"/>
                </w:rPr>
                <w:t>AntennaInfoDedicated_R8andLater_Type</w:t>
              </w:r>
            </w:hyperlink>
          </w:p>
        </w:tc>
        <w:tc>
          <w:tcPr>
            <w:tcW w:w="5421" w:type="dxa"/>
            <w:tcBorders>
              <w:top w:val="double" w:sz="4" w:space="0" w:color="auto"/>
            </w:tcBorders>
            <w:shd w:val="clear" w:color="auto" w:fill="auto"/>
          </w:tcPr>
          <w:p w14:paraId="5F9FD861" w14:textId="77777777" w:rsidR="00E75323" w:rsidRPr="00E75323" w:rsidRDefault="00E75323" w:rsidP="00E75323">
            <w:pPr>
              <w:pStyle w:val="TAL"/>
            </w:pPr>
          </w:p>
        </w:tc>
      </w:tr>
      <w:tr w:rsidR="00E75323" w14:paraId="60FB8788" w14:textId="77777777" w:rsidTr="00E75323">
        <w:tc>
          <w:tcPr>
            <w:tcW w:w="1479" w:type="dxa"/>
            <w:shd w:val="clear" w:color="auto" w:fill="auto"/>
          </w:tcPr>
          <w:p w14:paraId="445CB80C" w14:textId="77777777" w:rsidR="00E75323" w:rsidRPr="00E75323" w:rsidRDefault="00E75323" w:rsidP="00E75323">
            <w:pPr>
              <w:pStyle w:val="TAL"/>
            </w:pPr>
            <w:r w:rsidRPr="00E75323">
              <w:t>R10andLater</w:t>
            </w:r>
          </w:p>
        </w:tc>
        <w:tc>
          <w:tcPr>
            <w:tcW w:w="2957" w:type="dxa"/>
            <w:shd w:val="clear" w:color="auto" w:fill="auto"/>
          </w:tcPr>
          <w:p w14:paraId="340D8EE9" w14:textId="77777777" w:rsidR="00E75323" w:rsidRPr="00E75323" w:rsidRDefault="000650C1" w:rsidP="00E75323">
            <w:pPr>
              <w:pStyle w:val="TAL"/>
            </w:pPr>
            <w:hyperlink w:anchor="AntennaInfoDedicated_R10andLater_Type" w:history="1">
              <w:r w:rsidR="00E75323" w:rsidRPr="00E75323">
                <w:rPr>
                  <w:rStyle w:val="Hyperlink"/>
                </w:rPr>
                <w:t>AntennaInfoDedicated_R10andLater_Type</w:t>
              </w:r>
            </w:hyperlink>
          </w:p>
        </w:tc>
        <w:tc>
          <w:tcPr>
            <w:tcW w:w="5421" w:type="dxa"/>
            <w:shd w:val="clear" w:color="auto" w:fill="auto"/>
          </w:tcPr>
          <w:p w14:paraId="07303F5D" w14:textId="77777777" w:rsidR="00E75323" w:rsidRPr="00E75323" w:rsidRDefault="00E75323" w:rsidP="00E75323">
            <w:pPr>
              <w:pStyle w:val="TAL"/>
            </w:pPr>
          </w:p>
        </w:tc>
      </w:tr>
    </w:tbl>
    <w:p w14:paraId="2C8B67D1" w14:textId="77777777" w:rsidR="00E75323" w:rsidRDefault="00E75323" w:rsidP="00DF56D9"/>
    <w:p w14:paraId="7B1A769E" w14:textId="77777777" w:rsidR="00E75323" w:rsidRDefault="00E75323" w:rsidP="00E75323">
      <w:pPr>
        <w:pStyle w:val="TH"/>
      </w:pPr>
      <w:r>
        <w:lastRenderedPageBreak/>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3402DBF" w14:textId="77777777" w:rsidTr="00E75323">
        <w:tc>
          <w:tcPr>
            <w:tcW w:w="9857" w:type="dxa"/>
            <w:gridSpan w:val="3"/>
            <w:shd w:val="clear" w:color="auto" w:fill="E0E0E0"/>
          </w:tcPr>
          <w:p w14:paraId="4145865B" w14:textId="77777777" w:rsidR="00E75323" w:rsidRPr="00E75323" w:rsidRDefault="00E75323" w:rsidP="00E75323">
            <w:pPr>
              <w:pStyle w:val="TAL"/>
              <w:rPr>
                <w:b/>
              </w:rPr>
            </w:pPr>
            <w:r w:rsidRPr="00E75323">
              <w:rPr>
                <w:b/>
              </w:rPr>
              <w:t>TTCN-3 Union Type</w:t>
            </w:r>
          </w:p>
        </w:tc>
      </w:tr>
      <w:tr w:rsidR="00E75323" w14:paraId="48D7A9DF" w14:textId="77777777" w:rsidTr="00E75323">
        <w:tc>
          <w:tcPr>
            <w:tcW w:w="1479" w:type="dxa"/>
            <w:tcBorders>
              <w:bottom w:val="single" w:sz="4" w:space="0" w:color="auto"/>
            </w:tcBorders>
            <w:shd w:val="clear" w:color="auto" w:fill="E0E0E0"/>
          </w:tcPr>
          <w:p w14:paraId="7027C64F" w14:textId="77777777" w:rsidR="00E75323" w:rsidRPr="00E75323" w:rsidRDefault="00E75323" w:rsidP="00E75323">
            <w:pPr>
              <w:pStyle w:val="TAL"/>
              <w:rPr>
                <w:b/>
              </w:rPr>
            </w:pPr>
            <w:bookmarkStart w:id="15" w:name="PHICH_Config_Type" w:colFirst="1" w:colLast="1"/>
            <w:r w:rsidRPr="00E75323">
              <w:rPr>
                <w:b/>
              </w:rPr>
              <w:t>Name</w:t>
            </w:r>
          </w:p>
        </w:tc>
        <w:tc>
          <w:tcPr>
            <w:tcW w:w="8378" w:type="dxa"/>
            <w:gridSpan w:val="2"/>
            <w:tcBorders>
              <w:bottom w:val="single" w:sz="4" w:space="0" w:color="auto"/>
            </w:tcBorders>
            <w:shd w:val="clear" w:color="auto" w:fill="FFFF99"/>
          </w:tcPr>
          <w:p w14:paraId="40EFC14E" w14:textId="77777777" w:rsidR="00E75323" w:rsidRPr="00E75323" w:rsidRDefault="00E75323" w:rsidP="00E75323">
            <w:pPr>
              <w:pStyle w:val="TAL"/>
              <w:rPr>
                <w:b/>
              </w:rPr>
            </w:pPr>
            <w:r w:rsidRPr="00E75323">
              <w:rPr>
                <w:b/>
              </w:rPr>
              <w:t>PHICH_Config_Type</w:t>
            </w:r>
          </w:p>
        </w:tc>
      </w:tr>
      <w:bookmarkEnd w:id="15"/>
      <w:tr w:rsidR="00E75323" w14:paraId="19D0EEC8" w14:textId="77777777" w:rsidTr="00E75323">
        <w:tc>
          <w:tcPr>
            <w:tcW w:w="1479" w:type="dxa"/>
            <w:tcBorders>
              <w:bottom w:val="double" w:sz="4" w:space="0" w:color="auto"/>
            </w:tcBorders>
            <w:shd w:val="clear" w:color="auto" w:fill="E0E0E0"/>
          </w:tcPr>
          <w:p w14:paraId="149CB65E"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B0CEC45" w14:textId="77777777" w:rsidR="00E75323" w:rsidRPr="00E75323" w:rsidRDefault="00E75323" w:rsidP="00E75323">
            <w:pPr>
              <w:pStyle w:val="TAL"/>
            </w:pPr>
          </w:p>
        </w:tc>
      </w:tr>
      <w:tr w:rsidR="00E75323" w14:paraId="39F1D812" w14:textId="77777777" w:rsidTr="00E75323">
        <w:tc>
          <w:tcPr>
            <w:tcW w:w="1479" w:type="dxa"/>
            <w:tcBorders>
              <w:top w:val="double" w:sz="4" w:space="0" w:color="auto"/>
            </w:tcBorders>
            <w:shd w:val="clear" w:color="auto" w:fill="auto"/>
          </w:tcPr>
          <w:p w14:paraId="7F652EB7" w14:textId="77777777" w:rsidR="00E75323" w:rsidRPr="00E75323" w:rsidRDefault="00E75323" w:rsidP="00E75323">
            <w:pPr>
              <w:pStyle w:val="TAL"/>
            </w:pPr>
            <w:r w:rsidRPr="00E75323">
              <w:t>R8</w:t>
            </w:r>
          </w:p>
        </w:tc>
        <w:tc>
          <w:tcPr>
            <w:tcW w:w="2957" w:type="dxa"/>
            <w:tcBorders>
              <w:top w:val="double" w:sz="4" w:space="0" w:color="auto"/>
            </w:tcBorders>
            <w:shd w:val="clear" w:color="auto" w:fill="auto"/>
          </w:tcPr>
          <w:p w14:paraId="67BE2E4B" w14:textId="77777777" w:rsidR="00E75323" w:rsidRPr="00E75323" w:rsidRDefault="00E75323" w:rsidP="00E75323">
            <w:pPr>
              <w:pStyle w:val="TAL"/>
            </w:pPr>
            <w:r w:rsidRPr="00E75323">
              <w:t>PHICH_Config</w:t>
            </w:r>
          </w:p>
        </w:tc>
        <w:tc>
          <w:tcPr>
            <w:tcW w:w="5421" w:type="dxa"/>
            <w:tcBorders>
              <w:top w:val="double" w:sz="4" w:space="0" w:color="auto"/>
            </w:tcBorders>
            <w:shd w:val="clear" w:color="auto" w:fill="auto"/>
          </w:tcPr>
          <w:p w14:paraId="0602F15B" w14:textId="77777777" w:rsidR="00E75323" w:rsidRPr="00E75323" w:rsidRDefault="00E75323" w:rsidP="00E75323">
            <w:pPr>
              <w:pStyle w:val="TAL"/>
            </w:pPr>
          </w:p>
        </w:tc>
      </w:tr>
    </w:tbl>
    <w:p w14:paraId="0DFB043B" w14:textId="77777777" w:rsidR="00E75323" w:rsidRDefault="00E75323" w:rsidP="00DF56D9"/>
    <w:p w14:paraId="71DE0F2B" w14:textId="77777777" w:rsidR="00E75323" w:rsidRDefault="00E75323" w:rsidP="00E75323">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8DA792A" w14:textId="77777777" w:rsidTr="00E75323">
        <w:tc>
          <w:tcPr>
            <w:tcW w:w="9857" w:type="dxa"/>
            <w:gridSpan w:val="3"/>
            <w:shd w:val="clear" w:color="auto" w:fill="E0E0E0"/>
          </w:tcPr>
          <w:p w14:paraId="6EF8C640" w14:textId="77777777" w:rsidR="00E75323" w:rsidRPr="00E75323" w:rsidRDefault="00E75323" w:rsidP="00E75323">
            <w:pPr>
              <w:pStyle w:val="TAL"/>
              <w:rPr>
                <w:b/>
              </w:rPr>
            </w:pPr>
            <w:r w:rsidRPr="00E75323">
              <w:rPr>
                <w:b/>
              </w:rPr>
              <w:t>TTCN-3 Union Type</w:t>
            </w:r>
          </w:p>
        </w:tc>
      </w:tr>
      <w:tr w:rsidR="00E75323" w14:paraId="0AB37F82" w14:textId="77777777" w:rsidTr="00E75323">
        <w:tc>
          <w:tcPr>
            <w:tcW w:w="1479" w:type="dxa"/>
            <w:tcBorders>
              <w:bottom w:val="single" w:sz="4" w:space="0" w:color="auto"/>
            </w:tcBorders>
            <w:shd w:val="clear" w:color="auto" w:fill="E0E0E0"/>
          </w:tcPr>
          <w:p w14:paraId="50671A19" w14:textId="77777777" w:rsidR="00E75323" w:rsidRPr="00E75323" w:rsidRDefault="00E75323" w:rsidP="00E75323">
            <w:pPr>
              <w:pStyle w:val="TAL"/>
              <w:rPr>
                <w:b/>
              </w:rPr>
            </w:pPr>
            <w:bookmarkStart w:id="16" w:name="PRACH_Config_Type" w:colFirst="1" w:colLast="1"/>
            <w:r w:rsidRPr="00E75323">
              <w:rPr>
                <w:b/>
              </w:rPr>
              <w:t>Name</w:t>
            </w:r>
          </w:p>
        </w:tc>
        <w:tc>
          <w:tcPr>
            <w:tcW w:w="8378" w:type="dxa"/>
            <w:gridSpan w:val="2"/>
            <w:tcBorders>
              <w:bottom w:val="single" w:sz="4" w:space="0" w:color="auto"/>
            </w:tcBorders>
            <w:shd w:val="clear" w:color="auto" w:fill="FFFF99"/>
          </w:tcPr>
          <w:p w14:paraId="1E6102C2" w14:textId="77777777" w:rsidR="00E75323" w:rsidRPr="00E75323" w:rsidRDefault="00E75323" w:rsidP="00E75323">
            <w:pPr>
              <w:pStyle w:val="TAL"/>
              <w:rPr>
                <w:b/>
              </w:rPr>
            </w:pPr>
            <w:r w:rsidRPr="00E75323">
              <w:rPr>
                <w:b/>
              </w:rPr>
              <w:t>PRACH_Config_Type</w:t>
            </w:r>
          </w:p>
        </w:tc>
      </w:tr>
      <w:bookmarkEnd w:id="16"/>
      <w:tr w:rsidR="00E75323" w14:paraId="19F77A27" w14:textId="77777777" w:rsidTr="00E75323">
        <w:tc>
          <w:tcPr>
            <w:tcW w:w="1479" w:type="dxa"/>
            <w:tcBorders>
              <w:bottom w:val="double" w:sz="4" w:space="0" w:color="auto"/>
            </w:tcBorders>
            <w:shd w:val="clear" w:color="auto" w:fill="E0E0E0"/>
          </w:tcPr>
          <w:p w14:paraId="232F4617"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7A0AC1B" w14:textId="77777777" w:rsidR="00E75323" w:rsidRPr="00E75323" w:rsidRDefault="00E75323" w:rsidP="00E75323">
            <w:pPr>
              <w:pStyle w:val="TAL"/>
            </w:pPr>
          </w:p>
        </w:tc>
      </w:tr>
      <w:tr w:rsidR="00E75323" w14:paraId="6AC7EAE1" w14:textId="77777777" w:rsidTr="00E75323">
        <w:tc>
          <w:tcPr>
            <w:tcW w:w="1479" w:type="dxa"/>
            <w:tcBorders>
              <w:top w:val="double" w:sz="4" w:space="0" w:color="auto"/>
            </w:tcBorders>
            <w:shd w:val="clear" w:color="auto" w:fill="auto"/>
          </w:tcPr>
          <w:p w14:paraId="4615E4B0" w14:textId="77777777" w:rsidR="00E75323" w:rsidRPr="00E75323" w:rsidRDefault="00E75323" w:rsidP="00E75323">
            <w:pPr>
              <w:pStyle w:val="TAL"/>
            </w:pPr>
            <w:r w:rsidRPr="00E75323">
              <w:t>R8andLater</w:t>
            </w:r>
          </w:p>
        </w:tc>
        <w:tc>
          <w:tcPr>
            <w:tcW w:w="2957" w:type="dxa"/>
            <w:tcBorders>
              <w:top w:val="double" w:sz="4" w:space="0" w:color="auto"/>
            </w:tcBorders>
            <w:shd w:val="clear" w:color="auto" w:fill="auto"/>
          </w:tcPr>
          <w:p w14:paraId="50F30875" w14:textId="77777777" w:rsidR="00E75323" w:rsidRPr="00E75323" w:rsidRDefault="000650C1" w:rsidP="00E75323">
            <w:pPr>
              <w:pStyle w:val="TAL"/>
            </w:pPr>
            <w:hyperlink w:anchor="PRACH_Config_R8andLater_Type" w:history="1">
              <w:r w:rsidR="00E75323" w:rsidRPr="00E75323">
                <w:rPr>
                  <w:rStyle w:val="Hyperlink"/>
                </w:rPr>
                <w:t>PRACH_Config_R8andLater_Type</w:t>
              </w:r>
            </w:hyperlink>
          </w:p>
        </w:tc>
        <w:tc>
          <w:tcPr>
            <w:tcW w:w="5421" w:type="dxa"/>
            <w:tcBorders>
              <w:top w:val="double" w:sz="4" w:space="0" w:color="auto"/>
            </w:tcBorders>
            <w:shd w:val="clear" w:color="auto" w:fill="auto"/>
          </w:tcPr>
          <w:p w14:paraId="16984626" w14:textId="77777777" w:rsidR="00E75323" w:rsidRPr="00E75323" w:rsidRDefault="00E75323" w:rsidP="00E75323">
            <w:pPr>
              <w:pStyle w:val="TAL"/>
            </w:pPr>
          </w:p>
        </w:tc>
      </w:tr>
    </w:tbl>
    <w:p w14:paraId="128ABA18" w14:textId="77777777" w:rsidR="00E75323" w:rsidRDefault="00E75323" w:rsidP="00DF56D9"/>
    <w:p w14:paraId="6F11E409" w14:textId="77777777" w:rsidR="00E75323" w:rsidRDefault="00E75323" w:rsidP="00E75323">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6A92F9B" w14:textId="77777777" w:rsidTr="00E75323">
        <w:tc>
          <w:tcPr>
            <w:tcW w:w="9857" w:type="dxa"/>
            <w:gridSpan w:val="4"/>
            <w:shd w:val="clear" w:color="auto" w:fill="E0E0E0"/>
          </w:tcPr>
          <w:p w14:paraId="1C662BC0" w14:textId="77777777" w:rsidR="00E75323" w:rsidRPr="00E75323" w:rsidRDefault="00E75323" w:rsidP="00E75323">
            <w:pPr>
              <w:pStyle w:val="TAL"/>
              <w:rPr>
                <w:b/>
              </w:rPr>
            </w:pPr>
            <w:r w:rsidRPr="00E75323">
              <w:rPr>
                <w:b/>
              </w:rPr>
              <w:t>TTCN-3 Record Type</w:t>
            </w:r>
          </w:p>
        </w:tc>
      </w:tr>
      <w:tr w:rsidR="00E75323" w14:paraId="1737C413" w14:textId="77777777" w:rsidTr="00E75323">
        <w:tc>
          <w:tcPr>
            <w:tcW w:w="1479" w:type="dxa"/>
            <w:tcBorders>
              <w:bottom w:val="single" w:sz="4" w:space="0" w:color="auto"/>
            </w:tcBorders>
            <w:shd w:val="clear" w:color="auto" w:fill="E0E0E0"/>
          </w:tcPr>
          <w:p w14:paraId="73941264" w14:textId="77777777" w:rsidR="00E75323" w:rsidRPr="00E75323" w:rsidRDefault="00E75323" w:rsidP="00E75323">
            <w:pPr>
              <w:pStyle w:val="TAL"/>
              <w:rPr>
                <w:b/>
              </w:rPr>
            </w:pPr>
            <w:bookmarkStart w:id="17" w:name="PRACH_Config_R8andLater_Type" w:colFirst="1" w:colLast="1"/>
            <w:r w:rsidRPr="00E75323">
              <w:rPr>
                <w:b/>
              </w:rPr>
              <w:t>Name</w:t>
            </w:r>
          </w:p>
        </w:tc>
        <w:tc>
          <w:tcPr>
            <w:tcW w:w="8378" w:type="dxa"/>
            <w:gridSpan w:val="3"/>
            <w:tcBorders>
              <w:bottom w:val="single" w:sz="4" w:space="0" w:color="auto"/>
            </w:tcBorders>
            <w:shd w:val="clear" w:color="auto" w:fill="FFFF99"/>
          </w:tcPr>
          <w:p w14:paraId="1292724E" w14:textId="77777777" w:rsidR="00E75323" w:rsidRPr="00E75323" w:rsidRDefault="00E75323" w:rsidP="00E75323">
            <w:pPr>
              <w:pStyle w:val="TAL"/>
              <w:rPr>
                <w:b/>
              </w:rPr>
            </w:pPr>
            <w:r w:rsidRPr="00E75323">
              <w:rPr>
                <w:b/>
              </w:rPr>
              <w:t>PRACH_Config_R8andLater_Type</w:t>
            </w:r>
          </w:p>
        </w:tc>
      </w:tr>
      <w:bookmarkEnd w:id="17"/>
      <w:tr w:rsidR="00E75323" w14:paraId="18BE064E" w14:textId="77777777" w:rsidTr="00E75323">
        <w:tc>
          <w:tcPr>
            <w:tcW w:w="1479" w:type="dxa"/>
            <w:tcBorders>
              <w:bottom w:val="double" w:sz="4" w:space="0" w:color="auto"/>
            </w:tcBorders>
            <w:shd w:val="clear" w:color="auto" w:fill="E0E0E0"/>
          </w:tcPr>
          <w:p w14:paraId="5169C70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205EF66" w14:textId="77777777" w:rsidR="00E75323" w:rsidRPr="00E75323" w:rsidRDefault="00E75323" w:rsidP="00E75323">
            <w:pPr>
              <w:pStyle w:val="TAL"/>
            </w:pPr>
          </w:p>
        </w:tc>
      </w:tr>
      <w:tr w:rsidR="00E75323" w14:paraId="7BEE02AA" w14:textId="77777777" w:rsidTr="00E75323">
        <w:tc>
          <w:tcPr>
            <w:tcW w:w="1479" w:type="dxa"/>
            <w:tcBorders>
              <w:top w:val="double" w:sz="4" w:space="0" w:color="auto"/>
            </w:tcBorders>
            <w:shd w:val="clear" w:color="auto" w:fill="auto"/>
          </w:tcPr>
          <w:p w14:paraId="4D04A78A" w14:textId="77777777" w:rsidR="00E75323" w:rsidRPr="00E75323" w:rsidRDefault="00E75323" w:rsidP="00E75323">
            <w:pPr>
              <w:pStyle w:val="TAL"/>
            </w:pPr>
            <w:r w:rsidRPr="00E75323">
              <w:t>prach_Config</w:t>
            </w:r>
          </w:p>
        </w:tc>
        <w:tc>
          <w:tcPr>
            <w:tcW w:w="2464" w:type="dxa"/>
            <w:tcBorders>
              <w:top w:val="double" w:sz="4" w:space="0" w:color="auto"/>
            </w:tcBorders>
            <w:shd w:val="clear" w:color="auto" w:fill="auto"/>
          </w:tcPr>
          <w:p w14:paraId="469C44BB" w14:textId="77777777" w:rsidR="00E75323" w:rsidRPr="00E75323" w:rsidRDefault="00E75323" w:rsidP="00E75323">
            <w:pPr>
              <w:pStyle w:val="TAL"/>
            </w:pPr>
            <w:r w:rsidRPr="00E75323">
              <w:t>PRACH_Config</w:t>
            </w:r>
          </w:p>
        </w:tc>
        <w:tc>
          <w:tcPr>
            <w:tcW w:w="493" w:type="dxa"/>
            <w:tcBorders>
              <w:top w:val="double" w:sz="4" w:space="0" w:color="auto"/>
            </w:tcBorders>
            <w:shd w:val="clear" w:color="auto" w:fill="auto"/>
          </w:tcPr>
          <w:p w14:paraId="74058D7A" w14:textId="77777777" w:rsidR="00E75323" w:rsidRPr="00E75323" w:rsidRDefault="00E75323" w:rsidP="00E75323">
            <w:pPr>
              <w:pStyle w:val="TAL"/>
            </w:pPr>
          </w:p>
        </w:tc>
        <w:tc>
          <w:tcPr>
            <w:tcW w:w="5421" w:type="dxa"/>
            <w:tcBorders>
              <w:top w:val="double" w:sz="4" w:space="0" w:color="auto"/>
            </w:tcBorders>
            <w:shd w:val="clear" w:color="auto" w:fill="auto"/>
          </w:tcPr>
          <w:p w14:paraId="14116F78" w14:textId="77777777" w:rsidR="00E75323" w:rsidRPr="00E75323" w:rsidRDefault="00E75323" w:rsidP="00E75323">
            <w:pPr>
              <w:pStyle w:val="TAL"/>
            </w:pPr>
          </w:p>
        </w:tc>
      </w:tr>
      <w:tr w:rsidR="00E75323" w14:paraId="14863938" w14:textId="77777777" w:rsidTr="00E75323">
        <w:tc>
          <w:tcPr>
            <w:tcW w:w="1479" w:type="dxa"/>
            <w:shd w:val="clear" w:color="auto" w:fill="auto"/>
          </w:tcPr>
          <w:p w14:paraId="74E93D2C" w14:textId="77777777" w:rsidR="00E75323" w:rsidRPr="00E75323" w:rsidRDefault="00E75323" w:rsidP="00E75323">
            <w:pPr>
              <w:pStyle w:val="TAL"/>
            </w:pPr>
            <w:r w:rsidRPr="00E75323">
              <w:t>prach_Config_v1310</w:t>
            </w:r>
          </w:p>
        </w:tc>
        <w:tc>
          <w:tcPr>
            <w:tcW w:w="2464" w:type="dxa"/>
            <w:shd w:val="clear" w:color="auto" w:fill="auto"/>
          </w:tcPr>
          <w:p w14:paraId="32DCC648" w14:textId="77777777" w:rsidR="00E75323" w:rsidRPr="00E75323" w:rsidRDefault="00E75323" w:rsidP="00E75323">
            <w:pPr>
              <w:pStyle w:val="TAL"/>
            </w:pPr>
            <w:r w:rsidRPr="00E75323">
              <w:t>PRACH_Config_v1310</w:t>
            </w:r>
          </w:p>
        </w:tc>
        <w:tc>
          <w:tcPr>
            <w:tcW w:w="493" w:type="dxa"/>
            <w:shd w:val="clear" w:color="auto" w:fill="auto"/>
          </w:tcPr>
          <w:p w14:paraId="5AAF9764" w14:textId="77777777" w:rsidR="00E75323" w:rsidRPr="00E75323" w:rsidRDefault="00E75323" w:rsidP="00E75323">
            <w:pPr>
              <w:pStyle w:val="TAL"/>
            </w:pPr>
            <w:r w:rsidRPr="00E75323">
              <w:t>opt</w:t>
            </w:r>
          </w:p>
        </w:tc>
        <w:tc>
          <w:tcPr>
            <w:tcW w:w="5421" w:type="dxa"/>
            <w:shd w:val="clear" w:color="auto" w:fill="auto"/>
          </w:tcPr>
          <w:p w14:paraId="1D4FAC00" w14:textId="77777777" w:rsidR="00E75323" w:rsidRPr="00E75323" w:rsidRDefault="00E75323" w:rsidP="00E75323">
            <w:pPr>
              <w:pStyle w:val="TAL"/>
            </w:pPr>
          </w:p>
        </w:tc>
      </w:tr>
    </w:tbl>
    <w:p w14:paraId="7C4DDC2D" w14:textId="77777777" w:rsidR="00E75323" w:rsidRDefault="00E75323" w:rsidP="00DF56D9"/>
    <w:p w14:paraId="5204AB73" w14:textId="77777777" w:rsidR="00E75323" w:rsidRDefault="00E75323" w:rsidP="00E75323">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8EB6523" w14:textId="77777777" w:rsidTr="00E75323">
        <w:tc>
          <w:tcPr>
            <w:tcW w:w="9857" w:type="dxa"/>
            <w:gridSpan w:val="3"/>
            <w:shd w:val="clear" w:color="auto" w:fill="E0E0E0"/>
          </w:tcPr>
          <w:p w14:paraId="1832336C" w14:textId="77777777" w:rsidR="00E75323" w:rsidRPr="00E75323" w:rsidRDefault="00E75323" w:rsidP="00E75323">
            <w:pPr>
              <w:pStyle w:val="TAL"/>
              <w:rPr>
                <w:b/>
              </w:rPr>
            </w:pPr>
            <w:r w:rsidRPr="00E75323">
              <w:rPr>
                <w:b/>
              </w:rPr>
              <w:t>TTCN-3 Union Type</w:t>
            </w:r>
          </w:p>
        </w:tc>
      </w:tr>
      <w:tr w:rsidR="00E75323" w14:paraId="5D2F5FC9" w14:textId="77777777" w:rsidTr="00E75323">
        <w:tc>
          <w:tcPr>
            <w:tcW w:w="1479" w:type="dxa"/>
            <w:tcBorders>
              <w:bottom w:val="single" w:sz="4" w:space="0" w:color="auto"/>
            </w:tcBorders>
            <w:shd w:val="clear" w:color="auto" w:fill="E0E0E0"/>
          </w:tcPr>
          <w:p w14:paraId="5993E4AD" w14:textId="77777777" w:rsidR="00E75323" w:rsidRPr="00E75323" w:rsidRDefault="00E75323" w:rsidP="00E75323">
            <w:pPr>
              <w:pStyle w:val="TAL"/>
              <w:rPr>
                <w:b/>
              </w:rPr>
            </w:pPr>
            <w:bookmarkStart w:id="18" w:name="PUCCH_ConfigCommon_Type" w:colFirst="1" w:colLast="1"/>
            <w:r w:rsidRPr="00E75323">
              <w:rPr>
                <w:b/>
              </w:rPr>
              <w:t>Name</w:t>
            </w:r>
          </w:p>
        </w:tc>
        <w:tc>
          <w:tcPr>
            <w:tcW w:w="8378" w:type="dxa"/>
            <w:gridSpan w:val="2"/>
            <w:tcBorders>
              <w:bottom w:val="single" w:sz="4" w:space="0" w:color="auto"/>
            </w:tcBorders>
            <w:shd w:val="clear" w:color="auto" w:fill="FFFF99"/>
          </w:tcPr>
          <w:p w14:paraId="19B8AF72" w14:textId="77777777" w:rsidR="00E75323" w:rsidRPr="00E75323" w:rsidRDefault="00E75323" w:rsidP="00E75323">
            <w:pPr>
              <w:pStyle w:val="TAL"/>
              <w:rPr>
                <w:b/>
              </w:rPr>
            </w:pPr>
            <w:r w:rsidRPr="00E75323">
              <w:rPr>
                <w:b/>
              </w:rPr>
              <w:t>PUCCH_ConfigCommon_Type</w:t>
            </w:r>
          </w:p>
        </w:tc>
      </w:tr>
      <w:bookmarkEnd w:id="18"/>
      <w:tr w:rsidR="00E75323" w14:paraId="405071AC" w14:textId="77777777" w:rsidTr="00E75323">
        <w:tc>
          <w:tcPr>
            <w:tcW w:w="1479" w:type="dxa"/>
            <w:tcBorders>
              <w:bottom w:val="double" w:sz="4" w:space="0" w:color="auto"/>
            </w:tcBorders>
            <w:shd w:val="clear" w:color="auto" w:fill="E0E0E0"/>
          </w:tcPr>
          <w:p w14:paraId="7D7A84C6"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0448934" w14:textId="77777777" w:rsidR="00E75323" w:rsidRPr="00E75323" w:rsidRDefault="00E75323" w:rsidP="00E75323">
            <w:pPr>
              <w:pStyle w:val="TAL"/>
            </w:pPr>
          </w:p>
        </w:tc>
      </w:tr>
      <w:tr w:rsidR="00E75323" w14:paraId="57FE0A7A" w14:textId="77777777" w:rsidTr="00E75323">
        <w:tc>
          <w:tcPr>
            <w:tcW w:w="1479" w:type="dxa"/>
            <w:tcBorders>
              <w:top w:val="double" w:sz="4" w:space="0" w:color="auto"/>
            </w:tcBorders>
            <w:shd w:val="clear" w:color="auto" w:fill="auto"/>
          </w:tcPr>
          <w:p w14:paraId="6925AEE5" w14:textId="77777777" w:rsidR="00E75323" w:rsidRPr="00E75323" w:rsidRDefault="00E75323" w:rsidP="00E75323">
            <w:pPr>
              <w:pStyle w:val="TAL"/>
            </w:pPr>
            <w:r w:rsidRPr="00E75323">
              <w:t>R8andLater</w:t>
            </w:r>
          </w:p>
        </w:tc>
        <w:tc>
          <w:tcPr>
            <w:tcW w:w="2957" w:type="dxa"/>
            <w:tcBorders>
              <w:top w:val="double" w:sz="4" w:space="0" w:color="auto"/>
            </w:tcBorders>
            <w:shd w:val="clear" w:color="auto" w:fill="auto"/>
          </w:tcPr>
          <w:p w14:paraId="65B3781B" w14:textId="77777777" w:rsidR="00E75323" w:rsidRPr="00E75323" w:rsidRDefault="000650C1" w:rsidP="00E75323">
            <w:pPr>
              <w:pStyle w:val="TAL"/>
            </w:pPr>
            <w:hyperlink w:anchor="PUCCH_ConfigCommon_R8andLater_Type" w:history="1">
              <w:r w:rsidR="00E75323" w:rsidRPr="00E75323">
                <w:rPr>
                  <w:rStyle w:val="Hyperlink"/>
                </w:rPr>
                <w:t>PUCCH_ConfigCommon_R8andLater_Type</w:t>
              </w:r>
            </w:hyperlink>
          </w:p>
        </w:tc>
        <w:tc>
          <w:tcPr>
            <w:tcW w:w="5421" w:type="dxa"/>
            <w:tcBorders>
              <w:top w:val="double" w:sz="4" w:space="0" w:color="auto"/>
            </w:tcBorders>
            <w:shd w:val="clear" w:color="auto" w:fill="auto"/>
          </w:tcPr>
          <w:p w14:paraId="311399BF" w14:textId="77777777" w:rsidR="00E75323" w:rsidRPr="00E75323" w:rsidRDefault="00E75323" w:rsidP="00E75323">
            <w:pPr>
              <w:pStyle w:val="TAL"/>
            </w:pPr>
          </w:p>
        </w:tc>
      </w:tr>
    </w:tbl>
    <w:p w14:paraId="47E4DF35" w14:textId="77777777" w:rsidR="00E75323" w:rsidRDefault="00E75323" w:rsidP="00DF56D9"/>
    <w:p w14:paraId="3253DBE2" w14:textId="77777777" w:rsidR="00E75323" w:rsidRDefault="00E75323" w:rsidP="00E75323">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74D319A" w14:textId="77777777" w:rsidTr="00E75323">
        <w:tc>
          <w:tcPr>
            <w:tcW w:w="9857" w:type="dxa"/>
            <w:gridSpan w:val="4"/>
            <w:shd w:val="clear" w:color="auto" w:fill="E0E0E0"/>
          </w:tcPr>
          <w:p w14:paraId="56272898" w14:textId="77777777" w:rsidR="00E75323" w:rsidRPr="00E75323" w:rsidRDefault="00E75323" w:rsidP="00E75323">
            <w:pPr>
              <w:pStyle w:val="TAL"/>
              <w:rPr>
                <w:b/>
              </w:rPr>
            </w:pPr>
            <w:r w:rsidRPr="00E75323">
              <w:rPr>
                <w:b/>
              </w:rPr>
              <w:t>TTCN-3 Record Type</w:t>
            </w:r>
          </w:p>
        </w:tc>
      </w:tr>
      <w:tr w:rsidR="00E75323" w14:paraId="361B7802" w14:textId="77777777" w:rsidTr="00E75323">
        <w:tc>
          <w:tcPr>
            <w:tcW w:w="1479" w:type="dxa"/>
            <w:tcBorders>
              <w:bottom w:val="single" w:sz="4" w:space="0" w:color="auto"/>
            </w:tcBorders>
            <w:shd w:val="clear" w:color="auto" w:fill="E0E0E0"/>
          </w:tcPr>
          <w:p w14:paraId="2774A761" w14:textId="77777777" w:rsidR="00E75323" w:rsidRPr="00E75323" w:rsidRDefault="00E75323" w:rsidP="00E75323">
            <w:pPr>
              <w:pStyle w:val="TAL"/>
              <w:rPr>
                <w:b/>
              </w:rPr>
            </w:pPr>
            <w:bookmarkStart w:id="19" w:name="PUCCH_ConfigCommon_R8andLater_Type" w:colFirst="1" w:colLast="1"/>
            <w:r w:rsidRPr="00E75323">
              <w:rPr>
                <w:b/>
              </w:rPr>
              <w:t>Name</w:t>
            </w:r>
          </w:p>
        </w:tc>
        <w:tc>
          <w:tcPr>
            <w:tcW w:w="8378" w:type="dxa"/>
            <w:gridSpan w:val="3"/>
            <w:tcBorders>
              <w:bottom w:val="single" w:sz="4" w:space="0" w:color="auto"/>
            </w:tcBorders>
            <w:shd w:val="clear" w:color="auto" w:fill="FFFF99"/>
          </w:tcPr>
          <w:p w14:paraId="41460430" w14:textId="77777777" w:rsidR="00E75323" w:rsidRPr="00E75323" w:rsidRDefault="00E75323" w:rsidP="00E75323">
            <w:pPr>
              <w:pStyle w:val="TAL"/>
              <w:rPr>
                <w:b/>
              </w:rPr>
            </w:pPr>
            <w:r w:rsidRPr="00E75323">
              <w:rPr>
                <w:b/>
              </w:rPr>
              <w:t>PUCCH_ConfigCommon_R8andLater_Type</w:t>
            </w:r>
          </w:p>
        </w:tc>
      </w:tr>
      <w:bookmarkEnd w:id="19"/>
      <w:tr w:rsidR="00E75323" w14:paraId="5BC0CC51" w14:textId="77777777" w:rsidTr="00E75323">
        <w:tc>
          <w:tcPr>
            <w:tcW w:w="1479" w:type="dxa"/>
            <w:tcBorders>
              <w:bottom w:val="double" w:sz="4" w:space="0" w:color="auto"/>
            </w:tcBorders>
            <w:shd w:val="clear" w:color="auto" w:fill="E0E0E0"/>
          </w:tcPr>
          <w:p w14:paraId="56D7C502"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EADC73A" w14:textId="77777777" w:rsidR="00E75323" w:rsidRPr="00E75323" w:rsidRDefault="00E75323" w:rsidP="00E75323">
            <w:pPr>
              <w:pStyle w:val="TAL"/>
            </w:pPr>
          </w:p>
        </w:tc>
      </w:tr>
      <w:tr w:rsidR="00E75323" w14:paraId="4635A5B0" w14:textId="77777777" w:rsidTr="00E75323">
        <w:tc>
          <w:tcPr>
            <w:tcW w:w="1479" w:type="dxa"/>
            <w:tcBorders>
              <w:top w:val="double" w:sz="4" w:space="0" w:color="auto"/>
            </w:tcBorders>
            <w:shd w:val="clear" w:color="auto" w:fill="auto"/>
          </w:tcPr>
          <w:p w14:paraId="0E6B2DE0" w14:textId="77777777" w:rsidR="00E75323" w:rsidRPr="00E75323" w:rsidRDefault="00E75323" w:rsidP="00E75323">
            <w:pPr>
              <w:pStyle w:val="TAL"/>
            </w:pPr>
            <w:r w:rsidRPr="00E75323">
              <w:t>pucch_ConfigCommon</w:t>
            </w:r>
          </w:p>
        </w:tc>
        <w:tc>
          <w:tcPr>
            <w:tcW w:w="2464" w:type="dxa"/>
            <w:tcBorders>
              <w:top w:val="double" w:sz="4" w:space="0" w:color="auto"/>
            </w:tcBorders>
            <w:shd w:val="clear" w:color="auto" w:fill="auto"/>
          </w:tcPr>
          <w:p w14:paraId="40CB93D0" w14:textId="77777777" w:rsidR="00E75323" w:rsidRPr="00E75323" w:rsidRDefault="00E75323" w:rsidP="00E75323">
            <w:pPr>
              <w:pStyle w:val="TAL"/>
            </w:pPr>
            <w:r w:rsidRPr="00E75323">
              <w:t>PUCCH_ConfigCommon</w:t>
            </w:r>
          </w:p>
        </w:tc>
        <w:tc>
          <w:tcPr>
            <w:tcW w:w="493" w:type="dxa"/>
            <w:tcBorders>
              <w:top w:val="double" w:sz="4" w:space="0" w:color="auto"/>
            </w:tcBorders>
            <w:shd w:val="clear" w:color="auto" w:fill="auto"/>
          </w:tcPr>
          <w:p w14:paraId="5CF25732" w14:textId="77777777" w:rsidR="00E75323" w:rsidRPr="00E75323" w:rsidRDefault="00E75323" w:rsidP="00E75323">
            <w:pPr>
              <w:pStyle w:val="TAL"/>
            </w:pPr>
          </w:p>
        </w:tc>
        <w:tc>
          <w:tcPr>
            <w:tcW w:w="5421" w:type="dxa"/>
            <w:tcBorders>
              <w:top w:val="double" w:sz="4" w:space="0" w:color="auto"/>
            </w:tcBorders>
            <w:shd w:val="clear" w:color="auto" w:fill="auto"/>
          </w:tcPr>
          <w:p w14:paraId="580801B0" w14:textId="77777777" w:rsidR="00E75323" w:rsidRPr="00E75323" w:rsidRDefault="00E75323" w:rsidP="00E75323">
            <w:pPr>
              <w:pStyle w:val="TAL"/>
            </w:pPr>
          </w:p>
        </w:tc>
      </w:tr>
      <w:tr w:rsidR="00E75323" w14:paraId="0172B19F" w14:textId="77777777" w:rsidTr="00E75323">
        <w:tc>
          <w:tcPr>
            <w:tcW w:w="1479" w:type="dxa"/>
            <w:shd w:val="clear" w:color="auto" w:fill="auto"/>
          </w:tcPr>
          <w:p w14:paraId="1322283B" w14:textId="77777777" w:rsidR="00E75323" w:rsidRPr="00E75323" w:rsidRDefault="00E75323" w:rsidP="00E75323">
            <w:pPr>
              <w:pStyle w:val="TAL"/>
            </w:pPr>
            <w:r w:rsidRPr="00E75323">
              <w:t>pucch_ConfigCommon_v1310</w:t>
            </w:r>
          </w:p>
        </w:tc>
        <w:tc>
          <w:tcPr>
            <w:tcW w:w="2464" w:type="dxa"/>
            <w:shd w:val="clear" w:color="auto" w:fill="auto"/>
          </w:tcPr>
          <w:p w14:paraId="206E2A5D" w14:textId="77777777" w:rsidR="00E75323" w:rsidRPr="00E75323" w:rsidRDefault="00E75323" w:rsidP="00E75323">
            <w:pPr>
              <w:pStyle w:val="TAL"/>
            </w:pPr>
            <w:r w:rsidRPr="00E75323">
              <w:t>PUCCH_ConfigCommon_v1310</w:t>
            </w:r>
          </w:p>
        </w:tc>
        <w:tc>
          <w:tcPr>
            <w:tcW w:w="493" w:type="dxa"/>
            <w:shd w:val="clear" w:color="auto" w:fill="auto"/>
          </w:tcPr>
          <w:p w14:paraId="3D5BFDD6" w14:textId="77777777" w:rsidR="00E75323" w:rsidRPr="00E75323" w:rsidRDefault="00E75323" w:rsidP="00E75323">
            <w:pPr>
              <w:pStyle w:val="TAL"/>
            </w:pPr>
            <w:r w:rsidRPr="00E75323">
              <w:t>opt</w:t>
            </w:r>
          </w:p>
        </w:tc>
        <w:tc>
          <w:tcPr>
            <w:tcW w:w="5421" w:type="dxa"/>
            <w:shd w:val="clear" w:color="auto" w:fill="auto"/>
          </w:tcPr>
          <w:p w14:paraId="0D25E299" w14:textId="77777777" w:rsidR="00E75323" w:rsidRPr="00E75323" w:rsidRDefault="00E75323" w:rsidP="00E75323">
            <w:pPr>
              <w:pStyle w:val="TAL"/>
            </w:pPr>
          </w:p>
        </w:tc>
      </w:tr>
    </w:tbl>
    <w:p w14:paraId="2814D06B" w14:textId="77777777" w:rsidR="00E75323" w:rsidRDefault="00E75323" w:rsidP="00DF56D9"/>
    <w:p w14:paraId="418C606E" w14:textId="77777777" w:rsidR="00E75323" w:rsidRDefault="00E75323" w:rsidP="00E75323">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8314A91" w14:textId="77777777" w:rsidTr="00E75323">
        <w:tc>
          <w:tcPr>
            <w:tcW w:w="9857" w:type="dxa"/>
            <w:gridSpan w:val="3"/>
            <w:shd w:val="clear" w:color="auto" w:fill="E0E0E0"/>
          </w:tcPr>
          <w:p w14:paraId="415C2CD9" w14:textId="77777777" w:rsidR="00E75323" w:rsidRPr="00E75323" w:rsidRDefault="00E75323" w:rsidP="00E75323">
            <w:pPr>
              <w:pStyle w:val="TAL"/>
              <w:rPr>
                <w:b/>
              </w:rPr>
            </w:pPr>
            <w:r w:rsidRPr="00E75323">
              <w:rPr>
                <w:b/>
              </w:rPr>
              <w:t>TTCN-3 Union Type</w:t>
            </w:r>
          </w:p>
        </w:tc>
      </w:tr>
      <w:tr w:rsidR="00E75323" w14:paraId="14A7055E" w14:textId="77777777" w:rsidTr="00E75323">
        <w:tc>
          <w:tcPr>
            <w:tcW w:w="1479" w:type="dxa"/>
            <w:tcBorders>
              <w:bottom w:val="single" w:sz="4" w:space="0" w:color="auto"/>
            </w:tcBorders>
            <w:shd w:val="clear" w:color="auto" w:fill="E0E0E0"/>
          </w:tcPr>
          <w:p w14:paraId="660645F6" w14:textId="77777777" w:rsidR="00E75323" w:rsidRPr="00E75323" w:rsidRDefault="00E75323" w:rsidP="00E75323">
            <w:pPr>
              <w:pStyle w:val="TAL"/>
              <w:rPr>
                <w:b/>
              </w:rPr>
            </w:pPr>
            <w:bookmarkStart w:id="20" w:name="PUCCH_ConfigDedicated_Type" w:colFirst="1" w:colLast="1"/>
            <w:r w:rsidRPr="00E75323">
              <w:rPr>
                <w:b/>
              </w:rPr>
              <w:t>Name</w:t>
            </w:r>
          </w:p>
        </w:tc>
        <w:tc>
          <w:tcPr>
            <w:tcW w:w="8378" w:type="dxa"/>
            <w:gridSpan w:val="2"/>
            <w:tcBorders>
              <w:bottom w:val="single" w:sz="4" w:space="0" w:color="auto"/>
            </w:tcBorders>
            <w:shd w:val="clear" w:color="auto" w:fill="FFFF99"/>
          </w:tcPr>
          <w:p w14:paraId="19B6CB6E" w14:textId="77777777" w:rsidR="00E75323" w:rsidRPr="00E75323" w:rsidRDefault="00E75323" w:rsidP="00E75323">
            <w:pPr>
              <w:pStyle w:val="TAL"/>
              <w:rPr>
                <w:b/>
              </w:rPr>
            </w:pPr>
            <w:r w:rsidRPr="00E75323">
              <w:rPr>
                <w:b/>
              </w:rPr>
              <w:t>PUCCH_ConfigDedicated_Type</w:t>
            </w:r>
          </w:p>
        </w:tc>
      </w:tr>
      <w:bookmarkEnd w:id="20"/>
      <w:tr w:rsidR="00E75323" w14:paraId="5F3F41D5" w14:textId="77777777" w:rsidTr="00E75323">
        <w:tc>
          <w:tcPr>
            <w:tcW w:w="1479" w:type="dxa"/>
            <w:tcBorders>
              <w:bottom w:val="double" w:sz="4" w:space="0" w:color="auto"/>
            </w:tcBorders>
            <w:shd w:val="clear" w:color="auto" w:fill="E0E0E0"/>
          </w:tcPr>
          <w:p w14:paraId="6685A8C9"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0A9055B" w14:textId="77777777" w:rsidR="00E75323" w:rsidRPr="00E75323" w:rsidRDefault="00E75323" w:rsidP="00E75323">
            <w:pPr>
              <w:pStyle w:val="TAL"/>
            </w:pPr>
          </w:p>
        </w:tc>
      </w:tr>
      <w:tr w:rsidR="00E75323" w14:paraId="6FF2FF0F" w14:textId="77777777" w:rsidTr="00E75323">
        <w:tc>
          <w:tcPr>
            <w:tcW w:w="1479" w:type="dxa"/>
            <w:tcBorders>
              <w:top w:val="double" w:sz="4" w:space="0" w:color="auto"/>
            </w:tcBorders>
            <w:shd w:val="clear" w:color="auto" w:fill="auto"/>
          </w:tcPr>
          <w:p w14:paraId="18CD770D" w14:textId="77777777" w:rsidR="00E75323" w:rsidRPr="00E75323" w:rsidRDefault="00E75323" w:rsidP="00E75323">
            <w:pPr>
              <w:pStyle w:val="TAL"/>
            </w:pPr>
            <w:r w:rsidRPr="00E75323">
              <w:t>R8andLater</w:t>
            </w:r>
          </w:p>
        </w:tc>
        <w:tc>
          <w:tcPr>
            <w:tcW w:w="2957" w:type="dxa"/>
            <w:tcBorders>
              <w:top w:val="double" w:sz="4" w:space="0" w:color="auto"/>
            </w:tcBorders>
            <w:shd w:val="clear" w:color="auto" w:fill="auto"/>
          </w:tcPr>
          <w:p w14:paraId="1D5CEC11" w14:textId="77777777" w:rsidR="00E75323" w:rsidRPr="00E75323" w:rsidRDefault="000650C1" w:rsidP="00E75323">
            <w:pPr>
              <w:pStyle w:val="TAL"/>
            </w:pPr>
            <w:hyperlink w:anchor="PUCCH_ConfigDedicated_R8andLater_Type" w:history="1">
              <w:r w:rsidR="00E75323" w:rsidRPr="00E75323">
                <w:rPr>
                  <w:rStyle w:val="Hyperlink"/>
                </w:rPr>
                <w:t>PUCCH_ConfigDedicated_R8andLater_Type</w:t>
              </w:r>
            </w:hyperlink>
          </w:p>
        </w:tc>
        <w:tc>
          <w:tcPr>
            <w:tcW w:w="5421" w:type="dxa"/>
            <w:tcBorders>
              <w:top w:val="double" w:sz="4" w:space="0" w:color="auto"/>
            </w:tcBorders>
            <w:shd w:val="clear" w:color="auto" w:fill="auto"/>
          </w:tcPr>
          <w:p w14:paraId="10D90073" w14:textId="77777777" w:rsidR="00E75323" w:rsidRPr="00E75323" w:rsidRDefault="00E75323" w:rsidP="00E75323">
            <w:pPr>
              <w:pStyle w:val="TAL"/>
            </w:pPr>
          </w:p>
        </w:tc>
      </w:tr>
      <w:tr w:rsidR="00E75323" w14:paraId="4964B683" w14:textId="77777777" w:rsidTr="00E75323">
        <w:tc>
          <w:tcPr>
            <w:tcW w:w="1479" w:type="dxa"/>
            <w:shd w:val="clear" w:color="auto" w:fill="auto"/>
          </w:tcPr>
          <w:p w14:paraId="582FE6FF" w14:textId="77777777" w:rsidR="00E75323" w:rsidRPr="00E75323" w:rsidRDefault="00E75323" w:rsidP="00E75323">
            <w:pPr>
              <w:pStyle w:val="TAL"/>
            </w:pPr>
            <w:r w:rsidRPr="00E75323">
              <w:t>R13andLater</w:t>
            </w:r>
          </w:p>
        </w:tc>
        <w:tc>
          <w:tcPr>
            <w:tcW w:w="2957" w:type="dxa"/>
            <w:shd w:val="clear" w:color="auto" w:fill="auto"/>
          </w:tcPr>
          <w:p w14:paraId="40BDAAEA" w14:textId="77777777" w:rsidR="00E75323" w:rsidRPr="00E75323" w:rsidRDefault="000650C1" w:rsidP="00E75323">
            <w:pPr>
              <w:pStyle w:val="TAL"/>
            </w:pPr>
            <w:hyperlink w:anchor="PUCCH_ConfigDedicated_R13andLater_Type" w:history="1">
              <w:r w:rsidR="00E75323" w:rsidRPr="00E75323">
                <w:rPr>
                  <w:rStyle w:val="Hyperlink"/>
                </w:rPr>
                <w:t>PUCCH_ConfigDedicated_R13andLater_Type</w:t>
              </w:r>
            </w:hyperlink>
          </w:p>
        </w:tc>
        <w:tc>
          <w:tcPr>
            <w:tcW w:w="5421" w:type="dxa"/>
            <w:shd w:val="clear" w:color="auto" w:fill="auto"/>
          </w:tcPr>
          <w:p w14:paraId="4752AA86" w14:textId="77777777" w:rsidR="00E75323" w:rsidRPr="00E75323" w:rsidRDefault="00E75323" w:rsidP="00E75323">
            <w:pPr>
              <w:pStyle w:val="TAL"/>
            </w:pPr>
          </w:p>
        </w:tc>
      </w:tr>
    </w:tbl>
    <w:p w14:paraId="37BAA5A5" w14:textId="77777777" w:rsidR="00E75323" w:rsidRDefault="00E75323" w:rsidP="00DF56D9"/>
    <w:p w14:paraId="0E716D8E" w14:textId="77777777" w:rsidR="00E75323" w:rsidRDefault="00E75323" w:rsidP="00E75323">
      <w:pPr>
        <w:pStyle w:val="TH"/>
      </w:pPr>
      <w:r>
        <w:lastRenderedPageBreak/>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BF13BCC" w14:textId="77777777" w:rsidTr="00E75323">
        <w:tc>
          <w:tcPr>
            <w:tcW w:w="9857" w:type="dxa"/>
            <w:gridSpan w:val="4"/>
            <w:shd w:val="clear" w:color="auto" w:fill="E0E0E0"/>
          </w:tcPr>
          <w:p w14:paraId="3084A66C" w14:textId="77777777" w:rsidR="00E75323" w:rsidRPr="00E75323" w:rsidRDefault="00E75323" w:rsidP="00E75323">
            <w:pPr>
              <w:pStyle w:val="TAL"/>
              <w:rPr>
                <w:b/>
              </w:rPr>
            </w:pPr>
            <w:r w:rsidRPr="00E75323">
              <w:rPr>
                <w:b/>
              </w:rPr>
              <w:t>TTCN-3 Record Type</w:t>
            </w:r>
          </w:p>
        </w:tc>
      </w:tr>
      <w:tr w:rsidR="00E75323" w14:paraId="76177CE7" w14:textId="77777777" w:rsidTr="00E75323">
        <w:tc>
          <w:tcPr>
            <w:tcW w:w="1479" w:type="dxa"/>
            <w:tcBorders>
              <w:bottom w:val="single" w:sz="4" w:space="0" w:color="auto"/>
            </w:tcBorders>
            <w:shd w:val="clear" w:color="auto" w:fill="E0E0E0"/>
          </w:tcPr>
          <w:p w14:paraId="208FF4A7" w14:textId="77777777" w:rsidR="00E75323" w:rsidRPr="00E75323" w:rsidRDefault="00E75323" w:rsidP="00E75323">
            <w:pPr>
              <w:pStyle w:val="TAL"/>
              <w:rPr>
                <w:b/>
              </w:rPr>
            </w:pPr>
            <w:bookmarkStart w:id="21" w:name="PUCCH_ConfigDedicated_R13andLater_Type" w:colFirst="1" w:colLast="1"/>
            <w:r w:rsidRPr="00E75323">
              <w:rPr>
                <w:b/>
              </w:rPr>
              <w:t>Name</w:t>
            </w:r>
          </w:p>
        </w:tc>
        <w:tc>
          <w:tcPr>
            <w:tcW w:w="8378" w:type="dxa"/>
            <w:gridSpan w:val="3"/>
            <w:tcBorders>
              <w:bottom w:val="single" w:sz="4" w:space="0" w:color="auto"/>
            </w:tcBorders>
            <w:shd w:val="clear" w:color="auto" w:fill="FFFF99"/>
          </w:tcPr>
          <w:p w14:paraId="4DA961BD" w14:textId="77777777" w:rsidR="00E75323" w:rsidRPr="00E75323" w:rsidRDefault="00E75323" w:rsidP="00E75323">
            <w:pPr>
              <w:pStyle w:val="TAL"/>
              <w:rPr>
                <w:b/>
              </w:rPr>
            </w:pPr>
            <w:r w:rsidRPr="00E75323">
              <w:rPr>
                <w:b/>
              </w:rPr>
              <w:t>PUCCH_ConfigDedicated_R13andLater_Type</w:t>
            </w:r>
          </w:p>
        </w:tc>
      </w:tr>
      <w:bookmarkEnd w:id="21"/>
      <w:tr w:rsidR="00E75323" w14:paraId="39C64F90" w14:textId="77777777" w:rsidTr="00E75323">
        <w:tc>
          <w:tcPr>
            <w:tcW w:w="1479" w:type="dxa"/>
            <w:tcBorders>
              <w:bottom w:val="double" w:sz="4" w:space="0" w:color="auto"/>
            </w:tcBorders>
            <w:shd w:val="clear" w:color="auto" w:fill="E0E0E0"/>
          </w:tcPr>
          <w:p w14:paraId="7E1FA3A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ED70422" w14:textId="77777777" w:rsidR="00E75323" w:rsidRPr="00E75323" w:rsidRDefault="00E75323" w:rsidP="00E75323">
            <w:pPr>
              <w:pStyle w:val="TAL"/>
            </w:pPr>
          </w:p>
        </w:tc>
      </w:tr>
      <w:tr w:rsidR="00E75323" w14:paraId="0ABF9EA0" w14:textId="77777777" w:rsidTr="00E75323">
        <w:tc>
          <w:tcPr>
            <w:tcW w:w="1479" w:type="dxa"/>
            <w:tcBorders>
              <w:top w:val="double" w:sz="4" w:space="0" w:color="auto"/>
            </w:tcBorders>
            <w:shd w:val="clear" w:color="auto" w:fill="auto"/>
          </w:tcPr>
          <w:p w14:paraId="07E71E88" w14:textId="77777777" w:rsidR="00E75323" w:rsidRPr="00E75323" w:rsidRDefault="00E75323" w:rsidP="00E75323">
            <w:pPr>
              <w:pStyle w:val="TAL"/>
            </w:pPr>
            <w:r w:rsidRPr="00E75323">
              <w:t>pucch_ConfigDedicated_r13</w:t>
            </w:r>
          </w:p>
        </w:tc>
        <w:tc>
          <w:tcPr>
            <w:tcW w:w="2464" w:type="dxa"/>
            <w:tcBorders>
              <w:top w:val="double" w:sz="4" w:space="0" w:color="auto"/>
            </w:tcBorders>
            <w:shd w:val="clear" w:color="auto" w:fill="auto"/>
          </w:tcPr>
          <w:p w14:paraId="488B0B5E" w14:textId="77777777" w:rsidR="00E75323" w:rsidRPr="00E75323" w:rsidRDefault="00E75323" w:rsidP="00E75323">
            <w:pPr>
              <w:pStyle w:val="TAL"/>
            </w:pPr>
            <w:r w:rsidRPr="00E75323">
              <w:t>PUCCH_ConfigDedicated_r13</w:t>
            </w:r>
          </w:p>
        </w:tc>
        <w:tc>
          <w:tcPr>
            <w:tcW w:w="493" w:type="dxa"/>
            <w:tcBorders>
              <w:top w:val="double" w:sz="4" w:space="0" w:color="auto"/>
            </w:tcBorders>
            <w:shd w:val="clear" w:color="auto" w:fill="auto"/>
          </w:tcPr>
          <w:p w14:paraId="193FE553" w14:textId="77777777" w:rsidR="00E75323" w:rsidRPr="00E75323" w:rsidRDefault="00E75323" w:rsidP="00E75323">
            <w:pPr>
              <w:pStyle w:val="TAL"/>
            </w:pPr>
          </w:p>
        </w:tc>
        <w:tc>
          <w:tcPr>
            <w:tcW w:w="5421" w:type="dxa"/>
            <w:tcBorders>
              <w:top w:val="double" w:sz="4" w:space="0" w:color="auto"/>
            </w:tcBorders>
            <w:shd w:val="clear" w:color="auto" w:fill="auto"/>
          </w:tcPr>
          <w:p w14:paraId="434D6244" w14:textId="77777777" w:rsidR="00E75323" w:rsidRPr="00E75323" w:rsidRDefault="00E75323" w:rsidP="00E75323">
            <w:pPr>
              <w:pStyle w:val="TAL"/>
            </w:pPr>
            <w:r w:rsidRPr="00E75323">
              <w:t>E-UTRAN configures pucch-ConfigDedicated-r13 only if pucch-ConfigDedicated is not configured</w:t>
            </w:r>
          </w:p>
        </w:tc>
      </w:tr>
    </w:tbl>
    <w:p w14:paraId="74352462" w14:textId="77777777" w:rsidR="00E75323" w:rsidRDefault="00E75323" w:rsidP="00DF56D9"/>
    <w:p w14:paraId="35C1AFA6" w14:textId="77777777" w:rsidR="00E75323" w:rsidRDefault="00E75323" w:rsidP="00E75323">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540DAC5" w14:textId="77777777" w:rsidTr="00E75323">
        <w:tc>
          <w:tcPr>
            <w:tcW w:w="9857" w:type="dxa"/>
            <w:gridSpan w:val="3"/>
            <w:shd w:val="clear" w:color="auto" w:fill="E0E0E0"/>
          </w:tcPr>
          <w:p w14:paraId="627C4A72" w14:textId="77777777" w:rsidR="00E75323" w:rsidRPr="00E75323" w:rsidRDefault="00E75323" w:rsidP="00E75323">
            <w:pPr>
              <w:pStyle w:val="TAL"/>
              <w:rPr>
                <w:b/>
              </w:rPr>
            </w:pPr>
            <w:r w:rsidRPr="00E75323">
              <w:rPr>
                <w:b/>
              </w:rPr>
              <w:t>TTCN-3 Union Type</w:t>
            </w:r>
          </w:p>
        </w:tc>
      </w:tr>
      <w:tr w:rsidR="00E75323" w14:paraId="4B5AE39F" w14:textId="77777777" w:rsidTr="00E75323">
        <w:tc>
          <w:tcPr>
            <w:tcW w:w="1479" w:type="dxa"/>
            <w:tcBorders>
              <w:bottom w:val="single" w:sz="4" w:space="0" w:color="auto"/>
            </w:tcBorders>
            <w:shd w:val="clear" w:color="auto" w:fill="E0E0E0"/>
          </w:tcPr>
          <w:p w14:paraId="34158BDD" w14:textId="77777777" w:rsidR="00E75323" w:rsidRPr="00E75323" w:rsidRDefault="00E75323" w:rsidP="00E75323">
            <w:pPr>
              <w:pStyle w:val="TAL"/>
              <w:rPr>
                <w:b/>
              </w:rPr>
            </w:pPr>
            <w:bookmarkStart w:id="22" w:name="PUSCH_ConfigCommon_Type" w:colFirst="1" w:colLast="1"/>
            <w:r w:rsidRPr="00E75323">
              <w:rPr>
                <w:b/>
              </w:rPr>
              <w:t>Name</w:t>
            </w:r>
          </w:p>
        </w:tc>
        <w:tc>
          <w:tcPr>
            <w:tcW w:w="8378" w:type="dxa"/>
            <w:gridSpan w:val="2"/>
            <w:tcBorders>
              <w:bottom w:val="single" w:sz="4" w:space="0" w:color="auto"/>
            </w:tcBorders>
            <w:shd w:val="clear" w:color="auto" w:fill="FFFF99"/>
          </w:tcPr>
          <w:p w14:paraId="39A35E06" w14:textId="77777777" w:rsidR="00E75323" w:rsidRPr="00E75323" w:rsidRDefault="00E75323" w:rsidP="00E75323">
            <w:pPr>
              <w:pStyle w:val="TAL"/>
              <w:rPr>
                <w:b/>
              </w:rPr>
            </w:pPr>
            <w:r w:rsidRPr="00E75323">
              <w:rPr>
                <w:b/>
              </w:rPr>
              <w:t>PUSCH_ConfigCommon_Type</w:t>
            </w:r>
          </w:p>
        </w:tc>
      </w:tr>
      <w:bookmarkEnd w:id="22"/>
      <w:tr w:rsidR="00E75323" w14:paraId="3B3C9B49" w14:textId="77777777" w:rsidTr="00E75323">
        <w:tc>
          <w:tcPr>
            <w:tcW w:w="1479" w:type="dxa"/>
            <w:tcBorders>
              <w:bottom w:val="double" w:sz="4" w:space="0" w:color="auto"/>
            </w:tcBorders>
            <w:shd w:val="clear" w:color="auto" w:fill="E0E0E0"/>
          </w:tcPr>
          <w:p w14:paraId="78DB23A0"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9F29B4D" w14:textId="77777777" w:rsidR="00E75323" w:rsidRPr="00E75323" w:rsidRDefault="00E75323" w:rsidP="00E75323">
            <w:pPr>
              <w:pStyle w:val="TAL"/>
            </w:pPr>
          </w:p>
        </w:tc>
      </w:tr>
      <w:tr w:rsidR="00E75323" w14:paraId="098BD0A6" w14:textId="77777777" w:rsidTr="00E75323">
        <w:tc>
          <w:tcPr>
            <w:tcW w:w="1479" w:type="dxa"/>
            <w:tcBorders>
              <w:top w:val="double" w:sz="4" w:space="0" w:color="auto"/>
            </w:tcBorders>
            <w:shd w:val="clear" w:color="auto" w:fill="auto"/>
          </w:tcPr>
          <w:p w14:paraId="1F1E0FD8" w14:textId="77777777" w:rsidR="00E75323" w:rsidRPr="00E75323" w:rsidRDefault="00E75323" w:rsidP="00E75323">
            <w:pPr>
              <w:pStyle w:val="TAL"/>
            </w:pPr>
            <w:r w:rsidRPr="00E75323">
              <w:t>R8andLater</w:t>
            </w:r>
          </w:p>
        </w:tc>
        <w:tc>
          <w:tcPr>
            <w:tcW w:w="2957" w:type="dxa"/>
            <w:tcBorders>
              <w:top w:val="double" w:sz="4" w:space="0" w:color="auto"/>
            </w:tcBorders>
            <w:shd w:val="clear" w:color="auto" w:fill="auto"/>
          </w:tcPr>
          <w:p w14:paraId="5F52A084" w14:textId="77777777" w:rsidR="00E75323" w:rsidRPr="00E75323" w:rsidRDefault="000650C1" w:rsidP="00E75323">
            <w:pPr>
              <w:pStyle w:val="TAL"/>
            </w:pPr>
            <w:hyperlink w:anchor="PUSCH_ConfigCommon_R8andLater_Type" w:history="1">
              <w:r w:rsidR="00E75323" w:rsidRPr="00E75323">
                <w:rPr>
                  <w:rStyle w:val="Hyperlink"/>
                </w:rPr>
                <w:t>PUSCH_ConfigCommon_R8andLater_Type</w:t>
              </w:r>
            </w:hyperlink>
          </w:p>
        </w:tc>
        <w:tc>
          <w:tcPr>
            <w:tcW w:w="5421" w:type="dxa"/>
            <w:tcBorders>
              <w:top w:val="double" w:sz="4" w:space="0" w:color="auto"/>
            </w:tcBorders>
            <w:shd w:val="clear" w:color="auto" w:fill="auto"/>
          </w:tcPr>
          <w:p w14:paraId="7FE4D9FE" w14:textId="77777777" w:rsidR="00E75323" w:rsidRPr="00E75323" w:rsidRDefault="00E75323" w:rsidP="00E75323">
            <w:pPr>
              <w:pStyle w:val="TAL"/>
            </w:pPr>
          </w:p>
        </w:tc>
      </w:tr>
    </w:tbl>
    <w:p w14:paraId="53D02F05" w14:textId="77777777" w:rsidR="00E75323" w:rsidRDefault="00E75323" w:rsidP="00DF56D9"/>
    <w:p w14:paraId="74A8ADED" w14:textId="77777777" w:rsidR="00E75323" w:rsidRDefault="00E75323" w:rsidP="00E75323">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1C12CFF" w14:textId="77777777" w:rsidTr="00E75323">
        <w:tc>
          <w:tcPr>
            <w:tcW w:w="9857" w:type="dxa"/>
            <w:gridSpan w:val="4"/>
            <w:shd w:val="clear" w:color="auto" w:fill="E0E0E0"/>
          </w:tcPr>
          <w:p w14:paraId="06255882" w14:textId="77777777" w:rsidR="00E75323" w:rsidRPr="00E75323" w:rsidRDefault="00E75323" w:rsidP="00E75323">
            <w:pPr>
              <w:pStyle w:val="TAL"/>
              <w:rPr>
                <w:b/>
              </w:rPr>
            </w:pPr>
            <w:r w:rsidRPr="00E75323">
              <w:rPr>
                <w:b/>
              </w:rPr>
              <w:t>TTCN-3 Record Type</w:t>
            </w:r>
          </w:p>
        </w:tc>
      </w:tr>
      <w:tr w:rsidR="00E75323" w14:paraId="1095EE27" w14:textId="77777777" w:rsidTr="00E75323">
        <w:tc>
          <w:tcPr>
            <w:tcW w:w="1479" w:type="dxa"/>
            <w:tcBorders>
              <w:bottom w:val="single" w:sz="4" w:space="0" w:color="auto"/>
            </w:tcBorders>
            <w:shd w:val="clear" w:color="auto" w:fill="E0E0E0"/>
          </w:tcPr>
          <w:p w14:paraId="4AE80E33" w14:textId="77777777" w:rsidR="00E75323" w:rsidRPr="00E75323" w:rsidRDefault="00E75323" w:rsidP="00E75323">
            <w:pPr>
              <w:pStyle w:val="TAL"/>
              <w:rPr>
                <w:b/>
              </w:rPr>
            </w:pPr>
            <w:bookmarkStart w:id="23" w:name="PUSCH_ConfigCommon_R8andLater_Type" w:colFirst="1" w:colLast="1"/>
            <w:r w:rsidRPr="00E75323">
              <w:rPr>
                <w:b/>
              </w:rPr>
              <w:t>Name</w:t>
            </w:r>
          </w:p>
        </w:tc>
        <w:tc>
          <w:tcPr>
            <w:tcW w:w="8378" w:type="dxa"/>
            <w:gridSpan w:val="3"/>
            <w:tcBorders>
              <w:bottom w:val="single" w:sz="4" w:space="0" w:color="auto"/>
            </w:tcBorders>
            <w:shd w:val="clear" w:color="auto" w:fill="FFFF99"/>
          </w:tcPr>
          <w:p w14:paraId="43759305" w14:textId="77777777" w:rsidR="00E75323" w:rsidRPr="00E75323" w:rsidRDefault="00E75323" w:rsidP="00E75323">
            <w:pPr>
              <w:pStyle w:val="TAL"/>
              <w:rPr>
                <w:b/>
              </w:rPr>
            </w:pPr>
            <w:r w:rsidRPr="00E75323">
              <w:rPr>
                <w:b/>
              </w:rPr>
              <w:t>PUSCH_ConfigCommon_R8andLater_Type</w:t>
            </w:r>
          </w:p>
        </w:tc>
      </w:tr>
      <w:bookmarkEnd w:id="23"/>
      <w:tr w:rsidR="00E75323" w14:paraId="15751CCD" w14:textId="77777777" w:rsidTr="00E75323">
        <w:tc>
          <w:tcPr>
            <w:tcW w:w="1479" w:type="dxa"/>
            <w:tcBorders>
              <w:bottom w:val="double" w:sz="4" w:space="0" w:color="auto"/>
            </w:tcBorders>
            <w:shd w:val="clear" w:color="auto" w:fill="E0E0E0"/>
          </w:tcPr>
          <w:p w14:paraId="62DDFEA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97EEDC8" w14:textId="77777777" w:rsidR="00E75323" w:rsidRPr="00E75323" w:rsidRDefault="00E75323" w:rsidP="00E75323">
            <w:pPr>
              <w:pStyle w:val="TAL"/>
            </w:pPr>
          </w:p>
        </w:tc>
      </w:tr>
      <w:tr w:rsidR="00E75323" w14:paraId="04560D64" w14:textId="77777777" w:rsidTr="00E75323">
        <w:tc>
          <w:tcPr>
            <w:tcW w:w="1479" w:type="dxa"/>
            <w:tcBorders>
              <w:top w:val="double" w:sz="4" w:space="0" w:color="auto"/>
            </w:tcBorders>
            <w:shd w:val="clear" w:color="auto" w:fill="auto"/>
          </w:tcPr>
          <w:p w14:paraId="48DEA3C9" w14:textId="77777777" w:rsidR="00E75323" w:rsidRPr="00E75323" w:rsidRDefault="00E75323" w:rsidP="00E75323">
            <w:pPr>
              <w:pStyle w:val="TAL"/>
            </w:pPr>
            <w:r w:rsidRPr="00E75323">
              <w:t>pusch_ConfigCommon</w:t>
            </w:r>
          </w:p>
        </w:tc>
        <w:tc>
          <w:tcPr>
            <w:tcW w:w="2464" w:type="dxa"/>
            <w:tcBorders>
              <w:top w:val="double" w:sz="4" w:space="0" w:color="auto"/>
            </w:tcBorders>
            <w:shd w:val="clear" w:color="auto" w:fill="auto"/>
          </w:tcPr>
          <w:p w14:paraId="203E4285" w14:textId="77777777" w:rsidR="00E75323" w:rsidRPr="00E75323" w:rsidRDefault="00E75323" w:rsidP="00E75323">
            <w:pPr>
              <w:pStyle w:val="TAL"/>
            </w:pPr>
            <w:r w:rsidRPr="00E75323">
              <w:t>PUSCH_ConfigCommon</w:t>
            </w:r>
          </w:p>
        </w:tc>
        <w:tc>
          <w:tcPr>
            <w:tcW w:w="493" w:type="dxa"/>
            <w:tcBorders>
              <w:top w:val="double" w:sz="4" w:space="0" w:color="auto"/>
            </w:tcBorders>
            <w:shd w:val="clear" w:color="auto" w:fill="auto"/>
          </w:tcPr>
          <w:p w14:paraId="0F8A9C65" w14:textId="77777777" w:rsidR="00E75323" w:rsidRPr="00E75323" w:rsidRDefault="00E75323" w:rsidP="00E75323">
            <w:pPr>
              <w:pStyle w:val="TAL"/>
            </w:pPr>
          </w:p>
        </w:tc>
        <w:tc>
          <w:tcPr>
            <w:tcW w:w="5421" w:type="dxa"/>
            <w:tcBorders>
              <w:top w:val="double" w:sz="4" w:space="0" w:color="auto"/>
            </w:tcBorders>
            <w:shd w:val="clear" w:color="auto" w:fill="auto"/>
          </w:tcPr>
          <w:p w14:paraId="539E8B62" w14:textId="77777777" w:rsidR="00E75323" w:rsidRPr="00E75323" w:rsidRDefault="00E75323" w:rsidP="00E75323">
            <w:pPr>
              <w:pStyle w:val="TAL"/>
            </w:pPr>
          </w:p>
        </w:tc>
      </w:tr>
      <w:tr w:rsidR="00E75323" w14:paraId="15A66B56" w14:textId="77777777" w:rsidTr="00E75323">
        <w:tc>
          <w:tcPr>
            <w:tcW w:w="1479" w:type="dxa"/>
            <w:shd w:val="clear" w:color="auto" w:fill="auto"/>
          </w:tcPr>
          <w:p w14:paraId="744C602F" w14:textId="77777777" w:rsidR="00E75323" w:rsidRPr="00E75323" w:rsidRDefault="00E75323" w:rsidP="00E75323">
            <w:pPr>
              <w:pStyle w:val="TAL"/>
            </w:pPr>
            <w:r w:rsidRPr="00E75323">
              <w:t>pusch_ConfigCommon_v1270</w:t>
            </w:r>
          </w:p>
        </w:tc>
        <w:tc>
          <w:tcPr>
            <w:tcW w:w="2464" w:type="dxa"/>
            <w:shd w:val="clear" w:color="auto" w:fill="auto"/>
          </w:tcPr>
          <w:p w14:paraId="3112E762" w14:textId="77777777" w:rsidR="00E75323" w:rsidRPr="00E75323" w:rsidRDefault="00E75323" w:rsidP="00E75323">
            <w:pPr>
              <w:pStyle w:val="TAL"/>
            </w:pPr>
            <w:r w:rsidRPr="00E75323">
              <w:t>PUSCH_ConfigCommon_v1270</w:t>
            </w:r>
          </w:p>
        </w:tc>
        <w:tc>
          <w:tcPr>
            <w:tcW w:w="493" w:type="dxa"/>
            <w:shd w:val="clear" w:color="auto" w:fill="auto"/>
          </w:tcPr>
          <w:p w14:paraId="3D435B44" w14:textId="77777777" w:rsidR="00E75323" w:rsidRPr="00E75323" w:rsidRDefault="00E75323" w:rsidP="00E75323">
            <w:pPr>
              <w:pStyle w:val="TAL"/>
            </w:pPr>
            <w:r w:rsidRPr="00E75323">
              <w:t>opt</w:t>
            </w:r>
          </w:p>
        </w:tc>
        <w:tc>
          <w:tcPr>
            <w:tcW w:w="5421" w:type="dxa"/>
            <w:shd w:val="clear" w:color="auto" w:fill="auto"/>
          </w:tcPr>
          <w:p w14:paraId="5C11102D" w14:textId="77777777" w:rsidR="00E75323" w:rsidRPr="00E75323" w:rsidRDefault="00E75323" w:rsidP="00E75323">
            <w:pPr>
              <w:pStyle w:val="TAL"/>
            </w:pPr>
          </w:p>
        </w:tc>
      </w:tr>
      <w:tr w:rsidR="00E75323" w14:paraId="7E5A6353" w14:textId="77777777" w:rsidTr="00E75323">
        <w:tc>
          <w:tcPr>
            <w:tcW w:w="1479" w:type="dxa"/>
            <w:shd w:val="clear" w:color="auto" w:fill="auto"/>
          </w:tcPr>
          <w:p w14:paraId="2C7085AE" w14:textId="77777777" w:rsidR="00E75323" w:rsidRPr="00E75323" w:rsidRDefault="00E75323" w:rsidP="00E75323">
            <w:pPr>
              <w:pStyle w:val="TAL"/>
            </w:pPr>
            <w:r w:rsidRPr="00E75323">
              <w:t>pusch_ConfigCommon_v1310</w:t>
            </w:r>
          </w:p>
        </w:tc>
        <w:tc>
          <w:tcPr>
            <w:tcW w:w="2464" w:type="dxa"/>
            <w:shd w:val="clear" w:color="auto" w:fill="auto"/>
          </w:tcPr>
          <w:p w14:paraId="73C529F7" w14:textId="77777777" w:rsidR="00E75323" w:rsidRPr="00E75323" w:rsidRDefault="00E75323" w:rsidP="00E75323">
            <w:pPr>
              <w:pStyle w:val="TAL"/>
            </w:pPr>
            <w:r w:rsidRPr="00E75323">
              <w:t>PUSCH_ConfigCommon_v1310</w:t>
            </w:r>
          </w:p>
        </w:tc>
        <w:tc>
          <w:tcPr>
            <w:tcW w:w="493" w:type="dxa"/>
            <w:shd w:val="clear" w:color="auto" w:fill="auto"/>
          </w:tcPr>
          <w:p w14:paraId="6DE7ED0D" w14:textId="77777777" w:rsidR="00E75323" w:rsidRPr="00E75323" w:rsidRDefault="00E75323" w:rsidP="00E75323">
            <w:pPr>
              <w:pStyle w:val="TAL"/>
            </w:pPr>
            <w:r w:rsidRPr="00E75323">
              <w:t>opt</w:t>
            </w:r>
          </w:p>
        </w:tc>
        <w:tc>
          <w:tcPr>
            <w:tcW w:w="5421" w:type="dxa"/>
            <w:shd w:val="clear" w:color="auto" w:fill="auto"/>
          </w:tcPr>
          <w:p w14:paraId="757E0388" w14:textId="77777777" w:rsidR="00E75323" w:rsidRPr="00E75323" w:rsidRDefault="00E75323" w:rsidP="00E75323">
            <w:pPr>
              <w:pStyle w:val="TAL"/>
            </w:pPr>
          </w:p>
        </w:tc>
      </w:tr>
    </w:tbl>
    <w:p w14:paraId="6CA16F25" w14:textId="77777777" w:rsidR="00E75323" w:rsidRDefault="00E75323" w:rsidP="00DF56D9"/>
    <w:p w14:paraId="0831D25C" w14:textId="77777777" w:rsidR="00E75323" w:rsidRDefault="00E75323" w:rsidP="00E75323">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75E373A" w14:textId="77777777" w:rsidTr="00E75323">
        <w:tc>
          <w:tcPr>
            <w:tcW w:w="9857" w:type="dxa"/>
            <w:gridSpan w:val="3"/>
            <w:shd w:val="clear" w:color="auto" w:fill="E0E0E0"/>
          </w:tcPr>
          <w:p w14:paraId="7A5FC6E5" w14:textId="77777777" w:rsidR="00E75323" w:rsidRPr="00E75323" w:rsidRDefault="00E75323" w:rsidP="00E75323">
            <w:pPr>
              <w:pStyle w:val="TAL"/>
              <w:rPr>
                <w:b/>
              </w:rPr>
            </w:pPr>
            <w:r w:rsidRPr="00E75323">
              <w:rPr>
                <w:b/>
              </w:rPr>
              <w:t>TTCN-3 Union Type</w:t>
            </w:r>
          </w:p>
        </w:tc>
      </w:tr>
      <w:tr w:rsidR="00E75323" w14:paraId="4DD90E41" w14:textId="77777777" w:rsidTr="00E75323">
        <w:tc>
          <w:tcPr>
            <w:tcW w:w="1479" w:type="dxa"/>
            <w:tcBorders>
              <w:bottom w:val="single" w:sz="4" w:space="0" w:color="auto"/>
            </w:tcBorders>
            <w:shd w:val="clear" w:color="auto" w:fill="E0E0E0"/>
          </w:tcPr>
          <w:p w14:paraId="0479859D" w14:textId="77777777" w:rsidR="00E75323" w:rsidRPr="00E75323" w:rsidRDefault="00E75323" w:rsidP="00E75323">
            <w:pPr>
              <w:pStyle w:val="TAL"/>
              <w:rPr>
                <w:b/>
              </w:rPr>
            </w:pPr>
            <w:bookmarkStart w:id="24" w:name="PUSCH_ConfigDedicated_Type" w:colFirst="1" w:colLast="1"/>
            <w:r w:rsidRPr="00E75323">
              <w:rPr>
                <w:b/>
              </w:rPr>
              <w:t>Name</w:t>
            </w:r>
          </w:p>
        </w:tc>
        <w:tc>
          <w:tcPr>
            <w:tcW w:w="8378" w:type="dxa"/>
            <w:gridSpan w:val="2"/>
            <w:tcBorders>
              <w:bottom w:val="single" w:sz="4" w:space="0" w:color="auto"/>
            </w:tcBorders>
            <w:shd w:val="clear" w:color="auto" w:fill="FFFF99"/>
          </w:tcPr>
          <w:p w14:paraId="45078DD5" w14:textId="77777777" w:rsidR="00E75323" w:rsidRPr="00E75323" w:rsidRDefault="00E75323" w:rsidP="00E75323">
            <w:pPr>
              <w:pStyle w:val="TAL"/>
              <w:rPr>
                <w:b/>
              </w:rPr>
            </w:pPr>
            <w:r w:rsidRPr="00E75323">
              <w:rPr>
                <w:b/>
              </w:rPr>
              <w:t>PUSCH_ConfigDedicated_Type</w:t>
            </w:r>
          </w:p>
        </w:tc>
      </w:tr>
      <w:bookmarkEnd w:id="24"/>
      <w:tr w:rsidR="00E75323" w14:paraId="4BF8FE16" w14:textId="77777777" w:rsidTr="00E75323">
        <w:tc>
          <w:tcPr>
            <w:tcW w:w="1479" w:type="dxa"/>
            <w:tcBorders>
              <w:bottom w:val="double" w:sz="4" w:space="0" w:color="auto"/>
            </w:tcBorders>
            <w:shd w:val="clear" w:color="auto" w:fill="E0E0E0"/>
          </w:tcPr>
          <w:p w14:paraId="1B04A058"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B880372" w14:textId="77777777" w:rsidR="00E75323" w:rsidRPr="00E75323" w:rsidRDefault="00E75323" w:rsidP="00E75323">
            <w:pPr>
              <w:pStyle w:val="TAL"/>
            </w:pPr>
          </w:p>
        </w:tc>
      </w:tr>
      <w:tr w:rsidR="00E75323" w14:paraId="064ADD8C" w14:textId="77777777" w:rsidTr="00E75323">
        <w:tc>
          <w:tcPr>
            <w:tcW w:w="1479" w:type="dxa"/>
            <w:tcBorders>
              <w:top w:val="double" w:sz="4" w:space="0" w:color="auto"/>
            </w:tcBorders>
            <w:shd w:val="clear" w:color="auto" w:fill="auto"/>
          </w:tcPr>
          <w:p w14:paraId="2A386B62" w14:textId="77777777" w:rsidR="00E75323" w:rsidRPr="00E75323" w:rsidRDefault="00E75323" w:rsidP="00E75323">
            <w:pPr>
              <w:pStyle w:val="TAL"/>
            </w:pPr>
            <w:r w:rsidRPr="00E75323">
              <w:t>R8andLater</w:t>
            </w:r>
          </w:p>
        </w:tc>
        <w:tc>
          <w:tcPr>
            <w:tcW w:w="2957" w:type="dxa"/>
            <w:tcBorders>
              <w:top w:val="double" w:sz="4" w:space="0" w:color="auto"/>
            </w:tcBorders>
            <w:shd w:val="clear" w:color="auto" w:fill="auto"/>
          </w:tcPr>
          <w:p w14:paraId="517C5CD3" w14:textId="77777777" w:rsidR="00E75323" w:rsidRPr="00E75323" w:rsidRDefault="000650C1" w:rsidP="00E75323">
            <w:pPr>
              <w:pStyle w:val="TAL"/>
            </w:pPr>
            <w:hyperlink w:anchor="PUSCH_ConfigDedicated_R8andLater_Type" w:history="1">
              <w:r w:rsidR="00E75323" w:rsidRPr="00E75323">
                <w:rPr>
                  <w:rStyle w:val="Hyperlink"/>
                </w:rPr>
                <w:t>PUSCH_ConfigDedicated_R8andLater_Type</w:t>
              </w:r>
            </w:hyperlink>
          </w:p>
        </w:tc>
        <w:tc>
          <w:tcPr>
            <w:tcW w:w="5421" w:type="dxa"/>
            <w:tcBorders>
              <w:top w:val="double" w:sz="4" w:space="0" w:color="auto"/>
            </w:tcBorders>
            <w:shd w:val="clear" w:color="auto" w:fill="auto"/>
          </w:tcPr>
          <w:p w14:paraId="2B01FCC5" w14:textId="77777777" w:rsidR="00E75323" w:rsidRPr="00E75323" w:rsidRDefault="00E75323" w:rsidP="00E75323">
            <w:pPr>
              <w:pStyle w:val="TAL"/>
            </w:pPr>
          </w:p>
        </w:tc>
      </w:tr>
      <w:tr w:rsidR="00E75323" w14:paraId="7EF9BED6" w14:textId="77777777" w:rsidTr="00E75323">
        <w:tc>
          <w:tcPr>
            <w:tcW w:w="1479" w:type="dxa"/>
            <w:shd w:val="clear" w:color="auto" w:fill="auto"/>
          </w:tcPr>
          <w:p w14:paraId="0121FE62" w14:textId="77777777" w:rsidR="00E75323" w:rsidRPr="00E75323" w:rsidRDefault="00E75323" w:rsidP="00E75323">
            <w:pPr>
              <w:pStyle w:val="TAL"/>
            </w:pPr>
            <w:r w:rsidRPr="00E75323">
              <w:t>R13andLater</w:t>
            </w:r>
          </w:p>
        </w:tc>
        <w:tc>
          <w:tcPr>
            <w:tcW w:w="2957" w:type="dxa"/>
            <w:shd w:val="clear" w:color="auto" w:fill="auto"/>
          </w:tcPr>
          <w:p w14:paraId="1028A3C3" w14:textId="77777777" w:rsidR="00E75323" w:rsidRPr="00E75323" w:rsidRDefault="000650C1" w:rsidP="00E75323">
            <w:pPr>
              <w:pStyle w:val="TAL"/>
            </w:pPr>
            <w:hyperlink w:anchor="PUSCH_ConfigDedicated_R13andLater_Type" w:history="1">
              <w:r w:rsidR="00E75323" w:rsidRPr="00E75323">
                <w:rPr>
                  <w:rStyle w:val="Hyperlink"/>
                </w:rPr>
                <w:t>PUSCH_ConfigDedicated_R13andLater_Type</w:t>
              </w:r>
            </w:hyperlink>
          </w:p>
        </w:tc>
        <w:tc>
          <w:tcPr>
            <w:tcW w:w="5421" w:type="dxa"/>
            <w:shd w:val="clear" w:color="auto" w:fill="auto"/>
          </w:tcPr>
          <w:p w14:paraId="021F1F20" w14:textId="77777777" w:rsidR="00E75323" w:rsidRPr="00E75323" w:rsidRDefault="00E75323" w:rsidP="00E75323">
            <w:pPr>
              <w:pStyle w:val="TAL"/>
            </w:pPr>
          </w:p>
        </w:tc>
      </w:tr>
    </w:tbl>
    <w:p w14:paraId="4E1B26BF" w14:textId="77777777" w:rsidR="00E75323" w:rsidRDefault="00E75323" w:rsidP="00DF56D9"/>
    <w:p w14:paraId="02AA3E17" w14:textId="77777777" w:rsidR="00E75323" w:rsidRDefault="00E75323" w:rsidP="00E75323">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CD3D4C1" w14:textId="77777777" w:rsidTr="00E75323">
        <w:tc>
          <w:tcPr>
            <w:tcW w:w="9857" w:type="dxa"/>
            <w:gridSpan w:val="4"/>
            <w:shd w:val="clear" w:color="auto" w:fill="E0E0E0"/>
          </w:tcPr>
          <w:p w14:paraId="581C9D85" w14:textId="77777777" w:rsidR="00E75323" w:rsidRPr="00E75323" w:rsidRDefault="00E75323" w:rsidP="00E75323">
            <w:pPr>
              <w:pStyle w:val="TAL"/>
              <w:rPr>
                <w:b/>
              </w:rPr>
            </w:pPr>
            <w:r w:rsidRPr="00E75323">
              <w:rPr>
                <w:b/>
              </w:rPr>
              <w:t>TTCN-3 Record Type</w:t>
            </w:r>
          </w:p>
        </w:tc>
      </w:tr>
      <w:tr w:rsidR="00E75323" w14:paraId="426F978C" w14:textId="77777777" w:rsidTr="00E75323">
        <w:tc>
          <w:tcPr>
            <w:tcW w:w="1479" w:type="dxa"/>
            <w:tcBorders>
              <w:bottom w:val="single" w:sz="4" w:space="0" w:color="auto"/>
            </w:tcBorders>
            <w:shd w:val="clear" w:color="auto" w:fill="E0E0E0"/>
          </w:tcPr>
          <w:p w14:paraId="4595CE00" w14:textId="77777777" w:rsidR="00E75323" w:rsidRPr="00E75323" w:rsidRDefault="00E75323" w:rsidP="00E75323">
            <w:pPr>
              <w:pStyle w:val="TAL"/>
              <w:rPr>
                <w:b/>
              </w:rPr>
            </w:pPr>
            <w:bookmarkStart w:id="25" w:name="PUSCH_ConfigDedicated_R13andLater_Type" w:colFirst="1" w:colLast="1"/>
            <w:r w:rsidRPr="00E75323">
              <w:rPr>
                <w:b/>
              </w:rPr>
              <w:t>Name</w:t>
            </w:r>
          </w:p>
        </w:tc>
        <w:tc>
          <w:tcPr>
            <w:tcW w:w="8378" w:type="dxa"/>
            <w:gridSpan w:val="3"/>
            <w:tcBorders>
              <w:bottom w:val="single" w:sz="4" w:space="0" w:color="auto"/>
            </w:tcBorders>
            <w:shd w:val="clear" w:color="auto" w:fill="FFFF99"/>
          </w:tcPr>
          <w:p w14:paraId="1F0CA055" w14:textId="77777777" w:rsidR="00E75323" w:rsidRPr="00E75323" w:rsidRDefault="00E75323" w:rsidP="00E75323">
            <w:pPr>
              <w:pStyle w:val="TAL"/>
              <w:rPr>
                <w:b/>
              </w:rPr>
            </w:pPr>
            <w:r w:rsidRPr="00E75323">
              <w:rPr>
                <w:b/>
              </w:rPr>
              <w:t>PUSCH_ConfigDedicated_R13andLater_Type</w:t>
            </w:r>
          </w:p>
        </w:tc>
      </w:tr>
      <w:bookmarkEnd w:id="25"/>
      <w:tr w:rsidR="00E75323" w14:paraId="46C138D8" w14:textId="77777777" w:rsidTr="00E75323">
        <w:tc>
          <w:tcPr>
            <w:tcW w:w="1479" w:type="dxa"/>
            <w:tcBorders>
              <w:bottom w:val="double" w:sz="4" w:space="0" w:color="auto"/>
            </w:tcBorders>
            <w:shd w:val="clear" w:color="auto" w:fill="E0E0E0"/>
          </w:tcPr>
          <w:p w14:paraId="4E15B851"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24CC8D4" w14:textId="77777777" w:rsidR="00E75323" w:rsidRPr="00E75323" w:rsidRDefault="00E75323" w:rsidP="00E75323">
            <w:pPr>
              <w:pStyle w:val="TAL"/>
            </w:pPr>
          </w:p>
        </w:tc>
      </w:tr>
      <w:tr w:rsidR="00E75323" w14:paraId="0C07562E" w14:textId="77777777" w:rsidTr="00E75323">
        <w:tc>
          <w:tcPr>
            <w:tcW w:w="1479" w:type="dxa"/>
            <w:tcBorders>
              <w:top w:val="double" w:sz="4" w:space="0" w:color="auto"/>
            </w:tcBorders>
            <w:shd w:val="clear" w:color="auto" w:fill="auto"/>
          </w:tcPr>
          <w:p w14:paraId="7DAE8969" w14:textId="77777777" w:rsidR="00E75323" w:rsidRPr="00E75323" w:rsidRDefault="00E75323" w:rsidP="00E75323">
            <w:pPr>
              <w:pStyle w:val="TAL"/>
            </w:pPr>
            <w:r w:rsidRPr="00E75323">
              <w:t>pusch_ConfigDedicated_r13</w:t>
            </w:r>
          </w:p>
        </w:tc>
        <w:tc>
          <w:tcPr>
            <w:tcW w:w="2464" w:type="dxa"/>
            <w:tcBorders>
              <w:top w:val="double" w:sz="4" w:space="0" w:color="auto"/>
            </w:tcBorders>
            <w:shd w:val="clear" w:color="auto" w:fill="auto"/>
          </w:tcPr>
          <w:p w14:paraId="2BDA8445" w14:textId="77777777" w:rsidR="00E75323" w:rsidRPr="00E75323" w:rsidRDefault="00E75323" w:rsidP="00E75323">
            <w:pPr>
              <w:pStyle w:val="TAL"/>
            </w:pPr>
            <w:r w:rsidRPr="00E75323">
              <w:t>PUSCH_ConfigDedicated_r13</w:t>
            </w:r>
          </w:p>
        </w:tc>
        <w:tc>
          <w:tcPr>
            <w:tcW w:w="493" w:type="dxa"/>
            <w:tcBorders>
              <w:top w:val="double" w:sz="4" w:space="0" w:color="auto"/>
            </w:tcBorders>
            <w:shd w:val="clear" w:color="auto" w:fill="auto"/>
          </w:tcPr>
          <w:p w14:paraId="7911201B" w14:textId="77777777" w:rsidR="00E75323" w:rsidRPr="00E75323" w:rsidRDefault="00E75323" w:rsidP="00E75323">
            <w:pPr>
              <w:pStyle w:val="TAL"/>
            </w:pPr>
          </w:p>
        </w:tc>
        <w:tc>
          <w:tcPr>
            <w:tcW w:w="5421" w:type="dxa"/>
            <w:tcBorders>
              <w:top w:val="double" w:sz="4" w:space="0" w:color="auto"/>
            </w:tcBorders>
            <w:shd w:val="clear" w:color="auto" w:fill="auto"/>
          </w:tcPr>
          <w:p w14:paraId="2109B23B" w14:textId="77777777" w:rsidR="00E75323" w:rsidRPr="00E75323" w:rsidRDefault="00E75323" w:rsidP="00E75323">
            <w:pPr>
              <w:pStyle w:val="TAL"/>
            </w:pPr>
            <w:r w:rsidRPr="00E75323">
              <w:t>E-UTRAN configures pusch-ConfigDedicated-r13 only if pusch-ConfigDedicated is not configured</w:t>
            </w:r>
          </w:p>
        </w:tc>
      </w:tr>
    </w:tbl>
    <w:p w14:paraId="1081E6E6" w14:textId="77777777" w:rsidR="00E75323" w:rsidRDefault="00E75323" w:rsidP="00DF56D9"/>
    <w:p w14:paraId="6283C445" w14:textId="77777777" w:rsidR="00E75323" w:rsidRDefault="00E75323" w:rsidP="00E75323">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115C7C1" w14:textId="77777777" w:rsidTr="00E75323">
        <w:tc>
          <w:tcPr>
            <w:tcW w:w="9857" w:type="dxa"/>
            <w:gridSpan w:val="3"/>
            <w:shd w:val="clear" w:color="auto" w:fill="E0E0E0"/>
          </w:tcPr>
          <w:p w14:paraId="740D662D" w14:textId="77777777" w:rsidR="00E75323" w:rsidRPr="00E75323" w:rsidRDefault="00E75323" w:rsidP="00E75323">
            <w:pPr>
              <w:pStyle w:val="TAL"/>
              <w:rPr>
                <w:b/>
              </w:rPr>
            </w:pPr>
            <w:r w:rsidRPr="00E75323">
              <w:rPr>
                <w:b/>
              </w:rPr>
              <w:t>TTCN-3 Union Type</w:t>
            </w:r>
          </w:p>
        </w:tc>
      </w:tr>
      <w:tr w:rsidR="00E75323" w14:paraId="72D1BF6A" w14:textId="77777777" w:rsidTr="00E75323">
        <w:tc>
          <w:tcPr>
            <w:tcW w:w="1479" w:type="dxa"/>
            <w:tcBorders>
              <w:bottom w:val="single" w:sz="4" w:space="0" w:color="auto"/>
            </w:tcBorders>
            <w:shd w:val="clear" w:color="auto" w:fill="E0E0E0"/>
          </w:tcPr>
          <w:p w14:paraId="7B9D173E" w14:textId="77777777" w:rsidR="00E75323" w:rsidRPr="00E75323" w:rsidRDefault="00E75323" w:rsidP="00E75323">
            <w:pPr>
              <w:pStyle w:val="TAL"/>
              <w:rPr>
                <w:b/>
              </w:rPr>
            </w:pPr>
            <w:bookmarkStart w:id="26" w:name="SoundingRS_UL_ConfigCommon_Type" w:colFirst="1" w:colLast="1"/>
            <w:r w:rsidRPr="00E75323">
              <w:rPr>
                <w:b/>
              </w:rPr>
              <w:t>Name</w:t>
            </w:r>
          </w:p>
        </w:tc>
        <w:tc>
          <w:tcPr>
            <w:tcW w:w="8378" w:type="dxa"/>
            <w:gridSpan w:val="2"/>
            <w:tcBorders>
              <w:bottom w:val="single" w:sz="4" w:space="0" w:color="auto"/>
            </w:tcBorders>
            <w:shd w:val="clear" w:color="auto" w:fill="FFFF99"/>
          </w:tcPr>
          <w:p w14:paraId="5491A773" w14:textId="77777777" w:rsidR="00E75323" w:rsidRPr="00E75323" w:rsidRDefault="00E75323" w:rsidP="00E75323">
            <w:pPr>
              <w:pStyle w:val="TAL"/>
              <w:rPr>
                <w:b/>
              </w:rPr>
            </w:pPr>
            <w:r w:rsidRPr="00E75323">
              <w:rPr>
                <w:b/>
              </w:rPr>
              <w:t>SoundingRS_UL_ConfigCommon_Type</w:t>
            </w:r>
          </w:p>
        </w:tc>
      </w:tr>
      <w:bookmarkEnd w:id="26"/>
      <w:tr w:rsidR="00E75323" w14:paraId="683C2B42" w14:textId="77777777" w:rsidTr="00E75323">
        <w:tc>
          <w:tcPr>
            <w:tcW w:w="1479" w:type="dxa"/>
            <w:tcBorders>
              <w:bottom w:val="double" w:sz="4" w:space="0" w:color="auto"/>
            </w:tcBorders>
            <w:shd w:val="clear" w:color="auto" w:fill="E0E0E0"/>
          </w:tcPr>
          <w:p w14:paraId="73A94123"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F34D0D4" w14:textId="77777777" w:rsidR="00E75323" w:rsidRPr="00E75323" w:rsidRDefault="00E75323" w:rsidP="00E75323">
            <w:pPr>
              <w:pStyle w:val="TAL"/>
            </w:pPr>
          </w:p>
        </w:tc>
      </w:tr>
      <w:tr w:rsidR="00E75323" w14:paraId="03084AC8" w14:textId="77777777" w:rsidTr="00E75323">
        <w:tc>
          <w:tcPr>
            <w:tcW w:w="1479" w:type="dxa"/>
            <w:tcBorders>
              <w:top w:val="double" w:sz="4" w:space="0" w:color="auto"/>
            </w:tcBorders>
            <w:shd w:val="clear" w:color="auto" w:fill="auto"/>
          </w:tcPr>
          <w:p w14:paraId="67545F70" w14:textId="77777777" w:rsidR="00E75323" w:rsidRPr="00E75323" w:rsidRDefault="00E75323" w:rsidP="00E75323">
            <w:pPr>
              <w:pStyle w:val="TAL"/>
            </w:pPr>
            <w:r w:rsidRPr="00E75323">
              <w:t>R8</w:t>
            </w:r>
          </w:p>
        </w:tc>
        <w:tc>
          <w:tcPr>
            <w:tcW w:w="2957" w:type="dxa"/>
            <w:tcBorders>
              <w:top w:val="double" w:sz="4" w:space="0" w:color="auto"/>
            </w:tcBorders>
            <w:shd w:val="clear" w:color="auto" w:fill="auto"/>
          </w:tcPr>
          <w:p w14:paraId="2ADE2B13" w14:textId="77777777" w:rsidR="00E75323" w:rsidRPr="00E75323" w:rsidRDefault="00E75323" w:rsidP="00E75323">
            <w:pPr>
              <w:pStyle w:val="TAL"/>
            </w:pPr>
            <w:r w:rsidRPr="00E75323">
              <w:t>SoundingRS_UL_ConfigCommon</w:t>
            </w:r>
          </w:p>
        </w:tc>
        <w:tc>
          <w:tcPr>
            <w:tcW w:w="5421" w:type="dxa"/>
            <w:tcBorders>
              <w:top w:val="double" w:sz="4" w:space="0" w:color="auto"/>
            </w:tcBorders>
            <w:shd w:val="clear" w:color="auto" w:fill="auto"/>
          </w:tcPr>
          <w:p w14:paraId="28273425" w14:textId="77777777" w:rsidR="00E75323" w:rsidRPr="00E75323" w:rsidRDefault="00E75323" w:rsidP="00E75323">
            <w:pPr>
              <w:pStyle w:val="TAL"/>
            </w:pPr>
          </w:p>
        </w:tc>
      </w:tr>
    </w:tbl>
    <w:p w14:paraId="70299E3D" w14:textId="77777777" w:rsidR="00E75323" w:rsidRDefault="00E75323" w:rsidP="00DF56D9"/>
    <w:p w14:paraId="07A88439" w14:textId="77777777" w:rsidR="00E75323" w:rsidRDefault="00E75323" w:rsidP="00E75323">
      <w:pPr>
        <w:pStyle w:val="TH"/>
      </w:pPr>
      <w:r>
        <w:lastRenderedPageBreak/>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4976629" w14:textId="77777777" w:rsidTr="00E75323">
        <w:tc>
          <w:tcPr>
            <w:tcW w:w="9857" w:type="dxa"/>
            <w:gridSpan w:val="3"/>
            <w:shd w:val="clear" w:color="auto" w:fill="E0E0E0"/>
          </w:tcPr>
          <w:p w14:paraId="66E54510" w14:textId="77777777" w:rsidR="00E75323" w:rsidRPr="00E75323" w:rsidRDefault="00E75323" w:rsidP="00E75323">
            <w:pPr>
              <w:pStyle w:val="TAL"/>
              <w:rPr>
                <w:b/>
              </w:rPr>
            </w:pPr>
            <w:r w:rsidRPr="00E75323">
              <w:rPr>
                <w:b/>
              </w:rPr>
              <w:t>TTCN-3 Union Type</w:t>
            </w:r>
          </w:p>
        </w:tc>
      </w:tr>
      <w:tr w:rsidR="00E75323" w14:paraId="2457310F" w14:textId="77777777" w:rsidTr="00E75323">
        <w:tc>
          <w:tcPr>
            <w:tcW w:w="1479" w:type="dxa"/>
            <w:tcBorders>
              <w:bottom w:val="single" w:sz="4" w:space="0" w:color="auto"/>
            </w:tcBorders>
            <w:shd w:val="clear" w:color="auto" w:fill="E0E0E0"/>
          </w:tcPr>
          <w:p w14:paraId="3F36E339" w14:textId="77777777" w:rsidR="00E75323" w:rsidRPr="00E75323" w:rsidRDefault="00E75323" w:rsidP="00E75323">
            <w:pPr>
              <w:pStyle w:val="TAL"/>
              <w:rPr>
                <w:b/>
              </w:rPr>
            </w:pPr>
            <w:bookmarkStart w:id="27" w:name="SoundingRS_UL_ConfigDedicated_Type" w:colFirst="1" w:colLast="1"/>
            <w:r w:rsidRPr="00E75323">
              <w:rPr>
                <w:b/>
              </w:rPr>
              <w:t>Name</w:t>
            </w:r>
          </w:p>
        </w:tc>
        <w:tc>
          <w:tcPr>
            <w:tcW w:w="8378" w:type="dxa"/>
            <w:gridSpan w:val="2"/>
            <w:tcBorders>
              <w:bottom w:val="single" w:sz="4" w:space="0" w:color="auto"/>
            </w:tcBorders>
            <w:shd w:val="clear" w:color="auto" w:fill="FFFF99"/>
          </w:tcPr>
          <w:p w14:paraId="37B7E19E" w14:textId="77777777" w:rsidR="00E75323" w:rsidRPr="00E75323" w:rsidRDefault="00E75323" w:rsidP="00E75323">
            <w:pPr>
              <w:pStyle w:val="TAL"/>
              <w:rPr>
                <w:b/>
              </w:rPr>
            </w:pPr>
            <w:r w:rsidRPr="00E75323">
              <w:rPr>
                <w:b/>
              </w:rPr>
              <w:t>SoundingRS_UL_ConfigDedicated_Type</w:t>
            </w:r>
          </w:p>
        </w:tc>
      </w:tr>
      <w:bookmarkEnd w:id="27"/>
      <w:tr w:rsidR="00E75323" w14:paraId="072804E3" w14:textId="77777777" w:rsidTr="00E75323">
        <w:tc>
          <w:tcPr>
            <w:tcW w:w="1479" w:type="dxa"/>
            <w:tcBorders>
              <w:bottom w:val="double" w:sz="4" w:space="0" w:color="auto"/>
            </w:tcBorders>
            <w:shd w:val="clear" w:color="auto" w:fill="E0E0E0"/>
          </w:tcPr>
          <w:p w14:paraId="4001CAF1"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FD345C3" w14:textId="77777777" w:rsidR="00E75323" w:rsidRPr="00E75323" w:rsidRDefault="00E75323" w:rsidP="00E75323">
            <w:pPr>
              <w:pStyle w:val="TAL"/>
            </w:pPr>
          </w:p>
        </w:tc>
      </w:tr>
      <w:tr w:rsidR="00E75323" w14:paraId="16FAAD19" w14:textId="77777777" w:rsidTr="00E75323">
        <w:tc>
          <w:tcPr>
            <w:tcW w:w="1479" w:type="dxa"/>
            <w:tcBorders>
              <w:top w:val="double" w:sz="4" w:space="0" w:color="auto"/>
            </w:tcBorders>
            <w:shd w:val="clear" w:color="auto" w:fill="auto"/>
          </w:tcPr>
          <w:p w14:paraId="2550310A" w14:textId="77777777" w:rsidR="00E75323" w:rsidRPr="00E75323" w:rsidRDefault="00E75323" w:rsidP="00E75323">
            <w:pPr>
              <w:pStyle w:val="TAL"/>
            </w:pPr>
            <w:r w:rsidRPr="00E75323">
              <w:t>R8andLater</w:t>
            </w:r>
          </w:p>
        </w:tc>
        <w:tc>
          <w:tcPr>
            <w:tcW w:w="2957" w:type="dxa"/>
            <w:tcBorders>
              <w:top w:val="double" w:sz="4" w:space="0" w:color="auto"/>
            </w:tcBorders>
            <w:shd w:val="clear" w:color="auto" w:fill="auto"/>
          </w:tcPr>
          <w:p w14:paraId="1076056F" w14:textId="77777777" w:rsidR="00E75323" w:rsidRPr="00E75323" w:rsidRDefault="000650C1" w:rsidP="00E75323">
            <w:pPr>
              <w:pStyle w:val="TAL"/>
            </w:pPr>
            <w:hyperlink w:anchor="SoundingRS__figDedicated_R8andLater_Type" w:history="1">
              <w:r w:rsidR="00E75323" w:rsidRPr="00E75323">
                <w:rPr>
                  <w:rStyle w:val="Hyperlink"/>
                </w:rPr>
                <w:t>SoundingRS_UL_ConfigDedicated_R8andLater_Type</w:t>
              </w:r>
            </w:hyperlink>
          </w:p>
        </w:tc>
        <w:tc>
          <w:tcPr>
            <w:tcW w:w="5421" w:type="dxa"/>
            <w:tcBorders>
              <w:top w:val="double" w:sz="4" w:space="0" w:color="auto"/>
            </w:tcBorders>
            <w:shd w:val="clear" w:color="auto" w:fill="auto"/>
          </w:tcPr>
          <w:p w14:paraId="1ABB1AAA" w14:textId="77777777" w:rsidR="00E75323" w:rsidRPr="00E75323" w:rsidRDefault="00E75323" w:rsidP="00E75323">
            <w:pPr>
              <w:pStyle w:val="TAL"/>
            </w:pPr>
          </w:p>
        </w:tc>
      </w:tr>
    </w:tbl>
    <w:p w14:paraId="29CF5A8C" w14:textId="77777777" w:rsidR="00E75323" w:rsidRDefault="00E75323" w:rsidP="00DF56D9"/>
    <w:p w14:paraId="12D164C2" w14:textId="77777777" w:rsidR="00E75323" w:rsidRDefault="00E75323" w:rsidP="00E75323">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8BD15F3" w14:textId="77777777" w:rsidTr="00E75323">
        <w:tc>
          <w:tcPr>
            <w:tcW w:w="9857" w:type="dxa"/>
            <w:gridSpan w:val="3"/>
            <w:shd w:val="clear" w:color="auto" w:fill="E0E0E0"/>
          </w:tcPr>
          <w:p w14:paraId="06132D4A" w14:textId="77777777" w:rsidR="00E75323" w:rsidRPr="00E75323" w:rsidRDefault="00E75323" w:rsidP="00E75323">
            <w:pPr>
              <w:pStyle w:val="TAL"/>
              <w:rPr>
                <w:b/>
              </w:rPr>
            </w:pPr>
            <w:r w:rsidRPr="00E75323">
              <w:rPr>
                <w:b/>
              </w:rPr>
              <w:t>TTCN-3 Union Type</w:t>
            </w:r>
          </w:p>
        </w:tc>
      </w:tr>
      <w:tr w:rsidR="00E75323" w14:paraId="0BF6B841" w14:textId="77777777" w:rsidTr="00E75323">
        <w:tc>
          <w:tcPr>
            <w:tcW w:w="1479" w:type="dxa"/>
            <w:tcBorders>
              <w:bottom w:val="single" w:sz="4" w:space="0" w:color="auto"/>
            </w:tcBorders>
            <w:shd w:val="clear" w:color="auto" w:fill="E0E0E0"/>
          </w:tcPr>
          <w:p w14:paraId="78FFC93D" w14:textId="77777777" w:rsidR="00E75323" w:rsidRPr="00E75323" w:rsidRDefault="00E75323" w:rsidP="00E75323">
            <w:pPr>
              <w:pStyle w:val="TAL"/>
              <w:rPr>
                <w:b/>
              </w:rPr>
            </w:pPr>
            <w:bookmarkStart w:id="28" w:name="SchedulingRequestConfig_Type" w:colFirst="1" w:colLast="1"/>
            <w:r w:rsidRPr="00E75323">
              <w:rPr>
                <w:b/>
              </w:rPr>
              <w:t>Name</w:t>
            </w:r>
          </w:p>
        </w:tc>
        <w:tc>
          <w:tcPr>
            <w:tcW w:w="8378" w:type="dxa"/>
            <w:gridSpan w:val="2"/>
            <w:tcBorders>
              <w:bottom w:val="single" w:sz="4" w:space="0" w:color="auto"/>
            </w:tcBorders>
            <w:shd w:val="clear" w:color="auto" w:fill="FFFF99"/>
          </w:tcPr>
          <w:p w14:paraId="07D831AF" w14:textId="77777777" w:rsidR="00E75323" w:rsidRPr="00E75323" w:rsidRDefault="00E75323" w:rsidP="00E75323">
            <w:pPr>
              <w:pStyle w:val="TAL"/>
              <w:rPr>
                <w:b/>
              </w:rPr>
            </w:pPr>
            <w:r w:rsidRPr="00E75323">
              <w:rPr>
                <w:b/>
              </w:rPr>
              <w:t>SchedulingRequestConfig_Type</w:t>
            </w:r>
          </w:p>
        </w:tc>
      </w:tr>
      <w:bookmarkEnd w:id="28"/>
      <w:tr w:rsidR="00E75323" w14:paraId="78E880FC" w14:textId="77777777" w:rsidTr="00E75323">
        <w:tc>
          <w:tcPr>
            <w:tcW w:w="1479" w:type="dxa"/>
            <w:tcBorders>
              <w:bottom w:val="double" w:sz="4" w:space="0" w:color="auto"/>
            </w:tcBorders>
            <w:shd w:val="clear" w:color="auto" w:fill="E0E0E0"/>
          </w:tcPr>
          <w:p w14:paraId="13075980"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C014CB5" w14:textId="77777777" w:rsidR="00E75323" w:rsidRPr="00E75323" w:rsidRDefault="00E75323" w:rsidP="00E75323">
            <w:pPr>
              <w:pStyle w:val="TAL"/>
            </w:pPr>
          </w:p>
        </w:tc>
      </w:tr>
      <w:tr w:rsidR="00E75323" w14:paraId="78E5A735" w14:textId="77777777" w:rsidTr="00E75323">
        <w:tc>
          <w:tcPr>
            <w:tcW w:w="1479" w:type="dxa"/>
            <w:tcBorders>
              <w:top w:val="double" w:sz="4" w:space="0" w:color="auto"/>
            </w:tcBorders>
            <w:shd w:val="clear" w:color="auto" w:fill="auto"/>
          </w:tcPr>
          <w:p w14:paraId="0AA93D75" w14:textId="77777777" w:rsidR="00E75323" w:rsidRPr="00E75323" w:rsidRDefault="00E75323" w:rsidP="00E75323">
            <w:pPr>
              <w:pStyle w:val="TAL"/>
            </w:pPr>
            <w:r w:rsidRPr="00E75323">
              <w:t>R8andLater</w:t>
            </w:r>
          </w:p>
        </w:tc>
        <w:tc>
          <w:tcPr>
            <w:tcW w:w="2957" w:type="dxa"/>
            <w:tcBorders>
              <w:top w:val="double" w:sz="4" w:space="0" w:color="auto"/>
            </w:tcBorders>
            <w:shd w:val="clear" w:color="auto" w:fill="auto"/>
          </w:tcPr>
          <w:p w14:paraId="19A7795D" w14:textId="77777777" w:rsidR="00E75323" w:rsidRPr="00E75323" w:rsidRDefault="000650C1" w:rsidP="00E75323">
            <w:pPr>
              <w:pStyle w:val="TAL"/>
            </w:pPr>
            <w:hyperlink w:anchor="SchedulingRequestConfig_R8andLater_Type" w:history="1">
              <w:r w:rsidR="00E75323" w:rsidRPr="00E75323">
                <w:rPr>
                  <w:rStyle w:val="Hyperlink"/>
                </w:rPr>
                <w:t>SchedulingRequestConfig_R8andLater_Type</w:t>
              </w:r>
            </w:hyperlink>
          </w:p>
        </w:tc>
        <w:tc>
          <w:tcPr>
            <w:tcW w:w="5421" w:type="dxa"/>
            <w:tcBorders>
              <w:top w:val="double" w:sz="4" w:space="0" w:color="auto"/>
            </w:tcBorders>
            <w:shd w:val="clear" w:color="auto" w:fill="auto"/>
          </w:tcPr>
          <w:p w14:paraId="48E79FAE" w14:textId="77777777" w:rsidR="00E75323" w:rsidRPr="00E75323" w:rsidRDefault="00E75323" w:rsidP="00E75323">
            <w:pPr>
              <w:pStyle w:val="TAL"/>
            </w:pPr>
          </w:p>
        </w:tc>
      </w:tr>
    </w:tbl>
    <w:p w14:paraId="1D4C83A8" w14:textId="77777777" w:rsidR="00E75323" w:rsidRDefault="00E75323" w:rsidP="00DF56D9"/>
    <w:p w14:paraId="1B6390FC" w14:textId="77777777" w:rsidR="00E75323" w:rsidRDefault="00E75323" w:rsidP="00E75323">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FAAFEC4" w14:textId="77777777" w:rsidTr="00E75323">
        <w:tc>
          <w:tcPr>
            <w:tcW w:w="9857" w:type="dxa"/>
            <w:gridSpan w:val="3"/>
            <w:shd w:val="clear" w:color="auto" w:fill="E0E0E0"/>
          </w:tcPr>
          <w:p w14:paraId="55BDDBED" w14:textId="77777777" w:rsidR="00E75323" w:rsidRPr="00E75323" w:rsidRDefault="00E75323" w:rsidP="00E75323">
            <w:pPr>
              <w:pStyle w:val="TAL"/>
              <w:rPr>
                <w:b/>
              </w:rPr>
            </w:pPr>
            <w:r w:rsidRPr="00E75323">
              <w:rPr>
                <w:b/>
              </w:rPr>
              <w:t>TTCN-3 Union Type</w:t>
            </w:r>
          </w:p>
        </w:tc>
      </w:tr>
      <w:tr w:rsidR="00E75323" w14:paraId="2861EC8C" w14:textId="77777777" w:rsidTr="00E75323">
        <w:tc>
          <w:tcPr>
            <w:tcW w:w="1479" w:type="dxa"/>
            <w:tcBorders>
              <w:bottom w:val="single" w:sz="4" w:space="0" w:color="auto"/>
            </w:tcBorders>
            <w:shd w:val="clear" w:color="auto" w:fill="E0E0E0"/>
          </w:tcPr>
          <w:p w14:paraId="0DFCA615" w14:textId="77777777" w:rsidR="00E75323" w:rsidRPr="00E75323" w:rsidRDefault="00E75323" w:rsidP="00E75323">
            <w:pPr>
              <w:pStyle w:val="TAL"/>
              <w:rPr>
                <w:b/>
              </w:rPr>
            </w:pPr>
            <w:bookmarkStart w:id="29" w:name="CQI_ReportConfig_Type" w:colFirst="1" w:colLast="1"/>
            <w:r w:rsidRPr="00E75323">
              <w:rPr>
                <w:b/>
              </w:rPr>
              <w:t>Name</w:t>
            </w:r>
          </w:p>
        </w:tc>
        <w:tc>
          <w:tcPr>
            <w:tcW w:w="8378" w:type="dxa"/>
            <w:gridSpan w:val="2"/>
            <w:tcBorders>
              <w:bottom w:val="single" w:sz="4" w:space="0" w:color="auto"/>
            </w:tcBorders>
            <w:shd w:val="clear" w:color="auto" w:fill="FFFF99"/>
          </w:tcPr>
          <w:p w14:paraId="307C374A" w14:textId="77777777" w:rsidR="00E75323" w:rsidRPr="00E75323" w:rsidRDefault="00E75323" w:rsidP="00E75323">
            <w:pPr>
              <w:pStyle w:val="TAL"/>
              <w:rPr>
                <w:b/>
              </w:rPr>
            </w:pPr>
            <w:r w:rsidRPr="00E75323">
              <w:rPr>
                <w:b/>
              </w:rPr>
              <w:t>CQI_ReportConfig_Type</w:t>
            </w:r>
          </w:p>
        </w:tc>
      </w:tr>
      <w:bookmarkEnd w:id="29"/>
      <w:tr w:rsidR="00E75323" w14:paraId="3A01D072" w14:textId="77777777" w:rsidTr="00E75323">
        <w:tc>
          <w:tcPr>
            <w:tcW w:w="1479" w:type="dxa"/>
            <w:tcBorders>
              <w:bottom w:val="double" w:sz="4" w:space="0" w:color="auto"/>
            </w:tcBorders>
            <w:shd w:val="clear" w:color="auto" w:fill="E0E0E0"/>
          </w:tcPr>
          <w:p w14:paraId="4FBC8875"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ECBC2EE" w14:textId="77777777" w:rsidR="00E75323" w:rsidRPr="00E75323" w:rsidRDefault="00E75323" w:rsidP="00E75323">
            <w:pPr>
              <w:pStyle w:val="TAL"/>
            </w:pPr>
            <w:r w:rsidRPr="00E75323">
              <w:t>NOTE: acc. to Cond CQI-r8/CQI-r10 of PhysicalConfigDedicated 'cqi-ReportConfig'/'cqi-ReportConfig-v920' and 'cqi-ReportConfig-r10' are mutual exclusive</w:t>
            </w:r>
          </w:p>
        </w:tc>
      </w:tr>
      <w:tr w:rsidR="00E75323" w14:paraId="18E5E8AF" w14:textId="77777777" w:rsidTr="00E75323">
        <w:tc>
          <w:tcPr>
            <w:tcW w:w="1479" w:type="dxa"/>
            <w:tcBorders>
              <w:top w:val="double" w:sz="4" w:space="0" w:color="auto"/>
            </w:tcBorders>
            <w:shd w:val="clear" w:color="auto" w:fill="auto"/>
          </w:tcPr>
          <w:p w14:paraId="72A670CA" w14:textId="77777777" w:rsidR="00E75323" w:rsidRPr="00E75323" w:rsidRDefault="00E75323" w:rsidP="00E75323">
            <w:pPr>
              <w:pStyle w:val="TAL"/>
            </w:pPr>
            <w:r w:rsidRPr="00E75323">
              <w:t>R8andLater</w:t>
            </w:r>
          </w:p>
        </w:tc>
        <w:tc>
          <w:tcPr>
            <w:tcW w:w="2957" w:type="dxa"/>
            <w:tcBorders>
              <w:top w:val="double" w:sz="4" w:space="0" w:color="auto"/>
            </w:tcBorders>
            <w:shd w:val="clear" w:color="auto" w:fill="auto"/>
          </w:tcPr>
          <w:p w14:paraId="7641EB3E" w14:textId="77777777" w:rsidR="00E75323" w:rsidRPr="00E75323" w:rsidRDefault="000650C1" w:rsidP="00E75323">
            <w:pPr>
              <w:pStyle w:val="TAL"/>
            </w:pPr>
            <w:hyperlink w:anchor="CQI_ReportConfig_R8andLater_Type" w:history="1">
              <w:r w:rsidR="00E75323" w:rsidRPr="00E75323">
                <w:rPr>
                  <w:rStyle w:val="Hyperlink"/>
                </w:rPr>
                <w:t>CQI_ReportConfig_R8andLater_Type</w:t>
              </w:r>
            </w:hyperlink>
          </w:p>
        </w:tc>
        <w:tc>
          <w:tcPr>
            <w:tcW w:w="5421" w:type="dxa"/>
            <w:tcBorders>
              <w:top w:val="double" w:sz="4" w:space="0" w:color="auto"/>
            </w:tcBorders>
            <w:shd w:val="clear" w:color="auto" w:fill="auto"/>
          </w:tcPr>
          <w:p w14:paraId="59EA9F16" w14:textId="77777777" w:rsidR="00E75323" w:rsidRPr="00E75323" w:rsidRDefault="00E75323" w:rsidP="00E75323">
            <w:pPr>
              <w:pStyle w:val="TAL"/>
            </w:pPr>
          </w:p>
        </w:tc>
      </w:tr>
      <w:tr w:rsidR="00E75323" w14:paraId="649368DA" w14:textId="77777777" w:rsidTr="00E75323">
        <w:tc>
          <w:tcPr>
            <w:tcW w:w="1479" w:type="dxa"/>
            <w:shd w:val="clear" w:color="auto" w:fill="auto"/>
          </w:tcPr>
          <w:p w14:paraId="471C454F" w14:textId="77777777" w:rsidR="00E75323" w:rsidRPr="00E75323" w:rsidRDefault="00E75323" w:rsidP="00E75323">
            <w:pPr>
              <w:pStyle w:val="TAL"/>
            </w:pPr>
            <w:r w:rsidRPr="00E75323">
              <w:t>R10andLater</w:t>
            </w:r>
          </w:p>
        </w:tc>
        <w:tc>
          <w:tcPr>
            <w:tcW w:w="2957" w:type="dxa"/>
            <w:shd w:val="clear" w:color="auto" w:fill="auto"/>
          </w:tcPr>
          <w:p w14:paraId="229BC955" w14:textId="77777777" w:rsidR="00E75323" w:rsidRPr="00E75323" w:rsidRDefault="000650C1" w:rsidP="00E75323">
            <w:pPr>
              <w:pStyle w:val="TAL"/>
            </w:pPr>
            <w:hyperlink w:anchor="CQI_ReportConfig_R10andLater_Type" w:history="1">
              <w:r w:rsidR="00E75323" w:rsidRPr="00E75323">
                <w:rPr>
                  <w:rStyle w:val="Hyperlink"/>
                </w:rPr>
                <w:t>CQI_ReportConfig_R10andLater_Type</w:t>
              </w:r>
            </w:hyperlink>
          </w:p>
        </w:tc>
        <w:tc>
          <w:tcPr>
            <w:tcW w:w="5421" w:type="dxa"/>
            <w:shd w:val="clear" w:color="auto" w:fill="auto"/>
          </w:tcPr>
          <w:p w14:paraId="4D878F5B" w14:textId="77777777" w:rsidR="00E75323" w:rsidRPr="00E75323" w:rsidRDefault="00E75323" w:rsidP="00E75323">
            <w:pPr>
              <w:pStyle w:val="TAL"/>
            </w:pPr>
          </w:p>
        </w:tc>
      </w:tr>
    </w:tbl>
    <w:p w14:paraId="062A6863" w14:textId="77777777" w:rsidR="00E75323" w:rsidRDefault="00E75323" w:rsidP="00DF56D9"/>
    <w:p w14:paraId="23F354BD" w14:textId="77777777" w:rsidR="00E75323" w:rsidRDefault="00E75323" w:rsidP="00E75323">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F691ECA" w14:textId="77777777" w:rsidTr="00E75323">
        <w:tc>
          <w:tcPr>
            <w:tcW w:w="9857" w:type="dxa"/>
            <w:gridSpan w:val="3"/>
            <w:shd w:val="clear" w:color="auto" w:fill="E0E0E0"/>
          </w:tcPr>
          <w:p w14:paraId="4906A808" w14:textId="77777777" w:rsidR="00E75323" w:rsidRPr="00E75323" w:rsidRDefault="00E75323" w:rsidP="00E75323">
            <w:pPr>
              <w:pStyle w:val="TAL"/>
              <w:rPr>
                <w:b/>
              </w:rPr>
            </w:pPr>
            <w:r w:rsidRPr="00E75323">
              <w:rPr>
                <w:b/>
              </w:rPr>
              <w:t>TTCN-3 Union Type</w:t>
            </w:r>
          </w:p>
        </w:tc>
      </w:tr>
      <w:tr w:rsidR="00E75323" w14:paraId="52CED680" w14:textId="77777777" w:rsidTr="00E75323">
        <w:tc>
          <w:tcPr>
            <w:tcW w:w="1479" w:type="dxa"/>
            <w:tcBorders>
              <w:bottom w:val="single" w:sz="4" w:space="0" w:color="auto"/>
            </w:tcBorders>
            <w:shd w:val="clear" w:color="auto" w:fill="E0E0E0"/>
          </w:tcPr>
          <w:p w14:paraId="1ECEE3BB" w14:textId="77777777" w:rsidR="00E75323" w:rsidRPr="00E75323" w:rsidRDefault="00E75323" w:rsidP="00E75323">
            <w:pPr>
              <w:pStyle w:val="TAL"/>
              <w:rPr>
                <w:b/>
              </w:rPr>
            </w:pPr>
            <w:bookmarkStart w:id="30" w:name="RACH_ConfigCommon_Type" w:colFirst="1" w:colLast="1"/>
            <w:r w:rsidRPr="00E75323">
              <w:rPr>
                <w:b/>
              </w:rPr>
              <w:t>Name</w:t>
            </w:r>
          </w:p>
        </w:tc>
        <w:tc>
          <w:tcPr>
            <w:tcW w:w="8378" w:type="dxa"/>
            <w:gridSpan w:val="2"/>
            <w:tcBorders>
              <w:bottom w:val="single" w:sz="4" w:space="0" w:color="auto"/>
            </w:tcBorders>
            <w:shd w:val="clear" w:color="auto" w:fill="FFFF99"/>
          </w:tcPr>
          <w:p w14:paraId="02034731" w14:textId="77777777" w:rsidR="00E75323" w:rsidRPr="00E75323" w:rsidRDefault="00E75323" w:rsidP="00E75323">
            <w:pPr>
              <w:pStyle w:val="TAL"/>
              <w:rPr>
                <w:b/>
              </w:rPr>
            </w:pPr>
            <w:r w:rsidRPr="00E75323">
              <w:rPr>
                <w:b/>
              </w:rPr>
              <w:t>RACH_ConfigCommon_Type</w:t>
            </w:r>
          </w:p>
        </w:tc>
      </w:tr>
      <w:bookmarkEnd w:id="30"/>
      <w:tr w:rsidR="00E75323" w14:paraId="097B4BE5" w14:textId="77777777" w:rsidTr="00E75323">
        <w:tc>
          <w:tcPr>
            <w:tcW w:w="1479" w:type="dxa"/>
            <w:tcBorders>
              <w:bottom w:val="double" w:sz="4" w:space="0" w:color="auto"/>
            </w:tcBorders>
            <w:shd w:val="clear" w:color="auto" w:fill="E0E0E0"/>
          </w:tcPr>
          <w:p w14:paraId="6407D314"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B398A4C" w14:textId="77777777" w:rsidR="00E75323" w:rsidRPr="00E75323" w:rsidRDefault="00E75323" w:rsidP="00E75323">
            <w:pPr>
              <w:pStyle w:val="TAL"/>
            </w:pPr>
          </w:p>
        </w:tc>
      </w:tr>
      <w:tr w:rsidR="00E75323" w14:paraId="2F58ED47" w14:textId="77777777" w:rsidTr="00E75323">
        <w:tc>
          <w:tcPr>
            <w:tcW w:w="1479" w:type="dxa"/>
            <w:tcBorders>
              <w:top w:val="double" w:sz="4" w:space="0" w:color="auto"/>
            </w:tcBorders>
            <w:shd w:val="clear" w:color="auto" w:fill="auto"/>
          </w:tcPr>
          <w:p w14:paraId="5A1B5234" w14:textId="77777777" w:rsidR="00E75323" w:rsidRPr="00E75323" w:rsidRDefault="00E75323" w:rsidP="00E75323">
            <w:pPr>
              <w:pStyle w:val="TAL"/>
            </w:pPr>
            <w:r w:rsidRPr="00E75323">
              <w:t>R8andLater</w:t>
            </w:r>
          </w:p>
        </w:tc>
        <w:tc>
          <w:tcPr>
            <w:tcW w:w="2957" w:type="dxa"/>
            <w:tcBorders>
              <w:top w:val="double" w:sz="4" w:space="0" w:color="auto"/>
            </w:tcBorders>
            <w:shd w:val="clear" w:color="auto" w:fill="auto"/>
          </w:tcPr>
          <w:p w14:paraId="652D6FB4" w14:textId="77777777" w:rsidR="00E75323" w:rsidRPr="00E75323" w:rsidRDefault="000650C1" w:rsidP="00E75323">
            <w:pPr>
              <w:pStyle w:val="TAL"/>
            </w:pPr>
            <w:hyperlink w:anchor="RACH_ConfigCommon_R8andLater_Type" w:history="1">
              <w:r w:rsidR="00E75323" w:rsidRPr="00E75323">
                <w:rPr>
                  <w:rStyle w:val="Hyperlink"/>
                </w:rPr>
                <w:t>RACH_ConfigCommon_R8andLater_Type</w:t>
              </w:r>
            </w:hyperlink>
          </w:p>
        </w:tc>
        <w:tc>
          <w:tcPr>
            <w:tcW w:w="5421" w:type="dxa"/>
            <w:tcBorders>
              <w:top w:val="double" w:sz="4" w:space="0" w:color="auto"/>
            </w:tcBorders>
            <w:shd w:val="clear" w:color="auto" w:fill="auto"/>
          </w:tcPr>
          <w:p w14:paraId="1B232BED" w14:textId="77777777" w:rsidR="00E75323" w:rsidRPr="00E75323" w:rsidRDefault="00E75323" w:rsidP="00E75323">
            <w:pPr>
              <w:pStyle w:val="TAL"/>
            </w:pPr>
          </w:p>
        </w:tc>
      </w:tr>
    </w:tbl>
    <w:p w14:paraId="01938FE5" w14:textId="77777777" w:rsidR="00E75323" w:rsidRDefault="00E75323" w:rsidP="00DF56D9"/>
    <w:p w14:paraId="1503E22A" w14:textId="77777777" w:rsidR="00E75323" w:rsidRDefault="00E75323" w:rsidP="00E75323">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26F9604" w14:textId="77777777" w:rsidTr="00E75323">
        <w:tc>
          <w:tcPr>
            <w:tcW w:w="9857" w:type="dxa"/>
            <w:gridSpan w:val="3"/>
            <w:shd w:val="clear" w:color="auto" w:fill="E0E0E0"/>
          </w:tcPr>
          <w:p w14:paraId="510831E9" w14:textId="77777777" w:rsidR="00E75323" w:rsidRPr="00E75323" w:rsidRDefault="00E75323" w:rsidP="00E75323">
            <w:pPr>
              <w:pStyle w:val="TAL"/>
              <w:rPr>
                <w:b/>
              </w:rPr>
            </w:pPr>
            <w:r w:rsidRPr="00E75323">
              <w:rPr>
                <w:b/>
              </w:rPr>
              <w:t>TTCN-3 Union Type</w:t>
            </w:r>
          </w:p>
        </w:tc>
      </w:tr>
      <w:tr w:rsidR="00E75323" w14:paraId="559DB258" w14:textId="77777777" w:rsidTr="00E75323">
        <w:tc>
          <w:tcPr>
            <w:tcW w:w="1479" w:type="dxa"/>
            <w:tcBorders>
              <w:bottom w:val="single" w:sz="4" w:space="0" w:color="auto"/>
            </w:tcBorders>
            <w:shd w:val="clear" w:color="auto" w:fill="E0E0E0"/>
          </w:tcPr>
          <w:p w14:paraId="4DDAFBDB" w14:textId="77777777" w:rsidR="00E75323" w:rsidRPr="00E75323" w:rsidRDefault="00E75323" w:rsidP="00E75323">
            <w:pPr>
              <w:pStyle w:val="TAL"/>
              <w:rPr>
                <w:b/>
              </w:rPr>
            </w:pPr>
            <w:bookmarkStart w:id="31" w:name="RACH_ConfigDedicated_Type" w:colFirst="1" w:colLast="1"/>
            <w:r w:rsidRPr="00E75323">
              <w:rPr>
                <w:b/>
              </w:rPr>
              <w:t>Name</w:t>
            </w:r>
          </w:p>
        </w:tc>
        <w:tc>
          <w:tcPr>
            <w:tcW w:w="8378" w:type="dxa"/>
            <w:gridSpan w:val="2"/>
            <w:tcBorders>
              <w:bottom w:val="single" w:sz="4" w:space="0" w:color="auto"/>
            </w:tcBorders>
            <w:shd w:val="clear" w:color="auto" w:fill="FFFF99"/>
          </w:tcPr>
          <w:p w14:paraId="64FCE9AE" w14:textId="77777777" w:rsidR="00E75323" w:rsidRPr="00E75323" w:rsidRDefault="00E75323" w:rsidP="00E75323">
            <w:pPr>
              <w:pStyle w:val="TAL"/>
              <w:rPr>
                <w:b/>
              </w:rPr>
            </w:pPr>
            <w:r w:rsidRPr="00E75323">
              <w:rPr>
                <w:b/>
              </w:rPr>
              <w:t>RACH_ConfigDedicated_Type</w:t>
            </w:r>
          </w:p>
        </w:tc>
      </w:tr>
      <w:bookmarkEnd w:id="31"/>
      <w:tr w:rsidR="00E75323" w14:paraId="268D4540" w14:textId="77777777" w:rsidTr="00E75323">
        <w:tc>
          <w:tcPr>
            <w:tcW w:w="1479" w:type="dxa"/>
            <w:tcBorders>
              <w:bottom w:val="double" w:sz="4" w:space="0" w:color="auto"/>
            </w:tcBorders>
            <w:shd w:val="clear" w:color="auto" w:fill="E0E0E0"/>
          </w:tcPr>
          <w:p w14:paraId="1DCFB6A8"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449F18F5" w14:textId="77777777" w:rsidR="00E75323" w:rsidRPr="00E75323" w:rsidRDefault="00E75323" w:rsidP="00E75323">
            <w:pPr>
              <w:pStyle w:val="TAL"/>
            </w:pPr>
          </w:p>
        </w:tc>
      </w:tr>
      <w:tr w:rsidR="00E75323" w14:paraId="7AD34D54" w14:textId="77777777" w:rsidTr="00E75323">
        <w:tc>
          <w:tcPr>
            <w:tcW w:w="1479" w:type="dxa"/>
            <w:tcBorders>
              <w:top w:val="double" w:sz="4" w:space="0" w:color="auto"/>
            </w:tcBorders>
            <w:shd w:val="clear" w:color="auto" w:fill="auto"/>
          </w:tcPr>
          <w:p w14:paraId="14A65E5A" w14:textId="77777777" w:rsidR="00E75323" w:rsidRPr="00E75323" w:rsidRDefault="00E75323" w:rsidP="00E75323">
            <w:pPr>
              <w:pStyle w:val="TAL"/>
            </w:pPr>
            <w:r w:rsidRPr="00E75323">
              <w:t>R8</w:t>
            </w:r>
          </w:p>
        </w:tc>
        <w:tc>
          <w:tcPr>
            <w:tcW w:w="2957" w:type="dxa"/>
            <w:tcBorders>
              <w:top w:val="double" w:sz="4" w:space="0" w:color="auto"/>
            </w:tcBorders>
            <w:shd w:val="clear" w:color="auto" w:fill="auto"/>
          </w:tcPr>
          <w:p w14:paraId="4D7E5BB7" w14:textId="77777777" w:rsidR="00E75323" w:rsidRPr="00E75323" w:rsidRDefault="00E75323" w:rsidP="00E75323">
            <w:pPr>
              <w:pStyle w:val="TAL"/>
            </w:pPr>
            <w:r w:rsidRPr="00E75323">
              <w:t>RACH_ConfigDedicated</w:t>
            </w:r>
          </w:p>
        </w:tc>
        <w:tc>
          <w:tcPr>
            <w:tcW w:w="5421" w:type="dxa"/>
            <w:tcBorders>
              <w:top w:val="double" w:sz="4" w:space="0" w:color="auto"/>
            </w:tcBorders>
            <w:shd w:val="clear" w:color="auto" w:fill="auto"/>
          </w:tcPr>
          <w:p w14:paraId="03915E17" w14:textId="77777777" w:rsidR="00E75323" w:rsidRPr="00E75323" w:rsidRDefault="00E75323" w:rsidP="00E75323">
            <w:pPr>
              <w:pStyle w:val="TAL"/>
            </w:pPr>
          </w:p>
        </w:tc>
      </w:tr>
    </w:tbl>
    <w:p w14:paraId="174A7978" w14:textId="77777777" w:rsidR="00E75323" w:rsidRDefault="00E75323" w:rsidP="00DF56D9"/>
    <w:p w14:paraId="1F229E14" w14:textId="77777777" w:rsidR="00E75323" w:rsidRDefault="00E75323" w:rsidP="00E75323">
      <w:pPr>
        <w:pStyle w:val="TH"/>
      </w:pPr>
      <w:r>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89591C1" w14:textId="77777777" w:rsidTr="00E75323">
        <w:tc>
          <w:tcPr>
            <w:tcW w:w="9857" w:type="dxa"/>
            <w:gridSpan w:val="3"/>
            <w:shd w:val="clear" w:color="auto" w:fill="E0E0E0"/>
          </w:tcPr>
          <w:p w14:paraId="0E17228F" w14:textId="77777777" w:rsidR="00E75323" w:rsidRPr="00E75323" w:rsidRDefault="00E75323" w:rsidP="00E75323">
            <w:pPr>
              <w:pStyle w:val="TAL"/>
              <w:rPr>
                <w:b/>
              </w:rPr>
            </w:pPr>
            <w:r w:rsidRPr="00E75323">
              <w:rPr>
                <w:b/>
              </w:rPr>
              <w:t>TTCN-3 Union Type</w:t>
            </w:r>
          </w:p>
        </w:tc>
      </w:tr>
      <w:tr w:rsidR="00E75323" w14:paraId="17322928" w14:textId="77777777" w:rsidTr="00E75323">
        <w:tc>
          <w:tcPr>
            <w:tcW w:w="1479" w:type="dxa"/>
            <w:tcBorders>
              <w:bottom w:val="single" w:sz="4" w:space="0" w:color="auto"/>
            </w:tcBorders>
            <w:shd w:val="clear" w:color="auto" w:fill="E0E0E0"/>
          </w:tcPr>
          <w:p w14:paraId="0D056FBC" w14:textId="77777777" w:rsidR="00E75323" w:rsidRPr="00E75323" w:rsidRDefault="00E75323" w:rsidP="00E75323">
            <w:pPr>
              <w:pStyle w:val="TAL"/>
              <w:rPr>
                <w:b/>
              </w:rPr>
            </w:pPr>
            <w:bookmarkStart w:id="32" w:name="MeasGapConfig_Type" w:colFirst="1" w:colLast="1"/>
            <w:r w:rsidRPr="00E75323">
              <w:rPr>
                <w:b/>
              </w:rPr>
              <w:t>Name</w:t>
            </w:r>
          </w:p>
        </w:tc>
        <w:tc>
          <w:tcPr>
            <w:tcW w:w="8378" w:type="dxa"/>
            <w:gridSpan w:val="2"/>
            <w:tcBorders>
              <w:bottom w:val="single" w:sz="4" w:space="0" w:color="auto"/>
            </w:tcBorders>
            <w:shd w:val="clear" w:color="auto" w:fill="FFFF99"/>
          </w:tcPr>
          <w:p w14:paraId="249C31E0" w14:textId="77777777" w:rsidR="00E75323" w:rsidRPr="00E75323" w:rsidRDefault="00E75323" w:rsidP="00E75323">
            <w:pPr>
              <w:pStyle w:val="TAL"/>
              <w:rPr>
                <w:b/>
              </w:rPr>
            </w:pPr>
            <w:r w:rsidRPr="00E75323">
              <w:rPr>
                <w:b/>
              </w:rPr>
              <w:t>MeasGapConfig_Type</w:t>
            </w:r>
          </w:p>
        </w:tc>
      </w:tr>
      <w:bookmarkEnd w:id="32"/>
      <w:tr w:rsidR="00E75323" w14:paraId="587D53EB" w14:textId="77777777" w:rsidTr="00E75323">
        <w:tc>
          <w:tcPr>
            <w:tcW w:w="1479" w:type="dxa"/>
            <w:tcBorders>
              <w:bottom w:val="double" w:sz="4" w:space="0" w:color="auto"/>
            </w:tcBorders>
            <w:shd w:val="clear" w:color="auto" w:fill="E0E0E0"/>
          </w:tcPr>
          <w:p w14:paraId="7A61A1A5"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E83270A" w14:textId="77777777" w:rsidR="00E75323" w:rsidRPr="00E75323" w:rsidRDefault="00E75323" w:rsidP="00E75323">
            <w:pPr>
              <w:pStyle w:val="TAL"/>
            </w:pPr>
          </w:p>
        </w:tc>
      </w:tr>
      <w:tr w:rsidR="00E75323" w14:paraId="3B98FD60" w14:textId="77777777" w:rsidTr="00E75323">
        <w:tc>
          <w:tcPr>
            <w:tcW w:w="1479" w:type="dxa"/>
            <w:tcBorders>
              <w:top w:val="double" w:sz="4" w:space="0" w:color="auto"/>
            </w:tcBorders>
            <w:shd w:val="clear" w:color="auto" w:fill="auto"/>
          </w:tcPr>
          <w:p w14:paraId="5B093B6E" w14:textId="77777777" w:rsidR="00E75323" w:rsidRPr="00E75323" w:rsidRDefault="00E75323" w:rsidP="00E75323">
            <w:pPr>
              <w:pStyle w:val="TAL"/>
            </w:pPr>
            <w:r w:rsidRPr="00E75323">
              <w:t>R8</w:t>
            </w:r>
          </w:p>
        </w:tc>
        <w:tc>
          <w:tcPr>
            <w:tcW w:w="2957" w:type="dxa"/>
            <w:tcBorders>
              <w:top w:val="double" w:sz="4" w:space="0" w:color="auto"/>
            </w:tcBorders>
            <w:shd w:val="clear" w:color="auto" w:fill="auto"/>
          </w:tcPr>
          <w:p w14:paraId="0C39DBBB" w14:textId="77777777" w:rsidR="00E75323" w:rsidRPr="00E75323" w:rsidRDefault="00E75323" w:rsidP="00E75323">
            <w:pPr>
              <w:pStyle w:val="TAL"/>
            </w:pPr>
            <w:r w:rsidRPr="00E75323">
              <w:t>MeasGapConfig</w:t>
            </w:r>
          </w:p>
        </w:tc>
        <w:tc>
          <w:tcPr>
            <w:tcW w:w="5421" w:type="dxa"/>
            <w:tcBorders>
              <w:top w:val="double" w:sz="4" w:space="0" w:color="auto"/>
            </w:tcBorders>
            <w:shd w:val="clear" w:color="auto" w:fill="auto"/>
          </w:tcPr>
          <w:p w14:paraId="22AF5693" w14:textId="77777777" w:rsidR="00E75323" w:rsidRPr="00E75323" w:rsidRDefault="00E75323" w:rsidP="00E75323">
            <w:pPr>
              <w:pStyle w:val="TAL"/>
            </w:pPr>
          </w:p>
        </w:tc>
      </w:tr>
    </w:tbl>
    <w:p w14:paraId="773D19A6" w14:textId="77777777" w:rsidR="00E75323" w:rsidRDefault="00E75323" w:rsidP="00DF56D9"/>
    <w:p w14:paraId="7E0DE3F8" w14:textId="77777777" w:rsidR="00E75323" w:rsidRDefault="00E75323" w:rsidP="00E75323">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6AF5F7A" w14:textId="77777777" w:rsidTr="00E75323">
        <w:tc>
          <w:tcPr>
            <w:tcW w:w="9857" w:type="dxa"/>
            <w:gridSpan w:val="3"/>
            <w:shd w:val="clear" w:color="auto" w:fill="E0E0E0"/>
          </w:tcPr>
          <w:p w14:paraId="75EFAC3C" w14:textId="77777777" w:rsidR="00E75323" w:rsidRPr="00E75323" w:rsidRDefault="00E75323" w:rsidP="00E75323">
            <w:pPr>
              <w:pStyle w:val="TAL"/>
              <w:rPr>
                <w:b/>
              </w:rPr>
            </w:pPr>
            <w:r w:rsidRPr="00E75323">
              <w:rPr>
                <w:b/>
              </w:rPr>
              <w:t>TTCN-3 Union Type</w:t>
            </w:r>
          </w:p>
        </w:tc>
      </w:tr>
      <w:tr w:rsidR="00E75323" w14:paraId="7BAA1FB5" w14:textId="77777777" w:rsidTr="00E75323">
        <w:tc>
          <w:tcPr>
            <w:tcW w:w="1479" w:type="dxa"/>
            <w:tcBorders>
              <w:bottom w:val="single" w:sz="4" w:space="0" w:color="auto"/>
            </w:tcBorders>
            <w:shd w:val="clear" w:color="auto" w:fill="E0E0E0"/>
          </w:tcPr>
          <w:p w14:paraId="10EE9188" w14:textId="77777777" w:rsidR="00E75323" w:rsidRPr="00E75323" w:rsidRDefault="00E75323" w:rsidP="00E75323">
            <w:pPr>
              <w:pStyle w:val="TAL"/>
              <w:rPr>
                <w:b/>
              </w:rPr>
            </w:pPr>
            <w:bookmarkStart w:id="33" w:name="PDCP_Config_Type" w:colFirst="1" w:colLast="1"/>
            <w:r w:rsidRPr="00E75323">
              <w:rPr>
                <w:b/>
              </w:rPr>
              <w:t>Name</w:t>
            </w:r>
          </w:p>
        </w:tc>
        <w:tc>
          <w:tcPr>
            <w:tcW w:w="8378" w:type="dxa"/>
            <w:gridSpan w:val="2"/>
            <w:tcBorders>
              <w:bottom w:val="single" w:sz="4" w:space="0" w:color="auto"/>
            </w:tcBorders>
            <w:shd w:val="clear" w:color="auto" w:fill="FFFF99"/>
          </w:tcPr>
          <w:p w14:paraId="2B51C974" w14:textId="77777777" w:rsidR="00E75323" w:rsidRPr="00E75323" w:rsidRDefault="00E75323" w:rsidP="00E75323">
            <w:pPr>
              <w:pStyle w:val="TAL"/>
              <w:rPr>
                <w:b/>
              </w:rPr>
            </w:pPr>
            <w:r w:rsidRPr="00E75323">
              <w:rPr>
                <w:b/>
              </w:rPr>
              <w:t>PDCP_Config_Type</w:t>
            </w:r>
          </w:p>
        </w:tc>
      </w:tr>
      <w:bookmarkEnd w:id="33"/>
      <w:tr w:rsidR="00E75323" w14:paraId="5DD03E37" w14:textId="77777777" w:rsidTr="00E75323">
        <w:tc>
          <w:tcPr>
            <w:tcW w:w="1479" w:type="dxa"/>
            <w:tcBorders>
              <w:bottom w:val="double" w:sz="4" w:space="0" w:color="auto"/>
            </w:tcBorders>
            <w:shd w:val="clear" w:color="auto" w:fill="E0E0E0"/>
          </w:tcPr>
          <w:p w14:paraId="488F6847"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40A039A5" w14:textId="77777777" w:rsidR="00E75323" w:rsidRPr="00E75323" w:rsidRDefault="00E75323" w:rsidP="00E75323">
            <w:pPr>
              <w:pStyle w:val="TAL"/>
            </w:pPr>
          </w:p>
        </w:tc>
      </w:tr>
      <w:tr w:rsidR="00E75323" w14:paraId="1B1192F4" w14:textId="77777777" w:rsidTr="00E75323">
        <w:tc>
          <w:tcPr>
            <w:tcW w:w="1479" w:type="dxa"/>
            <w:tcBorders>
              <w:top w:val="double" w:sz="4" w:space="0" w:color="auto"/>
            </w:tcBorders>
            <w:shd w:val="clear" w:color="auto" w:fill="auto"/>
          </w:tcPr>
          <w:p w14:paraId="18EFA491" w14:textId="77777777" w:rsidR="00E75323" w:rsidRPr="00E75323" w:rsidRDefault="00E75323" w:rsidP="00E75323">
            <w:pPr>
              <w:pStyle w:val="TAL"/>
            </w:pPr>
            <w:r w:rsidRPr="00E75323">
              <w:t>R8</w:t>
            </w:r>
          </w:p>
        </w:tc>
        <w:tc>
          <w:tcPr>
            <w:tcW w:w="2957" w:type="dxa"/>
            <w:tcBorders>
              <w:top w:val="double" w:sz="4" w:space="0" w:color="auto"/>
            </w:tcBorders>
            <w:shd w:val="clear" w:color="auto" w:fill="auto"/>
          </w:tcPr>
          <w:p w14:paraId="3C890752" w14:textId="77777777" w:rsidR="00E75323" w:rsidRPr="00E75323" w:rsidRDefault="00E75323" w:rsidP="00E75323">
            <w:pPr>
              <w:pStyle w:val="TAL"/>
            </w:pPr>
            <w:r w:rsidRPr="00E75323">
              <w:t>PDCP_Config</w:t>
            </w:r>
          </w:p>
        </w:tc>
        <w:tc>
          <w:tcPr>
            <w:tcW w:w="5421" w:type="dxa"/>
            <w:tcBorders>
              <w:top w:val="double" w:sz="4" w:space="0" w:color="auto"/>
            </w:tcBorders>
            <w:shd w:val="clear" w:color="auto" w:fill="auto"/>
          </w:tcPr>
          <w:p w14:paraId="6FEABAEA" w14:textId="77777777" w:rsidR="00E75323" w:rsidRPr="00E75323" w:rsidRDefault="00E75323" w:rsidP="00E75323">
            <w:pPr>
              <w:pStyle w:val="TAL"/>
            </w:pPr>
          </w:p>
        </w:tc>
      </w:tr>
    </w:tbl>
    <w:p w14:paraId="0C3F5C82" w14:textId="77777777" w:rsidR="00E75323" w:rsidRDefault="00E75323" w:rsidP="00DF56D9"/>
    <w:p w14:paraId="75CC8DBD" w14:textId="77777777" w:rsidR="00E75323" w:rsidRDefault="00E75323" w:rsidP="00E75323">
      <w:pPr>
        <w:pStyle w:val="TH"/>
      </w:pPr>
      <w:r>
        <w:lastRenderedPageBreak/>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C675931" w14:textId="77777777" w:rsidTr="00E75323">
        <w:tc>
          <w:tcPr>
            <w:tcW w:w="9857" w:type="dxa"/>
            <w:gridSpan w:val="3"/>
            <w:shd w:val="clear" w:color="auto" w:fill="E0E0E0"/>
          </w:tcPr>
          <w:p w14:paraId="43667370" w14:textId="77777777" w:rsidR="00E75323" w:rsidRPr="00E75323" w:rsidRDefault="00E75323" w:rsidP="00E75323">
            <w:pPr>
              <w:pStyle w:val="TAL"/>
              <w:rPr>
                <w:b/>
              </w:rPr>
            </w:pPr>
            <w:r w:rsidRPr="00E75323">
              <w:rPr>
                <w:b/>
              </w:rPr>
              <w:t>TTCN-3 Union Type</w:t>
            </w:r>
          </w:p>
        </w:tc>
      </w:tr>
      <w:tr w:rsidR="00E75323" w14:paraId="1DEC7709" w14:textId="77777777" w:rsidTr="00E75323">
        <w:tc>
          <w:tcPr>
            <w:tcW w:w="1479" w:type="dxa"/>
            <w:tcBorders>
              <w:bottom w:val="single" w:sz="4" w:space="0" w:color="auto"/>
            </w:tcBorders>
            <w:shd w:val="clear" w:color="auto" w:fill="E0E0E0"/>
          </w:tcPr>
          <w:p w14:paraId="33D58DE9" w14:textId="77777777" w:rsidR="00E75323" w:rsidRPr="00E75323" w:rsidRDefault="00E75323" w:rsidP="00E75323">
            <w:pPr>
              <w:pStyle w:val="TAL"/>
              <w:rPr>
                <w:b/>
              </w:rPr>
            </w:pPr>
            <w:bookmarkStart w:id="34" w:name="UL_AM_RLC_Type" w:colFirst="1" w:colLast="1"/>
            <w:r w:rsidRPr="00E75323">
              <w:rPr>
                <w:b/>
              </w:rPr>
              <w:t>Name</w:t>
            </w:r>
          </w:p>
        </w:tc>
        <w:tc>
          <w:tcPr>
            <w:tcW w:w="8378" w:type="dxa"/>
            <w:gridSpan w:val="2"/>
            <w:tcBorders>
              <w:bottom w:val="single" w:sz="4" w:space="0" w:color="auto"/>
            </w:tcBorders>
            <w:shd w:val="clear" w:color="auto" w:fill="FFFF99"/>
          </w:tcPr>
          <w:p w14:paraId="22B1E6B5" w14:textId="77777777" w:rsidR="00E75323" w:rsidRPr="00E75323" w:rsidRDefault="00E75323" w:rsidP="00E75323">
            <w:pPr>
              <w:pStyle w:val="TAL"/>
              <w:rPr>
                <w:b/>
              </w:rPr>
            </w:pPr>
            <w:r w:rsidRPr="00E75323">
              <w:rPr>
                <w:b/>
              </w:rPr>
              <w:t>UL_AM_RLC_Type</w:t>
            </w:r>
          </w:p>
        </w:tc>
      </w:tr>
      <w:bookmarkEnd w:id="34"/>
      <w:tr w:rsidR="00E75323" w14:paraId="3F2164C2" w14:textId="77777777" w:rsidTr="00E75323">
        <w:tc>
          <w:tcPr>
            <w:tcW w:w="1479" w:type="dxa"/>
            <w:tcBorders>
              <w:bottom w:val="double" w:sz="4" w:space="0" w:color="auto"/>
            </w:tcBorders>
            <w:shd w:val="clear" w:color="auto" w:fill="E0E0E0"/>
          </w:tcPr>
          <w:p w14:paraId="139F607A"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444D161" w14:textId="77777777" w:rsidR="00E75323" w:rsidRPr="00E75323" w:rsidRDefault="00E75323" w:rsidP="00E75323">
            <w:pPr>
              <w:pStyle w:val="TAL"/>
            </w:pPr>
          </w:p>
        </w:tc>
      </w:tr>
      <w:tr w:rsidR="00E75323" w14:paraId="23A9CCBE" w14:textId="77777777" w:rsidTr="00E75323">
        <w:tc>
          <w:tcPr>
            <w:tcW w:w="1479" w:type="dxa"/>
            <w:tcBorders>
              <w:top w:val="double" w:sz="4" w:space="0" w:color="auto"/>
            </w:tcBorders>
            <w:shd w:val="clear" w:color="auto" w:fill="auto"/>
          </w:tcPr>
          <w:p w14:paraId="7F233D3D" w14:textId="77777777" w:rsidR="00E75323" w:rsidRPr="00E75323" w:rsidRDefault="00E75323" w:rsidP="00E75323">
            <w:pPr>
              <w:pStyle w:val="TAL"/>
            </w:pPr>
            <w:r w:rsidRPr="00E75323">
              <w:t>R8</w:t>
            </w:r>
          </w:p>
        </w:tc>
        <w:tc>
          <w:tcPr>
            <w:tcW w:w="2957" w:type="dxa"/>
            <w:tcBorders>
              <w:top w:val="double" w:sz="4" w:space="0" w:color="auto"/>
            </w:tcBorders>
            <w:shd w:val="clear" w:color="auto" w:fill="auto"/>
          </w:tcPr>
          <w:p w14:paraId="05F15A67" w14:textId="77777777" w:rsidR="00E75323" w:rsidRPr="00E75323" w:rsidRDefault="00E75323" w:rsidP="00E75323">
            <w:pPr>
              <w:pStyle w:val="TAL"/>
            </w:pPr>
            <w:r w:rsidRPr="00E75323">
              <w:t>UL_AM_RLC</w:t>
            </w:r>
          </w:p>
        </w:tc>
        <w:tc>
          <w:tcPr>
            <w:tcW w:w="5421" w:type="dxa"/>
            <w:tcBorders>
              <w:top w:val="double" w:sz="4" w:space="0" w:color="auto"/>
            </w:tcBorders>
            <w:shd w:val="clear" w:color="auto" w:fill="auto"/>
          </w:tcPr>
          <w:p w14:paraId="1725E408" w14:textId="77777777" w:rsidR="00E75323" w:rsidRPr="00E75323" w:rsidRDefault="00E75323" w:rsidP="00E75323">
            <w:pPr>
              <w:pStyle w:val="TAL"/>
            </w:pPr>
          </w:p>
        </w:tc>
      </w:tr>
    </w:tbl>
    <w:p w14:paraId="44205397" w14:textId="77777777" w:rsidR="00E75323" w:rsidRDefault="00E75323" w:rsidP="00DF56D9"/>
    <w:p w14:paraId="27339509" w14:textId="77777777" w:rsidR="00E75323" w:rsidRDefault="00E75323" w:rsidP="00E75323">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D11041D" w14:textId="77777777" w:rsidTr="00E75323">
        <w:tc>
          <w:tcPr>
            <w:tcW w:w="9857" w:type="dxa"/>
            <w:gridSpan w:val="3"/>
            <w:shd w:val="clear" w:color="auto" w:fill="E0E0E0"/>
          </w:tcPr>
          <w:p w14:paraId="00E93132" w14:textId="77777777" w:rsidR="00E75323" w:rsidRPr="00E75323" w:rsidRDefault="00E75323" w:rsidP="00E75323">
            <w:pPr>
              <w:pStyle w:val="TAL"/>
              <w:rPr>
                <w:b/>
              </w:rPr>
            </w:pPr>
            <w:r w:rsidRPr="00E75323">
              <w:rPr>
                <w:b/>
              </w:rPr>
              <w:t>TTCN-3 Union Type</w:t>
            </w:r>
          </w:p>
        </w:tc>
      </w:tr>
      <w:tr w:rsidR="00E75323" w14:paraId="621A6FB7" w14:textId="77777777" w:rsidTr="00E75323">
        <w:tc>
          <w:tcPr>
            <w:tcW w:w="1479" w:type="dxa"/>
            <w:tcBorders>
              <w:bottom w:val="single" w:sz="4" w:space="0" w:color="auto"/>
            </w:tcBorders>
            <w:shd w:val="clear" w:color="auto" w:fill="E0E0E0"/>
          </w:tcPr>
          <w:p w14:paraId="60D781CF" w14:textId="77777777" w:rsidR="00E75323" w:rsidRPr="00E75323" w:rsidRDefault="00E75323" w:rsidP="00E75323">
            <w:pPr>
              <w:pStyle w:val="TAL"/>
              <w:rPr>
                <w:b/>
              </w:rPr>
            </w:pPr>
            <w:bookmarkStart w:id="35" w:name="DL_AM_RLC_Type" w:colFirst="1" w:colLast="1"/>
            <w:r w:rsidRPr="00E75323">
              <w:rPr>
                <w:b/>
              </w:rPr>
              <w:t>Name</w:t>
            </w:r>
          </w:p>
        </w:tc>
        <w:tc>
          <w:tcPr>
            <w:tcW w:w="8378" w:type="dxa"/>
            <w:gridSpan w:val="2"/>
            <w:tcBorders>
              <w:bottom w:val="single" w:sz="4" w:space="0" w:color="auto"/>
            </w:tcBorders>
            <w:shd w:val="clear" w:color="auto" w:fill="FFFF99"/>
          </w:tcPr>
          <w:p w14:paraId="469BCD29" w14:textId="77777777" w:rsidR="00E75323" w:rsidRPr="00E75323" w:rsidRDefault="00E75323" w:rsidP="00E75323">
            <w:pPr>
              <w:pStyle w:val="TAL"/>
              <w:rPr>
                <w:b/>
              </w:rPr>
            </w:pPr>
            <w:r w:rsidRPr="00E75323">
              <w:rPr>
                <w:b/>
              </w:rPr>
              <w:t>DL_AM_RLC_Type</w:t>
            </w:r>
          </w:p>
        </w:tc>
      </w:tr>
      <w:bookmarkEnd w:id="35"/>
      <w:tr w:rsidR="00E75323" w14:paraId="0D4AEC94" w14:textId="77777777" w:rsidTr="00E75323">
        <w:tc>
          <w:tcPr>
            <w:tcW w:w="1479" w:type="dxa"/>
            <w:tcBorders>
              <w:bottom w:val="double" w:sz="4" w:space="0" w:color="auto"/>
            </w:tcBorders>
            <w:shd w:val="clear" w:color="auto" w:fill="E0E0E0"/>
          </w:tcPr>
          <w:p w14:paraId="2B3CA6CF"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0D8192E" w14:textId="77777777" w:rsidR="00E75323" w:rsidRPr="00E75323" w:rsidRDefault="00E75323" w:rsidP="00E75323">
            <w:pPr>
              <w:pStyle w:val="TAL"/>
            </w:pPr>
          </w:p>
        </w:tc>
      </w:tr>
      <w:tr w:rsidR="00E75323" w14:paraId="2B81BD35" w14:textId="77777777" w:rsidTr="00E75323">
        <w:tc>
          <w:tcPr>
            <w:tcW w:w="1479" w:type="dxa"/>
            <w:tcBorders>
              <w:top w:val="double" w:sz="4" w:space="0" w:color="auto"/>
            </w:tcBorders>
            <w:shd w:val="clear" w:color="auto" w:fill="auto"/>
          </w:tcPr>
          <w:p w14:paraId="0E62AEB4" w14:textId="77777777" w:rsidR="00E75323" w:rsidRPr="00E75323" w:rsidRDefault="00E75323" w:rsidP="00E75323">
            <w:pPr>
              <w:pStyle w:val="TAL"/>
            </w:pPr>
            <w:r w:rsidRPr="00E75323">
              <w:t>R8</w:t>
            </w:r>
          </w:p>
        </w:tc>
        <w:tc>
          <w:tcPr>
            <w:tcW w:w="2957" w:type="dxa"/>
            <w:tcBorders>
              <w:top w:val="double" w:sz="4" w:space="0" w:color="auto"/>
            </w:tcBorders>
            <w:shd w:val="clear" w:color="auto" w:fill="auto"/>
          </w:tcPr>
          <w:p w14:paraId="7AD4E70F" w14:textId="77777777" w:rsidR="00E75323" w:rsidRPr="00E75323" w:rsidRDefault="00E75323" w:rsidP="00E75323">
            <w:pPr>
              <w:pStyle w:val="TAL"/>
            </w:pPr>
            <w:r w:rsidRPr="00E75323">
              <w:t>DL_AM_RLC</w:t>
            </w:r>
          </w:p>
        </w:tc>
        <w:tc>
          <w:tcPr>
            <w:tcW w:w="5421" w:type="dxa"/>
            <w:tcBorders>
              <w:top w:val="double" w:sz="4" w:space="0" w:color="auto"/>
            </w:tcBorders>
            <w:shd w:val="clear" w:color="auto" w:fill="auto"/>
          </w:tcPr>
          <w:p w14:paraId="54B12914" w14:textId="77777777" w:rsidR="00E75323" w:rsidRPr="00E75323" w:rsidRDefault="00E75323" w:rsidP="00E75323">
            <w:pPr>
              <w:pStyle w:val="TAL"/>
            </w:pPr>
          </w:p>
        </w:tc>
      </w:tr>
    </w:tbl>
    <w:p w14:paraId="2B446509" w14:textId="77777777" w:rsidR="00E75323" w:rsidRDefault="00E75323" w:rsidP="00DF56D9"/>
    <w:p w14:paraId="79E4C862" w14:textId="77777777" w:rsidR="00E75323" w:rsidRDefault="00E75323" w:rsidP="00E75323">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2134750" w14:textId="77777777" w:rsidTr="00E75323">
        <w:tc>
          <w:tcPr>
            <w:tcW w:w="9857" w:type="dxa"/>
            <w:gridSpan w:val="3"/>
            <w:shd w:val="clear" w:color="auto" w:fill="E0E0E0"/>
          </w:tcPr>
          <w:p w14:paraId="58E847B1" w14:textId="77777777" w:rsidR="00E75323" w:rsidRPr="00E75323" w:rsidRDefault="00E75323" w:rsidP="00E75323">
            <w:pPr>
              <w:pStyle w:val="TAL"/>
              <w:rPr>
                <w:b/>
              </w:rPr>
            </w:pPr>
            <w:r w:rsidRPr="00E75323">
              <w:rPr>
                <w:b/>
              </w:rPr>
              <w:t>TTCN-3 Union Type</w:t>
            </w:r>
          </w:p>
        </w:tc>
      </w:tr>
      <w:tr w:rsidR="00E75323" w14:paraId="5102FF8B" w14:textId="77777777" w:rsidTr="00E75323">
        <w:tc>
          <w:tcPr>
            <w:tcW w:w="1479" w:type="dxa"/>
            <w:tcBorders>
              <w:bottom w:val="single" w:sz="4" w:space="0" w:color="auto"/>
            </w:tcBorders>
            <w:shd w:val="clear" w:color="auto" w:fill="E0E0E0"/>
          </w:tcPr>
          <w:p w14:paraId="18A3A520" w14:textId="77777777" w:rsidR="00E75323" w:rsidRPr="00E75323" w:rsidRDefault="00E75323" w:rsidP="00E75323">
            <w:pPr>
              <w:pStyle w:val="TAL"/>
              <w:rPr>
                <w:b/>
              </w:rPr>
            </w:pPr>
            <w:bookmarkStart w:id="36" w:name="UL_UM_RLC_Type" w:colFirst="1" w:colLast="1"/>
            <w:r w:rsidRPr="00E75323">
              <w:rPr>
                <w:b/>
              </w:rPr>
              <w:t>Name</w:t>
            </w:r>
          </w:p>
        </w:tc>
        <w:tc>
          <w:tcPr>
            <w:tcW w:w="8378" w:type="dxa"/>
            <w:gridSpan w:val="2"/>
            <w:tcBorders>
              <w:bottom w:val="single" w:sz="4" w:space="0" w:color="auto"/>
            </w:tcBorders>
            <w:shd w:val="clear" w:color="auto" w:fill="FFFF99"/>
          </w:tcPr>
          <w:p w14:paraId="59028707" w14:textId="77777777" w:rsidR="00E75323" w:rsidRPr="00E75323" w:rsidRDefault="00E75323" w:rsidP="00E75323">
            <w:pPr>
              <w:pStyle w:val="TAL"/>
              <w:rPr>
                <w:b/>
              </w:rPr>
            </w:pPr>
            <w:r w:rsidRPr="00E75323">
              <w:rPr>
                <w:b/>
              </w:rPr>
              <w:t>UL_UM_RLC_Type</w:t>
            </w:r>
          </w:p>
        </w:tc>
      </w:tr>
      <w:bookmarkEnd w:id="36"/>
      <w:tr w:rsidR="00E75323" w14:paraId="32EDB8FD" w14:textId="77777777" w:rsidTr="00E75323">
        <w:tc>
          <w:tcPr>
            <w:tcW w:w="1479" w:type="dxa"/>
            <w:tcBorders>
              <w:bottom w:val="double" w:sz="4" w:space="0" w:color="auto"/>
            </w:tcBorders>
            <w:shd w:val="clear" w:color="auto" w:fill="E0E0E0"/>
          </w:tcPr>
          <w:p w14:paraId="7B1255D4"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9739A28" w14:textId="77777777" w:rsidR="00E75323" w:rsidRPr="00E75323" w:rsidRDefault="00E75323" w:rsidP="00E75323">
            <w:pPr>
              <w:pStyle w:val="TAL"/>
            </w:pPr>
          </w:p>
        </w:tc>
      </w:tr>
      <w:tr w:rsidR="00E75323" w14:paraId="427F91A6" w14:textId="77777777" w:rsidTr="00E75323">
        <w:tc>
          <w:tcPr>
            <w:tcW w:w="1479" w:type="dxa"/>
            <w:tcBorders>
              <w:top w:val="double" w:sz="4" w:space="0" w:color="auto"/>
            </w:tcBorders>
            <w:shd w:val="clear" w:color="auto" w:fill="auto"/>
          </w:tcPr>
          <w:p w14:paraId="64DE8E2F" w14:textId="77777777" w:rsidR="00E75323" w:rsidRPr="00E75323" w:rsidRDefault="00E75323" w:rsidP="00E75323">
            <w:pPr>
              <w:pStyle w:val="TAL"/>
            </w:pPr>
            <w:r w:rsidRPr="00E75323">
              <w:t>R8</w:t>
            </w:r>
          </w:p>
        </w:tc>
        <w:tc>
          <w:tcPr>
            <w:tcW w:w="2957" w:type="dxa"/>
            <w:tcBorders>
              <w:top w:val="double" w:sz="4" w:space="0" w:color="auto"/>
            </w:tcBorders>
            <w:shd w:val="clear" w:color="auto" w:fill="auto"/>
          </w:tcPr>
          <w:p w14:paraId="49019DD4" w14:textId="77777777" w:rsidR="00E75323" w:rsidRPr="00E75323" w:rsidRDefault="00E75323" w:rsidP="00E75323">
            <w:pPr>
              <w:pStyle w:val="TAL"/>
            </w:pPr>
            <w:r w:rsidRPr="00E75323">
              <w:t>UL_UM_RLC</w:t>
            </w:r>
          </w:p>
        </w:tc>
        <w:tc>
          <w:tcPr>
            <w:tcW w:w="5421" w:type="dxa"/>
            <w:tcBorders>
              <w:top w:val="double" w:sz="4" w:space="0" w:color="auto"/>
            </w:tcBorders>
            <w:shd w:val="clear" w:color="auto" w:fill="auto"/>
          </w:tcPr>
          <w:p w14:paraId="5E10B86A" w14:textId="77777777" w:rsidR="00E75323" w:rsidRPr="00E75323" w:rsidRDefault="00E75323" w:rsidP="00E75323">
            <w:pPr>
              <w:pStyle w:val="TAL"/>
            </w:pPr>
          </w:p>
        </w:tc>
      </w:tr>
    </w:tbl>
    <w:p w14:paraId="330370A9" w14:textId="77777777" w:rsidR="00E75323" w:rsidRDefault="00E75323" w:rsidP="00DF56D9"/>
    <w:p w14:paraId="2605D7B1" w14:textId="77777777" w:rsidR="00E75323" w:rsidRDefault="00E75323" w:rsidP="00E75323">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02DF113" w14:textId="77777777" w:rsidTr="00E75323">
        <w:tc>
          <w:tcPr>
            <w:tcW w:w="9857" w:type="dxa"/>
            <w:gridSpan w:val="3"/>
            <w:shd w:val="clear" w:color="auto" w:fill="E0E0E0"/>
          </w:tcPr>
          <w:p w14:paraId="4930620A" w14:textId="77777777" w:rsidR="00E75323" w:rsidRPr="00E75323" w:rsidRDefault="00E75323" w:rsidP="00E75323">
            <w:pPr>
              <w:pStyle w:val="TAL"/>
              <w:rPr>
                <w:b/>
              </w:rPr>
            </w:pPr>
            <w:r w:rsidRPr="00E75323">
              <w:rPr>
                <w:b/>
              </w:rPr>
              <w:t>TTCN-3 Union Type</w:t>
            </w:r>
          </w:p>
        </w:tc>
      </w:tr>
      <w:tr w:rsidR="00E75323" w14:paraId="0C7A7E7A" w14:textId="77777777" w:rsidTr="00E75323">
        <w:tc>
          <w:tcPr>
            <w:tcW w:w="1479" w:type="dxa"/>
            <w:tcBorders>
              <w:bottom w:val="single" w:sz="4" w:space="0" w:color="auto"/>
            </w:tcBorders>
            <w:shd w:val="clear" w:color="auto" w:fill="E0E0E0"/>
          </w:tcPr>
          <w:p w14:paraId="5D863EC4" w14:textId="77777777" w:rsidR="00E75323" w:rsidRPr="00E75323" w:rsidRDefault="00E75323" w:rsidP="00E75323">
            <w:pPr>
              <w:pStyle w:val="TAL"/>
              <w:rPr>
                <w:b/>
              </w:rPr>
            </w:pPr>
            <w:bookmarkStart w:id="37" w:name="DL_UM_RLC_Type" w:colFirst="1" w:colLast="1"/>
            <w:r w:rsidRPr="00E75323">
              <w:rPr>
                <w:b/>
              </w:rPr>
              <w:t>Name</w:t>
            </w:r>
          </w:p>
        </w:tc>
        <w:tc>
          <w:tcPr>
            <w:tcW w:w="8378" w:type="dxa"/>
            <w:gridSpan w:val="2"/>
            <w:tcBorders>
              <w:bottom w:val="single" w:sz="4" w:space="0" w:color="auto"/>
            </w:tcBorders>
            <w:shd w:val="clear" w:color="auto" w:fill="FFFF99"/>
          </w:tcPr>
          <w:p w14:paraId="0222CF61" w14:textId="77777777" w:rsidR="00E75323" w:rsidRPr="00E75323" w:rsidRDefault="00E75323" w:rsidP="00E75323">
            <w:pPr>
              <w:pStyle w:val="TAL"/>
              <w:rPr>
                <w:b/>
              </w:rPr>
            </w:pPr>
            <w:r w:rsidRPr="00E75323">
              <w:rPr>
                <w:b/>
              </w:rPr>
              <w:t>DL_UM_RLC_Type</w:t>
            </w:r>
          </w:p>
        </w:tc>
      </w:tr>
      <w:bookmarkEnd w:id="37"/>
      <w:tr w:rsidR="00E75323" w14:paraId="70D93667" w14:textId="77777777" w:rsidTr="00E75323">
        <w:tc>
          <w:tcPr>
            <w:tcW w:w="1479" w:type="dxa"/>
            <w:tcBorders>
              <w:bottom w:val="double" w:sz="4" w:space="0" w:color="auto"/>
            </w:tcBorders>
            <w:shd w:val="clear" w:color="auto" w:fill="E0E0E0"/>
          </w:tcPr>
          <w:p w14:paraId="5252D7AD"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4F28F203" w14:textId="77777777" w:rsidR="00E75323" w:rsidRPr="00E75323" w:rsidRDefault="00E75323" w:rsidP="00E75323">
            <w:pPr>
              <w:pStyle w:val="TAL"/>
            </w:pPr>
          </w:p>
        </w:tc>
      </w:tr>
      <w:tr w:rsidR="00E75323" w14:paraId="0B646F77" w14:textId="77777777" w:rsidTr="00E75323">
        <w:tc>
          <w:tcPr>
            <w:tcW w:w="1479" w:type="dxa"/>
            <w:tcBorders>
              <w:top w:val="double" w:sz="4" w:space="0" w:color="auto"/>
            </w:tcBorders>
            <w:shd w:val="clear" w:color="auto" w:fill="auto"/>
          </w:tcPr>
          <w:p w14:paraId="5808FB09" w14:textId="77777777" w:rsidR="00E75323" w:rsidRPr="00E75323" w:rsidRDefault="00E75323" w:rsidP="00E75323">
            <w:pPr>
              <w:pStyle w:val="TAL"/>
            </w:pPr>
            <w:r w:rsidRPr="00E75323">
              <w:t>R8</w:t>
            </w:r>
          </w:p>
        </w:tc>
        <w:tc>
          <w:tcPr>
            <w:tcW w:w="2957" w:type="dxa"/>
            <w:tcBorders>
              <w:top w:val="double" w:sz="4" w:space="0" w:color="auto"/>
            </w:tcBorders>
            <w:shd w:val="clear" w:color="auto" w:fill="auto"/>
          </w:tcPr>
          <w:p w14:paraId="6B937E94" w14:textId="77777777" w:rsidR="00E75323" w:rsidRPr="00E75323" w:rsidRDefault="00E75323" w:rsidP="00E75323">
            <w:pPr>
              <w:pStyle w:val="TAL"/>
            </w:pPr>
            <w:r w:rsidRPr="00E75323">
              <w:t>DL_UM_RLC</w:t>
            </w:r>
          </w:p>
        </w:tc>
        <w:tc>
          <w:tcPr>
            <w:tcW w:w="5421" w:type="dxa"/>
            <w:tcBorders>
              <w:top w:val="double" w:sz="4" w:space="0" w:color="auto"/>
            </w:tcBorders>
            <w:shd w:val="clear" w:color="auto" w:fill="auto"/>
          </w:tcPr>
          <w:p w14:paraId="146BECB4" w14:textId="77777777" w:rsidR="00E75323" w:rsidRPr="00E75323" w:rsidRDefault="00E75323" w:rsidP="00E75323">
            <w:pPr>
              <w:pStyle w:val="TAL"/>
            </w:pPr>
          </w:p>
        </w:tc>
      </w:tr>
    </w:tbl>
    <w:p w14:paraId="2714D2F1" w14:textId="77777777" w:rsidR="00E75323" w:rsidRDefault="00E75323" w:rsidP="00DF56D9"/>
    <w:p w14:paraId="64ED2F8E" w14:textId="77777777" w:rsidR="00E75323" w:rsidRDefault="00E75323" w:rsidP="00E75323">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5894669" w14:textId="77777777" w:rsidTr="00E75323">
        <w:tc>
          <w:tcPr>
            <w:tcW w:w="9857" w:type="dxa"/>
            <w:gridSpan w:val="4"/>
            <w:shd w:val="clear" w:color="auto" w:fill="E0E0E0"/>
          </w:tcPr>
          <w:p w14:paraId="7A4649C7" w14:textId="77777777" w:rsidR="00E75323" w:rsidRPr="00E75323" w:rsidRDefault="00E75323" w:rsidP="00E75323">
            <w:pPr>
              <w:pStyle w:val="TAL"/>
              <w:rPr>
                <w:b/>
              </w:rPr>
            </w:pPr>
            <w:r w:rsidRPr="00E75323">
              <w:rPr>
                <w:b/>
              </w:rPr>
              <w:t>TTCN-3 Record Type</w:t>
            </w:r>
          </w:p>
        </w:tc>
      </w:tr>
      <w:tr w:rsidR="00E75323" w14:paraId="7E36049C" w14:textId="77777777" w:rsidTr="00E75323">
        <w:tc>
          <w:tcPr>
            <w:tcW w:w="1479" w:type="dxa"/>
            <w:tcBorders>
              <w:bottom w:val="single" w:sz="4" w:space="0" w:color="auto"/>
            </w:tcBorders>
            <w:shd w:val="clear" w:color="auto" w:fill="E0E0E0"/>
          </w:tcPr>
          <w:p w14:paraId="2E5F125F" w14:textId="77777777" w:rsidR="00E75323" w:rsidRPr="00E75323" w:rsidRDefault="00E75323" w:rsidP="00E75323">
            <w:pPr>
              <w:pStyle w:val="TAL"/>
              <w:rPr>
                <w:b/>
              </w:rPr>
            </w:pPr>
            <w:bookmarkStart w:id="38" w:name="TTI_BundlingConfig_R8andLater_Type" w:colFirst="1" w:colLast="1"/>
            <w:r w:rsidRPr="00E75323">
              <w:rPr>
                <w:b/>
              </w:rPr>
              <w:t>Name</w:t>
            </w:r>
          </w:p>
        </w:tc>
        <w:tc>
          <w:tcPr>
            <w:tcW w:w="8378" w:type="dxa"/>
            <w:gridSpan w:val="3"/>
            <w:tcBorders>
              <w:bottom w:val="single" w:sz="4" w:space="0" w:color="auto"/>
            </w:tcBorders>
            <w:shd w:val="clear" w:color="auto" w:fill="FFFF99"/>
          </w:tcPr>
          <w:p w14:paraId="10509377" w14:textId="77777777" w:rsidR="00E75323" w:rsidRPr="00E75323" w:rsidRDefault="00E75323" w:rsidP="00E75323">
            <w:pPr>
              <w:pStyle w:val="TAL"/>
              <w:rPr>
                <w:b/>
              </w:rPr>
            </w:pPr>
            <w:r w:rsidRPr="00E75323">
              <w:rPr>
                <w:b/>
              </w:rPr>
              <w:t>TTI_BundlingConfig_R8andLater_Type</w:t>
            </w:r>
          </w:p>
        </w:tc>
      </w:tr>
      <w:bookmarkEnd w:id="38"/>
      <w:tr w:rsidR="00E75323" w14:paraId="16DD9AA8" w14:textId="77777777" w:rsidTr="00E75323">
        <w:tc>
          <w:tcPr>
            <w:tcW w:w="1479" w:type="dxa"/>
            <w:tcBorders>
              <w:bottom w:val="double" w:sz="4" w:space="0" w:color="auto"/>
            </w:tcBorders>
            <w:shd w:val="clear" w:color="auto" w:fill="E0E0E0"/>
          </w:tcPr>
          <w:p w14:paraId="795BC05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FEECA8E" w14:textId="77777777" w:rsidR="00E75323" w:rsidRPr="00E75323" w:rsidRDefault="00E75323" w:rsidP="00E75323">
            <w:pPr>
              <w:pStyle w:val="TAL"/>
            </w:pPr>
          </w:p>
        </w:tc>
      </w:tr>
      <w:tr w:rsidR="00E75323" w14:paraId="61DDB1E9" w14:textId="77777777" w:rsidTr="00E75323">
        <w:tc>
          <w:tcPr>
            <w:tcW w:w="1479" w:type="dxa"/>
            <w:tcBorders>
              <w:top w:val="double" w:sz="4" w:space="0" w:color="auto"/>
            </w:tcBorders>
            <w:shd w:val="clear" w:color="auto" w:fill="auto"/>
          </w:tcPr>
          <w:p w14:paraId="4E82D62E" w14:textId="77777777" w:rsidR="00E75323" w:rsidRPr="00E75323" w:rsidRDefault="00E75323" w:rsidP="00E75323">
            <w:pPr>
              <w:pStyle w:val="TAL"/>
            </w:pPr>
            <w:r w:rsidRPr="00E75323">
              <w:t>TTI_BundlingEnabled</w:t>
            </w:r>
          </w:p>
        </w:tc>
        <w:tc>
          <w:tcPr>
            <w:tcW w:w="2464" w:type="dxa"/>
            <w:tcBorders>
              <w:top w:val="double" w:sz="4" w:space="0" w:color="auto"/>
            </w:tcBorders>
            <w:shd w:val="clear" w:color="auto" w:fill="auto"/>
          </w:tcPr>
          <w:p w14:paraId="0C5F7091" w14:textId="77777777" w:rsidR="00E75323" w:rsidRPr="00E75323" w:rsidRDefault="000650C1" w:rsidP="00E75323">
            <w:pPr>
              <w:pStyle w:val="TAL"/>
            </w:pPr>
            <w:hyperlink w:anchor="TTI_Bundling_Type" w:history="1">
              <w:r w:rsidR="00E75323" w:rsidRPr="00E75323">
                <w:rPr>
                  <w:rStyle w:val="Hyperlink"/>
                </w:rPr>
                <w:t>TTI_Bundling_Type</w:t>
              </w:r>
            </w:hyperlink>
          </w:p>
        </w:tc>
        <w:tc>
          <w:tcPr>
            <w:tcW w:w="493" w:type="dxa"/>
            <w:tcBorders>
              <w:top w:val="double" w:sz="4" w:space="0" w:color="auto"/>
            </w:tcBorders>
            <w:shd w:val="clear" w:color="auto" w:fill="auto"/>
          </w:tcPr>
          <w:p w14:paraId="446E1396" w14:textId="77777777" w:rsidR="00E75323" w:rsidRPr="00E75323" w:rsidRDefault="00E75323" w:rsidP="00E75323">
            <w:pPr>
              <w:pStyle w:val="TAL"/>
            </w:pPr>
          </w:p>
        </w:tc>
        <w:tc>
          <w:tcPr>
            <w:tcW w:w="5421" w:type="dxa"/>
            <w:tcBorders>
              <w:top w:val="double" w:sz="4" w:space="0" w:color="auto"/>
            </w:tcBorders>
            <w:shd w:val="clear" w:color="auto" w:fill="auto"/>
          </w:tcPr>
          <w:p w14:paraId="4DF24213" w14:textId="77777777" w:rsidR="00E75323" w:rsidRPr="00E75323" w:rsidRDefault="00E75323" w:rsidP="00E75323">
            <w:pPr>
              <w:pStyle w:val="TAL"/>
            </w:pPr>
          </w:p>
        </w:tc>
      </w:tr>
      <w:tr w:rsidR="00E75323" w14:paraId="6D247172" w14:textId="77777777" w:rsidTr="00E75323">
        <w:tc>
          <w:tcPr>
            <w:tcW w:w="1479" w:type="dxa"/>
            <w:shd w:val="clear" w:color="auto" w:fill="auto"/>
          </w:tcPr>
          <w:p w14:paraId="10FF1DC6" w14:textId="77777777" w:rsidR="00E75323" w:rsidRPr="00E75323" w:rsidRDefault="00E75323" w:rsidP="00E75323">
            <w:pPr>
              <w:pStyle w:val="TAL"/>
            </w:pPr>
            <w:r w:rsidRPr="00E75323">
              <w:t>E_HARQ_Pattern</w:t>
            </w:r>
          </w:p>
        </w:tc>
        <w:tc>
          <w:tcPr>
            <w:tcW w:w="2464" w:type="dxa"/>
            <w:shd w:val="clear" w:color="auto" w:fill="auto"/>
          </w:tcPr>
          <w:p w14:paraId="2625FE83" w14:textId="77777777" w:rsidR="00E75323" w:rsidRPr="00E75323" w:rsidRDefault="000650C1" w:rsidP="00E75323">
            <w:pPr>
              <w:pStyle w:val="TAL"/>
            </w:pPr>
            <w:hyperlink w:anchor="E_HARQ_Pattern_r12_Type" w:history="1">
              <w:r w:rsidR="00E75323" w:rsidRPr="00E75323">
                <w:rPr>
                  <w:rStyle w:val="Hyperlink"/>
                </w:rPr>
                <w:t>E_HARQ_Pattern_r12_Type</w:t>
              </w:r>
            </w:hyperlink>
          </w:p>
        </w:tc>
        <w:tc>
          <w:tcPr>
            <w:tcW w:w="493" w:type="dxa"/>
            <w:shd w:val="clear" w:color="auto" w:fill="auto"/>
          </w:tcPr>
          <w:p w14:paraId="1AA1A94E" w14:textId="77777777" w:rsidR="00E75323" w:rsidRPr="00E75323" w:rsidRDefault="00E75323" w:rsidP="00E75323">
            <w:pPr>
              <w:pStyle w:val="TAL"/>
            </w:pPr>
            <w:r w:rsidRPr="00E75323">
              <w:t>opt</w:t>
            </w:r>
          </w:p>
        </w:tc>
        <w:tc>
          <w:tcPr>
            <w:tcW w:w="5421" w:type="dxa"/>
            <w:shd w:val="clear" w:color="auto" w:fill="auto"/>
          </w:tcPr>
          <w:p w14:paraId="46E8D447" w14:textId="77777777" w:rsidR="00E75323" w:rsidRPr="00E75323" w:rsidRDefault="00E75323" w:rsidP="00E75323">
            <w:pPr>
              <w:pStyle w:val="TAL"/>
            </w:pPr>
          </w:p>
        </w:tc>
      </w:tr>
    </w:tbl>
    <w:p w14:paraId="2A211176" w14:textId="77777777" w:rsidR="00E75323" w:rsidRDefault="00E75323" w:rsidP="00DF56D9"/>
    <w:p w14:paraId="51A796D6" w14:textId="77777777" w:rsidR="00E75323" w:rsidRDefault="00E75323" w:rsidP="00E75323">
      <w:pPr>
        <w:pStyle w:val="TH"/>
      </w:pPr>
      <w:r>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5616E08" w14:textId="77777777" w:rsidTr="00E75323">
        <w:tc>
          <w:tcPr>
            <w:tcW w:w="9857" w:type="dxa"/>
            <w:gridSpan w:val="3"/>
            <w:shd w:val="clear" w:color="auto" w:fill="E0E0E0"/>
          </w:tcPr>
          <w:p w14:paraId="255267B6" w14:textId="77777777" w:rsidR="00E75323" w:rsidRPr="00E75323" w:rsidRDefault="00E75323" w:rsidP="00E75323">
            <w:pPr>
              <w:pStyle w:val="TAL"/>
              <w:rPr>
                <w:b/>
              </w:rPr>
            </w:pPr>
            <w:r w:rsidRPr="00E75323">
              <w:rPr>
                <w:b/>
              </w:rPr>
              <w:t>TTCN-3 Union Type</w:t>
            </w:r>
          </w:p>
        </w:tc>
      </w:tr>
      <w:tr w:rsidR="00E75323" w14:paraId="10826C1F" w14:textId="77777777" w:rsidTr="00E75323">
        <w:tc>
          <w:tcPr>
            <w:tcW w:w="1479" w:type="dxa"/>
            <w:tcBorders>
              <w:bottom w:val="single" w:sz="4" w:space="0" w:color="auto"/>
            </w:tcBorders>
            <w:shd w:val="clear" w:color="auto" w:fill="E0E0E0"/>
          </w:tcPr>
          <w:p w14:paraId="65C71C98" w14:textId="77777777" w:rsidR="00E75323" w:rsidRPr="00E75323" w:rsidRDefault="00E75323" w:rsidP="00E75323">
            <w:pPr>
              <w:pStyle w:val="TAL"/>
              <w:rPr>
                <w:b/>
              </w:rPr>
            </w:pPr>
            <w:bookmarkStart w:id="39" w:name="TTI_BundlingConfig_Type" w:colFirst="1" w:colLast="1"/>
            <w:r w:rsidRPr="00E75323">
              <w:rPr>
                <w:b/>
              </w:rPr>
              <w:t>Name</w:t>
            </w:r>
          </w:p>
        </w:tc>
        <w:tc>
          <w:tcPr>
            <w:tcW w:w="8378" w:type="dxa"/>
            <w:gridSpan w:val="2"/>
            <w:tcBorders>
              <w:bottom w:val="single" w:sz="4" w:space="0" w:color="auto"/>
            </w:tcBorders>
            <w:shd w:val="clear" w:color="auto" w:fill="FFFF99"/>
          </w:tcPr>
          <w:p w14:paraId="22A0DE71" w14:textId="77777777" w:rsidR="00E75323" w:rsidRPr="00E75323" w:rsidRDefault="00E75323" w:rsidP="00E75323">
            <w:pPr>
              <w:pStyle w:val="TAL"/>
              <w:rPr>
                <w:b/>
              </w:rPr>
            </w:pPr>
            <w:r w:rsidRPr="00E75323">
              <w:rPr>
                <w:b/>
              </w:rPr>
              <w:t>TTI_BundlingConfig_Type</w:t>
            </w:r>
          </w:p>
        </w:tc>
      </w:tr>
      <w:bookmarkEnd w:id="39"/>
      <w:tr w:rsidR="00E75323" w14:paraId="2B3FEE8D" w14:textId="77777777" w:rsidTr="00E75323">
        <w:tc>
          <w:tcPr>
            <w:tcW w:w="1479" w:type="dxa"/>
            <w:tcBorders>
              <w:bottom w:val="double" w:sz="4" w:space="0" w:color="auto"/>
            </w:tcBorders>
            <w:shd w:val="clear" w:color="auto" w:fill="E0E0E0"/>
          </w:tcPr>
          <w:p w14:paraId="767A9748"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80AA3EF" w14:textId="77777777" w:rsidR="00E75323" w:rsidRPr="00E75323" w:rsidRDefault="00E75323" w:rsidP="00E75323">
            <w:pPr>
              <w:pStyle w:val="TAL"/>
            </w:pPr>
          </w:p>
        </w:tc>
      </w:tr>
      <w:tr w:rsidR="00E75323" w14:paraId="1197A3F5" w14:textId="77777777" w:rsidTr="00E75323">
        <w:tc>
          <w:tcPr>
            <w:tcW w:w="1479" w:type="dxa"/>
            <w:tcBorders>
              <w:top w:val="double" w:sz="4" w:space="0" w:color="auto"/>
            </w:tcBorders>
            <w:shd w:val="clear" w:color="auto" w:fill="auto"/>
          </w:tcPr>
          <w:p w14:paraId="4EAF722F" w14:textId="77777777" w:rsidR="00E75323" w:rsidRPr="00E75323" w:rsidRDefault="00E75323" w:rsidP="00E75323">
            <w:pPr>
              <w:pStyle w:val="TAL"/>
            </w:pPr>
            <w:r w:rsidRPr="00E75323">
              <w:t>R8</w:t>
            </w:r>
          </w:p>
        </w:tc>
        <w:tc>
          <w:tcPr>
            <w:tcW w:w="2957" w:type="dxa"/>
            <w:tcBorders>
              <w:top w:val="double" w:sz="4" w:space="0" w:color="auto"/>
            </w:tcBorders>
            <w:shd w:val="clear" w:color="auto" w:fill="auto"/>
          </w:tcPr>
          <w:p w14:paraId="3BBC628C" w14:textId="77777777" w:rsidR="00E75323" w:rsidRPr="00E75323" w:rsidRDefault="00E75323" w:rsidP="00E75323">
            <w:pPr>
              <w:pStyle w:val="TAL"/>
            </w:pPr>
            <w:r w:rsidRPr="00E75323">
              <w:t>boolean</w:t>
            </w:r>
          </w:p>
        </w:tc>
        <w:tc>
          <w:tcPr>
            <w:tcW w:w="5421" w:type="dxa"/>
            <w:tcBorders>
              <w:top w:val="double" w:sz="4" w:space="0" w:color="auto"/>
            </w:tcBorders>
            <w:shd w:val="clear" w:color="auto" w:fill="auto"/>
          </w:tcPr>
          <w:p w14:paraId="451D56CC" w14:textId="77777777" w:rsidR="00E75323" w:rsidRPr="00E75323" w:rsidRDefault="00E75323" w:rsidP="00E75323">
            <w:pPr>
              <w:pStyle w:val="TAL"/>
            </w:pPr>
          </w:p>
        </w:tc>
      </w:tr>
      <w:tr w:rsidR="00E75323" w14:paraId="70239110" w14:textId="77777777" w:rsidTr="00E75323">
        <w:tc>
          <w:tcPr>
            <w:tcW w:w="1479" w:type="dxa"/>
            <w:shd w:val="clear" w:color="auto" w:fill="auto"/>
          </w:tcPr>
          <w:p w14:paraId="0179AB4D" w14:textId="77777777" w:rsidR="00E75323" w:rsidRPr="00E75323" w:rsidRDefault="00E75323" w:rsidP="00E75323">
            <w:pPr>
              <w:pStyle w:val="TAL"/>
            </w:pPr>
            <w:r w:rsidRPr="00E75323">
              <w:t>R8andLater</w:t>
            </w:r>
          </w:p>
        </w:tc>
        <w:tc>
          <w:tcPr>
            <w:tcW w:w="2957" w:type="dxa"/>
            <w:shd w:val="clear" w:color="auto" w:fill="auto"/>
          </w:tcPr>
          <w:p w14:paraId="33AD4C6A" w14:textId="77777777" w:rsidR="00E75323" w:rsidRPr="00E75323" w:rsidRDefault="000650C1" w:rsidP="00E75323">
            <w:pPr>
              <w:pStyle w:val="TAL"/>
            </w:pPr>
            <w:hyperlink w:anchor="TTI_BundlingConfig_R8andLater_Type" w:history="1">
              <w:r w:rsidR="00E75323" w:rsidRPr="00E75323">
                <w:rPr>
                  <w:rStyle w:val="Hyperlink"/>
                </w:rPr>
                <w:t>TTI_BundlingConfig_R8andLater_Type</w:t>
              </w:r>
            </w:hyperlink>
          </w:p>
        </w:tc>
        <w:tc>
          <w:tcPr>
            <w:tcW w:w="5421" w:type="dxa"/>
            <w:shd w:val="clear" w:color="auto" w:fill="auto"/>
          </w:tcPr>
          <w:p w14:paraId="1A595521" w14:textId="77777777" w:rsidR="00E75323" w:rsidRPr="00E75323" w:rsidRDefault="00E75323" w:rsidP="00E75323">
            <w:pPr>
              <w:pStyle w:val="TAL"/>
            </w:pPr>
          </w:p>
        </w:tc>
      </w:tr>
    </w:tbl>
    <w:p w14:paraId="1F81129B" w14:textId="77777777" w:rsidR="00E75323" w:rsidRDefault="00E75323" w:rsidP="00DF56D9"/>
    <w:p w14:paraId="35B382E0" w14:textId="77777777" w:rsidR="00E75323" w:rsidRDefault="00E75323" w:rsidP="00E75323">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BD93683" w14:textId="77777777" w:rsidTr="00E75323">
        <w:tc>
          <w:tcPr>
            <w:tcW w:w="9857" w:type="dxa"/>
            <w:gridSpan w:val="4"/>
            <w:shd w:val="clear" w:color="auto" w:fill="E0E0E0"/>
          </w:tcPr>
          <w:p w14:paraId="42B0988D" w14:textId="77777777" w:rsidR="00E75323" w:rsidRPr="00E75323" w:rsidRDefault="00E75323" w:rsidP="00E75323">
            <w:pPr>
              <w:pStyle w:val="TAL"/>
              <w:rPr>
                <w:b/>
              </w:rPr>
            </w:pPr>
            <w:r w:rsidRPr="00E75323">
              <w:rPr>
                <w:b/>
              </w:rPr>
              <w:t>TTCN-3 Record Type</w:t>
            </w:r>
          </w:p>
        </w:tc>
      </w:tr>
      <w:tr w:rsidR="00E75323" w14:paraId="2F36243E" w14:textId="77777777" w:rsidTr="00E75323">
        <w:tc>
          <w:tcPr>
            <w:tcW w:w="1479" w:type="dxa"/>
            <w:tcBorders>
              <w:bottom w:val="single" w:sz="4" w:space="0" w:color="auto"/>
            </w:tcBorders>
            <w:shd w:val="clear" w:color="auto" w:fill="E0E0E0"/>
          </w:tcPr>
          <w:p w14:paraId="270CF88A" w14:textId="77777777" w:rsidR="00E75323" w:rsidRPr="00E75323" w:rsidRDefault="00E75323" w:rsidP="00E75323">
            <w:pPr>
              <w:pStyle w:val="TAL"/>
              <w:rPr>
                <w:b/>
              </w:rPr>
            </w:pPr>
            <w:bookmarkStart w:id="40" w:name="DRX_Config_R8andLater_Type" w:colFirst="1" w:colLast="1"/>
            <w:r w:rsidRPr="00E75323">
              <w:rPr>
                <w:b/>
              </w:rPr>
              <w:t>Name</w:t>
            </w:r>
          </w:p>
        </w:tc>
        <w:tc>
          <w:tcPr>
            <w:tcW w:w="8378" w:type="dxa"/>
            <w:gridSpan w:val="3"/>
            <w:tcBorders>
              <w:bottom w:val="single" w:sz="4" w:space="0" w:color="auto"/>
            </w:tcBorders>
            <w:shd w:val="clear" w:color="auto" w:fill="FFFF99"/>
          </w:tcPr>
          <w:p w14:paraId="37A77B68" w14:textId="77777777" w:rsidR="00E75323" w:rsidRPr="00E75323" w:rsidRDefault="00E75323" w:rsidP="00E75323">
            <w:pPr>
              <w:pStyle w:val="TAL"/>
              <w:rPr>
                <w:b/>
              </w:rPr>
            </w:pPr>
            <w:r w:rsidRPr="00E75323">
              <w:rPr>
                <w:b/>
              </w:rPr>
              <w:t>DRX_Config_R8andLater_Type</w:t>
            </w:r>
          </w:p>
        </w:tc>
      </w:tr>
      <w:bookmarkEnd w:id="40"/>
      <w:tr w:rsidR="00E75323" w14:paraId="32908BEA" w14:textId="77777777" w:rsidTr="00E75323">
        <w:tc>
          <w:tcPr>
            <w:tcW w:w="1479" w:type="dxa"/>
            <w:tcBorders>
              <w:bottom w:val="double" w:sz="4" w:space="0" w:color="auto"/>
            </w:tcBorders>
            <w:shd w:val="clear" w:color="auto" w:fill="E0E0E0"/>
          </w:tcPr>
          <w:p w14:paraId="4B1921B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E300084" w14:textId="77777777" w:rsidR="00E75323" w:rsidRPr="00E75323" w:rsidRDefault="00E75323" w:rsidP="00E75323">
            <w:pPr>
              <w:pStyle w:val="TAL"/>
            </w:pPr>
          </w:p>
        </w:tc>
      </w:tr>
      <w:tr w:rsidR="00E75323" w14:paraId="40AEEB26" w14:textId="77777777" w:rsidTr="00E75323">
        <w:tc>
          <w:tcPr>
            <w:tcW w:w="1479" w:type="dxa"/>
            <w:tcBorders>
              <w:top w:val="double" w:sz="4" w:space="0" w:color="auto"/>
            </w:tcBorders>
            <w:shd w:val="clear" w:color="auto" w:fill="auto"/>
          </w:tcPr>
          <w:p w14:paraId="6E54602E" w14:textId="77777777" w:rsidR="00E75323" w:rsidRPr="00E75323" w:rsidRDefault="00E75323" w:rsidP="00E75323">
            <w:pPr>
              <w:pStyle w:val="TAL"/>
            </w:pPr>
            <w:r w:rsidRPr="00E75323">
              <w:t>R8</w:t>
            </w:r>
          </w:p>
        </w:tc>
        <w:tc>
          <w:tcPr>
            <w:tcW w:w="2464" w:type="dxa"/>
            <w:tcBorders>
              <w:top w:val="double" w:sz="4" w:space="0" w:color="auto"/>
            </w:tcBorders>
            <w:shd w:val="clear" w:color="auto" w:fill="auto"/>
          </w:tcPr>
          <w:p w14:paraId="35FAAC30" w14:textId="77777777" w:rsidR="00E75323" w:rsidRPr="00E75323" w:rsidRDefault="00E75323" w:rsidP="00E75323">
            <w:pPr>
              <w:pStyle w:val="TAL"/>
            </w:pPr>
            <w:r w:rsidRPr="00E75323">
              <w:t>DRX_Config</w:t>
            </w:r>
          </w:p>
        </w:tc>
        <w:tc>
          <w:tcPr>
            <w:tcW w:w="493" w:type="dxa"/>
            <w:tcBorders>
              <w:top w:val="double" w:sz="4" w:space="0" w:color="auto"/>
            </w:tcBorders>
            <w:shd w:val="clear" w:color="auto" w:fill="auto"/>
          </w:tcPr>
          <w:p w14:paraId="6CAC816E"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30EE4A8E" w14:textId="77777777" w:rsidR="00E75323" w:rsidRPr="00E75323" w:rsidRDefault="00E75323" w:rsidP="00E75323">
            <w:pPr>
              <w:pStyle w:val="TAL"/>
            </w:pPr>
          </w:p>
        </w:tc>
      </w:tr>
      <w:tr w:rsidR="00E75323" w14:paraId="258F7F3B" w14:textId="77777777" w:rsidTr="00E75323">
        <w:tc>
          <w:tcPr>
            <w:tcW w:w="1479" w:type="dxa"/>
            <w:shd w:val="clear" w:color="auto" w:fill="auto"/>
          </w:tcPr>
          <w:p w14:paraId="117FE82D" w14:textId="77777777" w:rsidR="00E75323" w:rsidRPr="00E75323" w:rsidRDefault="00E75323" w:rsidP="00E75323">
            <w:pPr>
              <w:pStyle w:val="TAL"/>
            </w:pPr>
            <w:r w:rsidRPr="00E75323">
              <w:t>R13</w:t>
            </w:r>
          </w:p>
        </w:tc>
        <w:tc>
          <w:tcPr>
            <w:tcW w:w="2464" w:type="dxa"/>
            <w:shd w:val="clear" w:color="auto" w:fill="auto"/>
          </w:tcPr>
          <w:p w14:paraId="72FAB1E1" w14:textId="77777777" w:rsidR="00E75323" w:rsidRPr="00E75323" w:rsidRDefault="000650C1" w:rsidP="00E75323">
            <w:pPr>
              <w:pStyle w:val="TAL"/>
            </w:pPr>
            <w:hyperlink w:anchor="DRX_Config_r13_Type" w:history="1">
              <w:r w:rsidR="00E75323" w:rsidRPr="00E75323">
                <w:rPr>
                  <w:rStyle w:val="Hyperlink"/>
                </w:rPr>
                <w:t>DRX_Config_r13_Type</w:t>
              </w:r>
            </w:hyperlink>
          </w:p>
        </w:tc>
        <w:tc>
          <w:tcPr>
            <w:tcW w:w="493" w:type="dxa"/>
            <w:shd w:val="clear" w:color="auto" w:fill="auto"/>
          </w:tcPr>
          <w:p w14:paraId="1686F309" w14:textId="77777777" w:rsidR="00E75323" w:rsidRPr="00E75323" w:rsidRDefault="00E75323" w:rsidP="00E75323">
            <w:pPr>
              <w:pStyle w:val="TAL"/>
            </w:pPr>
            <w:r w:rsidRPr="00E75323">
              <w:t>opt</w:t>
            </w:r>
          </w:p>
        </w:tc>
        <w:tc>
          <w:tcPr>
            <w:tcW w:w="5421" w:type="dxa"/>
            <w:shd w:val="clear" w:color="auto" w:fill="auto"/>
          </w:tcPr>
          <w:p w14:paraId="52266221" w14:textId="77777777" w:rsidR="00E75323" w:rsidRPr="00E75323" w:rsidRDefault="00E75323" w:rsidP="00E75323">
            <w:pPr>
              <w:pStyle w:val="TAL"/>
            </w:pPr>
          </w:p>
        </w:tc>
      </w:tr>
      <w:tr w:rsidR="00E75323" w14:paraId="5B67838D" w14:textId="77777777" w:rsidTr="00E75323">
        <w:tc>
          <w:tcPr>
            <w:tcW w:w="1479" w:type="dxa"/>
            <w:shd w:val="clear" w:color="auto" w:fill="auto"/>
          </w:tcPr>
          <w:p w14:paraId="0D10BBD9" w14:textId="77777777" w:rsidR="00E75323" w:rsidRPr="00E75323" w:rsidRDefault="00E75323" w:rsidP="00E75323">
            <w:pPr>
              <w:pStyle w:val="TAL"/>
            </w:pPr>
            <w:r w:rsidRPr="00E75323">
              <w:t>EDRX_CycleStartOffset_r13</w:t>
            </w:r>
          </w:p>
        </w:tc>
        <w:tc>
          <w:tcPr>
            <w:tcW w:w="2464" w:type="dxa"/>
            <w:shd w:val="clear" w:color="auto" w:fill="auto"/>
          </w:tcPr>
          <w:p w14:paraId="56033D43" w14:textId="77777777" w:rsidR="00E75323" w:rsidRPr="00E75323" w:rsidRDefault="000650C1" w:rsidP="00E75323">
            <w:pPr>
              <w:pStyle w:val="TAL"/>
            </w:pPr>
            <w:hyperlink w:anchor="EDRX_CycleStartOffset_r13_Type" w:history="1">
              <w:r w:rsidR="00E75323" w:rsidRPr="00E75323">
                <w:rPr>
                  <w:rStyle w:val="Hyperlink"/>
                </w:rPr>
                <w:t>EDRX_CycleStartOffset_r13_Type</w:t>
              </w:r>
            </w:hyperlink>
          </w:p>
        </w:tc>
        <w:tc>
          <w:tcPr>
            <w:tcW w:w="493" w:type="dxa"/>
            <w:shd w:val="clear" w:color="auto" w:fill="auto"/>
          </w:tcPr>
          <w:p w14:paraId="55520D7A" w14:textId="77777777" w:rsidR="00E75323" w:rsidRPr="00E75323" w:rsidRDefault="00E75323" w:rsidP="00E75323">
            <w:pPr>
              <w:pStyle w:val="TAL"/>
            </w:pPr>
            <w:r w:rsidRPr="00E75323">
              <w:t>opt</w:t>
            </w:r>
          </w:p>
        </w:tc>
        <w:tc>
          <w:tcPr>
            <w:tcW w:w="5421" w:type="dxa"/>
            <w:shd w:val="clear" w:color="auto" w:fill="auto"/>
          </w:tcPr>
          <w:p w14:paraId="47DBEEDE" w14:textId="77777777" w:rsidR="00E75323" w:rsidRPr="00E75323" w:rsidRDefault="00E75323" w:rsidP="00E75323">
            <w:pPr>
              <w:pStyle w:val="TAL"/>
            </w:pPr>
          </w:p>
        </w:tc>
      </w:tr>
    </w:tbl>
    <w:p w14:paraId="2D2EAE50" w14:textId="77777777" w:rsidR="00E75323" w:rsidRDefault="00E75323" w:rsidP="00DF56D9"/>
    <w:p w14:paraId="72E1F0BA" w14:textId="77777777" w:rsidR="00E75323" w:rsidRDefault="00E75323" w:rsidP="00E75323">
      <w:pPr>
        <w:pStyle w:val="TH"/>
      </w:pPr>
      <w:r>
        <w:lastRenderedPageBreak/>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8C4B282" w14:textId="77777777" w:rsidTr="00E75323">
        <w:tc>
          <w:tcPr>
            <w:tcW w:w="9857" w:type="dxa"/>
            <w:gridSpan w:val="3"/>
            <w:shd w:val="clear" w:color="auto" w:fill="E0E0E0"/>
          </w:tcPr>
          <w:p w14:paraId="60DCFC37" w14:textId="77777777" w:rsidR="00E75323" w:rsidRPr="00E75323" w:rsidRDefault="00E75323" w:rsidP="00E75323">
            <w:pPr>
              <w:pStyle w:val="TAL"/>
              <w:rPr>
                <w:b/>
              </w:rPr>
            </w:pPr>
            <w:r w:rsidRPr="00E75323">
              <w:rPr>
                <w:b/>
              </w:rPr>
              <w:t>TTCN-3 Union Type</w:t>
            </w:r>
          </w:p>
        </w:tc>
      </w:tr>
      <w:tr w:rsidR="00E75323" w14:paraId="5683E671" w14:textId="77777777" w:rsidTr="00E75323">
        <w:tc>
          <w:tcPr>
            <w:tcW w:w="1479" w:type="dxa"/>
            <w:tcBorders>
              <w:bottom w:val="single" w:sz="4" w:space="0" w:color="auto"/>
            </w:tcBorders>
            <w:shd w:val="clear" w:color="auto" w:fill="E0E0E0"/>
          </w:tcPr>
          <w:p w14:paraId="4D00E79D" w14:textId="77777777" w:rsidR="00E75323" w:rsidRPr="00E75323" w:rsidRDefault="00E75323" w:rsidP="00E75323">
            <w:pPr>
              <w:pStyle w:val="TAL"/>
              <w:rPr>
                <w:b/>
              </w:rPr>
            </w:pPr>
            <w:bookmarkStart w:id="41" w:name="DRX_Config_Type" w:colFirst="1" w:colLast="1"/>
            <w:r w:rsidRPr="00E75323">
              <w:rPr>
                <w:b/>
              </w:rPr>
              <w:t>Name</w:t>
            </w:r>
          </w:p>
        </w:tc>
        <w:tc>
          <w:tcPr>
            <w:tcW w:w="8378" w:type="dxa"/>
            <w:gridSpan w:val="2"/>
            <w:tcBorders>
              <w:bottom w:val="single" w:sz="4" w:space="0" w:color="auto"/>
            </w:tcBorders>
            <w:shd w:val="clear" w:color="auto" w:fill="FFFF99"/>
          </w:tcPr>
          <w:p w14:paraId="36C24954" w14:textId="77777777" w:rsidR="00E75323" w:rsidRPr="00E75323" w:rsidRDefault="00E75323" w:rsidP="00E75323">
            <w:pPr>
              <w:pStyle w:val="TAL"/>
              <w:rPr>
                <w:b/>
              </w:rPr>
            </w:pPr>
            <w:r w:rsidRPr="00E75323">
              <w:rPr>
                <w:b/>
              </w:rPr>
              <w:t>DRX_Config_Type</w:t>
            </w:r>
          </w:p>
        </w:tc>
      </w:tr>
      <w:bookmarkEnd w:id="41"/>
      <w:tr w:rsidR="00E75323" w14:paraId="0C1EC608" w14:textId="77777777" w:rsidTr="00E75323">
        <w:tc>
          <w:tcPr>
            <w:tcW w:w="1479" w:type="dxa"/>
            <w:tcBorders>
              <w:bottom w:val="double" w:sz="4" w:space="0" w:color="auto"/>
            </w:tcBorders>
            <w:shd w:val="clear" w:color="auto" w:fill="E0E0E0"/>
          </w:tcPr>
          <w:p w14:paraId="1D2C6F78"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4CBD1015" w14:textId="77777777" w:rsidR="00E75323" w:rsidRPr="00E75323" w:rsidRDefault="00E75323" w:rsidP="00E75323">
            <w:pPr>
              <w:pStyle w:val="TAL"/>
            </w:pPr>
          </w:p>
        </w:tc>
      </w:tr>
      <w:tr w:rsidR="00E75323" w14:paraId="12CAF753" w14:textId="77777777" w:rsidTr="00E75323">
        <w:tc>
          <w:tcPr>
            <w:tcW w:w="1479" w:type="dxa"/>
            <w:tcBorders>
              <w:top w:val="double" w:sz="4" w:space="0" w:color="auto"/>
            </w:tcBorders>
            <w:shd w:val="clear" w:color="auto" w:fill="auto"/>
          </w:tcPr>
          <w:p w14:paraId="139FD090" w14:textId="77777777" w:rsidR="00E75323" w:rsidRPr="00E75323" w:rsidRDefault="00E75323" w:rsidP="00E75323">
            <w:pPr>
              <w:pStyle w:val="TAL"/>
            </w:pPr>
            <w:r w:rsidRPr="00E75323">
              <w:t>R8andLater</w:t>
            </w:r>
          </w:p>
        </w:tc>
        <w:tc>
          <w:tcPr>
            <w:tcW w:w="2957" w:type="dxa"/>
            <w:tcBorders>
              <w:top w:val="double" w:sz="4" w:space="0" w:color="auto"/>
            </w:tcBorders>
            <w:shd w:val="clear" w:color="auto" w:fill="auto"/>
          </w:tcPr>
          <w:p w14:paraId="7510EBDE" w14:textId="77777777" w:rsidR="00E75323" w:rsidRPr="00E75323" w:rsidRDefault="000650C1" w:rsidP="00E75323">
            <w:pPr>
              <w:pStyle w:val="TAL"/>
            </w:pPr>
            <w:hyperlink w:anchor="DRX_Config_R8andLater_Type" w:history="1">
              <w:r w:rsidR="00E75323" w:rsidRPr="00E75323">
                <w:rPr>
                  <w:rStyle w:val="Hyperlink"/>
                </w:rPr>
                <w:t>DRX_Config_R8andLater_Type</w:t>
              </w:r>
            </w:hyperlink>
          </w:p>
        </w:tc>
        <w:tc>
          <w:tcPr>
            <w:tcW w:w="5421" w:type="dxa"/>
            <w:tcBorders>
              <w:top w:val="double" w:sz="4" w:space="0" w:color="auto"/>
            </w:tcBorders>
            <w:shd w:val="clear" w:color="auto" w:fill="auto"/>
          </w:tcPr>
          <w:p w14:paraId="25358F66" w14:textId="77777777" w:rsidR="00E75323" w:rsidRPr="00E75323" w:rsidRDefault="00E75323" w:rsidP="00E75323">
            <w:pPr>
              <w:pStyle w:val="TAL"/>
            </w:pPr>
          </w:p>
        </w:tc>
      </w:tr>
    </w:tbl>
    <w:p w14:paraId="0F7EF8A2" w14:textId="77777777" w:rsidR="00E75323" w:rsidRDefault="00E75323" w:rsidP="00DF56D9"/>
    <w:p w14:paraId="15150B49" w14:textId="77777777" w:rsidR="00E75323" w:rsidRDefault="00E75323" w:rsidP="00E75323">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4B9131B" w14:textId="77777777" w:rsidTr="00E75323">
        <w:tc>
          <w:tcPr>
            <w:tcW w:w="9857" w:type="dxa"/>
            <w:gridSpan w:val="3"/>
            <w:shd w:val="clear" w:color="auto" w:fill="E0E0E0"/>
          </w:tcPr>
          <w:p w14:paraId="635EBE58" w14:textId="77777777" w:rsidR="00E75323" w:rsidRPr="00E75323" w:rsidRDefault="00E75323" w:rsidP="00E75323">
            <w:pPr>
              <w:pStyle w:val="TAL"/>
              <w:rPr>
                <w:b/>
              </w:rPr>
            </w:pPr>
            <w:r w:rsidRPr="00E75323">
              <w:rPr>
                <w:b/>
              </w:rPr>
              <w:t>TTCN-3 Union Type</w:t>
            </w:r>
          </w:p>
        </w:tc>
      </w:tr>
      <w:tr w:rsidR="00E75323" w14:paraId="0EDF0B91" w14:textId="77777777" w:rsidTr="00E75323">
        <w:tc>
          <w:tcPr>
            <w:tcW w:w="1479" w:type="dxa"/>
            <w:tcBorders>
              <w:bottom w:val="single" w:sz="4" w:space="0" w:color="auto"/>
            </w:tcBorders>
            <w:shd w:val="clear" w:color="auto" w:fill="E0E0E0"/>
          </w:tcPr>
          <w:p w14:paraId="0B1EC42F" w14:textId="77777777" w:rsidR="00E75323" w:rsidRPr="00E75323" w:rsidRDefault="00E75323" w:rsidP="00E75323">
            <w:pPr>
              <w:pStyle w:val="TAL"/>
              <w:rPr>
                <w:b/>
              </w:rPr>
            </w:pPr>
            <w:bookmarkStart w:id="42" w:name="SpsConfigurationDL_Type" w:colFirst="1" w:colLast="1"/>
            <w:r w:rsidRPr="00E75323">
              <w:rPr>
                <w:b/>
              </w:rPr>
              <w:t>Name</w:t>
            </w:r>
          </w:p>
        </w:tc>
        <w:tc>
          <w:tcPr>
            <w:tcW w:w="8378" w:type="dxa"/>
            <w:gridSpan w:val="2"/>
            <w:tcBorders>
              <w:bottom w:val="single" w:sz="4" w:space="0" w:color="auto"/>
            </w:tcBorders>
            <w:shd w:val="clear" w:color="auto" w:fill="FFFF99"/>
          </w:tcPr>
          <w:p w14:paraId="3658FC97" w14:textId="77777777" w:rsidR="00E75323" w:rsidRPr="00E75323" w:rsidRDefault="00E75323" w:rsidP="00E75323">
            <w:pPr>
              <w:pStyle w:val="TAL"/>
              <w:rPr>
                <w:b/>
              </w:rPr>
            </w:pPr>
            <w:r w:rsidRPr="00E75323">
              <w:rPr>
                <w:b/>
              </w:rPr>
              <w:t>SpsConfigurationDL_Type</w:t>
            </w:r>
          </w:p>
        </w:tc>
      </w:tr>
      <w:bookmarkEnd w:id="42"/>
      <w:tr w:rsidR="00E75323" w14:paraId="10D9CA42" w14:textId="77777777" w:rsidTr="00E75323">
        <w:tc>
          <w:tcPr>
            <w:tcW w:w="1479" w:type="dxa"/>
            <w:tcBorders>
              <w:bottom w:val="double" w:sz="4" w:space="0" w:color="auto"/>
            </w:tcBorders>
            <w:shd w:val="clear" w:color="auto" w:fill="E0E0E0"/>
          </w:tcPr>
          <w:p w14:paraId="1DCB83EF"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23911B87" w14:textId="77777777" w:rsidR="00E75323" w:rsidRPr="00E75323" w:rsidRDefault="00E75323" w:rsidP="00E75323">
            <w:pPr>
              <w:pStyle w:val="TAL"/>
            </w:pPr>
          </w:p>
        </w:tc>
      </w:tr>
      <w:tr w:rsidR="00E75323" w14:paraId="4F479002" w14:textId="77777777" w:rsidTr="00E75323">
        <w:tc>
          <w:tcPr>
            <w:tcW w:w="1479" w:type="dxa"/>
            <w:tcBorders>
              <w:top w:val="double" w:sz="4" w:space="0" w:color="auto"/>
            </w:tcBorders>
            <w:shd w:val="clear" w:color="auto" w:fill="auto"/>
          </w:tcPr>
          <w:p w14:paraId="0E311302" w14:textId="77777777" w:rsidR="00E75323" w:rsidRPr="00E75323" w:rsidRDefault="00E75323" w:rsidP="00E75323">
            <w:pPr>
              <w:pStyle w:val="TAL"/>
            </w:pPr>
            <w:r w:rsidRPr="00E75323">
              <w:t>R8</w:t>
            </w:r>
          </w:p>
        </w:tc>
        <w:tc>
          <w:tcPr>
            <w:tcW w:w="2957" w:type="dxa"/>
            <w:tcBorders>
              <w:top w:val="double" w:sz="4" w:space="0" w:color="auto"/>
            </w:tcBorders>
            <w:shd w:val="clear" w:color="auto" w:fill="auto"/>
          </w:tcPr>
          <w:p w14:paraId="0BB2DCB7" w14:textId="77777777" w:rsidR="00E75323" w:rsidRPr="00E75323" w:rsidRDefault="00E75323" w:rsidP="00E75323">
            <w:pPr>
              <w:pStyle w:val="TAL"/>
            </w:pPr>
            <w:r w:rsidRPr="00E75323">
              <w:t>SPS_ConfigDL.setup</w:t>
            </w:r>
          </w:p>
        </w:tc>
        <w:tc>
          <w:tcPr>
            <w:tcW w:w="5421" w:type="dxa"/>
            <w:tcBorders>
              <w:top w:val="double" w:sz="4" w:space="0" w:color="auto"/>
            </w:tcBorders>
            <w:shd w:val="clear" w:color="auto" w:fill="auto"/>
          </w:tcPr>
          <w:p w14:paraId="67CA19AA" w14:textId="77777777" w:rsidR="00E75323" w:rsidRPr="00E75323" w:rsidRDefault="00E75323" w:rsidP="00E75323">
            <w:pPr>
              <w:pStyle w:val="TAL"/>
            </w:pPr>
          </w:p>
        </w:tc>
      </w:tr>
    </w:tbl>
    <w:p w14:paraId="076C833B" w14:textId="77777777" w:rsidR="00E75323" w:rsidRDefault="00E75323" w:rsidP="00DF56D9"/>
    <w:p w14:paraId="68F3347D" w14:textId="77777777" w:rsidR="00E75323" w:rsidRDefault="00E75323" w:rsidP="00E75323">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AD0C6B3" w14:textId="77777777" w:rsidTr="00E75323">
        <w:tc>
          <w:tcPr>
            <w:tcW w:w="9857" w:type="dxa"/>
            <w:gridSpan w:val="3"/>
            <w:shd w:val="clear" w:color="auto" w:fill="E0E0E0"/>
          </w:tcPr>
          <w:p w14:paraId="5531993E" w14:textId="77777777" w:rsidR="00E75323" w:rsidRPr="00E75323" w:rsidRDefault="00E75323" w:rsidP="00E75323">
            <w:pPr>
              <w:pStyle w:val="TAL"/>
              <w:rPr>
                <w:b/>
              </w:rPr>
            </w:pPr>
            <w:r w:rsidRPr="00E75323">
              <w:rPr>
                <w:b/>
              </w:rPr>
              <w:t>TTCN-3 Union Type</w:t>
            </w:r>
          </w:p>
        </w:tc>
      </w:tr>
      <w:tr w:rsidR="00E75323" w14:paraId="6BC84682" w14:textId="77777777" w:rsidTr="00E75323">
        <w:tc>
          <w:tcPr>
            <w:tcW w:w="1479" w:type="dxa"/>
            <w:tcBorders>
              <w:bottom w:val="single" w:sz="4" w:space="0" w:color="auto"/>
            </w:tcBorders>
            <w:shd w:val="clear" w:color="auto" w:fill="E0E0E0"/>
          </w:tcPr>
          <w:p w14:paraId="66639F6F" w14:textId="77777777" w:rsidR="00E75323" w:rsidRPr="00E75323" w:rsidRDefault="00E75323" w:rsidP="00E75323">
            <w:pPr>
              <w:pStyle w:val="TAL"/>
              <w:rPr>
                <w:b/>
              </w:rPr>
            </w:pPr>
            <w:bookmarkStart w:id="43" w:name="SpsConfigurationUL_Type" w:colFirst="1" w:colLast="1"/>
            <w:r w:rsidRPr="00E75323">
              <w:rPr>
                <w:b/>
              </w:rPr>
              <w:t>Name</w:t>
            </w:r>
          </w:p>
        </w:tc>
        <w:tc>
          <w:tcPr>
            <w:tcW w:w="8378" w:type="dxa"/>
            <w:gridSpan w:val="2"/>
            <w:tcBorders>
              <w:bottom w:val="single" w:sz="4" w:space="0" w:color="auto"/>
            </w:tcBorders>
            <w:shd w:val="clear" w:color="auto" w:fill="FFFF99"/>
          </w:tcPr>
          <w:p w14:paraId="16E8606F" w14:textId="77777777" w:rsidR="00E75323" w:rsidRPr="00E75323" w:rsidRDefault="00E75323" w:rsidP="00E75323">
            <w:pPr>
              <w:pStyle w:val="TAL"/>
              <w:rPr>
                <w:b/>
              </w:rPr>
            </w:pPr>
            <w:r w:rsidRPr="00E75323">
              <w:rPr>
                <w:b/>
              </w:rPr>
              <w:t>SpsConfigurationUL_Type</w:t>
            </w:r>
          </w:p>
        </w:tc>
      </w:tr>
      <w:bookmarkEnd w:id="43"/>
      <w:tr w:rsidR="00E75323" w14:paraId="2E922DC5" w14:textId="77777777" w:rsidTr="00E75323">
        <w:tc>
          <w:tcPr>
            <w:tcW w:w="1479" w:type="dxa"/>
            <w:tcBorders>
              <w:bottom w:val="double" w:sz="4" w:space="0" w:color="auto"/>
            </w:tcBorders>
            <w:shd w:val="clear" w:color="auto" w:fill="E0E0E0"/>
          </w:tcPr>
          <w:p w14:paraId="7D45CE4D"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7A086185" w14:textId="77777777" w:rsidR="00E75323" w:rsidRPr="00E75323" w:rsidRDefault="00E75323" w:rsidP="00E75323">
            <w:pPr>
              <w:pStyle w:val="TAL"/>
            </w:pPr>
          </w:p>
        </w:tc>
      </w:tr>
      <w:tr w:rsidR="00E75323" w14:paraId="6A71E68D" w14:textId="77777777" w:rsidTr="00E75323">
        <w:tc>
          <w:tcPr>
            <w:tcW w:w="1479" w:type="dxa"/>
            <w:tcBorders>
              <w:top w:val="double" w:sz="4" w:space="0" w:color="auto"/>
            </w:tcBorders>
            <w:shd w:val="clear" w:color="auto" w:fill="auto"/>
          </w:tcPr>
          <w:p w14:paraId="38F29B2F" w14:textId="77777777" w:rsidR="00E75323" w:rsidRPr="00E75323" w:rsidRDefault="00E75323" w:rsidP="00E75323">
            <w:pPr>
              <w:pStyle w:val="TAL"/>
            </w:pPr>
            <w:r w:rsidRPr="00E75323">
              <w:t>R8</w:t>
            </w:r>
          </w:p>
        </w:tc>
        <w:tc>
          <w:tcPr>
            <w:tcW w:w="2957" w:type="dxa"/>
            <w:tcBorders>
              <w:top w:val="double" w:sz="4" w:space="0" w:color="auto"/>
            </w:tcBorders>
            <w:shd w:val="clear" w:color="auto" w:fill="auto"/>
          </w:tcPr>
          <w:p w14:paraId="4E3831E4" w14:textId="77777777" w:rsidR="00E75323" w:rsidRPr="00E75323" w:rsidRDefault="00E75323" w:rsidP="00E75323">
            <w:pPr>
              <w:pStyle w:val="TAL"/>
            </w:pPr>
            <w:r w:rsidRPr="00E75323">
              <w:t>SPS_ConfigUL.setup</w:t>
            </w:r>
          </w:p>
        </w:tc>
        <w:tc>
          <w:tcPr>
            <w:tcW w:w="5421" w:type="dxa"/>
            <w:tcBorders>
              <w:top w:val="double" w:sz="4" w:space="0" w:color="auto"/>
            </w:tcBorders>
            <w:shd w:val="clear" w:color="auto" w:fill="auto"/>
          </w:tcPr>
          <w:p w14:paraId="5CDECD2C" w14:textId="77777777" w:rsidR="00E75323" w:rsidRPr="00E75323" w:rsidRDefault="00E75323" w:rsidP="00E75323">
            <w:pPr>
              <w:pStyle w:val="TAL"/>
            </w:pPr>
          </w:p>
        </w:tc>
      </w:tr>
    </w:tbl>
    <w:p w14:paraId="2EA699B2" w14:textId="77777777" w:rsidR="00E75323" w:rsidRDefault="00E75323" w:rsidP="00DF56D9"/>
    <w:p w14:paraId="48631FC6" w14:textId="77777777" w:rsidR="00E75323" w:rsidRDefault="00E75323" w:rsidP="00E75323">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EDFF5ED" w14:textId="77777777" w:rsidTr="00E75323">
        <w:tc>
          <w:tcPr>
            <w:tcW w:w="9857" w:type="dxa"/>
            <w:gridSpan w:val="3"/>
            <w:shd w:val="clear" w:color="auto" w:fill="E0E0E0"/>
          </w:tcPr>
          <w:p w14:paraId="1DC6CE2A" w14:textId="77777777" w:rsidR="00E75323" w:rsidRPr="00E75323" w:rsidRDefault="00E75323" w:rsidP="00E75323">
            <w:pPr>
              <w:pStyle w:val="TAL"/>
              <w:rPr>
                <w:b/>
              </w:rPr>
            </w:pPr>
            <w:r w:rsidRPr="00E75323">
              <w:rPr>
                <w:b/>
              </w:rPr>
              <w:t>TTCN-3 Union Type</w:t>
            </w:r>
          </w:p>
        </w:tc>
      </w:tr>
      <w:tr w:rsidR="00E75323" w14:paraId="3AC4ECF8" w14:textId="77777777" w:rsidTr="00E75323">
        <w:tc>
          <w:tcPr>
            <w:tcW w:w="1479" w:type="dxa"/>
            <w:tcBorders>
              <w:bottom w:val="single" w:sz="4" w:space="0" w:color="auto"/>
            </w:tcBorders>
            <w:shd w:val="clear" w:color="auto" w:fill="E0E0E0"/>
          </w:tcPr>
          <w:p w14:paraId="20EA68AE" w14:textId="77777777" w:rsidR="00E75323" w:rsidRPr="00E75323" w:rsidRDefault="00E75323" w:rsidP="00E75323">
            <w:pPr>
              <w:pStyle w:val="TAL"/>
              <w:rPr>
                <w:b/>
              </w:rPr>
            </w:pPr>
            <w:bookmarkStart w:id="44" w:name="UplinkPowerControlCommon_Type" w:colFirst="1" w:colLast="1"/>
            <w:r w:rsidRPr="00E75323">
              <w:rPr>
                <w:b/>
              </w:rPr>
              <w:t>Name</w:t>
            </w:r>
          </w:p>
        </w:tc>
        <w:tc>
          <w:tcPr>
            <w:tcW w:w="8378" w:type="dxa"/>
            <w:gridSpan w:val="2"/>
            <w:tcBorders>
              <w:bottom w:val="single" w:sz="4" w:space="0" w:color="auto"/>
            </w:tcBorders>
            <w:shd w:val="clear" w:color="auto" w:fill="FFFF99"/>
          </w:tcPr>
          <w:p w14:paraId="5BBE9E1F" w14:textId="77777777" w:rsidR="00E75323" w:rsidRPr="00E75323" w:rsidRDefault="00E75323" w:rsidP="00E75323">
            <w:pPr>
              <w:pStyle w:val="TAL"/>
              <w:rPr>
                <w:b/>
              </w:rPr>
            </w:pPr>
            <w:r w:rsidRPr="00E75323">
              <w:rPr>
                <w:b/>
              </w:rPr>
              <w:t>UplinkPowerControlCommon_Type</w:t>
            </w:r>
          </w:p>
        </w:tc>
      </w:tr>
      <w:bookmarkEnd w:id="44"/>
      <w:tr w:rsidR="00E75323" w14:paraId="35BCEA66" w14:textId="77777777" w:rsidTr="00E75323">
        <w:tc>
          <w:tcPr>
            <w:tcW w:w="1479" w:type="dxa"/>
            <w:tcBorders>
              <w:bottom w:val="double" w:sz="4" w:space="0" w:color="auto"/>
            </w:tcBorders>
            <w:shd w:val="clear" w:color="auto" w:fill="E0E0E0"/>
          </w:tcPr>
          <w:p w14:paraId="2FC3BA8A"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2D80ED0" w14:textId="77777777" w:rsidR="00E75323" w:rsidRPr="00E75323" w:rsidRDefault="00E75323" w:rsidP="00E75323">
            <w:pPr>
              <w:pStyle w:val="TAL"/>
            </w:pPr>
          </w:p>
        </w:tc>
      </w:tr>
      <w:tr w:rsidR="00E75323" w14:paraId="2DA8E7E6" w14:textId="77777777" w:rsidTr="00E75323">
        <w:tc>
          <w:tcPr>
            <w:tcW w:w="1479" w:type="dxa"/>
            <w:tcBorders>
              <w:top w:val="double" w:sz="4" w:space="0" w:color="auto"/>
            </w:tcBorders>
            <w:shd w:val="clear" w:color="auto" w:fill="auto"/>
          </w:tcPr>
          <w:p w14:paraId="2B7924AC" w14:textId="77777777" w:rsidR="00E75323" w:rsidRPr="00E75323" w:rsidRDefault="00E75323" w:rsidP="00E75323">
            <w:pPr>
              <w:pStyle w:val="TAL"/>
            </w:pPr>
            <w:r w:rsidRPr="00E75323">
              <w:t>R8andLater</w:t>
            </w:r>
          </w:p>
        </w:tc>
        <w:tc>
          <w:tcPr>
            <w:tcW w:w="2957" w:type="dxa"/>
            <w:tcBorders>
              <w:top w:val="double" w:sz="4" w:space="0" w:color="auto"/>
            </w:tcBorders>
            <w:shd w:val="clear" w:color="auto" w:fill="auto"/>
          </w:tcPr>
          <w:p w14:paraId="6180AE41" w14:textId="77777777" w:rsidR="00E75323" w:rsidRPr="00E75323" w:rsidRDefault="000650C1" w:rsidP="00E75323">
            <w:pPr>
              <w:pStyle w:val="TAL"/>
            </w:pPr>
            <w:hyperlink w:anchor="UplinkPowerControlCommon_R8andLater_Type" w:history="1">
              <w:r w:rsidR="00E75323" w:rsidRPr="00E75323">
                <w:rPr>
                  <w:rStyle w:val="Hyperlink"/>
                </w:rPr>
                <w:t>UplinkPowerControlCommon_R8andLater_Type</w:t>
              </w:r>
            </w:hyperlink>
          </w:p>
        </w:tc>
        <w:tc>
          <w:tcPr>
            <w:tcW w:w="5421" w:type="dxa"/>
            <w:tcBorders>
              <w:top w:val="double" w:sz="4" w:space="0" w:color="auto"/>
            </w:tcBorders>
            <w:shd w:val="clear" w:color="auto" w:fill="auto"/>
          </w:tcPr>
          <w:p w14:paraId="20A9D04D" w14:textId="77777777" w:rsidR="00E75323" w:rsidRPr="00E75323" w:rsidRDefault="00E75323" w:rsidP="00E75323">
            <w:pPr>
              <w:pStyle w:val="TAL"/>
            </w:pPr>
          </w:p>
        </w:tc>
      </w:tr>
    </w:tbl>
    <w:p w14:paraId="43D538CC" w14:textId="77777777" w:rsidR="00E75323" w:rsidRDefault="00E75323" w:rsidP="00DF56D9"/>
    <w:p w14:paraId="65F0C692" w14:textId="77777777" w:rsidR="00E75323" w:rsidRDefault="00E75323" w:rsidP="00E75323">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57647D8" w14:textId="77777777" w:rsidTr="00E75323">
        <w:tc>
          <w:tcPr>
            <w:tcW w:w="9857" w:type="dxa"/>
            <w:gridSpan w:val="3"/>
            <w:shd w:val="clear" w:color="auto" w:fill="E0E0E0"/>
          </w:tcPr>
          <w:p w14:paraId="60FEAE6C" w14:textId="77777777" w:rsidR="00E75323" w:rsidRPr="00E75323" w:rsidRDefault="00E75323" w:rsidP="00E75323">
            <w:pPr>
              <w:pStyle w:val="TAL"/>
              <w:rPr>
                <w:b/>
              </w:rPr>
            </w:pPr>
            <w:r w:rsidRPr="00E75323">
              <w:rPr>
                <w:b/>
              </w:rPr>
              <w:t>TTCN-3 Union Type</w:t>
            </w:r>
          </w:p>
        </w:tc>
      </w:tr>
      <w:tr w:rsidR="00E75323" w14:paraId="554CF6B2" w14:textId="77777777" w:rsidTr="00E75323">
        <w:tc>
          <w:tcPr>
            <w:tcW w:w="1479" w:type="dxa"/>
            <w:tcBorders>
              <w:bottom w:val="single" w:sz="4" w:space="0" w:color="auto"/>
            </w:tcBorders>
            <w:shd w:val="clear" w:color="auto" w:fill="E0E0E0"/>
          </w:tcPr>
          <w:p w14:paraId="45AEDE71" w14:textId="77777777" w:rsidR="00E75323" w:rsidRPr="00E75323" w:rsidRDefault="00E75323" w:rsidP="00E75323">
            <w:pPr>
              <w:pStyle w:val="TAL"/>
              <w:rPr>
                <w:b/>
              </w:rPr>
            </w:pPr>
            <w:bookmarkStart w:id="45" w:name="UplinkPowerControlDedicated_Type" w:colFirst="1" w:colLast="1"/>
            <w:r w:rsidRPr="00E75323">
              <w:rPr>
                <w:b/>
              </w:rPr>
              <w:t>Name</w:t>
            </w:r>
          </w:p>
        </w:tc>
        <w:tc>
          <w:tcPr>
            <w:tcW w:w="8378" w:type="dxa"/>
            <w:gridSpan w:val="2"/>
            <w:tcBorders>
              <w:bottom w:val="single" w:sz="4" w:space="0" w:color="auto"/>
            </w:tcBorders>
            <w:shd w:val="clear" w:color="auto" w:fill="FFFF99"/>
          </w:tcPr>
          <w:p w14:paraId="60987EFF" w14:textId="77777777" w:rsidR="00E75323" w:rsidRPr="00E75323" w:rsidRDefault="00E75323" w:rsidP="00E75323">
            <w:pPr>
              <w:pStyle w:val="TAL"/>
              <w:rPr>
                <w:b/>
              </w:rPr>
            </w:pPr>
            <w:r w:rsidRPr="00E75323">
              <w:rPr>
                <w:b/>
              </w:rPr>
              <w:t>UplinkPowerControlDedicated_Type</w:t>
            </w:r>
          </w:p>
        </w:tc>
      </w:tr>
      <w:bookmarkEnd w:id="45"/>
      <w:tr w:rsidR="00E75323" w14:paraId="10F9732D" w14:textId="77777777" w:rsidTr="00E75323">
        <w:tc>
          <w:tcPr>
            <w:tcW w:w="1479" w:type="dxa"/>
            <w:tcBorders>
              <w:bottom w:val="double" w:sz="4" w:space="0" w:color="auto"/>
            </w:tcBorders>
            <w:shd w:val="clear" w:color="auto" w:fill="E0E0E0"/>
          </w:tcPr>
          <w:p w14:paraId="04A0E063"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2ACCE1A6" w14:textId="77777777" w:rsidR="00E75323" w:rsidRPr="00E75323" w:rsidRDefault="00E75323" w:rsidP="00E75323">
            <w:pPr>
              <w:pStyle w:val="TAL"/>
            </w:pPr>
          </w:p>
        </w:tc>
      </w:tr>
      <w:tr w:rsidR="00E75323" w14:paraId="6AC1E059" w14:textId="77777777" w:rsidTr="00E75323">
        <w:tc>
          <w:tcPr>
            <w:tcW w:w="1479" w:type="dxa"/>
            <w:tcBorders>
              <w:top w:val="double" w:sz="4" w:space="0" w:color="auto"/>
            </w:tcBorders>
            <w:shd w:val="clear" w:color="auto" w:fill="auto"/>
          </w:tcPr>
          <w:p w14:paraId="4CC43EF8" w14:textId="77777777" w:rsidR="00E75323" w:rsidRPr="00E75323" w:rsidRDefault="00E75323" w:rsidP="00E75323">
            <w:pPr>
              <w:pStyle w:val="TAL"/>
            </w:pPr>
            <w:r w:rsidRPr="00E75323">
              <w:t>R8andLater</w:t>
            </w:r>
          </w:p>
        </w:tc>
        <w:tc>
          <w:tcPr>
            <w:tcW w:w="2957" w:type="dxa"/>
            <w:tcBorders>
              <w:top w:val="double" w:sz="4" w:space="0" w:color="auto"/>
            </w:tcBorders>
            <w:shd w:val="clear" w:color="auto" w:fill="auto"/>
          </w:tcPr>
          <w:p w14:paraId="1FB07DB9" w14:textId="77777777" w:rsidR="00E75323" w:rsidRPr="00E75323" w:rsidRDefault="000650C1" w:rsidP="00E75323">
            <w:pPr>
              <w:pStyle w:val="TAL"/>
            </w:pPr>
            <w:hyperlink w:anchor="UplinkPowe__rolDedicated_R8andLater_Type" w:history="1">
              <w:r w:rsidR="00E75323" w:rsidRPr="00E75323">
                <w:rPr>
                  <w:rStyle w:val="Hyperlink"/>
                </w:rPr>
                <w:t>UplinkPowerControlDedicated_R8andLater_Type</w:t>
              </w:r>
            </w:hyperlink>
          </w:p>
        </w:tc>
        <w:tc>
          <w:tcPr>
            <w:tcW w:w="5421" w:type="dxa"/>
            <w:tcBorders>
              <w:top w:val="double" w:sz="4" w:space="0" w:color="auto"/>
            </w:tcBorders>
            <w:shd w:val="clear" w:color="auto" w:fill="auto"/>
          </w:tcPr>
          <w:p w14:paraId="50D3DC93" w14:textId="77777777" w:rsidR="00E75323" w:rsidRPr="00E75323" w:rsidRDefault="00E75323" w:rsidP="00E75323">
            <w:pPr>
              <w:pStyle w:val="TAL"/>
            </w:pPr>
          </w:p>
        </w:tc>
      </w:tr>
    </w:tbl>
    <w:p w14:paraId="2AC89438" w14:textId="77777777" w:rsidR="00E75323" w:rsidRDefault="00E75323" w:rsidP="00DF56D9"/>
    <w:p w14:paraId="6BEAF2AC" w14:textId="77777777" w:rsidR="00E75323" w:rsidRDefault="00E75323" w:rsidP="00E75323">
      <w:pPr>
        <w:pStyle w:val="TH"/>
      </w:pPr>
      <w:r>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317577B" w14:textId="77777777" w:rsidTr="00E75323">
        <w:tc>
          <w:tcPr>
            <w:tcW w:w="9857" w:type="dxa"/>
            <w:gridSpan w:val="4"/>
            <w:shd w:val="clear" w:color="auto" w:fill="E0E0E0"/>
          </w:tcPr>
          <w:p w14:paraId="2F6C9185" w14:textId="77777777" w:rsidR="00E75323" w:rsidRPr="00E75323" w:rsidRDefault="00E75323" w:rsidP="00E75323">
            <w:pPr>
              <w:pStyle w:val="TAL"/>
              <w:rPr>
                <w:b/>
              </w:rPr>
            </w:pPr>
            <w:r w:rsidRPr="00E75323">
              <w:rPr>
                <w:b/>
              </w:rPr>
              <w:t>TTCN-3 Record Type</w:t>
            </w:r>
          </w:p>
        </w:tc>
      </w:tr>
      <w:tr w:rsidR="00E75323" w14:paraId="3F1B74D4" w14:textId="77777777" w:rsidTr="00E75323">
        <w:tc>
          <w:tcPr>
            <w:tcW w:w="1479" w:type="dxa"/>
            <w:tcBorders>
              <w:bottom w:val="single" w:sz="4" w:space="0" w:color="auto"/>
            </w:tcBorders>
            <w:shd w:val="clear" w:color="auto" w:fill="E0E0E0"/>
          </w:tcPr>
          <w:p w14:paraId="6184046A" w14:textId="77777777" w:rsidR="00E75323" w:rsidRPr="00E75323" w:rsidRDefault="00E75323" w:rsidP="00E75323">
            <w:pPr>
              <w:pStyle w:val="TAL"/>
              <w:rPr>
                <w:b/>
              </w:rPr>
            </w:pPr>
            <w:bookmarkStart w:id="46" w:name="CSI_RS_Config_Type" w:colFirst="1" w:colLast="1"/>
            <w:r w:rsidRPr="00E75323">
              <w:rPr>
                <w:b/>
              </w:rPr>
              <w:t>Name</w:t>
            </w:r>
          </w:p>
        </w:tc>
        <w:tc>
          <w:tcPr>
            <w:tcW w:w="8378" w:type="dxa"/>
            <w:gridSpan w:val="3"/>
            <w:tcBorders>
              <w:bottom w:val="single" w:sz="4" w:space="0" w:color="auto"/>
            </w:tcBorders>
            <w:shd w:val="clear" w:color="auto" w:fill="FFFF99"/>
          </w:tcPr>
          <w:p w14:paraId="20AA44BB" w14:textId="77777777" w:rsidR="00E75323" w:rsidRPr="00E75323" w:rsidRDefault="00E75323" w:rsidP="00E75323">
            <w:pPr>
              <w:pStyle w:val="TAL"/>
              <w:rPr>
                <w:b/>
              </w:rPr>
            </w:pPr>
            <w:r w:rsidRPr="00E75323">
              <w:rPr>
                <w:b/>
              </w:rPr>
              <w:t>CSI_RS_Config_Type</w:t>
            </w:r>
          </w:p>
        </w:tc>
      </w:tr>
      <w:bookmarkEnd w:id="46"/>
      <w:tr w:rsidR="00E75323" w14:paraId="5F3E6AB9" w14:textId="77777777" w:rsidTr="00E75323">
        <w:tc>
          <w:tcPr>
            <w:tcW w:w="1479" w:type="dxa"/>
            <w:tcBorders>
              <w:bottom w:val="double" w:sz="4" w:space="0" w:color="auto"/>
            </w:tcBorders>
            <w:shd w:val="clear" w:color="auto" w:fill="E0E0E0"/>
          </w:tcPr>
          <w:p w14:paraId="1B5DBA0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5B5EC7D" w14:textId="77777777" w:rsidR="00E75323" w:rsidRPr="00E75323" w:rsidRDefault="00E75323" w:rsidP="00E75323">
            <w:pPr>
              <w:pStyle w:val="TAL"/>
            </w:pPr>
          </w:p>
        </w:tc>
      </w:tr>
      <w:tr w:rsidR="00E75323" w14:paraId="52399477" w14:textId="77777777" w:rsidTr="00E75323">
        <w:tc>
          <w:tcPr>
            <w:tcW w:w="1479" w:type="dxa"/>
            <w:tcBorders>
              <w:top w:val="double" w:sz="4" w:space="0" w:color="auto"/>
            </w:tcBorders>
            <w:shd w:val="clear" w:color="auto" w:fill="auto"/>
          </w:tcPr>
          <w:p w14:paraId="78912A06" w14:textId="77777777" w:rsidR="00E75323" w:rsidRPr="00E75323" w:rsidRDefault="00E75323" w:rsidP="00E75323">
            <w:pPr>
              <w:pStyle w:val="TAL"/>
            </w:pPr>
            <w:r w:rsidRPr="00E75323">
              <w:t>CSI_RS_Config</w:t>
            </w:r>
          </w:p>
        </w:tc>
        <w:tc>
          <w:tcPr>
            <w:tcW w:w="2464" w:type="dxa"/>
            <w:tcBorders>
              <w:top w:val="double" w:sz="4" w:space="0" w:color="auto"/>
            </w:tcBorders>
            <w:shd w:val="clear" w:color="auto" w:fill="auto"/>
          </w:tcPr>
          <w:p w14:paraId="74061AD1" w14:textId="77777777" w:rsidR="00E75323" w:rsidRPr="00E75323" w:rsidRDefault="00E75323" w:rsidP="00E75323">
            <w:pPr>
              <w:pStyle w:val="TAL"/>
            </w:pPr>
            <w:r w:rsidRPr="00E75323">
              <w:t>CSI_RS_Config_r10</w:t>
            </w:r>
          </w:p>
        </w:tc>
        <w:tc>
          <w:tcPr>
            <w:tcW w:w="493" w:type="dxa"/>
            <w:tcBorders>
              <w:top w:val="double" w:sz="4" w:space="0" w:color="auto"/>
            </w:tcBorders>
            <w:shd w:val="clear" w:color="auto" w:fill="auto"/>
          </w:tcPr>
          <w:p w14:paraId="293FC0D5"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0DD57D6E" w14:textId="77777777" w:rsidR="00E75323" w:rsidRPr="00E75323" w:rsidRDefault="00E75323" w:rsidP="00E75323">
            <w:pPr>
              <w:pStyle w:val="TAL"/>
            </w:pPr>
            <w:r w:rsidRPr="00E75323">
              <w:t>The IE is used for TM1-9</w:t>
            </w:r>
          </w:p>
        </w:tc>
      </w:tr>
      <w:tr w:rsidR="00E75323" w14:paraId="57948627" w14:textId="77777777" w:rsidTr="00E75323">
        <w:tc>
          <w:tcPr>
            <w:tcW w:w="1479" w:type="dxa"/>
            <w:shd w:val="clear" w:color="auto" w:fill="auto"/>
          </w:tcPr>
          <w:p w14:paraId="06017938" w14:textId="77777777" w:rsidR="00E75323" w:rsidRPr="00E75323" w:rsidRDefault="00E75323" w:rsidP="00E75323">
            <w:pPr>
              <w:pStyle w:val="TAL"/>
            </w:pPr>
            <w:r w:rsidRPr="00E75323">
              <w:t>CSI_RS_ConfigNZPToAddModList</w:t>
            </w:r>
          </w:p>
        </w:tc>
        <w:tc>
          <w:tcPr>
            <w:tcW w:w="2464" w:type="dxa"/>
            <w:shd w:val="clear" w:color="auto" w:fill="auto"/>
          </w:tcPr>
          <w:p w14:paraId="0194009C" w14:textId="77777777" w:rsidR="00E75323" w:rsidRPr="00E75323" w:rsidRDefault="00E75323" w:rsidP="00E75323">
            <w:pPr>
              <w:pStyle w:val="TAL"/>
            </w:pPr>
            <w:r w:rsidRPr="00E75323">
              <w:t>CSI_RS_ConfigNZPToAddModList_r11</w:t>
            </w:r>
          </w:p>
        </w:tc>
        <w:tc>
          <w:tcPr>
            <w:tcW w:w="493" w:type="dxa"/>
            <w:shd w:val="clear" w:color="auto" w:fill="auto"/>
          </w:tcPr>
          <w:p w14:paraId="25E81B0B" w14:textId="77777777" w:rsidR="00E75323" w:rsidRPr="00E75323" w:rsidRDefault="00E75323" w:rsidP="00E75323">
            <w:pPr>
              <w:pStyle w:val="TAL"/>
            </w:pPr>
            <w:r w:rsidRPr="00E75323">
              <w:t>opt</w:t>
            </w:r>
          </w:p>
        </w:tc>
        <w:tc>
          <w:tcPr>
            <w:tcW w:w="5421" w:type="dxa"/>
            <w:shd w:val="clear" w:color="auto" w:fill="auto"/>
          </w:tcPr>
          <w:p w14:paraId="54623B94" w14:textId="77777777" w:rsidR="00E75323" w:rsidRPr="00E75323" w:rsidRDefault="00E75323" w:rsidP="00E75323">
            <w:pPr>
              <w:pStyle w:val="TAL"/>
            </w:pPr>
            <w:r w:rsidRPr="00E75323">
              <w:t>The IE is to configure the non-zero power CSI-RS resource configuration</w:t>
            </w:r>
          </w:p>
        </w:tc>
      </w:tr>
      <w:tr w:rsidR="00E75323" w14:paraId="11BBA72A" w14:textId="77777777" w:rsidTr="00E75323">
        <w:tc>
          <w:tcPr>
            <w:tcW w:w="1479" w:type="dxa"/>
            <w:shd w:val="clear" w:color="auto" w:fill="auto"/>
          </w:tcPr>
          <w:p w14:paraId="77EB5F2E" w14:textId="77777777" w:rsidR="00E75323" w:rsidRPr="00E75323" w:rsidRDefault="00E75323" w:rsidP="00E75323">
            <w:pPr>
              <w:pStyle w:val="TAL"/>
            </w:pPr>
            <w:r w:rsidRPr="00E75323">
              <w:t>CSI_RS_ConfigNZPToReleaseModList</w:t>
            </w:r>
          </w:p>
        </w:tc>
        <w:tc>
          <w:tcPr>
            <w:tcW w:w="2464" w:type="dxa"/>
            <w:shd w:val="clear" w:color="auto" w:fill="auto"/>
          </w:tcPr>
          <w:p w14:paraId="1BAF5FD3" w14:textId="77777777" w:rsidR="00E75323" w:rsidRPr="00E75323" w:rsidRDefault="00E75323" w:rsidP="00E75323">
            <w:pPr>
              <w:pStyle w:val="TAL"/>
            </w:pPr>
            <w:r w:rsidRPr="00E75323">
              <w:t>CSI_RS_ConfigNZPToReleaseList_r11</w:t>
            </w:r>
          </w:p>
        </w:tc>
        <w:tc>
          <w:tcPr>
            <w:tcW w:w="493" w:type="dxa"/>
            <w:shd w:val="clear" w:color="auto" w:fill="auto"/>
          </w:tcPr>
          <w:p w14:paraId="31FBDBB9" w14:textId="77777777" w:rsidR="00E75323" w:rsidRPr="00E75323" w:rsidRDefault="00E75323" w:rsidP="00E75323">
            <w:pPr>
              <w:pStyle w:val="TAL"/>
            </w:pPr>
            <w:r w:rsidRPr="00E75323">
              <w:t>opt</w:t>
            </w:r>
          </w:p>
        </w:tc>
        <w:tc>
          <w:tcPr>
            <w:tcW w:w="5421" w:type="dxa"/>
            <w:shd w:val="clear" w:color="auto" w:fill="auto"/>
          </w:tcPr>
          <w:p w14:paraId="26291948" w14:textId="77777777" w:rsidR="00E75323" w:rsidRPr="00E75323" w:rsidRDefault="00E75323" w:rsidP="00E75323">
            <w:pPr>
              <w:pStyle w:val="TAL"/>
            </w:pPr>
            <w:r w:rsidRPr="00E75323">
              <w:t>The IE is to release the non-zero power CSI-RS resource configuration</w:t>
            </w:r>
          </w:p>
        </w:tc>
      </w:tr>
      <w:tr w:rsidR="00E75323" w14:paraId="51414958" w14:textId="77777777" w:rsidTr="00E75323">
        <w:tc>
          <w:tcPr>
            <w:tcW w:w="1479" w:type="dxa"/>
            <w:shd w:val="clear" w:color="auto" w:fill="auto"/>
          </w:tcPr>
          <w:p w14:paraId="6708BF16" w14:textId="77777777" w:rsidR="00E75323" w:rsidRPr="00E75323" w:rsidRDefault="00E75323" w:rsidP="00E75323">
            <w:pPr>
              <w:pStyle w:val="TAL"/>
            </w:pPr>
            <w:r w:rsidRPr="00E75323">
              <w:t>CSI_RS_ConfigZPToAddModList</w:t>
            </w:r>
          </w:p>
        </w:tc>
        <w:tc>
          <w:tcPr>
            <w:tcW w:w="2464" w:type="dxa"/>
            <w:shd w:val="clear" w:color="auto" w:fill="auto"/>
          </w:tcPr>
          <w:p w14:paraId="55979E1C" w14:textId="77777777" w:rsidR="00E75323" w:rsidRPr="00E75323" w:rsidRDefault="00E75323" w:rsidP="00E75323">
            <w:pPr>
              <w:pStyle w:val="TAL"/>
            </w:pPr>
            <w:r w:rsidRPr="00E75323">
              <w:t>CSI_RS_ConfigZPToAddModList_r11</w:t>
            </w:r>
          </w:p>
        </w:tc>
        <w:tc>
          <w:tcPr>
            <w:tcW w:w="493" w:type="dxa"/>
            <w:shd w:val="clear" w:color="auto" w:fill="auto"/>
          </w:tcPr>
          <w:p w14:paraId="34998053" w14:textId="77777777" w:rsidR="00E75323" w:rsidRPr="00E75323" w:rsidRDefault="00E75323" w:rsidP="00E75323">
            <w:pPr>
              <w:pStyle w:val="TAL"/>
            </w:pPr>
            <w:r w:rsidRPr="00E75323">
              <w:t>opt</w:t>
            </w:r>
          </w:p>
        </w:tc>
        <w:tc>
          <w:tcPr>
            <w:tcW w:w="5421" w:type="dxa"/>
            <w:shd w:val="clear" w:color="auto" w:fill="auto"/>
          </w:tcPr>
          <w:p w14:paraId="7FDCB60F" w14:textId="77777777" w:rsidR="00E75323" w:rsidRPr="00E75323" w:rsidRDefault="00E75323" w:rsidP="00E75323">
            <w:pPr>
              <w:pStyle w:val="TAL"/>
            </w:pPr>
            <w:r w:rsidRPr="00E75323">
              <w:t>The IE is to configure the zero power CSI-RS resource configuration</w:t>
            </w:r>
          </w:p>
        </w:tc>
      </w:tr>
      <w:tr w:rsidR="00E75323" w14:paraId="01E778F8" w14:textId="77777777" w:rsidTr="00E75323">
        <w:tc>
          <w:tcPr>
            <w:tcW w:w="1479" w:type="dxa"/>
            <w:shd w:val="clear" w:color="auto" w:fill="auto"/>
          </w:tcPr>
          <w:p w14:paraId="50A7A463" w14:textId="77777777" w:rsidR="00E75323" w:rsidRPr="00E75323" w:rsidRDefault="00E75323" w:rsidP="00E75323">
            <w:pPr>
              <w:pStyle w:val="TAL"/>
            </w:pPr>
            <w:r w:rsidRPr="00E75323">
              <w:t>CSI_RS_ConfigZPToReleaseModList</w:t>
            </w:r>
          </w:p>
        </w:tc>
        <w:tc>
          <w:tcPr>
            <w:tcW w:w="2464" w:type="dxa"/>
            <w:shd w:val="clear" w:color="auto" w:fill="auto"/>
          </w:tcPr>
          <w:p w14:paraId="4A5A47A0" w14:textId="77777777" w:rsidR="00E75323" w:rsidRPr="00E75323" w:rsidRDefault="00E75323" w:rsidP="00E75323">
            <w:pPr>
              <w:pStyle w:val="TAL"/>
            </w:pPr>
            <w:r w:rsidRPr="00E75323">
              <w:t>CSI_RS_ConfigZPToReleaseList_r11</w:t>
            </w:r>
          </w:p>
        </w:tc>
        <w:tc>
          <w:tcPr>
            <w:tcW w:w="493" w:type="dxa"/>
            <w:shd w:val="clear" w:color="auto" w:fill="auto"/>
          </w:tcPr>
          <w:p w14:paraId="047AA0EB" w14:textId="77777777" w:rsidR="00E75323" w:rsidRPr="00E75323" w:rsidRDefault="00E75323" w:rsidP="00E75323">
            <w:pPr>
              <w:pStyle w:val="TAL"/>
            </w:pPr>
            <w:r w:rsidRPr="00E75323">
              <w:t>opt</w:t>
            </w:r>
          </w:p>
        </w:tc>
        <w:tc>
          <w:tcPr>
            <w:tcW w:w="5421" w:type="dxa"/>
            <w:shd w:val="clear" w:color="auto" w:fill="auto"/>
          </w:tcPr>
          <w:p w14:paraId="6F7BF80A" w14:textId="77777777" w:rsidR="00E75323" w:rsidRPr="00E75323" w:rsidRDefault="00E75323" w:rsidP="00E75323">
            <w:pPr>
              <w:pStyle w:val="TAL"/>
            </w:pPr>
            <w:r w:rsidRPr="00E75323">
              <w:t>The IE is to release the zero power CSI-RS resource configuration</w:t>
            </w:r>
          </w:p>
        </w:tc>
      </w:tr>
      <w:tr w:rsidR="00E75323" w14:paraId="7E36D478" w14:textId="77777777" w:rsidTr="00E75323">
        <w:tc>
          <w:tcPr>
            <w:tcW w:w="1479" w:type="dxa"/>
            <w:shd w:val="clear" w:color="auto" w:fill="auto"/>
          </w:tcPr>
          <w:p w14:paraId="281873C6" w14:textId="77777777" w:rsidR="00E75323" w:rsidRPr="00E75323" w:rsidRDefault="00E75323" w:rsidP="00E75323">
            <w:pPr>
              <w:pStyle w:val="TAL"/>
            </w:pPr>
            <w:r w:rsidRPr="00E75323">
              <w:t>RelativeTxPower</w:t>
            </w:r>
          </w:p>
        </w:tc>
        <w:tc>
          <w:tcPr>
            <w:tcW w:w="2464" w:type="dxa"/>
            <w:shd w:val="clear" w:color="auto" w:fill="auto"/>
          </w:tcPr>
          <w:p w14:paraId="4D1E36D1" w14:textId="77777777" w:rsidR="00E75323" w:rsidRPr="00E75323" w:rsidRDefault="000650C1" w:rsidP="00E75323">
            <w:pPr>
              <w:pStyle w:val="TAL"/>
            </w:pPr>
            <w:hyperlink w:anchor="ToRS_EPRE_Ratios_Type" w:history="1">
              <w:r w:rsidR="00E75323" w:rsidRPr="00E75323">
                <w:rPr>
                  <w:rStyle w:val="Hyperlink"/>
                </w:rPr>
                <w:t>ToRS_EPRE_Ratios_Type</w:t>
              </w:r>
            </w:hyperlink>
          </w:p>
        </w:tc>
        <w:tc>
          <w:tcPr>
            <w:tcW w:w="493" w:type="dxa"/>
            <w:shd w:val="clear" w:color="auto" w:fill="auto"/>
          </w:tcPr>
          <w:p w14:paraId="1B29D023" w14:textId="77777777" w:rsidR="00E75323" w:rsidRPr="00E75323" w:rsidRDefault="00E75323" w:rsidP="00E75323">
            <w:pPr>
              <w:pStyle w:val="TAL"/>
            </w:pPr>
            <w:r w:rsidRPr="00E75323">
              <w:t>opt</w:t>
            </w:r>
          </w:p>
        </w:tc>
        <w:tc>
          <w:tcPr>
            <w:tcW w:w="5421" w:type="dxa"/>
            <w:shd w:val="clear" w:color="auto" w:fill="auto"/>
          </w:tcPr>
          <w:p w14:paraId="2E228AE2" w14:textId="77777777" w:rsidR="00E75323" w:rsidRPr="00E75323" w:rsidRDefault="00E75323" w:rsidP="00E75323">
            <w:pPr>
              <w:pStyle w:val="TAL"/>
            </w:pPr>
            <w:r w:rsidRPr="00E75323">
              <w:t>power ratio for CSI-RS resource elements relative to the CRS</w:t>
            </w:r>
          </w:p>
        </w:tc>
      </w:tr>
    </w:tbl>
    <w:p w14:paraId="1881EDAB" w14:textId="77777777" w:rsidR="00E75323" w:rsidRDefault="00E75323" w:rsidP="00DF56D9"/>
    <w:p w14:paraId="4B876627" w14:textId="77777777" w:rsidR="00E75323" w:rsidRDefault="00E75323" w:rsidP="00E75323">
      <w:pPr>
        <w:pStyle w:val="TH"/>
      </w:pPr>
      <w:r>
        <w:lastRenderedPageBreak/>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5D53369" w14:textId="77777777" w:rsidTr="00E75323">
        <w:tc>
          <w:tcPr>
            <w:tcW w:w="9857" w:type="dxa"/>
            <w:gridSpan w:val="4"/>
            <w:shd w:val="clear" w:color="auto" w:fill="E0E0E0"/>
          </w:tcPr>
          <w:p w14:paraId="2466C661" w14:textId="77777777" w:rsidR="00E75323" w:rsidRPr="00E75323" w:rsidRDefault="00E75323" w:rsidP="00E75323">
            <w:pPr>
              <w:pStyle w:val="TAL"/>
              <w:rPr>
                <w:b/>
              </w:rPr>
            </w:pPr>
            <w:r w:rsidRPr="00E75323">
              <w:rPr>
                <w:b/>
              </w:rPr>
              <w:t>TTCN-3 Record Type</w:t>
            </w:r>
          </w:p>
        </w:tc>
      </w:tr>
      <w:tr w:rsidR="00E75323" w14:paraId="141F60B3" w14:textId="77777777" w:rsidTr="00E75323">
        <w:tc>
          <w:tcPr>
            <w:tcW w:w="1479" w:type="dxa"/>
            <w:tcBorders>
              <w:bottom w:val="single" w:sz="4" w:space="0" w:color="auto"/>
            </w:tcBorders>
            <w:shd w:val="clear" w:color="auto" w:fill="E0E0E0"/>
          </w:tcPr>
          <w:p w14:paraId="2F21F127" w14:textId="77777777" w:rsidR="00E75323" w:rsidRPr="00E75323" w:rsidRDefault="00E75323" w:rsidP="00E75323">
            <w:pPr>
              <w:pStyle w:val="TAL"/>
              <w:rPr>
                <w:b/>
              </w:rPr>
            </w:pPr>
            <w:bookmarkStart w:id="47" w:name="DS_RS_Config_Type" w:colFirst="1" w:colLast="1"/>
            <w:r w:rsidRPr="00E75323">
              <w:rPr>
                <w:b/>
              </w:rPr>
              <w:t>Name</w:t>
            </w:r>
          </w:p>
        </w:tc>
        <w:tc>
          <w:tcPr>
            <w:tcW w:w="8378" w:type="dxa"/>
            <w:gridSpan w:val="3"/>
            <w:tcBorders>
              <w:bottom w:val="single" w:sz="4" w:space="0" w:color="auto"/>
            </w:tcBorders>
            <w:shd w:val="clear" w:color="auto" w:fill="FFFF99"/>
          </w:tcPr>
          <w:p w14:paraId="442D2CE0" w14:textId="77777777" w:rsidR="00E75323" w:rsidRPr="00E75323" w:rsidRDefault="00E75323" w:rsidP="00E75323">
            <w:pPr>
              <w:pStyle w:val="TAL"/>
              <w:rPr>
                <w:b/>
              </w:rPr>
            </w:pPr>
            <w:r w:rsidRPr="00E75323">
              <w:rPr>
                <w:b/>
              </w:rPr>
              <w:t>DS_RS_Config_Type</w:t>
            </w:r>
          </w:p>
        </w:tc>
      </w:tr>
      <w:bookmarkEnd w:id="47"/>
      <w:tr w:rsidR="00E75323" w14:paraId="4AD2F609" w14:textId="77777777" w:rsidTr="00E75323">
        <w:tc>
          <w:tcPr>
            <w:tcW w:w="1479" w:type="dxa"/>
            <w:tcBorders>
              <w:bottom w:val="double" w:sz="4" w:space="0" w:color="auto"/>
            </w:tcBorders>
            <w:shd w:val="clear" w:color="auto" w:fill="E0E0E0"/>
          </w:tcPr>
          <w:p w14:paraId="12CD65E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CCB3591" w14:textId="77777777" w:rsidR="00E75323" w:rsidRPr="00E75323" w:rsidRDefault="00E75323" w:rsidP="00E75323">
            <w:pPr>
              <w:pStyle w:val="TAL"/>
            </w:pPr>
            <w:r w:rsidRPr="00E75323">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E75323" w14:paraId="5F0ED4F8" w14:textId="77777777" w:rsidTr="00E75323">
        <w:tc>
          <w:tcPr>
            <w:tcW w:w="1479" w:type="dxa"/>
            <w:tcBorders>
              <w:top w:val="double" w:sz="4" w:space="0" w:color="auto"/>
            </w:tcBorders>
            <w:shd w:val="clear" w:color="auto" w:fill="auto"/>
          </w:tcPr>
          <w:p w14:paraId="1A358293" w14:textId="77777777" w:rsidR="00E75323" w:rsidRPr="00E75323" w:rsidRDefault="00E75323" w:rsidP="00E75323">
            <w:pPr>
              <w:pStyle w:val="TAL"/>
            </w:pPr>
            <w:r w:rsidRPr="00E75323">
              <w:t>DMTC_PeriodOffset</w:t>
            </w:r>
          </w:p>
        </w:tc>
        <w:tc>
          <w:tcPr>
            <w:tcW w:w="2464" w:type="dxa"/>
            <w:tcBorders>
              <w:top w:val="double" w:sz="4" w:space="0" w:color="auto"/>
            </w:tcBorders>
            <w:shd w:val="clear" w:color="auto" w:fill="auto"/>
          </w:tcPr>
          <w:p w14:paraId="11DF09F0" w14:textId="77777777" w:rsidR="00E75323" w:rsidRPr="00E75323" w:rsidRDefault="000650C1" w:rsidP="00E75323">
            <w:pPr>
              <w:pStyle w:val="TAL"/>
            </w:pPr>
            <w:hyperlink w:anchor="DMTC_PeriodOffset_r12_Type" w:history="1">
              <w:r w:rsidR="00E75323" w:rsidRPr="00E75323">
                <w:rPr>
                  <w:rStyle w:val="Hyperlink"/>
                </w:rPr>
                <w:t>DMTC_PeriodOffset_r12_Type</w:t>
              </w:r>
            </w:hyperlink>
          </w:p>
        </w:tc>
        <w:tc>
          <w:tcPr>
            <w:tcW w:w="493" w:type="dxa"/>
            <w:tcBorders>
              <w:top w:val="double" w:sz="4" w:space="0" w:color="auto"/>
            </w:tcBorders>
            <w:shd w:val="clear" w:color="auto" w:fill="auto"/>
          </w:tcPr>
          <w:p w14:paraId="348CE912"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1CD629D0" w14:textId="77777777" w:rsidR="00E75323" w:rsidRPr="00E75323" w:rsidRDefault="00E75323" w:rsidP="00E75323">
            <w:pPr>
              <w:pStyle w:val="TAL"/>
            </w:pPr>
            <w:r w:rsidRPr="00E75323">
              <w:t>Indicates the discovery signals measurement timing configuration (DMTC) periodicity (dmtc-Periodicity) and offset (dmtc-Offset)</w:t>
            </w:r>
          </w:p>
        </w:tc>
      </w:tr>
      <w:tr w:rsidR="00E75323" w14:paraId="6911DB1E" w14:textId="77777777" w:rsidTr="00E75323">
        <w:tc>
          <w:tcPr>
            <w:tcW w:w="1479" w:type="dxa"/>
            <w:shd w:val="clear" w:color="auto" w:fill="auto"/>
          </w:tcPr>
          <w:p w14:paraId="570D2813" w14:textId="77777777" w:rsidR="00E75323" w:rsidRPr="00E75323" w:rsidRDefault="00E75323" w:rsidP="00E75323">
            <w:pPr>
              <w:pStyle w:val="TAL"/>
            </w:pPr>
            <w:r w:rsidRPr="00E75323">
              <w:t>DS_OccasionDuration_r12</w:t>
            </w:r>
          </w:p>
        </w:tc>
        <w:tc>
          <w:tcPr>
            <w:tcW w:w="2464" w:type="dxa"/>
            <w:shd w:val="clear" w:color="auto" w:fill="auto"/>
          </w:tcPr>
          <w:p w14:paraId="2EC75604" w14:textId="77777777" w:rsidR="00E75323" w:rsidRPr="00E75323" w:rsidRDefault="000650C1" w:rsidP="00E75323">
            <w:pPr>
              <w:pStyle w:val="TAL"/>
            </w:pPr>
            <w:hyperlink w:anchor="DS_OccasionDuration_r12_Type" w:history="1">
              <w:r w:rsidR="00E75323" w:rsidRPr="00E75323">
                <w:rPr>
                  <w:rStyle w:val="Hyperlink"/>
                </w:rPr>
                <w:t>DS_OccasionDuration_r12_Type</w:t>
              </w:r>
            </w:hyperlink>
          </w:p>
        </w:tc>
        <w:tc>
          <w:tcPr>
            <w:tcW w:w="493" w:type="dxa"/>
            <w:shd w:val="clear" w:color="auto" w:fill="auto"/>
          </w:tcPr>
          <w:p w14:paraId="303BAD9F" w14:textId="77777777" w:rsidR="00E75323" w:rsidRPr="00E75323" w:rsidRDefault="00E75323" w:rsidP="00E75323">
            <w:pPr>
              <w:pStyle w:val="TAL"/>
            </w:pPr>
            <w:r w:rsidRPr="00E75323">
              <w:t>opt</w:t>
            </w:r>
          </w:p>
        </w:tc>
        <w:tc>
          <w:tcPr>
            <w:tcW w:w="5421" w:type="dxa"/>
            <w:shd w:val="clear" w:color="auto" w:fill="auto"/>
          </w:tcPr>
          <w:p w14:paraId="7C808240" w14:textId="77777777" w:rsidR="00E75323" w:rsidRPr="00E75323" w:rsidRDefault="00E75323" w:rsidP="00E75323">
            <w:pPr>
              <w:pStyle w:val="TAL"/>
            </w:pPr>
            <w:r w:rsidRPr="00E75323">
              <w:t>Indicates the duration of discovery signal occasion</w:t>
            </w:r>
          </w:p>
        </w:tc>
      </w:tr>
    </w:tbl>
    <w:p w14:paraId="6D0FF021" w14:textId="77777777" w:rsidR="00E75323" w:rsidRDefault="00E75323" w:rsidP="00DF56D9"/>
    <w:p w14:paraId="177C00DA" w14:textId="77777777" w:rsidR="00E75323" w:rsidRDefault="00E75323" w:rsidP="00E75323">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2B840BE" w14:textId="77777777" w:rsidTr="00E75323">
        <w:tc>
          <w:tcPr>
            <w:tcW w:w="9857" w:type="dxa"/>
            <w:gridSpan w:val="4"/>
            <w:shd w:val="clear" w:color="auto" w:fill="E0E0E0"/>
          </w:tcPr>
          <w:p w14:paraId="0B395D2D" w14:textId="77777777" w:rsidR="00E75323" w:rsidRPr="00E75323" w:rsidRDefault="00E75323" w:rsidP="00E75323">
            <w:pPr>
              <w:pStyle w:val="TAL"/>
              <w:rPr>
                <w:b/>
              </w:rPr>
            </w:pPr>
            <w:r w:rsidRPr="00E75323">
              <w:rPr>
                <w:b/>
              </w:rPr>
              <w:t>TTCN-3 Record Type</w:t>
            </w:r>
          </w:p>
        </w:tc>
      </w:tr>
      <w:tr w:rsidR="00E75323" w14:paraId="2630F9BE" w14:textId="77777777" w:rsidTr="00E75323">
        <w:tc>
          <w:tcPr>
            <w:tcW w:w="1479" w:type="dxa"/>
            <w:tcBorders>
              <w:bottom w:val="single" w:sz="4" w:space="0" w:color="auto"/>
            </w:tcBorders>
            <w:shd w:val="clear" w:color="auto" w:fill="E0E0E0"/>
          </w:tcPr>
          <w:p w14:paraId="6198981B" w14:textId="77777777" w:rsidR="00E75323" w:rsidRPr="00E75323" w:rsidRDefault="00E75323" w:rsidP="00E75323">
            <w:pPr>
              <w:pStyle w:val="TAL"/>
              <w:rPr>
                <w:b/>
              </w:rPr>
            </w:pPr>
            <w:bookmarkStart w:id="48" w:name="LAA_SubframeConfiguration_Type" w:colFirst="1" w:colLast="1"/>
            <w:r w:rsidRPr="00E75323">
              <w:rPr>
                <w:b/>
              </w:rPr>
              <w:t>Name</w:t>
            </w:r>
          </w:p>
        </w:tc>
        <w:tc>
          <w:tcPr>
            <w:tcW w:w="8378" w:type="dxa"/>
            <w:gridSpan w:val="3"/>
            <w:tcBorders>
              <w:bottom w:val="single" w:sz="4" w:space="0" w:color="auto"/>
            </w:tcBorders>
            <w:shd w:val="clear" w:color="auto" w:fill="FFFF99"/>
          </w:tcPr>
          <w:p w14:paraId="361030E8" w14:textId="77777777" w:rsidR="00E75323" w:rsidRPr="00E75323" w:rsidRDefault="00E75323" w:rsidP="00E75323">
            <w:pPr>
              <w:pStyle w:val="TAL"/>
              <w:rPr>
                <w:b/>
              </w:rPr>
            </w:pPr>
            <w:r w:rsidRPr="00E75323">
              <w:rPr>
                <w:b/>
              </w:rPr>
              <w:t>LAA_SubframeConfiguration_Type</w:t>
            </w:r>
          </w:p>
        </w:tc>
      </w:tr>
      <w:bookmarkEnd w:id="48"/>
      <w:tr w:rsidR="00E75323" w14:paraId="7EA2830D" w14:textId="77777777" w:rsidTr="00E75323">
        <w:tc>
          <w:tcPr>
            <w:tcW w:w="1479" w:type="dxa"/>
            <w:tcBorders>
              <w:bottom w:val="double" w:sz="4" w:space="0" w:color="auto"/>
            </w:tcBorders>
            <w:shd w:val="clear" w:color="auto" w:fill="E0E0E0"/>
          </w:tcPr>
          <w:p w14:paraId="3FE9B01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31603F5" w14:textId="77777777" w:rsidR="00E75323" w:rsidRPr="00E75323" w:rsidRDefault="00E75323" w:rsidP="00E75323">
            <w:pPr>
              <w:pStyle w:val="TAL"/>
            </w:pPr>
          </w:p>
        </w:tc>
      </w:tr>
      <w:tr w:rsidR="00E75323" w14:paraId="1265D32A" w14:textId="77777777" w:rsidTr="00E75323">
        <w:tc>
          <w:tcPr>
            <w:tcW w:w="1479" w:type="dxa"/>
            <w:tcBorders>
              <w:top w:val="double" w:sz="4" w:space="0" w:color="auto"/>
            </w:tcBorders>
            <w:shd w:val="clear" w:color="auto" w:fill="auto"/>
          </w:tcPr>
          <w:p w14:paraId="3B8A7AA4" w14:textId="77777777" w:rsidR="00E75323" w:rsidRPr="00E75323" w:rsidRDefault="00E75323" w:rsidP="00E75323">
            <w:pPr>
              <w:pStyle w:val="TAL"/>
            </w:pPr>
            <w:r w:rsidRPr="00E75323">
              <w:t>SubframeConfig</w:t>
            </w:r>
          </w:p>
        </w:tc>
        <w:tc>
          <w:tcPr>
            <w:tcW w:w="2464" w:type="dxa"/>
            <w:tcBorders>
              <w:top w:val="double" w:sz="4" w:space="0" w:color="auto"/>
            </w:tcBorders>
            <w:shd w:val="clear" w:color="auto" w:fill="auto"/>
          </w:tcPr>
          <w:p w14:paraId="4A8FCC28" w14:textId="77777777" w:rsidR="00E75323" w:rsidRPr="00E75323" w:rsidRDefault="000650C1" w:rsidP="00E75323">
            <w:pPr>
              <w:pStyle w:val="TAL"/>
            </w:pPr>
            <w:hyperlink w:anchor="B4_Type" w:history="1">
              <w:r w:rsidR="00E75323" w:rsidRPr="00E75323">
                <w:rPr>
                  <w:rStyle w:val="Hyperlink"/>
                </w:rPr>
                <w:t>B4_Type</w:t>
              </w:r>
            </w:hyperlink>
          </w:p>
        </w:tc>
        <w:tc>
          <w:tcPr>
            <w:tcW w:w="493" w:type="dxa"/>
            <w:tcBorders>
              <w:top w:val="double" w:sz="4" w:space="0" w:color="auto"/>
            </w:tcBorders>
            <w:shd w:val="clear" w:color="auto" w:fill="auto"/>
          </w:tcPr>
          <w:p w14:paraId="0997E790" w14:textId="77777777" w:rsidR="00E75323" w:rsidRPr="00E75323" w:rsidRDefault="00E75323" w:rsidP="00E75323">
            <w:pPr>
              <w:pStyle w:val="TAL"/>
            </w:pPr>
          </w:p>
        </w:tc>
        <w:tc>
          <w:tcPr>
            <w:tcW w:w="5421" w:type="dxa"/>
            <w:tcBorders>
              <w:top w:val="double" w:sz="4" w:space="0" w:color="auto"/>
            </w:tcBorders>
            <w:shd w:val="clear" w:color="auto" w:fill="auto"/>
          </w:tcPr>
          <w:p w14:paraId="239B284D" w14:textId="77777777" w:rsidR="00E75323" w:rsidRPr="00E75323" w:rsidRDefault="00E75323" w:rsidP="00E75323">
            <w:pPr>
              <w:pStyle w:val="TAL"/>
            </w:pPr>
            <w:r w:rsidRPr="00E75323">
              <w:t>as per 36.213 Table 13A-1</w:t>
            </w:r>
          </w:p>
        </w:tc>
      </w:tr>
    </w:tbl>
    <w:p w14:paraId="6762A6C8" w14:textId="77777777" w:rsidR="00E75323" w:rsidRDefault="00E75323" w:rsidP="00DF56D9"/>
    <w:p w14:paraId="4EA52D28" w14:textId="77777777" w:rsidR="00E75323" w:rsidRDefault="00E75323" w:rsidP="00E75323">
      <w:pPr>
        <w:pStyle w:val="Heading2"/>
      </w:pPr>
      <w:r>
        <w:t>D.1.2</w:t>
      </w:r>
      <w:r>
        <w:tab/>
        <w:t>System_Configuration</w:t>
      </w:r>
    </w:p>
    <w:p w14:paraId="31C243F4" w14:textId="77777777" w:rsidR="00E75323" w:rsidRDefault="00E75323" w:rsidP="00DF56D9">
      <w:r>
        <w:t>Formal ASP Definitions for system configuration</w:t>
      </w:r>
    </w:p>
    <w:p w14:paraId="04B5BB1D" w14:textId="77777777" w:rsidR="00E75323" w:rsidRDefault="00E75323" w:rsidP="00E75323">
      <w:pPr>
        <w:pStyle w:val="TH"/>
      </w:pPr>
      <w:r>
        <w:lastRenderedPageBreak/>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CC51CBE" w14:textId="77777777" w:rsidTr="00E75323">
        <w:tc>
          <w:tcPr>
            <w:tcW w:w="9857" w:type="dxa"/>
            <w:gridSpan w:val="3"/>
            <w:shd w:val="clear" w:color="auto" w:fill="E0E0E0"/>
          </w:tcPr>
          <w:p w14:paraId="4AD80859" w14:textId="77777777" w:rsidR="00E75323" w:rsidRPr="00E75323" w:rsidRDefault="00E75323" w:rsidP="00E75323">
            <w:pPr>
              <w:pStyle w:val="TAL"/>
              <w:rPr>
                <w:b/>
              </w:rPr>
            </w:pPr>
            <w:r w:rsidRPr="00E75323">
              <w:rPr>
                <w:b/>
              </w:rPr>
              <w:t>TTCN-3 Union Type</w:t>
            </w:r>
          </w:p>
        </w:tc>
      </w:tr>
      <w:tr w:rsidR="00E75323" w14:paraId="665C30D4" w14:textId="77777777" w:rsidTr="00E75323">
        <w:tc>
          <w:tcPr>
            <w:tcW w:w="1479" w:type="dxa"/>
            <w:tcBorders>
              <w:bottom w:val="single" w:sz="4" w:space="0" w:color="auto"/>
            </w:tcBorders>
            <w:shd w:val="clear" w:color="auto" w:fill="E0E0E0"/>
          </w:tcPr>
          <w:p w14:paraId="10EC79C5" w14:textId="77777777" w:rsidR="00E75323" w:rsidRPr="00E75323" w:rsidRDefault="00E75323" w:rsidP="00E75323">
            <w:pPr>
              <w:pStyle w:val="TAL"/>
              <w:rPr>
                <w:b/>
              </w:rPr>
            </w:pPr>
            <w:bookmarkStart w:id="49" w:name="SystemRequest_Type" w:colFirst="1" w:colLast="1"/>
            <w:r w:rsidRPr="00E75323">
              <w:rPr>
                <w:b/>
              </w:rPr>
              <w:t>Name</w:t>
            </w:r>
          </w:p>
        </w:tc>
        <w:tc>
          <w:tcPr>
            <w:tcW w:w="8378" w:type="dxa"/>
            <w:gridSpan w:val="2"/>
            <w:tcBorders>
              <w:bottom w:val="single" w:sz="4" w:space="0" w:color="auto"/>
            </w:tcBorders>
            <w:shd w:val="clear" w:color="auto" w:fill="FFFF99"/>
          </w:tcPr>
          <w:p w14:paraId="5B083EC0" w14:textId="77777777" w:rsidR="00E75323" w:rsidRPr="00E75323" w:rsidRDefault="00E75323" w:rsidP="00E75323">
            <w:pPr>
              <w:pStyle w:val="TAL"/>
              <w:rPr>
                <w:b/>
              </w:rPr>
            </w:pPr>
            <w:r w:rsidRPr="00E75323">
              <w:rPr>
                <w:b/>
              </w:rPr>
              <w:t>SystemRequest_Type</w:t>
            </w:r>
          </w:p>
        </w:tc>
      </w:tr>
      <w:bookmarkEnd w:id="49"/>
      <w:tr w:rsidR="00E75323" w14:paraId="5183EE0A" w14:textId="77777777" w:rsidTr="00E75323">
        <w:tc>
          <w:tcPr>
            <w:tcW w:w="1479" w:type="dxa"/>
            <w:tcBorders>
              <w:bottom w:val="double" w:sz="4" w:space="0" w:color="auto"/>
            </w:tcBorders>
            <w:shd w:val="clear" w:color="auto" w:fill="E0E0E0"/>
          </w:tcPr>
          <w:p w14:paraId="79CA1020"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7D99708" w14:textId="77777777" w:rsidR="00E75323" w:rsidRPr="00E75323" w:rsidRDefault="00E75323" w:rsidP="00E75323">
            <w:pPr>
              <w:pStyle w:val="TAL"/>
            </w:pPr>
          </w:p>
        </w:tc>
      </w:tr>
      <w:tr w:rsidR="00E75323" w14:paraId="2B6905A1" w14:textId="77777777" w:rsidTr="00E75323">
        <w:tc>
          <w:tcPr>
            <w:tcW w:w="1479" w:type="dxa"/>
            <w:tcBorders>
              <w:top w:val="double" w:sz="4" w:space="0" w:color="auto"/>
            </w:tcBorders>
            <w:shd w:val="clear" w:color="auto" w:fill="auto"/>
          </w:tcPr>
          <w:p w14:paraId="4D4FD132" w14:textId="77777777" w:rsidR="00E75323" w:rsidRPr="00E75323" w:rsidRDefault="00E75323" w:rsidP="00E75323">
            <w:pPr>
              <w:pStyle w:val="TAL"/>
            </w:pPr>
            <w:r w:rsidRPr="00E75323">
              <w:t>Cell</w:t>
            </w:r>
          </w:p>
        </w:tc>
        <w:tc>
          <w:tcPr>
            <w:tcW w:w="2957" w:type="dxa"/>
            <w:tcBorders>
              <w:top w:val="double" w:sz="4" w:space="0" w:color="auto"/>
            </w:tcBorders>
            <w:shd w:val="clear" w:color="auto" w:fill="auto"/>
          </w:tcPr>
          <w:p w14:paraId="0A1943A8" w14:textId="77777777" w:rsidR="00E75323" w:rsidRPr="00E75323" w:rsidRDefault="000650C1" w:rsidP="00E75323">
            <w:pPr>
              <w:pStyle w:val="TAL"/>
            </w:pPr>
            <w:hyperlink w:anchor="CellConfigRequest_Type" w:history="1">
              <w:r w:rsidR="00E75323" w:rsidRPr="00E75323">
                <w:rPr>
                  <w:rStyle w:val="Hyperlink"/>
                </w:rPr>
                <w:t>CellConfigRequest_Type</w:t>
              </w:r>
            </w:hyperlink>
          </w:p>
        </w:tc>
        <w:tc>
          <w:tcPr>
            <w:tcW w:w="5421" w:type="dxa"/>
            <w:tcBorders>
              <w:top w:val="double" w:sz="4" w:space="0" w:color="auto"/>
            </w:tcBorders>
            <w:shd w:val="clear" w:color="auto" w:fill="auto"/>
          </w:tcPr>
          <w:p w14:paraId="06454B5E" w14:textId="77777777" w:rsidR="00E75323" w:rsidRPr="00E75323" w:rsidRDefault="00E75323" w:rsidP="00E75323">
            <w:pPr>
              <w:pStyle w:val="TAL"/>
            </w:pPr>
            <w:r w:rsidRPr="00E75323">
              <w:t>configure/release a cell</w:t>
            </w:r>
          </w:p>
        </w:tc>
      </w:tr>
      <w:tr w:rsidR="00E75323" w14:paraId="0B63F171" w14:textId="77777777" w:rsidTr="00E75323">
        <w:tc>
          <w:tcPr>
            <w:tcW w:w="1479" w:type="dxa"/>
            <w:shd w:val="clear" w:color="auto" w:fill="auto"/>
          </w:tcPr>
          <w:p w14:paraId="7709B8F8" w14:textId="77777777" w:rsidR="00E75323" w:rsidRPr="00E75323" w:rsidRDefault="00E75323" w:rsidP="00E75323">
            <w:pPr>
              <w:pStyle w:val="TAL"/>
            </w:pPr>
            <w:r w:rsidRPr="00E75323">
              <w:t>CellAttenuationList</w:t>
            </w:r>
          </w:p>
        </w:tc>
        <w:tc>
          <w:tcPr>
            <w:tcW w:w="2957" w:type="dxa"/>
            <w:shd w:val="clear" w:color="auto" w:fill="auto"/>
          </w:tcPr>
          <w:p w14:paraId="4B09E6DF" w14:textId="77777777" w:rsidR="00E75323" w:rsidRPr="00E75323" w:rsidRDefault="000650C1" w:rsidP="00E75323">
            <w:pPr>
              <w:pStyle w:val="TAL"/>
            </w:pPr>
            <w:hyperlink w:anchor="CellAttenuationList_Type" w:history="1">
              <w:r w:rsidR="00E75323" w:rsidRPr="00E75323">
                <w:rPr>
                  <w:rStyle w:val="Hyperlink"/>
                </w:rPr>
                <w:t>CellAttenuationList_Type</w:t>
              </w:r>
            </w:hyperlink>
          </w:p>
        </w:tc>
        <w:tc>
          <w:tcPr>
            <w:tcW w:w="5421" w:type="dxa"/>
            <w:shd w:val="clear" w:color="auto" w:fill="auto"/>
          </w:tcPr>
          <w:p w14:paraId="55EADEB0" w14:textId="77777777" w:rsidR="00E75323" w:rsidRPr="00E75323" w:rsidRDefault="00E75323" w:rsidP="00E75323">
            <w:pPr>
              <w:pStyle w:val="TAL"/>
            </w:pPr>
            <w:r w:rsidRPr="00E75323">
              <w:t>power attenuation for one or several cells;</w:t>
            </w:r>
          </w:p>
          <w:p w14:paraId="2E6DF26F" w14:textId="77777777" w:rsidR="00E75323" w:rsidRPr="00E75323" w:rsidRDefault="00E75323" w:rsidP="00E75323">
            <w:pPr>
              <w:pStyle w:val="TAL"/>
            </w:pPr>
            <w:r w:rsidRPr="00E75323">
              <w:t>all cells included in the list shall be changed at the same time;</w:t>
            </w:r>
          </w:p>
          <w:p w14:paraId="4AFA66C3" w14:textId="77777777" w:rsidR="00E75323" w:rsidRPr="00E75323" w:rsidRDefault="00E75323" w:rsidP="00E75323">
            <w:pPr>
              <w:pStyle w:val="TAL"/>
            </w:pPr>
            <w:r w:rsidRPr="00E75323">
              <w:t>all cells in the list shall reach the new cell power within a maximum of 100ms (10 frames)</w:t>
            </w:r>
          </w:p>
          <w:p w14:paraId="034529E6" w14:textId="77777777" w:rsidR="00E75323" w:rsidRPr="00E75323" w:rsidRDefault="00E75323" w:rsidP="00E75323">
            <w:pPr>
              <w:pStyle w:val="TAL"/>
            </w:pPr>
            <w:r w:rsidRPr="00E75323">
              <w:t>acc. to the tolerances given in TS 36.508</w:t>
            </w:r>
          </w:p>
          <w:p w14:paraId="0F6514FB" w14:textId="77777777" w:rsidR="00E75323" w:rsidRPr="00E75323" w:rsidRDefault="00E75323" w:rsidP="00E75323">
            <w:pPr>
              <w:pStyle w:val="TAL"/>
            </w:pPr>
            <w:r w:rsidRPr="00E75323">
              <w:t>NOTE: In the common ASP part the CellId shall be set</w:t>
            </w:r>
          </w:p>
          <w:p w14:paraId="33E28C0C" w14:textId="77777777" w:rsidR="00E75323" w:rsidRPr="00E75323" w:rsidRDefault="00E75323" w:rsidP="00E75323">
            <w:pPr>
              <w:pStyle w:val="TAL"/>
            </w:pPr>
            <w:r w:rsidRPr="00E75323">
              <w:t>- to the cell the timing information refers to if activation time shall be applied</w:t>
            </w:r>
          </w:p>
          <w:p w14:paraId="15236EF2" w14:textId="77777777" w:rsidR="00E75323" w:rsidRPr="00E75323" w:rsidRDefault="00E75323" w:rsidP="00E75323">
            <w:pPr>
              <w:pStyle w:val="TAL"/>
            </w:pPr>
            <w:r w:rsidRPr="00E75323">
              <w:t>- to eutra_Cell_NonSpecific when there is no activation time</w:t>
            </w:r>
          </w:p>
        </w:tc>
      </w:tr>
      <w:tr w:rsidR="00E75323" w14:paraId="4EBE4788" w14:textId="77777777" w:rsidTr="00E75323">
        <w:tc>
          <w:tcPr>
            <w:tcW w:w="1479" w:type="dxa"/>
            <w:shd w:val="clear" w:color="auto" w:fill="auto"/>
          </w:tcPr>
          <w:p w14:paraId="14322005" w14:textId="77777777" w:rsidR="00E75323" w:rsidRPr="00E75323" w:rsidRDefault="00E75323" w:rsidP="00E75323">
            <w:pPr>
              <w:pStyle w:val="TAL"/>
            </w:pPr>
            <w:r w:rsidRPr="00E75323">
              <w:t>RadioBearerList</w:t>
            </w:r>
          </w:p>
        </w:tc>
        <w:tc>
          <w:tcPr>
            <w:tcW w:w="2957" w:type="dxa"/>
            <w:shd w:val="clear" w:color="auto" w:fill="auto"/>
          </w:tcPr>
          <w:p w14:paraId="62031A7C" w14:textId="77777777" w:rsidR="00E75323" w:rsidRPr="00E75323" w:rsidRDefault="000650C1" w:rsidP="00E75323">
            <w:pPr>
              <w:pStyle w:val="TAL"/>
            </w:pPr>
            <w:hyperlink w:anchor="RadioBearerList_Type" w:history="1">
              <w:r w:rsidR="00E75323" w:rsidRPr="00E75323">
                <w:rPr>
                  <w:rStyle w:val="Hyperlink"/>
                </w:rPr>
                <w:t>RadioBearerList_Type</w:t>
              </w:r>
            </w:hyperlink>
          </w:p>
        </w:tc>
        <w:tc>
          <w:tcPr>
            <w:tcW w:w="5421" w:type="dxa"/>
            <w:shd w:val="clear" w:color="auto" w:fill="auto"/>
          </w:tcPr>
          <w:p w14:paraId="2C1BE981" w14:textId="77777777" w:rsidR="00E75323" w:rsidRPr="00E75323" w:rsidRDefault="00E75323" w:rsidP="00E75323">
            <w:pPr>
              <w:pStyle w:val="TAL"/>
            </w:pPr>
            <w:r w:rsidRPr="00E75323">
              <w:t>configure/release one or several SRBs and/or DRBs</w:t>
            </w:r>
          </w:p>
          <w:p w14:paraId="45D9C744" w14:textId="77777777" w:rsidR="00E75323" w:rsidRPr="00E75323" w:rsidRDefault="00E75323" w:rsidP="00E75323">
            <w:pPr>
              <w:pStyle w:val="TAL"/>
            </w:pPr>
            <w:r w:rsidRPr="00E75323">
              <w:t>NOTE: RBs are not configured in an SCell</w:t>
            </w:r>
          </w:p>
        </w:tc>
      </w:tr>
      <w:tr w:rsidR="00E75323" w14:paraId="258B7FEB" w14:textId="77777777" w:rsidTr="00E75323">
        <w:tc>
          <w:tcPr>
            <w:tcW w:w="1479" w:type="dxa"/>
            <w:shd w:val="clear" w:color="auto" w:fill="auto"/>
          </w:tcPr>
          <w:p w14:paraId="74CAFF59" w14:textId="77777777" w:rsidR="00E75323" w:rsidRPr="00E75323" w:rsidRDefault="00E75323" w:rsidP="00E75323">
            <w:pPr>
              <w:pStyle w:val="TAL"/>
            </w:pPr>
            <w:r w:rsidRPr="00E75323">
              <w:t>EnquireTiming</w:t>
            </w:r>
          </w:p>
        </w:tc>
        <w:tc>
          <w:tcPr>
            <w:tcW w:w="2957" w:type="dxa"/>
            <w:shd w:val="clear" w:color="auto" w:fill="auto"/>
          </w:tcPr>
          <w:p w14:paraId="2AB2FC75"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2F8BE98D" w14:textId="77777777" w:rsidR="00E75323" w:rsidRPr="00E75323" w:rsidRDefault="00E75323" w:rsidP="00E75323">
            <w:pPr>
              <w:pStyle w:val="TAL"/>
            </w:pPr>
            <w:r w:rsidRPr="00E75323">
              <w:t>get SFN and sub-frame number for this cell</w:t>
            </w:r>
          </w:p>
        </w:tc>
      </w:tr>
      <w:tr w:rsidR="00E75323" w14:paraId="632F8276" w14:textId="77777777" w:rsidTr="00E75323">
        <w:tc>
          <w:tcPr>
            <w:tcW w:w="1479" w:type="dxa"/>
            <w:shd w:val="clear" w:color="auto" w:fill="auto"/>
          </w:tcPr>
          <w:p w14:paraId="73B72EF6" w14:textId="77777777" w:rsidR="00E75323" w:rsidRPr="00E75323" w:rsidRDefault="00E75323" w:rsidP="00E75323">
            <w:pPr>
              <w:pStyle w:val="TAL"/>
            </w:pPr>
            <w:r w:rsidRPr="00E75323">
              <w:t>AS_Security</w:t>
            </w:r>
          </w:p>
        </w:tc>
        <w:tc>
          <w:tcPr>
            <w:tcW w:w="2957" w:type="dxa"/>
            <w:shd w:val="clear" w:color="auto" w:fill="auto"/>
          </w:tcPr>
          <w:p w14:paraId="55919657" w14:textId="77777777" w:rsidR="00E75323" w:rsidRPr="00E75323" w:rsidRDefault="000650C1" w:rsidP="00E75323">
            <w:pPr>
              <w:pStyle w:val="TAL"/>
            </w:pPr>
            <w:hyperlink w:anchor="AS_Security_Type" w:history="1">
              <w:r w:rsidR="00E75323" w:rsidRPr="00E75323">
                <w:rPr>
                  <w:rStyle w:val="Hyperlink"/>
                </w:rPr>
                <w:t>AS_Security_Type</w:t>
              </w:r>
            </w:hyperlink>
          </w:p>
        </w:tc>
        <w:tc>
          <w:tcPr>
            <w:tcW w:w="5421" w:type="dxa"/>
            <w:shd w:val="clear" w:color="auto" w:fill="auto"/>
          </w:tcPr>
          <w:p w14:paraId="4D4174ED" w14:textId="77777777" w:rsidR="00E75323" w:rsidRPr="00E75323" w:rsidRDefault="00E75323" w:rsidP="00E75323">
            <w:pPr>
              <w:pStyle w:val="TAL"/>
            </w:pPr>
            <w:r w:rsidRPr="00E75323">
              <w:t>StartRestart/Release of AS security</w:t>
            </w:r>
          </w:p>
        </w:tc>
      </w:tr>
      <w:tr w:rsidR="00E75323" w14:paraId="1BCAD74C" w14:textId="77777777" w:rsidTr="00E75323">
        <w:tc>
          <w:tcPr>
            <w:tcW w:w="1479" w:type="dxa"/>
            <w:shd w:val="clear" w:color="auto" w:fill="auto"/>
          </w:tcPr>
          <w:p w14:paraId="30ACC4F5" w14:textId="77777777" w:rsidR="00E75323" w:rsidRPr="00E75323" w:rsidRDefault="00E75323" w:rsidP="00E75323">
            <w:pPr>
              <w:pStyle w:val="TAL"/>
            </w:pPr>
            <w:r w:rsidRPr="00E75323">
              <w:t>Sps</w:t>
            </w:r>
          </w:p>
        </w:tc>
        <w:tc>
          <w:tcPr>
            <w:tcW w:w="2957" w:type="dxa"/>
            <w:shd w:val="clear" w:color="auto" w:fill="auto"/>
          </w:tcPr>
          <w:p w14:paraId="6F0CA78B" w14:textId="77777777" w:rsidR="00E75323" w:rsidRPr="00E75323" w:rsidRDefault="000650C1" w:rsidP="00E75323">
            <w:pPr>
              <w:pStyle w:val="TAL"/>
            </w:pPr>
            <w:hyperlink w:anchor="SpsConfig_Type" w:history="1">
              <w:r w:rsidR="00E75323" w:rsidRPr="00E75323">
                <w:rPr>
                  <w:rStyle w:val="Hyperlink"/>
                </w:rPr>
                <w:t>SpsConfig_Type</w:t>
              </w:r>
            </w:hyperlink>
          </w:p>
        </w:tc>
        <w:tc>
          <w:tcPr>
            <w:tcW w:w="5421" w:type="dxa"/>
            <w:shd w:val="clear" w:color="auto" w:fill="auto"/>
          </w:tcPr>
          <w:p w14:paraId="538476B5" w14:textId="77777777" w:rsidR="00E75323" w:rsidRPr="00E75323" w:rsidRDefault="00E75323" w:rsidP="00E75323">
            <w:pPr>
              <w:pStyle w:val="TAL"/>
            </w:pPr>
            <w:r w:rsidRPr="00E75323">
              <w:t>to configure/activate or release semi-persistent scheduling</w:t>
            </w:r>
          </w:p>
        </w:tc>
      </w:tr>
      <w:tr w:rsidR="00E75323" w14:paraId="52291C51" w14:textId="77777777" w:rsidTr="00E75323">
        <w:tc>
          <w:tcPr>
            <w:tcW w:w="1479" w:type="dxa"/>
            <w:shd w:val="clear" w:color="auto" w:fill="auto"/>
          </w:tcPr>
          <w:p w14:paraId="4FB23468" w14:textId="77777777" w:rsidR="00E75323" w:rsidRPr="00E75323" w:rsidRDefault="00E75323" w:rsidP="00E75323">
            <w:pPr>
              <w:pStyle w:val="TAL"/>
            </w:pPr>
            <w:r w:rsidRPr="00E75323">
              <w:t>Paging</w:t>
            </w:r>
          </w:p>
        </w:tc>
        <w:tc>
          <w:tcPr>
            <w:tcW w:w="2957" w:type="dxa"/>
            <w:shd w:val="clear" w:color="auto" w:fill="auto"/>
          </w:tcPr>
          <w:p w14:paraId="029163A9" w14:textId="77777777" w:rsidR="00E75323" w:rsidRPr="00E75323" w:rsidRDefault="000650C1" w:rsidP="00E75323">
            <w:pPr>
              <w:pStyle w:val="TAL"/>
            </w:pPr>
            <w:hyperlink w:anchor="PagingTrigger_Type" w:history="1">
              <w:r w:rsidR="00E75323" w:rsidRPr="00E75323">
                <w:rPr>
                  <w:rStyle w:val="Hyperlink"/>
                </w:rPr>
                <w:t>PagingTrigger_Type</w:t>
              </w:r>
            </w:hyperlink>
          </w:p>
        </w:tc>
        <w:tc>
          <w:tcPr>
            <w:tcW w:w="5421" w:type="dxa"/>
            <w:shd w:val="clear" w:color="auto" w:fill="auto"/>
          </w:tcPr>
          <w:p w14:paraId="1EA8F0C3" w14:textId="77777777" w:rsidR="00E75323" w:rsidRPr="00E75323" w:rsidRDefault="00E75323" w:rsidP="00E75323">
            <w:pPr>
              <w:pStyle w:val="TAL"/>
            </w:pPr>
            <w:r w:rsidRPr="00E75323">
              <w:t>to trigger SS to send paging at the given paging occasion (as calculated in TTCN)</w:t>
            </w:r>
          </w:p>
        </w:tc>
      </w:tr>
      <w:tr w:rsidR="00E75323" w14:paraId="7D6D3226" w14:textId="77777777" w:rsidTr="00E75323">
        <w:tc>
          <w:tcPr>
            <w:tcW w:w="1479" w:type="dxa"/>
            <w:shd w:val="clear" w:color="auto" w:fill="auto"/>
          </w:tcPr>
          <w:p w14:paraId="0E30381B" w14:textId="77777777" w:rsidR="00E75323" w:rsidRPr="00E75323" w:rsidRDefault="00E75323" w:rsidP="00E75323">
            <w:pPr>
              <w:pStyle w:val="TAL"/>
            </w:pPr>
            <w:r w:rsidRPr="00E75323">
              <w:t>L1MacIndCtrl</w:t>
            </w:r>
          </w:p>
        </w:tc>
        <w:tc>
          <w:tcPr>
            <w:tcW w:w="2957" w:type="dxa"/>
            <w:shd w:val="clear" w:color="auto" w:fill="auto"/>
          </w:tcPr>
          <w:p w14:paraId="6AE50DC4" w14:textId="77777777" w:rsidR="00E75323" w:rsidRPr="00E75323" w:rsidRDefault="000650C1" w:rsidP="00E75323">
            <w:pPr>
              <w:pStyle w:val="TAL"/>
            </w:pPr>
            <w:hyperlink w:anchor="L1Mac_IndicationControl_Type" w:history="1">
              <w:r w:rsidR="00E75323" w:rsidRPr="00E75323">
                <w:rPr>
                  <w:rStyle w:val="Hyperlink"/>
                </w:rPr>
                <w:t>L1Mac_IndicationControl_Type</w:t>
              </w:r>
            </w:hyperlink>
          </w:p>
        </w:tc>
        <w:tc>
          <w:tcPr>
            <w:tcW w:w="5421" w:type="dxa"/>
            <w:shd w:val="clear" w:color="auto" w:fill="auto"/>
          </w:tcPr>
          <w:p w14:paraId="704E0D9D" w14:textId="77777777" w:rsidR="00E75323" w:rsidRPr="00E75323" w:rsidRDefault="00E75323" w:rsidP="00E75323">
            <w:pPr>
              <w:pStyle w:val="TAL"/>
            </w:pPr>
            <w:r w:rsidRPr="00E75323">
              <w:t>to configure SS to generate indications for L1/MAC events</w:t>
            </w:r>
          </w:p>
        </w:tc>
      </w:tr>
      <w:tr w:rsidR="00E75323" w14:paraId="6CF2DC38" w14:textId="77777777" w:rsidTr="00E75323">
        <w:tc>
          <w:tcPr>
            <w:tcW w:w="1479" w:type="dxa"/>
            <w:shd w:val="clear" w:color="auto" w:fill="auto"/>
          </w:tcPr>
          <w:p w14:paraId="6129CE38" w14:textId="77777777" w:rsidR="00E75323" w:rsidRPr="00E75323" w:rsidRDefault="00E75323" w:rsidP="00E75323">
            <w:pPr>
              <w:pStyle w:val="TAL"/>
            </w:pPr>
            <w:r w:rsidRPr="00E75323">
              <w:t>RlcIndCtrl</w:t>
            </w:r>
          </w:p>
        </w:tc>
        <w:tc>
          <w:tcPr>
            <w:tcW w:w="2957" w:type="dxa"/>
            <w:shd w:val="clear" w:color="auto" w:fill="auto"/>
          </w:tcPr>
          <w:p w14:paraId="1BD92246" w14:textId="77777777" w:rsidR="00E75323" w:rsidRPr="00E75323" w:rsidRDefault="000650C1" w:rsidP="00E75323">
            <w:pPr>
              <w:pStyle w:val="TAL"/>
            </w:pPr>
            <w:hyperlink w:anchor="Rlc_IndicationControl_Type" w:history="1">
              <w:r w:rsidR="00E75323" w:rsidRPr="00E75323">
                <w:rPr>
                  <w:rStyle w:val="Hyperlink"/>
                </w:rPr>
                <w:t>Rlc_IndicationControl_Type</w:t>
              </w:r>
            </w:hyperlink>
          </w:p>
        </w:tc>
        <w:tc>
          <w:tcPr>
            <w:tcW w:w="5421" w:type="dxa"/>
            <w:shd w:val="clear" w:color="auto" w:fill="auto"/>
          </w:tcPr>
          <w:p w14:paraId="7404886E" w14:textId="77777777" w:rsidR="00E75323" w:rsidRPr="00E75323" w:rsidRDefault="00E75323" w:rsidP="00E75323">
            <w:pPr>
              <w:pStyle w:val="TAL"/>
            </w:pPr>
            <w:r w:rsidRPr="00E75323">
              <w:t>to configure SS to generate indications for RLC events</w:t>
            </w:r>
          </w:p>
        </w:tc>
      </w:tr>
      <w:tr w:rsidR="00E75323" w14:paraId="09A707F8" w14:textId="77777777" w:rsidTr="00E75323">
        <w:tc>
          <w:tcPr>
            <w:tcW w:w="1479" w:type="dxa"/>
            <w:shd w:val="clear" w:color="auto" w:fill="auto"/>
          </w:tcPr>
          <w:p w14:paraId="3BF73EB7" w14:textId="77777777" w:rsidR="00E75323" w:rsidRPr="00E75323" w:rsidRDefault="00E75323" w:rsidP="00E75323">
            <w:pPr>
              <w:pStyle w:val="TAL"/>
            </w:pPr>
            <w:r w:rsidRPr="00E75323">
              <w:t>PdcpCount</w:t>
            </w:r>
          </w:p>
        </w:tc>
        <w:tc>
          <w:tcPr>
            <w:tcW w:w="2957" w:type="dxa"/>
            <w:shd w:val="clear" w:color="auto" w:fill="auto"/>
          </w:tcPr>
          <w:p w14:paraId="172DBB63" w14:textId="77777777" w:rsidR="00E75323" w:rsidRPr="00E75323" w:rsidRDefault="000650C1" w:rsidP="00E75323">
            <w:pPr>
              <w:pStyle w:val="TAL"/>
            </w:pPr>
            <w:hyperlink w:anchor="PDCP_CountReq_Type" w:history="1">
              <w:r w:rsidR="00E75323" w:rsidRPr="00E75323">
                <w:rPr>
                  <w:rStyle w:val="Hyperlink"/>
                </w:rPr>
                <w:t>PDCP_CountReq_Type</w:t>
              </w:r>
            </w:hyperlink>
          </w:p>
        </w:tc>
        <w:tc>
          <w:tcPr>
            <w:tcW w:w="5421" w:type="dxa"/>
            <w:shd w:val="clear" w:color="auto" w:fill="auto"/>
          </w:tcPr>
          <w:p w14:paraId="507A94B0" w14:textId="77777777" w:rsidR="00E75323" w:rsidRPr="00E75323" w:rsidRDefault="00E75323" w:rsidP="00E75323">
            <w:pPr>
              <w:pStyle w:val="TAL"/>
            </w:pPr>
            <w:r w:rsidRPr="00E75323">
              <w:t>to set or enquire PDCP COUNT for one ore more RBs</w:t>
            </w:r>
          </w:p>
        </w:tc>
      </w:tr>
      <w:tr w:rsidR="00E75323" w14:paraId="7B96F958" w14:textId="77777777" w:rsidTr="00E75323">
        <w:tc>
          <w:tcPr>
            <w:tcW w:w="1479" w:type="dxa"/>
            <w:shd w:val="clear" w:color="auto" w:fill="auto"/>
          </w:tcPr>
          <w:p w14:paraId="67E97B60" w14:textId="77777777" w:rsidR="00E75323" w:rsidRPr="00E75323" w:rsidRDefault="00E75323" w:rsidP="00E75323">
            <w:pPr>
              <w:pStyle w:val="TAL"/>
            </w:pPr>
            <w:r w:rsidRPr="00E75323">
              <w:t>PdcpHandoverControl</w:t>
            </w:r>
          </w:p>
        </w:tc>
        <w:tc>
          <w:tcPr>
            <w:tcW w:w="2957" w:type="dxa"/>
            <w:shd w:val="clear" w:color="auto" w:fill="auto"/>
          </w:tcPr>
          <w:p w14:paraId="032EFA41" w14:textId="77777777" w:rsidR="00E75323" w:rsidRPr="00E75323" w:rsidRDefault="000650C1" w:rsidP="00E75323">
            <w:pPr>
              <w:pStyle w:val="TAL"/>
            </w:pPr>
            <w:hyperlink w:anchor="PDCP_HandoverControlReq_Type" w:history="1">
              <w:r w:rsidR="00E75323" w:rsidRPr="00E75323">
                <w:rPr>
                  <w:rStyle w:val="Hyperlink"/>
                </w:rPr>
                <w:t>PDCP_HandoverControlReq_Type</w:t>
              </w:r>
            </w:hyperlink>
          </w:p>
        </w:tc>
        <w:tc>
          <w:tcPr>
            <w:tcW w:w="5421" w:type="dxa"/>
            <w:shd w:val="clear" w:color="auto" w:fill="auto"/>
          </w:tcPr>
          <w:p w14:paraId="3C434410" w14:textId="77777777" w:rsidR="00E75323" w:rsidRPr="00E75323" w:rsidRDefault="00E75323" w:rsidP="00E75323">
            <w:pPr>
              <w:pStyle w:val="TAL"/>
            </w:pPr>
            <w:r w:rsidRPr="00E75323">
              <w:t>to inform the target cell about the handover</w:t>
            </w:r>
          </w:p>
        </w:tc>
      </w:tr>
      <w:tr w:rsidR="00E75323" w14:paraId="0D83F33A" w14:textId="77777777" w:rsidTr="00E75323">
        <w:tc>
          <w:tcPr>
            <w:tcW w:w="1479" w:type="dxa"/>
            <w:shd w:val="clear" w:color="auto" w:fill="auto"/>
          </w:tcPr>
          <w:p w14:paraId="69E8AC83" w14:textId="77777777" w:rsidR="00E75323" w:rsidRPr="00E75323" w:rsidRDefault="00E75323" w:rsidP="00E75323">
            <w:pPr>
              <w:pStyle w:val="TAL"/>
            </w:pPr>
            <w:r w:rsidRPr="00E75323">
              <w:t>L1_TestMode</w:t>
            </w:r>
          </w:p>
        </w:tc>
        <w:tc>
          <w:tcPr>
            <w:tcW w:w="2957" w:type="dxa"/>
            <w:shd w:val="clear" w:color="auto" w:fill="auto"/>
          </w:tcPr>
          <w:p w14:paraId="1E2F0E0F" w14:textId="77777777" w:rsidR="00E75323" w:rsidRPr="00E75323" w:rsidRDefault="000650C1" w:rsidP="00E75323">
            <w:pPr>
              <w:pStyle w:val="TAL"/>
            </w:pPr>
            <w:hyperlink w:anchor="L1_TestMode_Type" w:history="1">
              <w:r w:rsidR="00E75323" w:rsidRPr="00E75323">
                <w:rPr>
                  <w:rStyle w:val="Hyperlink"/>
                </w:rPr>
                <w:t>L1_TestMode_Type</w:t>
              </w:r>
            </w:hyperlink>
          </w:p>
        </w:tc>
        <w:tc>
          <w:tcPr>
            <w:tcW w:w="5421" w:type="dxa"/>
            <w:shd w:val="clear" w:color="auto" w:fill="auto"/>
          </w:tcPr>
          <w:p w14:paraId="0E3B2194" w14:textId="77777777" w:rsidR="00E75323" w:rsidRPr="00E75323" w:rsidRDefault="00E75323" w:rsidP="00E75323">
            <w:pPr>
              <w:pStyle w:val="TAL"/>
            </w:pPr>
            <w:r w:rsidRPr="00E75323">
              <w:t>To Set L1/MAC in special Test modes e.g. DL CRC, PHICH etc</w:t>
            </w:r>
          </w:p>
        </w:tc>
      </w:tr>
      <w:tr w:rsidR="00E75323" w14:paraId="1F2E478D" w14:textId="77777777" w:rsidTr="00E75323">
        <w:tc>
          <w:tcPr>
            <w:tcW w:w="1479" w:type="dxa"/>
            <w:shd w:val="clear" w:color="auto" w:fill="auto"/>
          </w:tcPr>
          <w:p w14:paraId="1A169DFD" w14:textId="77777777" w:rsidR="00E75323" w:rsidRPr="00E75323" w:rsidRDefault="00E75323" w:rsidP="00E75323">
            <w:pPr>
              <w:pStyle w:val="TAL"/>
            </w:pPr>
            <w:r w:rsidRPr="00E75323">
              <w:t>PdcchOrder</w:t>
            </w:r>
          </w:p>
        </w:tc>
        <w:tc>
          <w:tcPr>
            <w:tcW w:w="2957" w:type="dxa"/>
            <w:shd w:val="clear" w:color="auto" w:fill="auto"/>
          </w:tcPr>
          <w:p w14:paraId="70B7A2F0" w14:textId="77777777" w:rsidR="00E75323" w:rsidRPr="00E75323" w:rsidRDefault="000650C1" w:rsidP="00E75323">
            <w:pPr>
              <w:pStyle w:val="TAL"/>
            </w:pPr>
            <w:hyperlink w:anchor="RA_PDCCH_Order_Type" w:history="1">
              <w:r w:rsidR="00E75323" w:rsidRPr="00E75323">
                <w:rPr>
                  <w:rStyle w:val="Hyperlink"/>
                </w:rPr>
                <w:t>RA_PDCCH_Order_Type</w:t>
              </w:r>
            </w:hyperlink>
          </w:p>
        </w:tc>
        <w:tc>
          <w:tcPr>
            <w:tcW w:w="5421" w:type="dxa"/>
            <w:shd w:val="clear" w:color="auto" w:fill="auto"/>
          </w:tcPr>
          <w:p w14:paraId="4FF2BB96" w14:textId="77777777" w:rsidR="00E75323" w:rsidRPr="00E75323" w:rsidRDefault="00E75323" w:rsidP="00E75323">
            <w:pPr>
              <w:pStyle w:val="TAL"/>
            </w:pPr>
            <w:r w:rsidRPr="00E75323">
              <w:t>to configure SS to transmit a PDCCH order with configured C-RNTI to the UE</w:t>
            </w:r>
          </w:p>
          <w:p w14:paraId="2E1340A3" w14:textId="77777777" w:rsidR="00E75323" w:rsidRPr="00E75323" w:rsidRDefault="00E75323" w:rsidP="00E75323">
            <w:pPr>
              <w:pStyle w:val="TAL"/>
            </w:pPr>
            <w:r w:rsidRPr="00E75323">
              <w:t>to trigger RA procedure;</w:t>
            </w:r>
          </w:p>
          <w:p w14:paraId="33A36A35" w14:textId="77777777" w:rsidR="00E75323" w:rsidRPr="00E75323" w:rsidRDefault="00E75323" w:rsidP="00E75323">
            <w:pPr>
              <w:pStyle w:val="TAL"/>
            </w:pPr>
            <w:r w:rsidRPr="00E75323">
              <w:t>result in DCI Format 1A transmission as in TS 36.212, clause 5.3.3.1.3</w:t>
            </w:r>
          </w:p>
        </w:tc>
      </w:tr>
      <w:tr w:rsidR="00E75323" w14:paraId="3AA7A5FD" w14:textId="77777777" w:rsidTr="00E75323">
        <w:tc>
          <w:tcPr>
            <w:tcW w:w="1479" w:type="dxa"/>
            <w:shd w:val="clear" w:color="auto" w:fill="auto"/>
          </w:tcPr>
          <w:p w14:paraId="4D7BACF6" w14:textId="77777777" w:rsidR="00E75323" w:rsidRPr="00E75323" w:rsidRDefault="00E75323" w:rsidP="00E75323">
            <w:pPr>
              <w:pStyle w:val="TAL"/>
            </w:pPr>
            <w:r w:rsidRPr="00E75323">
              <w:t>ActivateScell</w:t>
            </w:r>
          </w:p>
        </w:tc>
        <w:tc>
          <w:tcPr>
            <w:tcW w:w="2957" w:type="dxa"/>
            <w:shd w:val="clear" w:color="auto" w:fill="auto"/>
          </w:tcPr>
          <w:p w14:paraId="1CA730D0" w14:textId="77777777" w:rsidR="00E75323" w:rsidRPr="00E75323" w:rsidRDefault="000650C1" w:rsidP="00E75323">
            <w:pPr>
              <w:pStyle w:val="TAL"/>
            </w:pPr>
            <w:hyperlink w:anchor="ActivateScell_Type" w:history="1">
              <w:r w:rsidR="00E75323" w:rsidRPr="00E75323">
                <w:rPr>
                  <w:rStyle w:val="Hyperlink"/>
                </w:rPr>
                <w:t>ActivateScell_Type</w:t>
              </w:r>
            </w:hyperlink>
          </w:p>
        </w:tc>
        <w:tc>
          <w:tcPr>
            <w:tcW w:w="5421" w:type="dxa"/>
            <w:shd w:val="clear" w:color="auto" w:fill="auto"/>
          </w:tcPr>
          <w:p w14:paraId="55084E10" w14:textId="77777777" w:rsidR="00E75323" w:rsidRPr="00E75323" w:rsidRDefault="00E75323" w:rsidP="00E75323">
            <w:pPr>
              <w:pStyle w:val="TAL"/>
            </w:pPr>
            <w:r w:rsidRPr="00E75323">
              <w:t>to configure SS to transmit a MAC control Element to activate an Scell</w:t>
            </w:r>
          </w:p>
        </w:tc>
      </w:tr>
      <w:tr w:rsidR="00E75323" w14:paraId="45B313A1" w14:textId="77777777" w:rsidTr="00E75323">
        <w:tc>
          <w:tcPr>
            <w:tcW w:w="1479" w:type="dxa"/>
            <w:shd w:val="clear" w:color="auto" w:fill="auto"/>
          </w:tcPr>
          <w:p w14:paraId="4C979D25" w14:textId="77777777" w:rsidR="00E75323" w:rsidRPr="00E75323" w:rsidRDefault="00E75323" w:rsidP="00E75323">
            <w:pPr>
              <w:pStyle w:val="TAL"/>
            </w:pPr>
            <w:r w:rsidRPr="00E75323">
              <w:t>MbmsConfig</w:t>
            </w:r>
          </w:p>
        </w:tc>
        <w:tc>
          <w:tcPr>
            <w:tcW w:w="2957" w:type="dxa"/>
            <w:shd w:val="clear" w:color="auto" w:fill="auto"/>
          </w:tcPr>
          <w:p w14:paraId="6F748428" w14:textId="77777777" w:rsidR="00E75323" w:rsidRPr="00E75323" w:rsidRDefault="000650C1" w:rsidP="00E75323">
            <w:pPr>
              <w:pStyle w:val="TAL"/>
            </w:pPr>
            <w:hyperlink w:anchor="MBMS_Config_Type" w:history="1">
              <w:r w:rsidR="00E75323" w:rsidRPr="00E75323">
                <w:rPr>
                  <w:rStyle w:val="Hyperlink"/>
                </w:rPr>
                <w:t>MBMS_Config_Type</w:t>
              </w:r>
            </w:hyperlink>
          </w:p>
        </w:tc>
        <w:tc>
          <w:tcPr>
            <w:tcW w:w="5421" w:type="dxa"/>
            <w:shd w:val="clear" w:color="auto" w:fill="auto"/>
          </w:tcPr>
          <w:p w14:paraId="63FEEC10" w14:textId="77777777" w:rsidR="00E75323" w:rsidRPr="00E75323" w:rsidRDefault="00E75323" w:rsidP="00E75323">
            <w:pPr>
              <w:pStyle w:val="TAL"/>
            </w:pPr>
            <w:r w:rsidRPr="00E75323">
              <w:t>Configuration of PMCH/MCCH/MTCH for eMBMS</w:t>
            </w:r>
          </w:p>
        </w:tc>
      </w:tr>
      <w:tr w:rsidR="00E75323" w14:paraId="4421401F" w14:textId="77777777" w:rsidTr="00E75323">
        <w:tc>
          <w:tcPr>
            <w:tcW w:w="1479" w:type="dxa"/>
            <w:shd w:val="clear" w:color="auto" w:fill="auto"/>
          </w:tcPr>
          <w:p w14:paraId="0204DDF6" w14:textId="77777777" w:rsidR="00E75323" w:rsidRPr="00E75323" w:rsidRDefault="00E75323" w:rsidP="00E75323">
            <w:pPr>
              <w:pStyle w:val="TAL"/>
            </w:pPr>
            <w:r w:rsidRPr="00E75323">
              <w:t>PDCCH_MCCH_ChangeNotification</w:t>
            </w:r>
          </w:p>
        </w:tc>
        <w:tc>
          <w:tcPr>
            <w:tcW w:w="2957" w:type="dxa"/>
            <w:shd w:val="clear" w:color="auto" w:fill="auto"/>
          </w:tcPr>
          <w:p w14:paraId="0FC3CB03" w14:textId="77777777" w:rsidR="00E75323" w:rsidRPr="00E75323" w:rsidRDefault="000650C1" w:rsidP="00E75323">
            <w:pPr>
              <w:pStyle w:val="TAL"/>
            </w:pPr>
            <w:hyperlink w:anchor="PDCCH_MCCH_ChangeNotification_Type" w:history="1">
              <w:r w:rsidR="00E75323" w:rsidRPr="00E75323">
                <w:rPr>
                  <w:rStyle w:val="Hyperlink"/>
                </w:rPr>
                <w:t>PDCCH_MCCH_ChangeNotification_Type</w:t>
              </w:r>
            </w:hyperlink>
          </w:p>
        </w:tc>
        <w:tc>
          <w:tcPr>
            <w:tcW w:w="5421" w:type="dxa"/>
            <w:shd w:val="clear" w:color="auto" w:fill="auto"/>
          </w:tcPr>
          <w:p w14:paraId="654FDEBF" w14:textId="77777777" w:rsidR="00E75323" w:rsidRPr="00E75323" w:rsidRDefault="00E75323" w:rsidP="00E75323">
            <w:pPr>
              <w:pStyle w:val="TAL"/>
            </w:pPr>
            <w:r w:rsidRPr="00E75323">
              <w:t>To trigger SS to send MCCH change notification at the given SFN/subframe (as calculated in TTCN)</w:t>
            </w:r>
          </w:p>
        </w:tc>
      </w:tr>
      <w:tr w:rsidR="00E75323" w14:paraId="5DBD31A0" w14:textId="77777777" w:rsidTr="00E75323">
        <w:tc>
          <w:tcPr>
            <w:tcW w:w="1479" w:type="dxa"/>
            <w:shd w:val="clear" w:color="auto" w:fill="auto"/>
          </w:tcPr>
          <w:p w14:paraId="4AA5ACF8" w14:textId="77777777" w:rsidR="00E75323" w:rsidRPr="00E75323" w:rsidRDefault="00E75323" w:rsidP="00E75323">
            <w:pPr>
              <w:pStyle w:val="TAL"/>
            </w:pPr>
            <w:r w:rsidRPr="00E75323">
              <w:t>MSI_Config</w:t>
            </w:r>
          </w:p>
        </w:tc>
        <w:tc>
          <w:tcPr>
            <w:tcW w:w="2957" w:type="dxa"/>
            <w:shd w:val="clear" w:color="auto" w:fill="auto"/>
          </w:tcPr>
          <w:p w14:paraId="50E9796A" w14:textId="77777777" w:rsidR="00E75323" w:rsidRPr="00E75323" w:rsidRDefault="000650C1" w:rsidP="00E75323">
            <w:pPr>
              <w:pStyle w:val="TAL"/>
            </w:pPr>
            <w:hyperlink w:anchor="MSI_Config_Type" w:history="1">
              <w:r w:rsidR="00E75323" w:rsidRPr="00E75323">
                <w:rPr>
                  <w:rStyle w:val="Hyperlink"/>
                </w:rPr>
                <w:t>MSI_Config_Type</w:t>
              </w:r>
            </w:hyperlink>
          </w:p>
        </w:tc>
        <w:tc>
          <w:tcPr>
            <w:tcW w:w="5421" w:type="dxa"/>
            <w:shd w:val="clear" w:color="auto" w:fill="auto"/>
          </w:tcPr>
          <w:p w14:paraId="27E3B0C0" w14:textId="77777777" w:rsidR="00E75323" w:rsidRPr="00E75323" w:rsidRDefault="00E75323" w:rsidP="00E75323">
            <w:pPr>
              <w:pStyle w:val="TAL"/>
            </w:pPr>
            <w:r w:rsidRPr="00E75323">
              <w:t>Configuration of MSI in MBMS normal mode to be included by the SS in the first subframe allocated to the MCH within the MCH scheduling period;</w:t>
            </w:r>
          </w:p>
          <w:p w14:paraId="65007609" w14:textId="77777777" w:rsidR="00E75323" w:rsidRPr="00E75323" w:rsidRDefault="00E75323" w:rsidP="00E75323">
            <w:pPr>
              <w:pStyle w:val="TAL"/>
            </w:pPr>
            <w:r w:rsidRPr="00E75323">
              <w:t>uses MRB_ID option in routing info and logical channel ID is omitted</w:t>
            </w:r>
          </w:p>
        </w:tc>
      </w:tr>
      <w:tr w:rsidR="00E75323" w14:paraId="785AC952" w14:textId="77777777" w:rsidTr="00E75323">
        <w:tc>
          <w:tcPr>
            <w:tcW w:w="1479" w:type="dxa"/>
            <w:shd w:val="clear" w:color="auto" w:fill="auto"/>
          </w:tcPr>
          <w:p w14:paraId="3E25B8B7" w14:textId="77777777" w:rsidR="00E75323" w:rsidRPr="00E75323" w:rsidRDefault="00E75323" w:rsidP="00E75323">
            <w:pPr>
              <w:pStyle w:val="TAL"/>
            </w:pPr>
            <w:r w:rsidRPr="00E75323">
              <w:t>UE_Cat_Info</w:t>
            </w:r>
          </w:p>
        </w:tc>
        <w:tc>
          <w:tcPr>
            <w:tcW w:w="2957" w:type="dxa"/>
            <w:shd w:val="clear" w:color="auto" w:fill="auto"/>
          </w:tcPr>
          <w:p w14:paraId="482C2C68" w14:textId="77777777" w:rsidR="00E75323" w:rsidRPr="00E75323" w:rsidRDefault="000650C1" w:rsidP="00E75323">
            <w:pPr>
              <w:pStyle w:val="TAL"/>
            </w:pPr>
            <w:hyperlink w:anchor="UE_CategoryInfo_Type" w:history="1">
              <w:r w:rsidR="00E75323" w:rsidRPr="00E75323">
                <w:rPr>
                  <w:rStyle w:val="Hyperlink"/>
                </w:rPr>
                <w:t>UE_CategoryInfo_Type</w:t>
              </w:r>
            </w:hyperlink>
          </w:p>
        </w:tc>
        <w:tc>
          <w:tcPr>
            <w:tcW w:w="5421" w:type="dxa"/>
            <w:shd w:val="clear" w:color="auto" w:fill="auto"/>
          </w:tcPr>
          <w:p w14:paraId="61B06925" w14:textId="77777777" w:rsidR="00E75323" w:rsidRPr="00E75323" w:rsidRDefault="00E75323" w:rsidP="00E75323">
            <w:pPr>
              <w:pStyle w:val="TAL"/>
            </w:pPr>
            <w:r w:rsidRPr="00E75323">
              <w:t>provides UE category info to SS; to be used e.g. for determination of Nsoft bits for rate matching</w:t>
            </w:r>
          </w:p>
          <w:p w14:paraId="47BEA8B3" w14:textId="77777777" w:rsidR="00E75323" w:rsidRPr="00E75323" w:rsidRDefault="00E75323" w:rsidP="00E75323">
            <w:pPr>
              <w:pStyle w:val="TAL"/>
            </w:pPr>
            <w:r w:rsidRPr="00E75323">
              <w:t>To be configured in SS after preamble in MAC TBS test cases</w:t>
            </w:r>
          </w:p>
        </w:tc>
      </w:tr>
      <w:tr w:rsidR="00E75323" w14:paraId="3BB35F91" w14:textId="77777777" w:rsidTr="00E75323">
        <w:tc>
          <w:tcPr>
            <w:tcW w:w="1479" w:type="dxa"/>
            <w:shd w:val="clear" w:color="auto" w:fill="auto"/>
          </w:tcPr>
          <w:p w14:paraId="4DEA3704" w14:textId="77777777" w:rsidR="00E75323" w:rsidRPr="00E75323" w:rsidRDefault="00E75323" w:rsidP="00E75323">
            <w:pPr>
              <w:pStyle w:val="TAL"/>
            </w:pPr>
            <w:r w:rsidRPr="00E75323">
              <w:t>OCNG_Config</w:t>
            </w:r>
          </w:p>
        </w:tc>
        <w:tc>
          <w:tcPr>
            <w:tcW w:w="2957" w:type="dxa"/>
            <w:shd w:val="clear" w:color="auto" w:fill="auto"/>
          </w:tcPr>
          <w:p w14:paraId="2D4D6168" w14:textId="77777777" w:rsidR="00E75323" w:rsidRPr="00E75323" w:rsidRDefault="000650C1" w:rsidP="00E75323">
            <w:pPr>
              <w:pStyle w:val="TAL"/>
            </w:pPr>
            <w:hyperlink w:anchor="OCNG_Config_Type" w:history="1">
              <w:r w:rsidR="00E75323" w:rsidRPr="00E75323">
                <w:rPr>
                  <w:rStyle w:val="Hyperlink"/>
                </w:rPr>
                <w:t>OCNG_Config_Type</w:t>
              </w:r>
            </w:hyperlink>
          </w:p>
        </w:tc>
        <w:tc>
          <w:tcPr>
            <w:tcW w:w="5421" w:type="dxa"/>
            <w:shd w:val="clear" w:color="auto" w:fill="auto"/>
          </w:tcPr>
          <w:p w14:paraId="0C9E9B2A" w14:textId="77777777" w:rsidR="00E75323" w:rsidRPr="00E75323" w:rsidRDefault="00E75323" w:rsidP="00E75323">
            <w:pPr>
              <w:pStyle w:val="TAL"/>
            </w:pPr>
            <w:r w:rsidRPr="00E75323">
              <w:t>Provides SS Mode for Activating/Releasing OCNG configuration in the cell</w:t>
            </w:r>
          </w:p>
        </w:tc>
      </w:tr>
      <w:tr w:rsidR="00E75323" w14:paraId="52C15491" w14:textId="77777777" w:rsidTr="00E75323">
        <w:tc>
          <w:tcPr>
            <w:tcW w:w="1479" w:type="dxa"/>
            <w:shd w:val="clear" w:color="auto" w:fill="auto"/>
          </w:tcPr>
          <w:p w14:paraId="6B661830" w14:textId="77777777" w:rsidR="00E75323" w:rsidRPr="00E75323" w:rsidRDefault="00E75323" w:rsidP="00E75323">
            <w:pPr>
              <w:pStyle w:val="TAL"/>
            </w:pPr>
            <w:r w:rsidRPr="00E75323">
              <w:t>PdcchTddConfigOrder</w:t>
            </w:r>
          </w:p>
        </w:tc>
        <w:tc>
          <w:tcPr>
            <w:tcW w:w="2957" w:type="dxa"/>
            <w:shd w:val="clear" w:color="auto" w:fill="auto"/>
          </w:tcPr>
          <w:p w14:paraId="46BAD376" w14:textId="77777777" w:rsidR="00E75323" w:rsidRPr="00E75323" w:rsidRDefault="000650C1" w:rsidP="00E75323">
            <w:pPr>
              <w:pStyle w:val="TAL"/>
            </w:pPr>
            <w:hyperlink w:anchor="PDCCH_TDD_ConfigOrder_Type" w:history="1">
              <w:r w:rsidR="00E75323" w:rsidRPr="00E75323">
                <w:rPr>
                  <w:rStyle w:val="Hyperlink"/>
                </w:rPr>
                <w:t>PDCCH_TDD_ConfigOrder_Type</w:t>
              </w:r>
            </w:hyperlink>
          </w:p>
        </w:tc>
        <w:tc>
          <w:tcPr>
            <w:tcW w:w="5421" w:type="dxa"/>
            <w:shd w:val="clear" w:color="auto" w:fill="auto"/>
          </w:tcPr>
          <w:p w14:paraId="084F309C" w14:textId="77777777" w:rsidR="00E75323" w:rsidRPr="00E75323" w:rsidRDefault="00E75323" w:rsidP="00E75323">
            <w:pPr>
              <w:pStyle w:val="TAL"/>
            </w:pPr>
            <w:r w:rsidRPr="00E75323">
              <w:t>To trigger SS to send DCI 1C message(s) from a given SFN/subframe (as calculated in TTCN) over PDCCH with CRC scrambled by the eIMTA-RNTI,</w:t>
            </w:r>
          </w:p>
          <w:p w14:paraId="610882DF" w14:textId="77777777" w:rsidR="00E75323" w:rsidRPr="00E75323" w:rsidRDefault="00E75323" w:rsidP="00E75323">
            <w:pPr>
              <w:pStyle w:val="TAL"/>
            </w:pPr>
            <w:r w:rsidRPr="00E75323">
              <w:t>to indicate the eIMTA-UL/DL-configuration.</w:t>
            </w:r>
          </w:p>
          <w:p w14:paraId="1E9199AD" w14:textId="77777777" w:rsidR="00E75323" w:rsidRPr="00E75323" w:rsidRDefault="00E75323" w:rsidP="00E75323">
            <w:pPr>
              <w:pStyle w:val="TAL"/>
            </w:pPr>
            <w:r w:rsidRPr="00E75323">
              <w:t>The SS shall set the DCI 1C content according to eimta_UL_DL_ConfigIndex_r12 provided in EIMTA_Config</w:t>
            </w:r>
          </w:p>
        </w:tc>
      </w:tr>
      <w:tr w:rsidR="00E75323" w14:paraId="54640D68" w14:textId="77777777" w:rsidTr="00E75323">
        <w:tc>
          <w:tcPr>
            <w:tcW w:w="1479" w:type="dxa"/>
            <w:shd w:val="clear" w:color="auto" w:fill="auto"/>
          </w:tcPr>
          <w:p w14:paraId="5DD62CE5" w14:textId="77777777" w:rsidR="00E75323" w:rsidRPr="00E75323" w:rsidRDefault="00E75323" w:rsidP="00E75323">
            <w:pPr>
              <w:pStyle w:val="TAL"/>
            </w:pPr>
            <w:r w:rsidRPr="00E75323">
              <w:t>DirectIndicationInfo</w:t>
            </w:r>
          </w:p>
        </w:tc>
        <w:tc>
          <w:tcPr>
            <w:tcW w:w="2957" w:type="dxa"/>
            <w:shd w:val="clear" w:color="auto" w:fill="auto"/>
          </w:tcPr>
          <w:p w14:paraId="7C852E72" w14:textId="77777777" w:rsidR="00E75323" w:rsidRPr="00E75323" w:rsidRDefault="000650C1" w:rsidP="00E75323">
            <w:pPr>
              <w:pStyle w:val="TAL"/>
            </w:pPr>
            <w:hyperlink w:anchor="DirectIndicationInfoTrigger_Type" w:history="1">
              <w:r w:rsidR="00E75323" w:rsidRPr="00E75323">
                <w:rPr>
                  <w:rStyle w:val="Hyperlink"/>
                </w:rPr>
                <w:t>DirectIndicationInfoTrigger_Type</w:t>
              </w:r>
            </w:hyperlink>
          </w:p>
        </w:tc>
        <w:tc>
          <w:tcPr>
            <w:tcW w:w="5421" w:type="dxa"/>
            <w:shd w:val="clear" w:color="auto" w:fill="auto"/>
          </w:tcPr>
          <w:p w14:paraId="1C53C2C7" w14:textId="77777777" w:rsidR="00E75323" w:rsidRPr="00E75323" w:rsidRDefault="00E75323" w:rsidP="00E75323">
            <w:pPr>
              <w:pStyle w:val="TAL"/>
            </w:pPr>
            <w:r w:rsidRPr="00E75323">
              <w:t>To Trigger SS to transmit a Direct Indication information using DCI command 6_2 and including the 8 bits in the DCI command</w:t>
            </w:r>
          </w:p>
        </w:tc>
      </w:tr>
      <w:tr w:rsidR="00E75323" w14:paraId="4B597ED6" w14:textId="77777777" w:rsidTr="00E75323">
        <w:tc>
          <w:tcPr>
            <w:tcW w:w="1479" w:type="dxa"/>
            <w:shd w:val="clear" w:color="auto" w:fill="auto"/>
          </w:tcPr>
          <w:p w14:paraId="1D6322B4" w14:textId="77777777" w:rsidR="00E75323" w:rsidRPr="00E75323" w:rsidRDefault="00E75323" w:rsidP="00E75323">
            <w:pPr>
              <w:pStyle w:val="TAL"/>
            </w:pPr>
            <w:r w:rsidRPr="00E75323">
              <w:t>LAA_SubframeConfiguration</w:t>
            </w:r>
          </w:p>
        </w:tc>
        <w:tc>
          <w:tcPr>
            <w:tcW w:w="2957" w:type="dxa"/>
            <w:shd w:val="clear" w:color="auto" w:fill="auto"/>
          </w:tcPr>
          <w:p w14:paraId="7F3717A6" w14:textId="77777777" w:rsidR="00E75323" w:rsidRPr="00E75323" w:rsidRDefault="000650C1" w:rsidP="00E75323">
            <w:pPr>
              <w:pStyle w:val="TAL"/>
            </w:pPr>
            <w:hyperlink w:anchor="LAA_SubframeConfiguration_Type" w:history="1">
              <w:r w:rsidR="00E75323" w:rsidRPr="00E75323">
                <w:rPr>
                  <w:rStyle w:val="Hyperlink"/>
                </w:rPr>
                <w:t>LAA_SubframeConfiguration_Type</w:t>
              </w:r>
            </w:hyperlink>
          </w:p>
        </w:tc>
        <w:tc>
          <w:tcPr>
            <w:tcW w:w="5421" w:type="dxa"/>
            <w:shd w:val="clear" w:color="auto" w:fill="auto"/>
          </w:tcPr>
          <w:p w14:paraId="7F932759" w14:textId="77777777" w:rsidR="00E75323" w:rsidRPr="00E75323" w:rsidRDefault="00E75323" w:rsidP="00E75323">
            <w:pPr>
              <w:pStyle w:val="TAL"/>
            </w:pPr>
            <w:r w:rsidRPr="00E75323">
              <w:t>to trigger transmission of DCI format 1C transmitted for CC-RNTI to configure subframe configuration for frame structure type 3</w:t>
            </w:r>
          </w:p>
        </w:tc>
      </w:tr>
    </w:tbl>
    <w:p w14:paraId="4363BB2C" w14:textId="77777777" w:rsidR="00E75323" w:rsidRDefault="00E75323" w:rsidP="00DF56D9"/>
    <w:p w14:paraId="6410623F" w14:textId="77777777" w:rsidR="00E75323" w:rsidRDefault="00E75323" w:rsidP="00E75323">
      <w:pPr>
        <w:pStyle w:val="TH"/>
      </w:pPr>
      <w:r>
        <w:lastRenderedPageBreak/>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9D33578" w14:textId="77777777" w:rsidTr="00E75323">
        <w:tc>
          <w:tcPr>
            <w:tcW w:w="9857" w:type="dxa"/>
            <w:gridSpan w:val="3"/>
            <w:shd w:val="clear" w:color="auto" w:fill="E0E0E0"/>
          </w:tcPr>
          <w:p w14:paraId="6395EDDD" w14:textId="77777777" w:rsidR="00E75323" w:rsidRPr="00E75323" w:rsidRDefault="00E75323" w:rsidP="00E75323">
            <w:pPr>
              <w:pStyle w:val="TAL"/>
              <w:rPr>
                <w:b/>
              </w:rPr>
            </w:pPr>
            <w:r w:rsidRPr="00E75323">
              <w:rPr>
                <w:b/>
              </w:rPr>
              <w:t>TTCN-3 Union Type</w:t>
            </w:r>
          </w:p>
        </w:tc>
      </w:tr>
      <w:tr w:rsidR="00E75323" w14:paraId="49A18391" w14:textId="77777777" w:rsidTr="00E75323">
        <w:tc>
          <w:tcPr>
            <w:tcW w:w="1479" w:type="dxa"/>
            <w:tcBorders>
              <w:bottom w:val="single" w:sz="4" w:space="0" w:color="auto"/>
            </w:tcBorders>
            <w:shd w:val="clear" w:color="auto" w:fill="E0E0E0"/>
          </w:tcPr>
          <w:p w14:paraId="06B6EB94" w14:textId="77777777" w:rsidR="00E75323" w:rsidRPr="00E75323" w:rsidRDefault="00E75323" w:rsidP="00E75323">
            <w:pPr>
              <w:pStyle w:val="TAL"/>
              <w:rPr>
                <w:b/>
              </w:rPr>
            </w:pPr>
            <w:bookmarkStart w:id="50" w:name="SystemConfirm_Type" w:colFirst="1" w:colLast="1"/>
            <w:r w:rsidRPr="00E75323">
              <w:rPr>
                <w:b/>
              </w:rPr>
              <w:t>Name</w:t>
            </w:r>
          </w:p>
        </w:tc>
        <w:tc>
          <w:tcPr>
            <w:tcW w:w="8378" w:type="dxa"/>
            <w:gridSpan w:val="2"/>
            <w:tcBorders>
              <w:bottom w:val="single" w:sz="4" w:space="0" w:color="auto"/>
            </w:tcBorders>
            <w:shd w:val="clear" w:color="auto" w:fill="FFFF99"/>
          </w:tcPr>
          <w:p w14:paraId="32783BF9" w14:textId="77777777" w:rsidR="00E75323" w:rsidRPr="00E75323" w:rsidRDefault="00E75323" w:rsidP="00E75323">
            <w:pPr>
              <w:pStyle w:val="TAL"/>
              <w:rPr>
                <w:b/>
              </w:rPr>
            </w:pPr>
            <w:r w:rsidRPr="00E75323">
              <w:rPr>
                <w:b/>
              </w:rPr>
              <w:t>SystemConfirm_Type</w:t>
            </w:r>
          </w:p>
        </w:tc>
      </w:tr>
      <w:bookmarkEnd w:id="50"/>
      <w:tr w:rsidR="00E75323" w14:paraId="2F3C10BD" w14:textId="77777777" w:rsidTr="00E75323">
        <w:tc>
          <w:tcPr>
            <w:tcW w:w="1479" w:type="dxa"/>
            <w:tcBorders>
              <w:bottom w:val="double" w:sz="4" w:space="0" w:color="auto"/>
            </w:tcBorders>
            <w:shd w:val="clear" w:color="auto" w:fill="E0E0E0"/>
          </w:tcPr>
          <w:p w14:paraId="54412FC9"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3D31140" w14:textId="77777777" w:rsidR="00E75323" w:rsidRPr="00E75323" w:rsidRDefault="00E75323" w:rsidP="00E75323">
            <w:pPr>
              <w:pStyle w:val="TAL"/>
            </w:pPr>
            <w:r w:rsidRPr="00E75323">
              <w:t>confirmations for system configuration;</w:t>
            </w:r>
          </w:p>
          <w:p w14:paraId="3349BF49" w14:textId="77777777" w:rsidR="00E75323" w:rsidRPr="00E75323" w:rsidRDefault="00E75323" w:rsidP="00E75323">
            <w:pPr>
              <w:pStyle w:val="TAL"/>
            </w:pPr>
            <w:r w:rsidRPr="00E75323">
              <w:t>in general to be sent after the configuration has been done</w:t>
            </w:r>
          </w:p>
        </w:tc>
      </w:tr>
      <w:tr w:rsidR="00E75323" w14:paraId="7C33FBFF" w14:textId="77777777" w:rsidTr="00E75323">
        <w:tc>
          <w:tcPr>
            <w:tcW w:w="1479" w:type="dxa"/>
            <w:tcBorders>
              <w:top w:val="double" w:sz="4" w:space="0" w:color="auto"/>
            </w:tcBorders>
            <w:shd w:val="clear" w:color="auto" w:fill="auto"/>
          </w:tcPr>
          <w:p w14:paraId="2E5AE57F" w14:textId="77777777" w:rsidR="00E75323" w:rsidRPr="00E75323" w:rsidRDefault="00E75323" w:rsidP="00E75323">
            <w:pPr>
              <w:pStyle w:val="TAL"/>
            </w:pPr>
            <w:r w:rsidRPr="00E75323">
              <w:t>Cell</w:t>
            </w:r>
          </w:p>
        </w:tc>
        <w:tc>
          <w:tcPr>
            <w:tcW w:w="2957" w:type="dxa"/>
            <w:tcBorders>
              <w:top w:val="double" w:sz="4" w:space="0" w:color="auto"/>
            </w:tcBorders>
            <w:shd w:val="clear" w:color="auto" w:fill="auto"/>
          </w:tcPr>
          <w:p w14:paraId="702313DF"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0CBE50F2" w14:textId="77777777" w:rsidR="00E75323" w:rsidRPr="00E75323" w:rsidRDefault="00E75323" w:rsidP="00E75323">
            <w:pPr>
              <w:pStyle w:val="TAL"/>
            </w:pPr>
            <w:r w:rsidRPr="00E75323">
              <w:t>(no further parameters from SS)</w:t>
            </w:r>
          </w:p>
        </w:tc>
      </w:tr>
      <w:tr w:rsidR="00E75323" w14:paraId="662B1C42" w14:textId="77777777" w:rsidTr="00E75323">
        <w:tc>
          <w:tcPr>
            <w:tcW w:w="1479" w:type="dxa"/>
            <w:shd w:val="clear" w:color="auto" w:fill="auto"/>
          </w:tcPr>
          <w:p w14:paraId="71576CA8" w14:textId="77777777" w:rsidR="00E75323" w:rsidRPr="00E75323" w:rsidRDefault="00E75323" w:rsidP="00E75323">
            <w:pPr>
              <w:pStyle w:val="TAL"/>
            </w:pPr>
            <w:r w:rsidRPr="00E75323">
              <w:t>CellAttenuationList</w:t>
            </w:r>
          </w:p>
        </w:tc>
        <w:tc>
          <w:tcPr>
            <w:tcW w:w="2957" w:type="dxa"/>
            <w:shd w:val="clear" w:color="auto" w:fill="auto"/>
          </w:tcPr>
          <w:p w14:paraId="41F04F29"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3B19A18D" w14:textId="77777777" w:rsidR="00E75323" w:rsidRPr="00E75323" w:rsidRDefault="00E75323" w:rsidP="00E75323">
            <w:pPr>
              <w:pStyle w:val="TAL"/>
            </w:pPr>
            <w:r w:rsidRPr="00E75323">
              <w:t>(no further parameters from SS)</w:t>
            </w:r>
          </w:p>
          <w:p w14:paraId="615766E7" w14:textId="77777777" w:rsidR="00E75323" w:rsidRPr="00E75323" w:rsidRDefault="00E75323" w:rsidP="00E75323">
            <w:pPr>
              <w:pStyle w:val="TAL"/>
            </w:pPr>
            <w:r w:rsidRPr="00E75323">
              <w:t>NOTE 1:</w:t>
            </w:r>
          </w:p>
          <w:p w14:paraId="71138D19" w14:textId="77777777" w:rsidR="00E75323" w:rsidRPr="00E75323" w:rsidRDefault="00E75323" w:rsidP="00E75323">
            <w:pPr>
              <w:pStyle w:val="TAL"/>
            </w:pPr>
            <w:r w:rsidRPr="00E75323">
              <w:t>the confirmation shall be sent when all cells have changed power levels</w:t>
            </w:r>
          </w:p>
          <w:p w14:paraId="1618E87A" w14:textId="77777777" w:rsidR="00E75323" w:rsidRPr="00E75323" w:rsidRDefault="00E75323" w:rsidP="00E75323">
            <w:pPr>
              <w:pStyle w:val="TAL"/>
            </w:pPr>
            <w:r w:rsidRPr="00E75323">
              <w:t>NOTE 2:</w:t>
            </w:r>
          </w:p>
          <w:p w14:paraId="549B557A" w14:textId="77777777" w:rsidR="00E75323" w:rsidRPr="00E75323" w:rsidRDefault="00E75323" w:rsidP="00E75323">
            <w:pPr>
              <w:pStyle w:val="TAL"/>
            </w:pPr>
            <w:r w:rsidRPr="00E75323">
              <w:t>for the CellId in the common ASP part the same rules are applied as for the SYSTEM REQ</w:t>
            </w:r>
          </w:p>
        </w:tc>
      </w:tr>
      <w:tr w:rsidR="00E75323" w14:paraId="55D136C8" w14:textId="77777777" w:rsidTr="00E75323">
        <w:tc>
          <w:tcPr>
            <w:tcW w:w="1479" w:type="dxa"/>
            <w:shd w:val="clear" w:color="auto" w:fill="auto"/>
          </w:tcPr>
          <w:p w14:paraId="1EE8023F" w14:textId="77777777" w:rsidR="00E75323" w:rsidRPr="00E75323" w:rsidRDefault="00E75323" w:rsidP="00E75323">
            <w:pPr>
              <w:pStyle w:val="TAL"/>
            </w:pPr>
            <w:r w:rsidRPr="00E75323">
              <w:t>RadioBearerList</w:t>
            </w:r>
          </w:p>
        </w:tc>
        <w:tc>
          <w:tcPr>
            <w:tcW w:w="2957" w:type="dxa"/>
            <w:shd w:val="clear" w:color="auto" w:fill="auto"/>
          </w:tcPr>
          <w:p w14:paraId="45AADE70"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47244754" w14:textId="77777777" w:rsidR="00E75323" w:rsidRPr="00E75323" w:rsidRDefault="00E75323" w:rsidP="00E75323">
            <w:pPr>
              <w:pStyle w:val="TAL"/>
            </w:pPr>
            <w:r w:rsidRPr="00E75323">
              <w:t>(no further parameters from SS)</w:t>
            </w:r>
          </w:p>
        </w:tc>
      </w:tr>
      <w:tr w:rsidR="00E75323" w14:paraId="6B940F8E" w14:textId="77777777" w:rsidTr="00E75323">
        <w:tc>
          <w:tcPr>
            <w:tcW w:w="1479" w:type="dxa"/>
            <w:shd w:val="clear" w:color="auto" w:fill="auto"/>
          </w:tcPr>
          <w:p w14:paraId="562F8B9E" w14:textId="77777777" w:rsidR="00E75323" w:rsidRPr="00E75323" w:rsidRDefault="00E75323" w:rsidP="00E75323">
            <w:pPr>
              <w:pStyle w:val="TAL"/>
            </w:pPr>
            <w:r w:rsidRPr="00E75323">
              <w:t>EnquireTiming</w:t>
            </w:r>
          </w:p>
        </w:tc>
        <w:tc>
          <w:tcPr>
            <w:tcW w:w="2957" w:type="dxa"/>
            <w:shd w:val="clear" w:color="auto" w:fill="auto"/>
          </w:tcPr>
          <w:p w14:paraId="790C1AFD"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60746002" w14:textId="77777777" w:rsidR="00E75323" w:rsidRPr="00E75323" w:rsidRDefault="00E75323" w:rsidP="00E75323">
            <w:pPr>
              <w:pStyle w:val="TAL"/>
            </w:pPr>
            <w:r w:rsidRPr="00E75323">
              <w:t>SFN and sub-frame number are included in the TimingInfo</w:t>
            </w:r>
          </w:p>
        </w:tc>
      </w:tr>
      <w:tr w:rsidR="00E75323" w14:paraId="2D63CA24" w14:textId="77777777" w:rsidTr="00E75323">
        <w:tc>
          <w:tcPr>
            <w:tcW w:w="1479" w:type="dxa"/>
            <w:shd w:val="clear" w:color="auto" w:fill="auto"/>
          </w:tcPr>
          <w:p w14:paraId="2A25AAD5" w14:textId="77777777" w:rsidR="00E75323" w:rsidRPr="00E75323" w:rsidRDefault="00E75323" w:rsidP="00E75323">
            <w:pPr>
              <w:pStyle w:val="TAL"/>
            </w:pPr>
            <w:r w:rsidRPr="00E75323">
              <w:t>AS_Security</w:t>
            </w:r>
          </w:p>
        </w:tc>
        <w:tc>
          <w:tcPr>
            <w:tcW w:w="2957" w:type="dxa"/>
            <w:shd w:val="clear" w:color="auto" w:fill="auto"/>
          </w:tcPr>
          <w:p w14:paraId="021764C1"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5680FC81" w14:textId="77777777" w:rsidR="00E75323" w:rsidRPr="00E75323" w:rsidRDefault="00E75323" w:rsidP="00E75323">
            <w:pPr>
              <w:pStyle w:val="TAL"/>
            </w:pPr>
            <w:r w:rsidRPr="00E75323">
              <w:t>(no further parameters from SS)</w:t>
            </w:r>
          </w:p>
        </w:tc>
      </w:tr>
      <w:tr w:rsidR="00E75323" w14:paraId="294FA3EA" w14:textId="77777777" w:rsidTr="00E75323">
        <w:tc>
          <w:tcPr>
            <w:tcW w:w="1479" w:type="dxa"/>
            <w:shd w:val="clear" w:color="auto" w:fill="auto"/>
          </w:tcPr>
          <w:p w14:paraId="684E996C" w14:textId="77777777" w:rsidR="00E75323" w:rsidRPr="00E75323" w:rsidRDefault="00E75323" w:rsidP="00E75323">
            <w:pPr>
              <w:pStyle w:val="TAL"/>
            </w:pPr>
            <w:r w:rsidRPr="00E75323">
              <w:t>Sps</w:t>
            </w:r>
          </w:p>
        </w:tc>
        <w:tc>
          <w:tcPr>
            <w:tcW w:w="2957" w:type="dxa"/>
            <w:shd w:val="clear" w:color="auto" w:fill="auto"/>
          </w:tcPr>
          <w:p w14:paraId="2A60B5FA"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5B320751" w14:textId="77777777" w:rsidR="00E75323" w:rsidRPr="00E75323" w:rsidRDefault="00E75323" w:rsidP="00E75323">
            <w:pPr>
              <w:pStyle w:val="TAL"/>
            </w:pPr>
            <w:r w:rsidRPr="00E75323">
              <w:t>(no further parameters from SS)</w:t>
            </w:r>
          </w:p>
        </w:tc>
      </w:tr>
      <w:tr w:rsidR="00E75323" w14:paraId="72721930" w14:textId="77777777" w:rsidTr="00E75323">
        <w:tc>
          <w:tcPr>
            <w:tcW w:w="1479" w:type="dxa"/>
            <w:shd w:val="clear" w:color="auto" w:fill="auto"/>
          </w:tcPr>
          <w:p w14:paraId="6F501AA7" w14:textId="77777777" w:rsidR="00E75323" w:rsidRPr="00E75323" w:rsidRDefault="00E75323" w:rsidP="00E75323">
            <w:pPr>
              <w:pStyle w:val="TAL"/>
            </w:pPr>
            <w:r w:rsidRPr="00E75323">
              <w:t>Paging</w:t>
            </w:r>
          </w:p>
        </w:tc>
        <w:tc>
          <w:tcPr>
            <w:tcW w:w="2957" w:type="dxa"/>
            <w:shd w:val="clear" w:color="auto" w:fill="auto"/>
          </w:tcPr>
          <w:p w14:paraId="6F1B5FEB"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083B9FE7" w14:textId="77777777" w:rsidR="00E75323" w:rsidRPr="00E75323" w:rsidRDefault="00E75323" w:rsidP="00E75323">
            <w:pPr>
              <w:pStyle w:val="TAL"/>
            </w:pPr>
            <w:r w:rsidRPr="00E75323">
              <w:t>normally not needed but defined for completeness</w:t>
            </w:r>
          </w:p>
        </w:tc>
      </w:tr>
      <w:tr w:rsidR="00E75323" w14:paraId="318E438E" w14:textId="77777777" w:rsidTr="00E75323">
        <w:tc>
          <w:tcPr>
            <w:tcW w:w="1479" w:type="dxa"/>
            <w:shd w:val="clear" w:color="auto" w:fill="auto"/>
          </w:tcPr>
          <w:p w14:paraId="1E3D3017" w14:textId="77777777" w:rsidR="00E75323" w:rsidRPr="00E75323" w:rsidRDefault="00E75323" w:rsidP="00E75323">
            <w:pPr>
              <w:pStyle w:val="TAL"/>
            </w:pPr>
            <w:r w:rsidRPr="00E75323">
              <w:t>L1MacIndCtrl</w:t>
            </w:r>
          </w:p>
        </w:tc>
        <w:tc>
          <w:tcPr>
            <w:tcW w:w="2957" w:type="dxa"/>
            <w:shd w:val="clear" w:color="auto" w:fill="auto"/>
          </w:tcPr>
          <w:p w14:paraId="2C6A9A54"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10AF564B" w14:textId="77777777" w:rsidR="00E75323" w:rsidRPr="00E75323" w:rsidRDefault="00E75323" w:rsidP="00E75323">
            <w:pPr>
              <w:pStyle w:val="TAL"/>
            </w:pPr>
            <w:r w:rsidRPr="00E75323">
              <w:t>(no further parameters from SS)</w:t>
            </w:r>
          </w:p>
        </w:tc>
      </w:tr>
      <w:tr w:rsidR="00E75323" w14:paraId="087EC378" w14:textId="77777777" w:rsidTr="00E75323">
        <w:tc>
          <w:tcPr>
            <w:tcW w:w="1479" w:type="dxa"/>
            <w:shd w:val="clear" w:color="auto" w:fill="auto"/>
          </w:tcPr>
          <w:p w14:paraId="39C25CED" w14:textId="77777777" w:rsidR="00E75323" w:rsidRPr="00E75323" w:rsidRDefault="00E75323" w:rsidP="00E75323">
            <w:pPr>
              <w:pStyle w:val="TAL"/>
            </w:pPr>
            <w:r w:rsidRPr="00E75323">
              <w:t>RlcIndCtrl</w:t>
            </w:r>
          </w:p>
        </w:tc>
        <w:tc>
          <w:tcPr>
            <w:tcW w:w="2957" w:type="dxa"/>
            <w:shd w:val="clear" w:color="auto" w:fill="auto"/>
          </w:tcPr>
          <w:p w14:paraId="7073CEBB"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25CEC596" w14:textId="77777777" w:rsidR="00E75323" w:rsidRPr="00E75323" w:rsidRDefault="00E75323" w:rsidP="00E75323">
            <w:pPr>
              <w:pStyle w:val="TAL"/>
            </w:pPr>
            <w:r w:rsidRPr="00E75323">
              <w:t>(no further parameters from SS)</w:t>
            </w:r>
          </w:p>
        </w:tc>
      </w:tr>
      <w:tr w:rsidR="00E75323" w14:paraId="3756904F" w14:textId="77777777" w:rsidTr="00E75323">
        <w:tc>
          <w:tcPr>
            <w:tcW w:w="1479" w:type="dxa"/>
            <w:shd w:val="clear" w:color="auto" w:fill="auto"/>
          </w:tcPr>
          <w:p w14:paraId="021D7A03" w14:textId="77777777" w:rsidR="00E75323" w:rsidRPr="00E75323" w:rsidRDefault="00E75323" w:rsidP="00E75323">
            <w:pPr>
              <w:pStyle w:val="TAL"/>
            </w:pPr>
            <w:r w:rsidRPr="00E75323">
              <w:t>PdcpCount</w:t>
            </w:r>
          </w:p>
        </w:tc>
        <w:tc>
          <w:tcPr>
            <w:tcW w:w="2957" w:type="dxa"/>
            <w:shd w:val="clear" w:color="auto" w:fill="auto"/>
          </w:tcPr>
          <w:p w14:paraId="3FDE6708" w14:textId="77777777" w:rsidR="00E75323" w:rsidRPr="00E75323" w:rsidRDefault="000650C1" w:rsidP="00E75323">
            <w:pPr>
              <w:pStyle w:val="TAL"/>
            </w:pPr>
            <w:hyperlink w:anchor="PDCP_CountCnf_Type" w:history="1">
              <w:r w:rsidR="00E75323" w:rsidRPr="00E75323">
                <w:rPr>
                  <w:rStyle w:val="Hyperlink"/>
                </w:rPr>
                <w:t>PDCP_CountCnf_Type</w:t>
              </w:r>
            </w:hyperlink>
          </w:p>
        </w:tc>
        <w:tc>
          <w:tcPr>
            <w:tcW w:w="5421" w:type="dxa"/>
            <w:shd w:val="clear" w:color="auto" w:fill="auto"/>
          </w:tcPr>
          <w:p w14:paraId="5223829D" w14:textId="77777777" w:rsidR="00E75323" w:rsidRPr="00E75323" w:rsidRDefault="00E75323" w:rsidP="00E75323">
            <w:pPr>
              <w:pStyle w:val="TAL"/>
            </w:pPr>
            <w:r w:rsidRPr="00E75323">
              <w:t>as response to 'Get' a list is returned containing COUNT information for the requested RBs</w:t>
            </w:r>
          </w:p>
        </w:tc>
      </w:tr>
      <w:tr w:rsidR="00E75323" w14:paraId="4BC2408B" w14:textId="77777777" w:rsidTr="00E75323">
        <w:tc>
          <w:tcPr>
            <w:tcW w:w="1479" w:type="dxa"/>
            <w:shd w:val="clear" w:color="auto" w:fill="auto"/>
          </w:tcPr>
          <w:p w14:paraId="0EEB0749" w14:textId="77777777" w:rsidR="00E75323" w:rsidRPr="00E75323" w:rsidRDefault="00E75323" w:rsidP="00E75323">
            <w:pPr>
              <w:pStyle w:val="TAL"/>
            </w:pPr>
            <w:r w:rsidRPr="00E75323">
              <w:t>PdcpHandoverControl</w:t>
            </w:r>
          </w:p>
        </w:tc>
        <w:tc>
          <w:tcPr>
            <w:tcW w:w="2957" w:type="dxa"/>
            <w:shd w:val="clear" w:color="auto" w:fill="auto"/>
          </w:tcPr>
          <w:p w14:paraId="6983342A"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69751562" w14:textId="77777777" w:rsidR="00E75323" w:rsidRPr="00E75323" w:rsidRDefault="00E75323" w:rsidP="00E75323">
            <w:pPr>
              <w:pStyle w:val="TAL"/>
            </w:pPr>
            <w:r w:rsidRPr="00E75323">
              <w:t>confirmation for PDCP handover control</w:t>
            </w:r>
          </w:p>
        </w:tc>
      </w:tr>
      <w:tr w:rsidR="00E75323" w14:paraId="5AE499CE" w14:textId="77777777" w:rsidTr="00E75323">
        <w:tc>
          <w:tcPr>
            <w:tcW w:w="1479" w:type="dxa"/>
            <w:shd w:val="clear" w:color="auto" w:fill="auto"/>
          </w:tcPr>
          <w:p w14:paraId="7632FC92" w14:textId="77777777" w:rsidR="00E75323" w:rsidRPr="00E75323" w:rsidRDefault="00E75323" w:rsidP="00E75323">
            <w:pPr>
              <w:pStyle w:val="TAL"/>
            </w:pPr>
            <w:r w:rsidRPr="00E75323">
              <w:t>L1_TestMode</w:t>
            </w:r>
          </w:p>
        </w:tc>
        <w:tc>
          <w:tcPr>
            <w:tcW w:w="2957" w:type="dxa"/>
            <w:shd w:val="clear" w:color="auto" w:fill="auto"/>
          </w:tcPr>
          <w:p w14:paraId="1D105258"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1633C3A0" w14:textId="77777777" w:rsidR="00E75323" w:rsidRPr="00E75323" w:rsidRDefault="00E75323" w:rsidP="00E75323">
            <w:pPr>
              <w:pStyle w:val="TAL"/>
            </w:pPr>
            <w:r w:rsidRPr="00E75323">
              <w:t>confirmation for L1 test mode</w:t>
            </w:r>
          </w:p>
        </w:tc>
      </w:tr>
      <w:tr w:rsidR="00E75323" w14:paraId="6A4C9BD9" w14:textId="77777777" w:rsidTr="00E75323">
        <w:tc>
          <w:tcPr>
            <w:tcW w:w="1479" w:type="dxa"/>
            <w:shd w:val="clear" w:color="auto" w:fill="auto"/>
          </w:tcPr>
          <w:p w14:paraId="0EED5505" w14:textId="77777777" w:rsidR="00E75323" w:rsidRPr="00E75323" w:rsidRDefault="00E75323" w:rsidP="00E75323">
            <w:pPr>
              <w:pStyle w:val="TAL"/>
            </w:pPr>
            <w:r w:rsidRPr="00E75323">
              <w:t>PdcchOrder</w:t>
            </w:r>
          </w:p>
        </w:tc>
        <w:tc>
          <w:tcPr>
            <w:tcW w:w="2957" w:type="dxa"/>
            <w:shd w:val="clear" w:color="auto" w:fill="auto"/>
          </w:tcPr>
          <w:p w14:paraId="41E36AD9"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4C86CBFE" w14:textId="77777777" w:rsidR="00E75323" w:rsidRPr="00E75323" w:rsidRDefault="00E75323" w:rsidP="00E75323">
            <w:pPr>
              <w:pStyle w:val="TAL"/>
            </w:pPr>
            <w:r w:rsidRPr="00E75323">
              <w:t>confirmation for PDCCH Order</w:t>
            </w:r>
          </w:p>
        </w:tc>
      </w:tr>
      <w:tr w:rsidR="00E75323" w14:paraId="15E02210" w14:textId="77777777" w:rsidTr="00E75323">
        <w:tc>
          <w:tcPr>
            <w:tcW w:w="1479" w:type="dxa"/>
            <w:shd w:val="clear" w:color="auto" w:fill="auto"/>
          </w:tcPr>
          <w:p w14:paraId="1803C61A" w14:textId="77777777" w:rsidR="00E75323" w:rsidRPr="00E75323" w:rsidRDefault="00E75323" w:rsidP="00E75323">
            <w:pPr>
              <w:pStyle w:val="TAL"/>
            </w:pPr>
            <w:r w:rsidRPr="00E75323">
              <w:t>ActivateScell</w:t>
            </w:r>
          </w:p>
        </w:tc>
        <w:tc>
          <w:tcPr>
            <w:tcW w:w="2957" w:type="dxa"/>
            <w:shd w:val="clear" w:color="auto" w:fill="auto"/>
          </w:tcPr>
          <w:p w14:paraId="63D386FE"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44EEBD47" w14:textId="77777777" w:rsidR="00E75323" w:rsidRPr="00E75323" w:rsidRDefault="00E75323" w:rsidP="00E75323">
            <w:pPr>
              <w:pStyle w:val="TAL"/>
            </w:pPr>
            <w:r w:rsidRPr="00E75323">
              <w:t>confirmation for ActivateScell</w:t>
            </w:r>
          </w:p>
        </w:tc>
      </w:tr>
      <w:tr w:rsidR="00E75323" w14:paraId="6CCBB572" w14:textId="77777777" w:rsidTr="00E75323">
        <w:tc>
          <w:tcPr>
            <w:tcW w:w="1479" w:type="dxa"/>
            <w:shd w:val="clear" w:color="auto" w:fill="auto"/>
          </w:tcPr>
          <w:p w14:paraId="52878E69" w14:textId="77777777" w:rsidR="00E75323" w:rsidRPr="00E75323" w:rsidRDefault="00E75323" w:rsidP="00E75323">
            <w:pPr>
              <w:pStyle w:val="TAL"/>
            </w:pPr>
            <w:r w:rsidRPr="00E75323">
              <w:t>MbmsConfig</w:t>
            </w:r>
          </w:p>
        </w:tc>
        <w:tc>
          <w:tcPr>
            <w:tcW w:w="2957" w:type="dxa"/>
            <w:shd w:val="clear" w:color="auto" w:fill="auto"/>
          </w:tcPr>
          <w:p w14:paraId="356F40BD"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08137066" w14:textId="77777777" w:rsidR="00E75323" w:rsidRPr="00E75323" w:rsidRDefault="00E75323" w:rsidP="00E75323">
            <w:pPr>
              <w:pStyle w:val="TAL"/>
            </w:pPr>
            <w:r w:rsidRPr="00E75323">
              <w:t>confirmation for MbmsConfig</w:t>
            </w:r>
          </w:p>
        </w:tc>
      </w:tr>
      <w:tr w:rsidR="00E75323" w14:paraId="7D116887" w14:textId="77777777" w:rsidTr="00E75323">
        <w:tc>
          <w:tcPr>
            <w:tcW w:w="1479" w:type="dxa"/>
            <w:shd w:val="clear" w:color="auto" w:fill="auto"/>
          </w:tcPr>
          <w:p w14:paraId="5DFCBFB0" w14:textId="77777777" w:rsidR="00E75323" w:rsidRPr="00E75323" w:rsidRDefault="00E75323" w:rsidP="00E75323">
            <w:pPr>
              <w:pStyle w:val="TAL"/>
            </w:pPr>
            <w:r w:rsidRPr="00E75323">
              <w:t>PDCCH_MCCH_ChangeNotification</w:t>
            </w:r>
          </w:p>
        </w:tc>
        <w:tc>
          <w:tcPr>
            <w:tcW w:w="2957" w:type="dxa"/>
            <w:shd w:val="clear" w:color="auto" w:fill="auto"/>
          </w:tcPr>
          <w:p w14:paraId="4452A4B8"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31860242" w14:textId="77777777" w:rsidR="00E75323" w:rsidRPr="00E75323" w:rsidRDefault="00E75323" w:rsidP="00E75323">
            <w:pPr>
              <w:pStyle w:val="TAL"/>
            </w:pPr>
            <w:r w:rsidRPr="00E75323">
              <w:t>normally not needed but defined for completeness</w:t>
            </w:r>
          </w:p>
        </w:tc>
      </w:tr>
      <w:tr w:rsidR="00E75323" w14:paraId="51CD6BD5" w14:textId="77777777" w:rsidTr="00E75323">
        <w:tc>
          <w:tcPr>
            <w:tcW w:w="1479" w:type="dxa"/>
            <w:shd w:val="clear" w:color="auto" w:fill="auto"/>
          </w:tcPr>
          <w:p w14:paraId="1FE3F8FB" w14:textId="77777777" w:rsidR="00E75323" w:rsidRPr="00E75323" w:rsidRDefault="00E75323" w:rsidP="00E75323">
            <w:pPr>
              <w:pStyle w:val="TAL"/>
            </w:pPr>
            <w:r w:rsidRPr="00E75323">
              <w:t>MSI_Config</w:t>
            </w:r>
          </w:p>
        </w:tc>
        <w:tc>
          <w:tcPr>
            <w:tcW w:w="2957" w:type="dxa"/>
            <w:shd w:val="clear" w:color="auto" w:fill="auto"/>
          </w:tcPr>
          <w:p w14:paraId="07D38B6E"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5998B10F" w14:textId="77777777" w:rsidR="00E75323" w:rsidRPr="00E75323" w:rsidRDefault="00E75323" w:rsidP="00E75323">
            <w:pPr>
              <w:pStyle w:val="TAL"/>
            </w:pPr>
            <w:r w:rsidRPr="00E75323">
              <w:t>confirmation for explicit MSI Configuration</w:t>
            </w:r>
          </w:p>
        </w:tc>
      </w:tr>
      <w:tr w:rsidR="00E75323" w14:paraId="55EAD86B" w14:textId="77777777" w:rsidTr="00E75323">
        <w:tc>
          <w:tcPr>
            <w:tcW w:w="1479" w:type="dxa"/>
            <w:shd w:val="clear" w:color="auto" w:fill="auto"/>
          </w:tcPr>
          <w:p w14:paraId="50AEACFC" w14:textId="77777777" w:rsidR="00E75323" w:rsidRPr="00E75323" w:rsidRDefault="00E75323" w:rsidP="00E75323">
            <w:pPr>
              <w:pStyle w:val="TAL"/>
            </w:pPr>
            <w:r w:rsidRPr="00E75323">
              <w:t>UE_Cat_Info</w:t>
            </w:r>
          </w:p>
        </w:tc>
        <w:tc>
          <w:tcPr>
            <w:tcW w:w="2957" w:type="dxa"/>
            <w:shd w:val="clear" w:color="auto" w:fill="auto"/>
          </w:tcPr>
          <w:p w14:paraId="582F1AE2"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22273A0D" w14:textId="77777777" w:rsidR="00E75323" w:rsidRPr="00E75323" w:rsidRDefault="00E75323" w:rsidP="00E75323">
            <w:pPr>
              <w:pStyle w:val="TAL"/>
            </w:pPr>
            <w:r w:rsidRPr="00E75323">
              <w:t>confirmation for UE CAT info</w:t>
            </w:r>
          </w:p>
        </w:tc>
      </w:tr>
      <w:tr w:rsidR="00E75323" w14:paraId="3F1AF601" w14:textId="77777777" w:rsidTr="00E75323">
        <w:tc>
          <w:tcPr>
            <w:tcW w:w="1479" w:type="dxa"/>
            <w:shd w:val="clear" w:color="auto" w:fill="auto"/>
          </w:tcPr>
          <w:p w14:paraId="2D7D5697" w14:textId="77777777" w:rsidR="00E75323" w:rsidRPr="00E75323" w:rsidRDefault="00E75323" w:rsidP="00E75323">
            <w:pPr>
              <w:pStyle w:val="TAL"/>
            </w:pPr>
            <w:r w:rsidRPr="00E75323">
              <w:t>OCNG_Config</w:t>
            </w:r>
          </w:p>
        </w:tc>
        <w:tc>
          <w:tcPr>
            <w:tcW w:w="2957" w:type="dxa"/>
            <w:shd w:val="clear" w:color="auto" w:fill="auto"/>
          </w:tcPr>
          <w:p w14:paraId="3C6FB0E7"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23E263CA" w14:textId="77777777" w:rsidR="00E75323" w:rsidRPr="00E75323" w:rsidRDefault="00E75323" w:rsidP="00E75323">
            <w:pPr>
              <w:pStyle w:val="TAL"/>
            </w:pPr>
            <w:r w:rsidRPr="00E75323">
              <w:t>Confirmation of OCNG configuration</w:t>
            </w:r>
          </w:p>
        </w:tc>
      </w:tr>
      <w:tr w:rsidR="00E75323" w14:paraId="24D8A191" w14:textId="77777777" w:rsidTr="00E75323">
        <w:tc>
          <w:tcPr>
            <w:tcW w:w="1479" w:type="dxa"/>
            <w:shd w:val="clear" w:color="auto" w:fill="auto"/>
          </w:tcPr>
          <w:p w14:paraId="085C51FE" w14:textId="77777777" w:rsidR="00E75323" w:rsidRPr="00E75323" w:rsidRDefault="00E75323" w:rsidP="00E75323">
            <w:pPr>
              <w:pStyle w:val="TAL"/>
            </w:pPr>
            <w:r w:rsidRPr="00E75323">
              <w:t>DirectIndicationInfo</w:t>
            </w:r>
          </w:p>
        </w:tc>
        <w:tc>
          <w:tcPr>
            <w:tcW w:w="2957" w:type="dxa"/>
            <w:shd w:val="clear" w:color="auto" w:fill="auto"/>
          </w:tcPr>
          <w:p w14:paraId="58C237A4"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2DDD7B86" w14:textId="77777777" w:rsidR="00E75323" w:rsidRPr="00E75323" w:rsidRDefault="00E75323" w:rsidP="00E75323">
            <w:pPr>
              <w:pStyle w:val="TAL"/>
            </w:pPr>
            <w:r w:rsidRPr="00E75323">
              <w:t>Confirmation of DirectIndicationInfo</w:t>
            </w:r>
          </w:p>
        </w:tc>
      </w:tr>
    </w:tbl>
    <w:p w14:paraId="25BB0202" w14:textId="77777777" w:rsidR="00E75323" w:rsidRDefault="00E75323" w:rsidP="00DF56D9"/>
    <w:p w14:paraId="1248C166" w14:textId="77777777" w:rsidR="00E75323" w:rsidRDefault="00E75323" w:rsidP="00E75323">
      <w:pPr>
        <w:pStyle w:val="TH"/>
      </w:pPr>
      <w:r>
        <w:lastRenderedPageBreak/>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D9AD935" w14:textId="77777777" w:rsidTr="00E75323">
        <w:tc>
          <w:tcPr>
            <w:tcW w:w="9857" w:type="dxa"/>
            <w:gridSpan w:val="3"/>
            <w:shd w:val="clear" w:color="auto" w:fill="E0E0E0"/>
          </w:tcPr>
          <w:p w14:paraId="0C302227" w14:textId="77777777" w:rsidR="00E75323" w:rsidRPr="00E75323" w:rsidRDefault="00E75323" w:rsidP="00E75323">
            <w:pPr>
              <w:pStyle w:val="TAL"/>
              <w:rPr>
                <w:b/>
              </w:rPr>
            </w:pPr>
            <w:r w:rsidRPr="00E75323">
              <w:rPr>
                <w:b/>
              </w:rPr>
              <w:t>TTCN-3 Union Type</w:t>
            </w:r>
          </w:p>
        </w:tc>
      </w:tr>
      <w:tr w:rsidR="00E75323" w14:paraId="1D1F9E2B" w14:textId="77777777" w:rsidTr="00E75323">
        <w:tc>
          <w:tcPr>
            <w:tcW w:w="1479" w:type="dxa"/>
            <w:tcBorders>
              <w:bottom w:val="single" w:sz="4" w:space="0" w:color="auto"/>
            </w:tcBorders>
            <w:shd w:val="clear" w:color="auto" w:fill="E0E0E0"/>
          </w:tcPr>
          <w:p w14:paraId="288B9215" w14:textId="77777777" w:rsidR="00E75323" w:rsidRPr="00E75323" w:rsidRDefault="00E75323" w:rsidP="00E75323">
            <w:pPr>
              <w:pStyle w:val="TAL"/>
              <w:rPr>
                <w:b/>
              </w:rPr>
            </w:pPr>
            <w:bookmarkStart w:id="51" w:name="SystemIndication_Type" w:colFirst="1" w:colLast="1"/>
            <w:r w:rsidRPr="00E75323">
              <w:rPr>
                <w:b/>
              </w:rPr>
              <w:t>Name</w:t>
            </w:r>
          </w:p>
        </w:tc>
        <w:tc>
          <w:tcPr>
            <w:tcW w:w="8378" w:type="dxa"/>
            <w:gridSpan w:val="2"/>
            <w:tcBorders>
              <w:bottom w:val="single" w:sz="4" w:space="0" w:color="auto"/>
            </w:tcBorders>
            <w:shd w:val="clear" w:color="auto" w:fill="FFFF99"/>
          </w:tcPr>
          <w:p w14:paraId="0D700294" w14:textId="77777777" w:rsidR="00E75323" w:rsidRPr="00E75323" w:rsidRDefault="00E75323" w:rsidP="00E75323">
            <w:pPr>
              <w:pStyle w:val="TAL"/>
              <w:rPr>
                <w:b/>
              </w:rPr>
            </w:pPr>
            <w:r w:rsidRPr="00E75323">
              <w:rPr>
                <w:b/>
              </w:rPr>
              <w:t>SystemIndication_Type</w:t>
            </w:r>
          </w:p>
        </w:tc>
      </w:tr>
      <w:bookmarkEnd w:id="51"/>
      <w:tr w:rsidR="00E75323" w14:paraId="75CDEBB7" w14:textId="77777777" w:rsidTr="00E75323">
        <w:tc>
          <w:tcPr>
            <w:tcW w:w="1479" w:type="dxa"/>
            <w:tcBorders>
              <w:bottom w:val="double" w:sz="4" w:space="0" w:color="auto"/>
            </w:tcBorders>
            <w:shd w:val="clear" w:color="auto" w:fill="E0E0E0"/>
          </w:tcPr>
          <w:p w14:paraId="61038626"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F3E584A" w14:textId="77777777" w:rsidR="00E75323" w:rsidRPr="00E75323" w:rsidRDefault="00E75323" w:rsidP="00E75323">
            <w:pPr>
              <w:pStyle w:val="TAL"/>
            </w:pPr>
          </w:p>
        </w:tc>
      </w:tr>
      <w:tr w:rsidR="00E75323" w14:paraId="1E6AD137" w14:textId="77777777" w:rsidTr="00E75323">
        <w:tc>
          <w:tcPr>
            <w:tcW w:w="1479" w:type="dxa"/>
            <w:tcBorders>
              <w:top w:val="double" w:sz="4" w:space="0" w:color="auto"/>
            </w:tcBorders>
            <w:shd w:val="clear" w:color="auto" w:fill="auto"/>
          </w:tcPr>
          <w:p w14:paraId="77D8CDB4" w14:textId="77777777" w:rsidR="00E75323" w:rsidRPr="00E75323" w:rsidRDefault="00E75323" w:rsidP="00E75323">
            <w:pPr>
              <w:pStyle w:val="TAL"/>
            </w:pPr>
            <w:r w:rsidRPr="00E75323">
              <w:t>Error</w:t>
            </w:r>
          </w:p>
        </w:tc>
        <w:tc>
          <w:tcPr>
            <w:tcW w:w="2957" w:type="dxa"/>
            <w:tcBorders>
              <w:top w:val="double" w:sz="4" w:space="0" w:color="auto"/>
            </w:tcBorders>
            <w:shd w:val="clear" w:color="auto" w:fill="auto"/>
          </w:tcPr>
          <w:p w14:paraId="535866E7" w14:textId="77777777" w:rsidR="00E75323" w:rsidRPr="00E75323" w:rsidRDefault="00E75323" w:rsidP="00E75323">
            <w:pPr>
              <w:pStyle w:val="TAL"/>
            </w:pPr>
            <w:r w:rsidRPr="00E75323">
              <w:t>charstring</w:t>
            </w:r>
          </w:p>
        </w:tc>
        <w:tc>
          <w:tcPr>
            <w:tcW w:w="5421" w:type="dxa"/>
            <w:tcBorders>
              <w:top w:val="double" w:sz="4" w:space="0" w:color="auto"/>
            </w:tcBorders>
            <w:shd w:val="clear" w:color="auto" w:fill="auto"/>
          </w:tcPr>
          <w:p w14:paraId="01709725" w14:textId="77777777" w:rsidR="00E75323" w:rsidRPr="00E75323" w:rsidRDefault="00E75323" w:rsidP="00E75323">
            <w:pPr>
              <w:pStyle w:val="TAL"/>
            </w:pPr>
            <w:r w:rsidRPr="00E75323">
              <w:t>indicates an error situation in SS;</w:t>
            </w:r>
          </w:p>
          <w:p w14:paraId="57631725" w14:textId="77777777" w:rsidR="00E75323" w:rsidRPr="00E75323" w:rsidRDefault="00E75323" w:rsidP="00E75323">
            <w:pPr>
              <w:pStyle w:val="TAL"/>
            </w:pPr>
            <w:r w:rsidRPr="00E75323">
              <w:t>is not explicitly handled in TTCN but causes an INCONC due to default behaviour;</w:t>
            </w:r>
          </w:p>
          <w:p w14:paraId="0F7BC2D5" w14:textId="77777777" w:rsidR="00E75323" w:rsidRPr="00E75323" w:rsidRDefault="00E75323" w:rsidP="00E75323">
            <w:pPr>
              <w:pStyle w:val="TAL"/>
            </w:pPr>
            <w:r w:rsidRPr="00E75323">
              <w:t>an additional error code can be signalled in the common part of the ASP;</w:t>
            </w:r>
          </w:p>
          <w:p w14:paraId="19EE22E6" w14:textId="77777777" w:rsidR="00E75323" w:rsidRPr="00E75323" w:rsidRDefault="00E75323" w:rsidP="00E75323">
            <w:pPr>
              <w:pStyle w:val="TAL"/>
            </w:pPr>
            <w:r w:rsidRPr="00E75323">
              <w:t>SS shall raise an error in case of</w:t>
            </w:r>
          </w:p>
          <w:p w14:paraId="5FBD89E6" w14:textId="77777777" w:rsidR="00E75323" w:rsidRPr="00E75323" w:rsidRDefault="00E75323" w:rsidP="00E75323">
            <w:pPr>
              <w:pStyle w:val="TAL"/>
            </w:pPr>
            <w:r w:rsidRPr="00E75323">
              <w:t>- Invalid TimingInfo for TDD</w:t>
            </w:r>
          </w:p>
          <w:p w14:paraId="05602D2D" w14:textId="77777777" w:rsidR="00E75323" w:rsidRPr="00E75323" w:rsidRDefault="00E75323" w:rsidP="00E75323">
            <w:pPr>
              <w:pStyle w:val="TAL"/>
            </w:pPr>
            <w:r w:rsidRPr="00E75323">
              <w:t>- Contradiction of periodic UL grants and TDD configuration</w:t>
            </w:r>
          </w:p>
          <w:p w14:paraId="55B1CB0C" w14:textId="77777777" w:rsidR="00E75323" w:rsidRPr="00E75323" w:rsidRDefault="00E75323" w:rsidP="00E75323">
            <w:pPr>
              <w:pStyle w:val="TAL"/>
            </w:pPr>
            <w:r w:rsidRPr="00E75323">
              <w:t>- Data scheduled for the same TTI does not fit into an available transport block</w:t>
            </w:r>
          </w:p>
          <w:p w14:paraId="20C771F0" w14:textId="77777777" w:rsidR="00E75323" w:rsidRPr="00E75323" w:rsidRDefault="00E75323" w:rsidP="00E75323">
            <w:pPr>
              <w:pStyle w:val="TAL"/>
            </w:pPr>
            <w:r w:rsidRPr="00E75323">
              <w:t>(NOTE: additional cases may occur)</w:t>
            </w:r>
          </w:p>
        </w:tc>
      </w:tr>
      <w:tr w:rsidR="00E75323" w14:paraId="583E6CC8" w14:textId="77777777" w:rsidTr="00E75323">
        <w:tc>
          <w:tcPr>
            <w:tcW w:w="1479" w:type="dxa"/>
            <w:shd w:val="clear" w:color="auto" w:fill="auto"/>
          </w:tcPr>
          <w:p w14:paraId="02E8FA55" w14:textId="77777777" w:rsidR="00E75323" w:rsidRPr="00E75323" w:rsidRDefault="00E75323" w:rsidP="00E75323">
            <w:pPr>
              <w:pStyle w:val="TAL"/>
            </w:pPr>
            <w:r w:rsidRPr="00E75323">
              <w:t>RachPreamble</w:t>
            </w:r>
          </w:p>
        </w:tc>
        <w:tc>
          <w:tcPr>
            <w:tcW w:w="2957" w:type="dxa"/>
            <w:shd w:val="clear" w:color="auto" w:fill="auto"/>
          </w:tcPr>
          <w:p w14:paraId="3ED85011" w14:textId="77777777" w:rsidR="00E75323" w:rsidRPr="00E75323" w:rsidRDefault="000650C1" w:rsidP="00E75323">
            <w:pPr>
              <w:pStyle w:val="TAL"/>
            </w:pPr>
            <w:hyperlink w:anchor="RachPreamble_Type" w:history="1">
              <w:r w:rsidR="00E75323" w:rsidRPr="00E75323">
                <w:rPr>
                  <w:rStyle w:val="Hyperlink"/>
                </w:rPr>
                <w:t>RachPreamble_Type</w:t>
              </w:r>
            </w:hyperlink>
          </w:p>
        </w:tc>
        <w:tc>
          <w:tcPr>
            <w:tcW w:w="5421" w:type="dxa"/>
            <w:shd w:val="clear" w:color="auto" w:fill="auto"/>
          </w:tcPr>
          <w:p w14:paraId="0B847712" w14:textId="77777777" w:rsidR="00E75323" w:rsidRPr="00E75323" w:rsidRDefault="00E75323" w:rsidP="00E75323">
            <w:pPr>
              <w:pStyle w:val="TAL"/>
            </w:pPr>
            <w:r w:rsidRPr="00E75323">
              <w:t>RACH preamble being sent by the UE</w:t>
            </w:r>
          </w:p>
          <w:p w14:paraId="73D89E51" w14:textId="77777777" w:rsidR="00E75323" w:rsidRPr="00E75323" w:rsidRDefault="00E75323" w:rsidP="00E75323">
            <w:pPr>
              <w:pStyle w:val="TAL"/>
            </w:pPr>
            <w:r w:rsidRPr="00E75323">
              <w:t>In case of Preamble repetition (BL/CE UE under test) the SS sends one indication after reception of all preamble repetitions  of a preamble attempt based on the CE level of UE.</w:t>
            </w:r>
          </w:p>
        </w:tc>
      </w:tr>
      <w:tr w:rsidR="00E75323" w14:paraId="70C57E98" w14:textId="77777777" w:rsidTr="00E75323">
        <w:tc>
          <w:tcPr>
            <w:tcW w:w="1479" w:type="dxa"/>
            <w:shd w:val="clear" w:color="auto" w:fill="auto"/>
          </w:tcPr>
          <w:p w14:paraId="6DE00919" w14:textId="77777777" w:rsidR="00E75323" w:rsidRPr="00E75323" w:rsidRDefault="00E75323" w:rsidP="00E75323">
            <w:pPr>
              <w:pStyle w:val="TAL"/>
            </w:pPr>
            <w:r w:rsidRPr="00E75323">
              <w:t>SchedReq</w:t>
            </w:r>
          </w:p>
        </w:tc>
        <w:tc>
          <w:tcPr>
            <w:tcW w:w="2957" w:type="dxa"/>
            <w:shd w:val="clear" w:color="auto" w:fill="auto"/>
          </w:tcPr>
          <w:p w14:paraId="46C9F91F"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4D66E99C" w14:textId="77777777" w:rsidR="00E75323" w:rsidRPr="00E75323" w:rsidRDefault="00E75323" w:rsidP="00E75323">
            <w:pPr>
              <w:pStyle w:val="TAL"/>
            </w:pPr>
            <w:r w:rsidRPr="00E75323">
              <w:t>indication for scheduling request sent by the UE</w:t>
            </w:r>
          </w:p>
          <w:p w14:paraId="001CED3A" w14:textId="77777777" w:rsidR="00E75323" w:rsidRPr="00E75323" w:rsidRDefault="00E75323" w:rsidP="00E75323">
            <w:pPr>
              <w:pStyle w:val="TAL"/>
            </w:pPr>
            <w:r w:rsidRPr="00E75323">
              <w:t>In case of HARQ repetition (PUCCH Repetition of BL/CE UE under test) the SS sends one SI indication after reception of all PUCCH repetitions based on the CE level of UE</w:t>
            </w:r>
          </w:p>
        </w:tc>
      </w:tr>
      <w:tr w:rsidR="00E75323" w14:paraId="502E542B" w14:textId="77777777" w:rsidTr="00E75323">
        <w:tc>
          <w:tcPr>
            <w:tcW w:w="1479" w:type="dxa"/>
            <w:shd w:val="clear" w:color="auto" w:fill="auto"/>
          </w:tcPr>
          <w:p w14:paraId="639673B8" w14:textId="77777777" w:rsidR="00E75323" w:rsidRPr="00E75323" w:rsidRDefault="00E75323" w:rsidP="00E75323">
            <w:pPr>
              <w:pStyle w:val="TAL"/>
            </w:pPr>
            <w:r w:rsidRPr="00E75323">
              <w:t>BSR</w:t>
            </w:r>
          </w:p>
        </w:tc>
        <w:tc>
          <w:tcPr>
            <w:tcW w:w="2957" w:type="dxa"/>
            <w:shd w:val="clear" w:color="auto" w:fill="auto"/>
          </w:tcPr>
          <w:p w14:paraId="1DE254A7" w14:textId="77777777" w:rsidR="00E75323" w:rsidRPr="00E75323" w:rsidRDefault="000650C1" w:rsidP="00E75323">
            <w:pPr>
              <w:pStyle w:val="TAL"/>
            </w:pPr>
            <w:hyperlink w:anchor="BSR_Type" w:history="1">
              <w:r w:rsidR="00E75323" w:rsidRPr="00E75323">
                <w:rPr>
                  <w:rStyle w:val="Hyperlink"/>
                </w:rPr>
                <w:t>BSR_Type</w:t>
              </w:r>
            </w:hyperlink>
          </w:p>
        </w:tc>
        <w:tc>
          <w:tcPr>
            <w:tcW w:w="5421" w:type="dxa"/>
            <w:shd w:val="clear" w:color="auto" w:fill="auto"/>
          </w:tcPr>
          <w:p w14:paraId="0ED65959" w14:textId="77777777" w:rsidR="00E75323" w:rsidRPr="00E75323" w:rsidRDefault="00E75323" w:rsidP="00E75323">
            <w:pPr>
              <w:pStyle w:val="TAL"/>
            </w:pPr>
            <w:r w:rsidRPr="00E75323">
              <w:t>to report the Buffer/Extended Buffer status report being received</w:t>
            </w:r>
          </w:p>
        </w:tc>
      </w:tr>
      <w:tr w:rsidR="00E75323" w14:paraId="1D6AE488" w14:textId="77777777" w:rsidTr="00E75323">
        <w:tc>
          <w:tcPr>
            <w:tcW w:w="1479" w:type="dxa"/>
            <w:shd w:val="clear" w:color="auto" w:fill="auto"/>
          </w:tcPr>
          <w:p w14:paraId="1C5FCF3D" w14:textId="77777777" w:rsidR="00E75323" w:rsidRPr="00E75323" w:rsidRDefault="00E75323" w:rsidP="00E75323">
            <w:pPr>
              <w:pStyle w:val="TAL"/>
            </w:pPr>
            <w:r w:rsidRPr="00E75323">
              <w:t>UL_HARQ</w:t>
            </w:r>
          </w:p>
        </w:tc>
        <w:tc>
          <w:tcPr>
            <w:tcW w:w="2957" w:type="dxa"/>
            <w:shd w:val="clear" w:color="auto" w:fill="auto"/>
          </w:tcPr>
          <w:p w14:paraId="229E13EE" w14:textId="77777777" w:rsidR="00E75323" w:rsidRPr="00E75323" w:rsidRDefault="000650C1" w:rsidP="00E75323">
            <w:pPr>
              <w:pStyle w:val="TAL"/>
            </w:pPr>
            <w:hyperlink w:anchor="HARQ_Type" w:history="1">
              <w:r w:rsidR="00E75323" w:rsidRPr="00E75323">
                <w:rPr>
                  <w:rStyle w:val="Hyperlink"/>
                </w:rPr>
                <w:t>HARQ_Type</w:t>
              </w:r>
            </w:hyperlink>
          </w:p>
        </w:tc>
        <w:tc>
          <w:tcPr>
            <w:tcW w:w="5421" w:type="dxa"/>
            <w:shd w:val="clear" w:color="auto" w:fill="auto"/>
          </w:tcPr>
          <w:p w14:paraId="256F50DA" w14:textId="77777777" w:rsidR="00E75323" w:rsidRPr="00E75323" w:rsidRDefault="00E75323" w:rsidP="00E75323">
            <w:pPr>
              <w:pStyle w:val="TAL"/>
            </w:pPr>
            <w:r w:rsidRPr="00E75323">
              <w:t>to report the UL HARQ as received on PUCCH[TTI] for corresponding DL transmission in TTI-x,</w:t>
            </w:r>
          </w:p>
          <w:p w14:paraId="3A7D884C" w14:textId="77777777" w:rsidR="00E75323" w:rsidRPr="00E75323" w:rsidRDefault="00E75323" w:rsidP="00E75323">
            <w:pPr>
              <w:pStyle w:val="TAL"/>
            </w:pPr>
            <w:r w:rsidRPr="00E75323">
              <w:t>where x is normally 4.</w:t>
            </w:r>
          </w:p>
          <w:p w14:paraId="7CE2A1EC" w14:textId="77777777" w:rsidR="00E75323" w:rsidRPr="00E75323" w:rsidRDefault="00E75323" w:rsidP="00E75323">
            <w:pPr>
              <w:pStyle w:val="TAL"/>
            </w:pPr>
            <w:r w:rsidRPr="00E75323">
              <w:t>In case of HARQ repetition (PUCCH/PUSCH Repetition of BL/CE UE under test) the SS sends one HARQ indication after reception of all PUCCH/PUSCH repetitions based on the CE level of UE</w:t>
            </w:r>
          </w:p>
        </w:tc>
      </w:tr>
      <w:tr w:rsidR="00E75323" w14:paraId="4C5F9C25" w14:textId="77777777" w:rsidTr="00E75323">
        <w:tc>
          <w:tcPr>
            <w:tcW w:w="1479" w:type="dxa"/>
            <w:shd w:val="clear" w:color="auto" w:fill="auto"/>
          </w:tcPr>
          <w:p w14:paraId="28CDEA62" w14:textId="77777777" w:rsidR="00E75323" w:rsidRPr="00E75323" w:rsidRDefault="00E75323" w:rsidP="00E75323">
            <w:pPr>
              <w:pStyle w:val="TAL"/>
            </w:pPr>
            <w:r w:rsidRPr="00E75323">
              <w:t>C_RNTI</w:t>
            </w:r>
          </w:p>
        </w:tc>
        <w:tc>
          <w:tcPr>
            <w:tcW w:w="2957" w:type="dxa"/>
            <w:shd w:val="clear" w:color="auto" w:fill="auto"/>
          </w:tcPr>
          <w:p w14:paraId="7EA5752F" w14:textId="77777777" w:rsidR="00E75323" w:rsidRPr="00E75323" w:rsidRDefault="00E75323" w:rsidP="00E75323">
            <w:pPr>
              <w:pStyle w:val="TAL"/>
            </w:pPr>
            <w:r w:rsidRPr="00E75323">
              <w:t>C_RNTI</w:t>
            </w:r>
          </w:p>
        </w:tc>
        <w:tc>
          <w:tcPr>
            <w:tcW w:w="5421" w:type="dxa"/>
            <w:shd w:val="clear" w:color="auto" w:fill="auto"/>
          </w:tcPr>
          <w:p w14:paraId="2C8D8622" w14:textId="77777777" w:rsidR="00E75323" w:rsidRPr="00E75323" w:rsidRDefault="00E75323" w:rsidP="00E75323">
            <w:pPr>
              <w:pStyle w:val="TAL"/>
            </w:pPr>
            <w:r w:rsidRPr="00E75323">
              <w:t>indicates C-RNTI being contained in a MAC PDU sent by the UE</w:t>
            </w:r>
          </w:p>
        </w:tc>
      </w:tr>
      <w:tr w:rsidR="00E75323" w14:paraId="448C5FC7" w14:textId="77777777" w:rsidTr="00E75323">
        <w:tc>
          <w:tcPr>
            <w:tcW w:w="1479" w:type="dxa"/>
            <w:shd w:val="clear" w:color="auto" w:fill="auto"/>
          </w:tcPr>
          <w:p w14:paraId="0AF61076" w14:textId="77777777" w:rsidR="00E75323" w:rsidRPr="00E75323" w:rsidRDefault="00E75323" w:rsidP="00E75323">
            <w:pPr>
              <w:pStyle w:val="TAL"/>
            </w:pPr>
            <w:r w:rsidRPr="00E75323">
              <w:t>PHR</w:t>
            </w:r>
          </w:p>
        </w:tc>
        <w:tc>
          <w:tcPr>
            <w:tcW w:w="2957" w:type="dxa"/>
            <w:shd w:val="clear" w:color="auto" w:fill="auto"/>
          </w:tcPr>
          <w:p w14:paraId="1CE22A41" w14:textId="77777777" w:rsidR="00E75323" w:rsidRPr="00E75323" w:rsidRDefault="000650C1" w:rsidP="00E75323">
            <w:pPr>
              <w:pStyle w:val="TAL"/>
            </w:pPr>
            <w:hyperlink w:anchor="PHR_Type" w:history="1">
              <w:r w:rsidR="00E75323" w:rsidRPr="00E75323">
                <w:rPr>
                  <w:rStyle w:val="Hyperlink"/>
                </w:rPr>
                <w:t>PHR_Type</w:t>
              </w:r>
            </w:hyperlink>
          </w:p>
        </w:tc>
        <w:tc>
          <w:tcPr>
            <w:tcW w:w="5421" w:type="dxa"/>
            <w:shd w:val="clear" w:color="auto" w:fill="auto"/>
          </w:tcPr>
          <w:p w14:paraId="2B7BB99C" w14:textId="77777777" w:rsidR="00E75323" w:rsidRPr="00E75323" w:rsidRDefault="00E75323" w:rsidP="00E75323">
            <w:pPr>
              <w:pStyle w:val="TAL"/>
            </w:pPr>
            <w:r w:rsidRPr="00E75323">
              <w:t>to report the Power headroom report received</w:t>
            </w:r>
          </w:p>
        </w:tc>
      </w:tr>
      <w:tr w:rsidR="00E75323" w14:paraId="7982E64C" w14:textId="77777777" w:rsidTr="00E75323">
        <w:tc>
          <w:tcPr>
            <w:tcW w:w="1479" w:type="dxa"/>
            <w:shd w:val="clear" w:color="auto" w:fill="auto"/>
          </w:tcPr>
          <w:p w14:paraId="5843216B" w14:textId="77777777" w:rsidR="00E75323" w:rsidRPr="00E75323" w:rsidRDefault="00E75323" w:rsidP="00E75323">
            <w:pPr>
              <w:pStyle w:val="TAL"/>
            </w:pPr>
            <w:r w:rsidRPr="00E75323">
              <w:t>HarqError</w:t>
            </w:r>
          </w:p>
        </w:tc>
        <w:tc>
          <w:tcPr>
            <w:tcW w:w="2957" w:type="dxa"/>
            <w:shd w:val="clear" w:color="auto" w:fill="auto"/>
          </w:tcPr>
          <w:p w14:paraId="2265F4B1" w14:textId="77777777" w:rsidR="00E75323" w:rsidRPr="00E75323" w:rsidRDefault="000650C1" w:rsidP="00E75323">
            <w:pPr>
              <w:pStyle w:val="TAL"/>
            </w:pPr>
            <w:hyperlink w:anchor="HarqError_Type" w:history="1">
              <w:r w:rsidR="00E75323" w:rsidRPr="00E75323">
                <w:rPr>
                  <w:rStyle w:val="Hyperlink"/>
                </w:rPr>
                <w:t>HarqError_Type</w:t>
              </w:r>
            </w:hyperlink>
          </w:p>
        </w:tc>
        <w:tc>
          <w:tcPr>
            <w:tcW w:w="5421" w:type="dxa"/>
            <w:shd w:val="clear" w:color="auto" w:fill="auto"/>
          </w:tcPr>
          <w:p w14:paraId="3C68F694" w14:textId="77777777" w:rsidR="00E75323" w:rsidRPr="00E75323" w:rsidRDefault="00E75323" w:rsidP="00E75323">
            <w:pPr>
              <w:pStyle w:val="TAL"/>
            </w:pPr>
            <w:r w:rsidRPr="00E75323">
              <w:t>indicates detection of HARQ error:</w:t>
            </w:r>
          </w:p>
          <w:p w14:paraId="21C86229" w14:textId="77777777" w:rsidR="00E75323" w:rsidRPr="00E75323" w:rsidRDefault="00E75323" w:rsidP="00E75323">
            <w:pPr>
              <w:pStyle w:val="TAL"/>
            </w:pPr>
            <w:r w:rsidRPr="00E75323">
              <w:t>1. HARQ CRC error for UL data</w:t>
            </w:r>
          </w:p>
          <w:p w14:paraId="1F6A82EF" w14:textId="77777777" w:rsidR="00E75323" w:rsidRPr="00E75323" w:rsidRDefault="00E75323" w:rsidP="00E75323">
            <w:pPr>
              <w:pStyle w:val="TAL"/>
            </w:pPr>
            <w:r w:rsidRPr="00E75323">
              <w:t>2. HARQ NACK from the UE unless SS is configured to report HARQ ACK/NACK</w:t>
            </w:r>
          </w:p>
          <w:p w14:paraId="542DBB9A" w14:textId="77777777" w:rsidR="00E75323" w:rsidRPr="00E75323" w:rsidRDefault="00E75323" w:rsidP="00E75323">
            <w:pPr>
              <w:pStyle w:val="TAL"/>
            </w:pPr>
            <w:r w:rsidRPr="00E75323">
              <w:t>In case of HARQ repetition (PUCCH/PUSCH Repetition of BL/CE UE under test) the SS sends one HARQ indication after reception of all PUCCH/PUSCH repetitions based on the CE level of UE</w:t>
            </w:r>
          </w:p>
        </w:tc>
      </w:tr>
      <w:tr w:rsidR="00E75323" w14:paraId="08B0AF8D" w14:textId="77777777" w:rsidTr="00E75323">
        <w:tc>
          <w:tcPr>
            <w:tcW w:w="1479" w:type="dxa"/>
            <w:shd w:val="clear" w:color="auto" w:fill="auto"/>
          </w:tcPr>
          <w:p w14:paraId="2DC9EC45" w14:textId="77777777" w:rsidR="00E75323" w:rsidRPr="00E75323" w:rsidRDefault="00E75323" w:rsidP="00E75323">
            <w:pPr>
              <w:pStyle w:val="TAL"/>
            </w:pPr>
            <w:r w:rsidRPr="00E75323">
              <w:t>RlcDiscardInd</w:t>
            </w:r>
          </w:p>
        </w:tc>
        <w:tc>
          <w:tcPr>
            <w:tcW w:w="2957" w:type="dxa"/>
            <w:shd w:val="clear" w:color="auto" w:fill="auto"/>
          </w:tcPr>
          <w:p w14:paraId="3679D3E1" w14:textId="77777777" w:rsidR="00E75323" w:rsidRPr="00E75323" w:rsidRDefault="000650C1" w:rsidP="00E75323">
            <w:pPr>
              <w:pStyle w:val="TAL"/>
            </w:pPr>
            <w:hyperlink w:anchor="RlcDiscardInd_Type" w:history="1">
              <w:r w:rsidR="00E75323" w:rsidRPr="00E75323">
                <w:rPr>
                  <w:rStyle w:val="Hyperlink"/>
                </w:rPr>
                <w:t>RlcDiscardInd_Type</w:t>
              </w:r>
            </w:hyperlink>
          </w:p>
        </w:tc>
        <w:tc>
          <w:tcPr>
            <w:tcW w:w="5421" w:type="dxa"/>
            <w:shd w:val="clear" w:color="auto" w:fill="auto"/>
          </w:tcPr>
          <w:p w14:paraId="7AC23D25" w14:textId="77777777" w:rsidR="00E75323" w:rsidRPr="00E75323" w:rsidRDefault="00E75323" w:rsidP="00E75323">
            <w:pPr>
              <w:pStyle w:val="TAL"/>
            </w:pPr>
            <w:r w:rsidRPr="00E75323">
              <w:t>indicates e.g. discarded PDUs</w:t>
            </w:r>
          </w:p>
        </w:tc>
      </w:tr>
      <w:tr w:rsidR="00E75323" w14:paraId="653335C5" w14:textId="77777777" w:rsidTr="00E75323">
        <w:tc>
          <w:tcPr>
            <w:tcW w:w="1479" w:type="dxa"/>
            <w:shd w:val="clear" w:color="auto" w:fill="auto"/>
          </w:tcPr>
          <w:p w14:paraId="7D4B787B" w14:textId="77777777" w:rsidR="00E75323" w:rsidRPr="00E75323" w:rsidRDefault="00E75323" w:rsidP="00E75323">
            <w:pPr>
              <w:pStyle w:val="TAL"/>
            </w:pPr>
            <w:r w:rsidRPr="00E75323">
              <w:t>PeriodicRI</w:t>
            </w:r>
          </w:p>
        </w:tc>
        <w:tc>
          <w:tcPr>
            <w:tcW w:w="2957" w:type="dxa"/>
            <w:shd w:val="clear" w:color="auto" w:fill="auto"/>
          </w:tcPr>
          <w:p w14:paraId="5359F2BB" w14:textId="77777777" w:rsidR="00E75323" w:rsidRPr="00E75323" w:rsidRDefault="000650C1" w:rsidP="00E75323">
            <w:pPr>
              <w:pStyle w:val="TAL"/>
            </w:pPr>
            <w:hyperlink w:anchor="RI_Type" w:history="1">
              <w:r w:rsidR="00E75323" w:rsidRPr="00E75323">
                <w:rPr>
                  <w:rStyle w:val="Hyperlink"/>
                </w:rPr>
                <w:t>RI_Type</w:t>
              </w:r>
            </w:hyperlink>
          </w:p>
        </w:tc>
        <w:tc>
          <w:tcPr>
            <w:tcW w:w="5421" w:type="dxa"/>
            <w:shd w:val="clear" w:color="auto" w:fill="auto"/>
          </w:tcPr>
          <w:p w14:paraId="3CC1C713" w14:textId="77777777" w:rsidR="00E75323" w:rsidRPr="00E75323" w:rsidRDefault="00E75323" w:rsidP="00E75323">
            <w:pPr>
              <w:pStyle w:val="TAL"/>
            </w:pPr>
            <w:r w:rsidRPr="00E75323">
              <w:t>indicates periodic Rank Indicator (RI) reported by the UE on PUCCH or PUSCH;</w:t>
            </w:r>
          </w:p>
          <w:p w14:paraId="70FF0741" w14:textId="77777777" w:rsidR="00E75323" w:rsidRPr="00E75323" w:rsidRDefault="00E75323" w:rsidP="00E75323">
            <w:pPr>
              <w:pStyle w:val="TAL"/>
            </w:pPr>
            <w:r w:rsidRPr="00E75323">
              <w:t>periodic CQI/PMI/RI Reporting is semi-statically configured at the UE by higher layers (see TS 36.213 clause 7.2.2);</w:t>
            </w:r>
          </w:p>
          <w:p w14:paraId="02C64346" w14:textId="77777777" w:rsidR="00E75323" w:rsidRPr="00E75323" w:rsidRDefault="00E75323" w:rsidP="00E75323">
            <w:pPr>
              <w:pStyle w:val="TAL"/>
            </w:pPr>
            <w:r w:rsidRPr="00E75323">
              <w:t>aperiodic reporting acc. to TS 36.213 clause 7.2.1 shall not be indicated</w:t>
            </w:r>
          </w:p>
          <w:p w14:paraId="0B0F953F" w14:textId="77777777" w:rsidR="00E75323" w:rsidRPr="00E75323" w:rsidRDefault="00E75323" w:rsidP="00E75323">
            <w:pPr>
              <w:pStyle w:val="TAL"/>
            </w:pPr>
            <w:r w:rsidRPr="00E75323">
              <w:t>NOTE:</w:t>
            </w:r>
          </w:p>
          <w:p w14:paraId="6FDD49EF" w14:textId="77777777" w:rsidR="00E75323" w:rsidRPr="00E75323" w:rsidRDefault="00E75323" w:rsidP="00E75323">
            <w:pPr>
              <w:pStyle w:val="TAL"/>
            </w:pPr>
            <w:r w:rsidRPr="00E75323">
              <w:t>Acc. to TS 36.213 clause 7.2 aperiodic reporting has higher precedence than periodic reporting;</w:t>
            </w:r>
          </w:p>
          <w:p w14:paraId="176A4191" w14:textId="77777777" w:rsidR="00E75323" w:rsidRPr="00E75323" w:rsidRDefault="00E75323" w:rsidP="00E75323">
            <w:pPr>
              <w:pStyle w:val="TAL"/>
            </w:pPr>
            <w:r w:rsidRPr="00E75323">
              <w:t>=&gt; as working assumption the CQI request field in DCI format 0 is expected to be 0 for UL grants assigned by the SS i.e. aperiodic reporting acc. to TS 213 clause 7.2.1 does not happen</w:t>
            </w:r>
          </w:p>
          <w:p w14:paraId="626203A8" w14:textId="77777777" w:rsidR="00E75323" w:rsidRPr="00E75323" w:rsidRDefault="00E75323" w:rsidP="00E75323">
            <w:pPr>
              <w:pStyle w:val="TAL"/>
            </w:pPr>
            <w:r w:rsidRPr="00E75323">
              <w:t>In case of RI repetition (PUCCH/PUSCH Repetition of BL/CE UE under test) the SS sends one RI indication after reception of all PUCCH/PUSCH repetitions based on the CE level of UE</w:t>
            </w:r>
          </w:p>
        </w:tc>
      </w:tr>
      <w:tr w:rsidR="00E75323" w14:paraId="25E0C978" w14:textId="77777777" w:rsidTr="00E75323">
        <w:tc>
          <w:tcPr>
            <w:tcW w:w="1479" w:type="dxa"/>
            <w:shd w:val="clear" w:color="auto" w:fill="auto"/>
          </w:tcPr>
          <w:p w14:paraId="78A2BC6D" w14:textId="77777777" w:rsidR="00E75323" w:rsidRPr="00E75323" w:rsidRDefault="00E75323" w:rsidP="00E75323">
            <w:pPr>
              <w:pStyle w:val="TAL"/>
            </w:pPr>
            <w:r w:rsidRPr="00E75323">
              <w:t>EPHR</w:t>
            </w:r>
          </w:p>
        </w:tc>
        <w:tc>
          <w:tcPr>
            <w:tcW w:w="2957" w:type="dxa"/>
            <w:shd w:val="clear" w:color="auto" w:fill="auto"/>
          </w:tcPr>
          <w:p w14:paraId="16239717" w14:textId="77777777" w:rsidR="00E75323" w:rsidRPr="00E75323" w:rsidRDefault="000650C1" w:rsidP="00E75323">
            <w:pPr>
              <w:pStyle w:val="TAL"/>
            </w:pPr>
            <w:hyperlink w:anchor="MAC_CTRL_ExtPowerHeadRoom_Type" w:history="1">
              <w:r w:rsidR="00E75323" w:rsidRPr="00E75323">
                <w:rPr>
                  <w:rStyle w:val="Hyperlink"/>
                </w:rPr>
                <w:t>MAC_CTRL_ExtPowerHeadRoom_Type</w:t>
              </w:r>
            </w:hyperlink>
          </w:p>
        </w:tc>
        <w:tc>
          <w:tcPr>
            <w:tcW w:w="5421" w:type="dxa"/>
            <w:shd w:val="clear" w:color="auto" w:fill="auto"/>
          </w:tcPr>
          <w:p w14:paraId="6E67F9A3" w14:textId="77777777" w:rsidR="00E75323" w:rsidRPr="00E75323" w:rsidRDefault="00E75323" w:rsidP="00E75323">
            <w:pPr>
              <w:pStyle w:val="TAL"/>
            </w:pPr>
            <w:r w:rsidRPr="00E75323">
              <w:t>indicates Extended Power headroom report reported by the UE</w:t>
            </w:r>
          </w:p>
        </w:tc>
      </w:tr>
      <w:tr w:rsidR="00E75323" w14:paraId="7A46AF94" w14:textId="77777777" w:rsidTr="00E75323">
        <w:tc>
          <w:tcPr>
            <w:tcW w:w="1479" w:type="dxa"/>
            <w:shd w:val="clear" w:color="auto" w:fill="auto"/>
          </w:tcPr>
          <w:p w14:paraId="3B9DBFC2" w14:textId="77777777" w:rsidR="00E75323" w:rsidRPr="00E75323" w:rsidRDefault="00E75323" w:rsidP="00E75323">
            <w:pPr>
              <w:pStyle w:val="TAL"/>
            </w:pPr>
            <w:r w:rsidRPr="00E75323">
              <w:t>CqiInd</w:t>
            </w:r>
          </w:p>
        </w:tc>
        <w:tc>
          <w:tcPr>
            <w:tcW w:w="2957" w:type="dxa"/>
            <w:shd w:val="clear" w:color="auto" w:fill="auto"/>
          </w:tcPr>
          <w:p w14:paraId="2DD2540A"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78EEBFF2" w14:textId="77777777" w:rsidR="00E75323" w:rsidRPr="00E75323" w:rsidRDefault="00E75323" w:rsidP="00E75323">
            <w:pPr>
              <w:pStyle w:val="TAL"/>
            </w:pPr>
            <w:r w:rsidRPr="00E75323">
              <w:t>indicates  periodic CQI reported by the UE - NOTE: Report CQI value is currently not required</w:t>
            </w:r>
          </w:p>
        </w:tc>
      </w:tr>
      <w:tr w:rsidR="00E75323" w14:paraId="7F454AEC" w14:textId="77777777" w:rsidTr="00E75323">
        <w:tc>
          <w:tcPr>
            <w:tcW w:w="1479" w:type="dxa"/>
            <w:shd w:val="clear" w:color="auto" w:fill="auto"/>
          </w:tcPr>
          <w:p w14:paraId="04CACCF6" w14:textId="77777777" w:rsidR="00E75323" w:rsidRPr="00E75323" w:rsidRDefault="00E75323" w:rsidP="00E75323">
            <w:pPr>
              <w:pStyle w:val="TAL"/>
            </w:pPr>
            <w:r w:rsidRPr="00E75323">
              <w:t>SrsInd</w:t>
            </w:r>
          </w:p>
        </w:tc>
        <w:tc>
          <w:tcPr>
            <w:tcW w:w="2957" w:type="dxa"/>
            <w:shd w:val="clear" w:color="auto" w:fill="auto"/>
          </w:tcPr>
          <w:p w14:paraId="7325A725" w14:textId="77777777" w:rsidR="00E75323" w:rsidRPr="00E75323" w:rsidRDefault="000650C1" w:rsidP="00E75323">
            <w:pPr>
              <w:pStyle w:val="TAL"/>
            </w:pPr>
            <w:hyperlink w:anchor="SRSInd_Type" w:history="1">
              <w:r w:rsidR="00E75323" w:rsidRPr="00E75323">
                <w:rPr>
                  <w:rStyle w:val="Hyperlink"/>
                </w:rPr>
                <w:t>SRSInd_Type</w:t>
              </w:r>
            </w:hyperlink>
          </w:p>
        </w:tc>
        <w:tc>
          <w:tcPr>
            <w:tcW w:w="5421" w:type="dxa"/>
            <w:shd w:val="clear" w:color="auto" w:fill="auto"/>
          </w:tcPr>
          <w:p w14:paraId="068A35F9" w14:textId="77777777" w:rsidR="00E75323" w:rsidRPr="00E75323" w:rsidRDefault="00E75323" w:rsidP="00E75323">
            <w:pPr>
              <w:pStyle w:val="TAL"/>
            </w:pPr>
            <w:r w:rsidRPr="00E75323">
              <w:t>Indicates start or stop of Type 0 SRS reception on configured periodic SRS resources</w:t>
            </w:r>
          </w:p>
        </w:tc>
      </w:tr>
      <w:tr w:rsidR="00E75323" w14:paraId="52CDE045" w14:textId="77777777" w:rsidTr="00E75323">
        <w:tc>
          <w:tcPr>
            <w:tcW w:w="1479" w:type="dxa"/>
            <w:shd w:val="clear" w:color="auto" w:fill="auto"/>
          </w:tcPr>
          <w:p w14:paraId="20584C27" w14:textId="77777777" w:rsidR="00E75323" w:rsidRPr="00E75323" w:rsidRDefault="00E75323" w:rsidP="00E75323">
            <w:pPr>
              <w:pStyle w:val="TAL"/>
            </w:pPr>
            <w:r w:rsidRPr="00E75323">
              <w:t>DC_PHR</w:t>
            </w:r>
          </w:p>
        </w:tc>
        <w:tc>
          <w:tcPr>
            <w:tcW w:w="2957" w:type="dxa"/>
            <w:shd w:val="clear" w:color="auto" w:fill="auto"/>
          </w:tcPr>
          <w:p w14:paraId="766E36ED" w14:textId="77777777" w:rsidR="00E75323" w:rsidRPr="00E75323" w:rsidRDefault="000650C1" w:rsidP="00E75323">
            <w:pPr>
              <w:pStyle w:val="TAL"/>
            </w:pPr>
            <w:hyperlink w:anchor="MAC_CTRL_DC_PowerHeadRoom_Type" w:history="1">
              <w:r w:rsidR="00E75323" w:rsidRPr="00E75323">
                <w:rPr>
                  <w:rStyle w:val="Hyperlink"/>
                </w:rPr>
                <w:t>MAC_CTRL_DC_PowerHeadRoom_Type</w:t>
              </w:r>
            </w:hyperlink>
          </w:p>
        </w:tc>
        <w:tc>
          <w:tcPr>
            <w:tcW w:w="5421" w:type="dxa"/>
            <w:shd w:val="clear" w:color="auto" w:fill="auto"/>
          </w:tcPr>
          <w:p w14:paraId="7D3E1C3A" w14:textId="77777777" w:rsidR="00E75323" w:rsidRPr="00E75323" w:rsidRDefault="00E75323" w:rsidP="00E75323">
            <w:pPr>
              <w:pStyle w:val="TAL"/>
            </w:pPr>
            <w:r w:rsidRPr="00E75323">
              <w:t>indicates Dual Connectivity Power headroom report reported by the UE</w:t>
            </w:r>
          </w:p>
        </w:tc>
      </w:tr>
    </w:tbl>
    <w:p w14:paraId="3F219301" w14:textId="77777777" w:rsidR="00E75323" w:rsidRDefault="00E75323" w:rsidP="00DF56D9"/>
    <w:p w14:paraId="06116256" w14:textId="77777777" w:rsidR="00E75323" w:rsidRDefault="00E75323" w:rsidP="00E75323">
      <w:pPr>
        <w:pStyle w:val="Heading2"/>
      </w:pPr>
      <w:r>
        <w:lastRenderedPageBreak/>
        <w:t>D.1.3</w:t>
      </w:r>
      <w:r>
        <w:tab/>
        <w:t>Cell_Configuration</w:t>
      </w:r>
    </w:p>
    <w:p w14:paraId="63F62FF7" w14:textId="77777777" w:rsidR="00E75323" w:rsidRDefault="00E75323" w:rsidP="00DF56D9">
      <w:r>
        <w:t>Specific Info for Cell Configuration Primitive</w:t>
      </w:r>
    </w:p>
    <w:p w14:paraId="769B15CE" w14:textId="77777777" w:rsidR="00E75323" w:rsidRDefault="00E75323" w:rsidP="00E75323">
      <w:pPr>
        <w:pStyle w:val="Heading3"/>
      </w:pPr>
      <w:r>
        <w:t>D.1.3.1</w:t>
      </w:r>
      <w:r>
        <w:tab/>
        <w:t>Cell_Configuration_Common</w:t>
      </w:r>
    </w:p>
    <w:p w14:paraId="36A08270" w14:textId="77777777" w:rsidR="00E75323" w:rsidRDefault="00E75323" w:rsidP="00E75323">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3AA69319" w14:textId="77777777" w:rsidTr="00E75323">
        <w:tc>
          <w:tcPr>
            <w:tcW w:w="9857" w:type="dxa"/>
            <w:gridSpan w:val="3"/>
            <w:tcBorders>
              <w:bottom w:val="double" w:sz="4" w:space="0" w:color="auto"/>
            </w:tcBorders>
            <w:shd w:val="clear" w:color="auto" w:fill="E0E0E0"/>
          </w:tcPr>
          <w:p w14:paraId="46B8CD3E" w14:textId="77777777" w:rsidR="00E75323" w:rsidRPr="00E75323" w:rsidRDefault="00E75323" w:rsidP="00E75323">
            <w:pPr>
              <w:pStyle w:val="TAL"/>
              <w:rPr>
                <w:b/>
              </w:rPr>
            </w:pPr>
            <w:r w:rsidRPr="00E75323">
              <w:rPr>
                <w:b/>
              </w:rPr>
              <w:t>TTCN-3 Basic Types</w:t>
            </w:r>
          </w:p>
        </w:tc>
      </w:tr>
      <w:tr w:rsidR="00E75323" w14:paraId="11B7F113" w14:textId="77777777" w:rsidTr="00E75323">
        <w:tc>
          <w:tcPr>
            <w:tcW w:w="2464" w:type="dxa"/>
            <w:tcBorders>
              <w:top w:val="double" w:sz="4" w:space="0" w:color="auto"/>
            </w:tcBorders>
            <w:shd w:val="clear" w:color="auto" w:fill="auto"/>
          </w:tcPr>
          <w:p w14:paraId="2365FC2D" w14:textId="77777777" w:rsidR="00E75323" w:rsidRPr="00E75323" w:rsidRDefault="00E75323" w:rsidP="00E75323">
            <w:pPr>
              <w:pStyle w:val="TAL"/>
              <w:rPr>
                <w:b/>
              </w:rPr>
            </w:pPr>
            <w:bookmarkStart w:id="52" w:name="EUTRA_FDD_Info_Type" w:colFirst="0" w:colLast="0"/>
            <w:r w:rsidRPr="00E75323">
              <w:rPr>
                <w:b/>
              </w:rPr>
              <w:t>EUTRA_FDD_Info_Type</w:t>
            </w:r>
          </w:p>
        </w:tc>
        <w:tc>
          <w:tcPr>
            <w:tcW w:w="3450" w:type="dxa"/>
            <w:tcBorders>
              <w:top w:val="double" w:sz="4" w:space="0" w:color="auto"/>
            </w:tcBorders>
            <w:shd w:val="clear" w:color="auto" w:fill="auto"/>
          </w:tcPr>
          <w:p w14:paraId="1A8818E0" w14:textId="77777777" w:rsidR="00E75323" w:rsidRPr="00E75323" w:rsidRDefault="000650C1" w:rsidP="00E75323">
            <w:pPr>
              <w:pStyle w:val="TAL"/>
            </w:pPr>
            <w:hyperlink w:anchor="Null_Type" w:history="1">
              <w:r w:rsidR="00E75323" w:rsidRPr="00E75323">
                <w:rPr>
                  <w:rStyle w:val="Hyperlink"/>
                </w:rPr>
                <w:t>Null_Type</w:t>
              </w:r>
            </w:hyperlink>
          </w:p>
        </w:tc>
        <w:tc>
          <w:tcPr>
            <w:tcW w:w="3943" w:type="dxa"/>
            <w:tcBorders>
              <w:top w:val="double" w:sz="4" w:space="0" w:color="auto"/>
            </w:tcBorders>
            <w:shd w:val="clear" w:color="auto" w:fill="auto"/>
          </w:tcPr>
          <w:p w14:paraId="722F0AA3" w14:textId="77777777" w:rsidR="00E75323" w:rsidRPr="00E75323" w:rsidRDefault="00E75323" w:rsidP="00E75323">
            <w:pPr>
              <w:pStyle w:val="TAL"/>
            </w:pPr>
            <w:r w:rsidRPr="00E75323">
              <w:t>no further parameters defined for FDD</w:t>
            </w:r>
          </w:p>
        </w:tc>
      </w:tr>
      <w:tr w:rsidR="00E75323" w14:paraId="5AD0DA04" w14:textId="77777777" w:rsidTr="00E75323">
        <w:tc>
          <w:tcPr>
            <w:tcW w:w="2464" w:type="dxa"/>
            <w:shd w:val="clear" w:color="auto" w:fill="auto"/>
          </w:tcPr>
          <w:p w14:paraId="58A82212" w14:textId="77777777" w:rsidR="00E75323" w:rsidRPr="00E75323" w:rsidRDefault="00E75323" w:rsidP="00E75323">
            <w:pPr>
              <w:pStyle w:val="TAL"/>
              <w:rPr>
                <w:b/>
              </w:rPr>
            </w:pPr>
            <w:bookmarkStart w:id="53" w:name="CfiValue_Type" w:colFirst="0" w:colLast="0"/>
            <w:bookmarkEnd w:id="52"/>
            <w:r w:rsidRPr="00E75323">
              <w:rPr>
                <w:b/>
              </w:rPr>
              <w:t>CfiValue_Type</w:t>
            </w:r>
          </w:p>
        </w:tc>
        <w:tc>
          <w:tcPr>
            <w:tcW w:w="3450" w:type="dxa"/>
            <w:shd w:val="clear" w:color="auto" w:fill="auto"/>
          </w:tcPr>
          <w:p w14:paraId="452FE0E9" w14:textId="77777777" w:rsidR="00E75323" w:rsidRPr="00E75323" w:rsidRDefault="00E75323" w:rsidP="00E75323">
            <w:pPr>
              <w:pStyle w:val="TAL"/>
            </w:pPr>
            <w:r w:rsidRPr="00E75323">
              <w:t>integer (1..3)</w:t>
            </w:r>
          </w:p>
        </w:tc>
        <w:tc>
          <w:tcPr>
            <w:tcW w:w="3943" w:type="dxa"/>
            <w:shd w:val="clear" w:color="auto" w:fill="auto"/>
          </w:tcPr>
          <w:p w14:paraId="58D4125A" w14:textId="77777777" w:rsidR="00E75323" w:rsidRPr="00E75323" w:rsidRDefault="00E75323" w:rsidP="00E75323">
            <w:pPr>
              <w:pStyle w:val="TAL"/>
            </w:pPr>
          </w:p>
        </w:tc>
      </w:tr>
      <w:bookmarkEnd w:id="53"/>
    </w:tbl>
    <w:p w14:paraId="1948A4B2" w14:textId="77777777" w:rsidR="00E75323" w:rsidRDefault="00E75323" w:rsidP="00DF56D9"/>
    <w:p w14:paraId="12E300F5" w14:textId="77777777" w:rsidR="00E75323" w:rsidRDefault="00E75323" w:rsidP="00E75323">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3C298C72" w14:textId="77777777" w:rsidTr="00E75323">
        <w:tc>
          <w:tcPr>
            <w:tcW w:w="9857" w:type="dxa"/>
            <w:gridSpan w:val="3"/>
            <w:shd w:val="clear" w:color="auto" w:fill="E0E0E0"/>
          </w:tcPr>
          <w:p w14:paraId="29A864A3" w14:textId="77777777" w:rsidR="00E75323" w:rsidRPr="00E75323" w:rsidRDefault="00E75323" w:rsidP="00E75323">
            <w:pPr>
              <w:pStyle w:val="TAL"/>
              <w:rPr>
                <w:b/>
              </w:rPr>
            </w:pPr>
            <w:r w:rsidRPr="00E75323">
              <w:rPr>
                <w:b/>
              </w:rPr>
              <w:t>TTCN-3 Union Type</w:t>
            </w:r>
          </w:p>
        </w:tc>
      </w:tr>
      <w:tr w:rsidR="00E75323" w14:paraId="75891B55" w14:textId="77777777" w:rsidTr="00E75323">
        <w:tc>
          <w:tcPr>
            <w:tcW w:w="1479" w:type="dxa"/>
            <w:tcBorders>
              <w:bottom w:val="single" w:sz="4" w:space="0" w:color="auto"/>
            </w:tcBorders>
            <w:shd w:val="clear" w:color="auto" w:fill="E0E0E0"/>
          </w:tcPr>
          <w:p w14:paraId="20FDB2FB" w14:textId="77777777" w:rsidR="00E75323" w:rsidRPr="00E75323" w:rsidRDefault="00E75323" w:rsidP="00E75323">
            <w:pPr>
              <w:pStyle w:val="TAL"/>
              <w:rPr>
                <w:b/>
              </w:rPr>
            </w:pPr>
            <w:bookmarkStart w:id="54" w:name="CellConfigRequest_Type" w:colFirst="1" w:colLast="1"/>
            <w:r w:rsidRPr="00E75323">
              <w:rPr>
                <w:b/>
              </w:rPr>
              <w:t>Name</w:t>
            </w:r>
          </w:p>
        </w:tc>
        <w:tc>
          <w:tcPr>
            <w:tcW w:w="8378" w:type="dxa"/>
            <w:gridSpan w:val="2"/>
            <w:tcBorders>
              <w:bottom w:val="single" w:sz="4" w:space="0" w:color="auto"/>
            </w:tcBorders>
            <w:shd w:val="clear" w:color="auto" w:fill="FFFF99"/>
          </w:tcPr>
          <w:p w14:paraId="3FC7F830" w14:textId="77777777" w:rsidR="00E75323" w:rsidRPr="00E75323" w:rsidRDefault="00E75323" w:rsidP="00E75323">
            <w:pPr>
              <w:pStyle w:val="TAL"/>
              <w:rPr>
                <w:b/>
              </w:rPr>
            </w:pPr>
            <w:r w:rsidRPr="00E75323">
              <w:rPr>
                <w:b/>
              </w:rPr>
              <w:t>CellConfigRequest_Type</w:t>
            </w:r>
          </w:p>
        </w:tc>
      </w:tr>
      <w:bookmarkEnd w:id="54"/>
      <w:tr w:rsidR="00E75323" w14:paraId="4F562E7E" w14:textId="77777777" w:rsidTr="00E75323">
        <w:tc>
          <w:tcPr>
            <w:tcW w:w="1479" w:type="dxa"/>
            <w:tcBorders>
              <w:bottom w:val="double" w:sz="4" w:space="0" w:color="auto"/>
            </w:tcBorders>
            <w:shd w:val="clear" w:color="auto" w:fill="E0E0E0"/>
          </w:tcPr>
          <w:p w14:paraId="27EA7A2D"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95DD235" w14:textId="77777777" w:rsidR="00E75323" w:rsidRPr="00E75323" w:rsidRDefault="00E75323" w:rsidP="00E75323">
            <w:pPr>
              <w:pStyle w:val="TAL"/>
            </w:pPr>
          </w:p>
        </w:tc>
      </w:tr>
      <w:tr w:rsidR="00E75323" w14:paraId="7556960E" w14:textId="77777777" w:rsidTr="00E75323">
        <w:tc>
          <w:tcPr>
            <w:tcW w:w="1479" w:type="dxa"/>
            <w:tcBorders>
              <w:top w:val="double" w:sz="4" w:space="0" w:color="auto"/>
            </w:tcBorders>
            <w:shd w:val="clear" w:color="auto" w:fill="auto"/>
          </w:tcPr>
          <w:p w14:paraId="38427F8D" w14:textId="77777777" w:rsidR="00E75323" w:rsidRPr="00E75323" w:rsidRDefault="00E75323" w:rsidP="00E75323">
            <w:pPr>
              <w:pStyle w:val="TAL"/>
            </w:pPr>
            <w:r w:rsidRPr="00E75323">
              <w:t>AddOrReconfigure</w:t>
            </w:r>
          </w:p>
        </w:tc>
        <w:tc>
          <w:tcPr>
            <w:tcW w:w="2957" w:type="dxa"/>
            <w:tcBorders>
              <w:top w:val="double" w:sz="4" w:space="0" w:color="auto"/>
            </w:tcBorders>
            <w:shd w:val="clear" w:color="auto" w:fill="auto"/>
          </w:tcPr>
          <w:p w14:paraId="6A240DA6" w14:textId="77777777" w:rsidR="00E75323" w:rsidRPr="00E75323" w:rsidRDefault="000650C1" w:rsidP="00E75323">
            <w:pPr>
              <w:pStyle w:val="TAL"/>
            </w:pPr>
            <w:hyperlink w:anchor="CellConfigInfo_Type" w:history="1">
              <w:r w:rsidR="00E75323" w:rsidRPr="00E75323">
                <w:rPr>
                  <w:rStyle w:val="Hyperlink"/>
                </w:rPr>
                <w:t>CellConfigInfo_Type</w:t>
              </w:r>
            </w:hyperlink>
          </w:p>
        </w:tc>
        <w:tc>
          <w:tcPr>
            <w:tcW w:w="5421" w:type="dxa"/>
            <w:tcBorders>
              <w:top w:val="double" w:sz="4" w:space="0" w:color="auto"/>
            </w:tcBorders>
            <w:shd w:val="clear" w:color="auto" w:fill="auto"/>
          </w:tcPr>
          <w:p w14:paraId="042C99D0" w14:textId="77777777" w:rsidR="00E75323" w:rsidRPr="00E75323" w:rsidRDefault="00E75323" w:rsidP="00E75323">
            <w:pPr>
              <w:pStyle w:val="TAL"/>
            </w:pPr>
            <w:r w:rsidRPr="00E75323">
              <w:t>for cell configuration:</w:t>
            </w:r>
          </w:p>
          <w:p w14:paraId="3E156162" w14:textId="77777777" w:rsidR="00E75323" w:rsidRPr="00E75323" w:rsidRDefault="00E75323" w:rsidP="00E75323">
            <w:pPr>
              <w:pStyle w:val="TAL"/>
            </w:pPr>
            <w:r w:rsidRPr="00E75323">
              <w:t>CellId : identifier of the cell to be configured</w:t>
            </w:r>
          </w:p>
          <w:p w14:paraId="5545B581" w14:textId="77777777" w:rsidR="00E75323" w:rsidRPr="00E75323" w:rsidRDefault="00E75323" w:rsidP="00E75323">
            <w:pPr>
              <w:pStyle w:val="TAL"/>
            </w:pPr>
            <w:r w:rsidRPr="00E75323">
              <w:t>RoutingInfo : None</w:t>
            </w:r>
          </w:p>
          <w:p w14:paraId="6E510BF3" w14:textId="77777777" w:rsidR="00E75323" w:rsidRPr="00E75323" w:rsidRDefault="00E75323" w:rsidP="00E75323">
            <w:pPr>
              <w:pStyle w:val="TAL"/>
            </w:pPr>
            <w:r w:rsidRPr="00E75323">
              <w:t>TimingInfo : Now (for initial configuration and for reconfiguration in general)</w:t>
            </w:r>
          </w:p>
          <w:p w14:paraId="36444D4F" w14:textId="77777777" w:rsidR="00E75323" w:rsidRPr="00E75323" w:rsidRDefault="00E75323" w:rsidP="00E75323">
            <w:pPr>
              <w:pStyle w:val="TAL"/>
            </w:pPr>
            <w:r w:rsidRPr="00E75323">
              <w:t>ControlInfo : CnfFlag:=true; FollowOnFlag:=false (in general)</w:t>
            </w:r>
          </w:p>
        </w:tc>
      </w:tr>
      <w:tr w:rsidR="00E75323" w14:paraId="3761F116" w14:textId="77777777" w:rsidTr="00E75323">
        <w:tc>
          <w:tcPr>
            <w:tcW w:w="1479" w:type="dxa"/>
            <w:shd w:val="clear" w:color="auto" w:fill="auto"/>
          </w:tcPr>
          <w:p w14:paraId="15C7866F" w14:textId="77777777" w:rsidR="00E75323" w:rsidRPr="00E75323" w:rsidRDefault="00E75323" w:rsidP="00E75323">
            <w:pPr>
              <w:pStyle w:val="TAL"/>
            </w:pPr>
            <w:r w:rsidRPr="00E75323">
              <w:t>Release</w:t>
            </w:r>
          </w:p>
        </w:tc>
        <w:tc>
          <w:tcPr>
            <w:tcW w:w="2957" w:type="dxa"/>
            <w:shd w:val="clear" w:color="auto" w:fill="auto"/>
          </w:tcPr>
          <w:p w14:paraId="227D00CE"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3094A652" w14:textId="77777777" w:rsidR="00E75323" w:rsidRPr="00E75323" w:rsidRDefault="00E75323" w:rsidP="00E75323">
            <w:pPr>
              <w:pStyle w:val="TAL"/>
            </w:pPr>
            <w:r w:rsidRPr="00E75323">
              <w:t>to remove a cell completely -</w:t>
            </w:r>
          </w:p>
          <w:p w14:paraId="51BD5634" w14:textId="77777777" w:rsidR="00E75323" w:rsidRPr="00E75323" w:rsidRDefault="00E75323" w:rsidP="00E75323">
            <w:pPr>
              <w:pStyle w:val="TAL"/>
            </w:pPr>
            <w:r w:rsidRPr="00E75323">
              <w:t>CellId : identifier of the cell to be released; eutra_Cell_NonSpecific, in case all cells shall be released</w:t>
            </w:r>
          </w:p>
          <w:p w14:paraId="67A0EE7E" w14:textId="77777777" w:rsidR="00E75323" w:rsidRPr="00E75323" w:rsidRDefault="00E75323" w:rsidP="00E75323">
            <w:pPr>
              <w:pStyle w:val="TAL"/>
            </w:pPr>
            <w:r w:rsidRPr="00E75323">
              <w:t>RoutingInfo : None</w:t>
            </w:r>
          </w:p>
          <w:p w14:paraId="23EA3D4E" w14:textId="77777777" w:rsidR="00E75323" w:rsidRPr="00E75323" w:rsidRDefault="00E75323" w:rsidP="00E75323">
            <w:pPr>
              <w:pStyle w:val="TAL"/>
            </w:pPr>
            <w:r w:rsidRPr="00E75323">
              <w:t>TimingInfo : Now</w:t>
            </w:r>
          </w:p>
          <w:p w14:paraId="6C3E9188" w14:textId="77777777" w:rsidR="00E75323" w:rsidRPr="00E75323" w:rsidRDefault="00E75323" w:rsidP="00E75323">
            <w:pPr>
              <w:pStyle w:val="TAL"/>
            </w:pPr>
            <w:r w:rsidRPr="00E75323">
              <w:t>ControlInfo : CnfFlag:=true; FollowOnFlag:=false (in general)</w:t>
            </w:r>
          </w:p>
        </w:tc>
      </w:tr>
    </w:tbl>
    <w:p w14:paraId="436ABB60" w14:textId="77777777" w:rsidR="00E75323" w:rsidRDefault="00E75323" w:rsidP="00DF56D9"/>
    <w:p w14:paraId="70A3184E" w14:textId="77777777" w:rsidR="00E75323" w:rsidRDefault="00E75323" w:rsidP="00E75323">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C83D8F3" w14:textId="77777777" w:rsidTr="00E75323">
        <w:tc>
          <w:tcPr>
            <w:tcW w:w="9857" w:type="dxa"/>
            <w:gridSpan w:val="4"/>
            <w:shd w:val="clear" w:color="auto" w:fill="E0E0E0"/>
          </w:tcPr>
          <w:p w14:paraId="3BE85EA6" w14:textId="77777777" w:rsidR="00E75323" w:rsidRPr="00E75323" w:rsidRDefault="00E75323" w:rsidP="00E75323">
            <w:pPr>
              <w:pStyle w:val="TAL"/>
              <w:rPr>
                <w:b/>
              </w:rPr>
            </w:pPr>
            <w:r w:rsidRPr="00E75323">
              <w:rPr>
                <w:b/>
              </w:rPr>
              <w:t>TTCN-3 Record Type</w:t>
            </w:r>
          </w:p>
        </w:tc>
      </w:tr>
      <w:tr w:rsidR="00E75323" w14:paraId="69BE70DB" w14:textId="77777777" w:rsidTr="00E75323">
        <w:tc>
          <w:tcPr>
            <w:tcW w:w="1479" w:type="dxa"/>
            <w:tcBorders>
              <w:bottom w:val="single" w:sz="4" w:space="0" w:color="auto"/>
            </w:tcBorders>
            <w:shd w:val="clear" w:color="auto" w:fill="E0E0E0"/>
          </w:tcPr>
          <w:p w14:paraId="4926C987" w14:textId="77777777" w:rsidR="00E75323" w:rsidRPr="00E75323" w:rsidRDefault="00E75323" w:rsidP="00E75323">
            <w:pPr>
              <w:pStyle w:val="TAL"/>
              <w:rPr>
                <w:b/>
              </w:rPr>
            </w:pPr>
            <w:bookmarkStart w:id="55" w:name="CellConfigInfo_Type" w:colFirst="1" w:colLast="1"/>
            <w:r w:rsidRPr="00E75323">
              <w:rPr>
                <w:b/>
              </w:rPr>
              <w:t>Name</w:t>
            </w:r>
          </w:p>
        </w:tc>
        <w:tc>
          <w:tcPr>
            <w:tcW w:w="8378" w:type="dxa"/>
            <w:gridSpan w:val="3"/>
            <w:tcBorders>
              <w:bottom w:val="single" w:sz="4" w:space="0" w:color="auto"/>
            </w:tcBorders>
            <w:shd w:val="clear" w:color="auto" w:fill="FFFF99"/>
          </w:tcPr>
          <w:p w14:paraId="700E256B" w14:textId="77777777" w:rsidR="00E75323" w:rsidRPr="00E75323" w:rsidRDefault="00E75323" w:rsidP="00E75323">
            <w:pPr>
              <w:pStyle w:val="TAL"/>
              <w:rPr>
                <w:b/>
              </w:rPr>
            </w:pPr>
            <w:r w:rsidRPr="00E75323">
              <w:rPr>
                <w:b/>
              </w:rPr>
              <w:t>CellConfigInfo_Type</w:t>
            </w:r>
          </w:p>
        </w:tc>
      </w:tr>
      <w:bookmarkEnd w:id="55"/>
      <w:tr w:rsidR="00E75323" w14:paraId="7C8C22E5" w14:textId="77777777" w:rsidTr="00E75323">
        <w:tc>
          <w:tcPr>
            <w:tcW w:w="1479" w:type="dxa"/>
            <w:tcBorders>
              <w:bottom w:val="double" w:sz="4" w:space="0" w:color="auto"/>
            </w:tcBorders>
            <w:shd w:val="clear" w:color="auto" w:fill="E0E0E0"/>
          </w:tcPr>
          <w:p w14:paraId="49FC6C7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3DA8C3D" w14:textId="77777777" w:rsidR="00E75323" w:rsidRPr="00E75323" w:rsidRDefault="00E75323" w:rsidP="00E75323">
            <w:pPr>
              <w:pStyle w:val="TAL"/>
            </w:pPr>
            <w:r w:rsidRPr="00E75323">
              <w:t>common information for initial cell configuration or reconfiguration;</w:t>
            </w:r>
          </w:p>
          <w:p w14:paraId="2242ED08" w14:textId="77777777" w:rsidR="00E75323" w:rsidRPr="00E75323" w:rsidRDefault="00E75323" w:rsidP="00E75323">
            <w:pPr>
              <w:pStyle w:val="TAL"/>
            </w:pPr>
            <w:r w:rsidRPr="00E75323">
              <w:t>in case of reconfiguration OMIT means 'keep configuration as it is'</w:t>
            </w:r>
          </w:p>
        </w:tc>
      </w:tr>
      <w:tr w:rsidR="00E75323" w14:paraId="7E773C61" w14:textId="77777777" w:rsidTr="00E75323">
        <w:tc>
          <w:tcPr>
            <w:tcW w:w="1479" w:type="dxa"/>
            <w:tcBorders>
              <w:top w:val="double" w:sz="4" w:space="0" w:color="auto"/>
            </w:tcBorders>
            <w:shd w:val="clear" w:color="auto" w:fill="auto"/>
          </w:tcPr>
          <w:p w14:paraId="2723A6FA" w14:textId="77777777" w:rsidR="00E75323" w:rsidRPr="00E75323" w:rsidRDefault="00E75323" w:rsidP="00E75323">
            <w:pPr>
              <w:pStyle w:val="TAL"/>
            </w:pPr>
            <w:r w:rsidRPr="00E75323">
              <w:t>Basic</w:t>
            </w:r>
          </w:p>
        </w:tc>
        <w:tc>
          <w:tcPr>
            <w:tcW w:w="2464" w:type="dxa"/>
            <w:tcBorders>
              <w:top w:val="double" w:sz="4" w:space="0" w:color="auto"/>
            </w:tcBorders>
            <w:shd w:val="clear" w:color="auto" w:fill="auto"/>
          </w:tcPr>
          <w:p w14:paraId="1DC97AFF" w14:textId="77777777" w:rsidR="00E75323" w:rsidRPr="00E75323" w:rsidRDefault="000650C1" w:rsidP="00E75323">
            <w:pPr>
              <w:pStyle w:val="TAL"/>
            </w:pPr>
            <w:hyperlink w:anchor="BasicCellConfig_Type" w:history="1">
              <w:r w:rsidR="00E75323" w:rsidRPr="00E75323">
                <w:rPr>
                  <w:rStyle w:val="Hyperlink"/>
                </w:rPr>
                <w:t>BasicCellConfig_Type</w:t>
              </w:r>
            </w:hyperlink>
          </w:p>
        </w:tc>
        <w:tc>
          <w:tcPr>
            <w:tcW w:w="493" w:type="dxa"/>
            <w:tcBorders>
              <w:top w:val="double" w:sz="4" w:space="0" w:color="auto"/>
            </w:tcBorders>
            <w:shd w:val="clear" w:color="auto" w:fill="auto"/>
          </w:tcPr>
          <w:p w14:paraId="558048A0"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356F009C" w14:textId="77777777" w:rsidR="00E75323" w:rsidRPr="00E75323" w:rsidRDefault="00E75323" w:rsidP="00E75323">
            <w:pPr>
              <w:pStyle w:val="TAL"/>
            </w:pPr>
            <w:r w:rsidRPr="00E75323">
              <w:t>basic information for a cell (e.g. broadcasting)</w:t>
            </w:r>
          </w:p>
        </w:tc>
      </w:tr>
      <w:tr w:rsidR="00E75323" w14:paraId="1E082D26" w14:textId="77777777" w:rsidTr="00E75323">
        <w:tc>
          <w:tcPr>
            <w:tcW w:w="1479" w:type="dxa"/>
            <w:shd w:val="clear" w:color="auto" w:fill="auto"/>
          </w:tcPr>
          <w:p w14:paraId="3F546207" w14:textId="77777777" w:rsidR="00E75323" w:rsidRPr="00E75323" w:rsidRDefault="00E75323" w:rsidP="00E75323">
            <w:pPr>
              <w:pStyle w:val="TAL"/>
            </w:pPr>
            <w:r w:rsidRPr="00E75323">
              <w:t>Active</w:t>
            </w:r>
          </w:p>
        </w:tc>
        <w:tc>
          <w:tcPr>
            <w:tcW w:w="2464" w:type="dxa"/>
            <w:shd w:val="clear" w:color="auto" w:fill="auto"/>
          </w:tcPr>
          <w:p w14:paraId="23418C13" w14:textId="77777777" w:rsidR="00E75323" w:rsidRPr="00E75323" w:rsidRDefault="000650C1" w:rsidP="00E75323">
            <w:pPr>
              <w:pStyle w:val="TAL"/>
            </w:pPr>
            <w:hyperlink w:anchor="ActiveCellConfig_Type" w:history="1">
              <w:r w:rsidR="00E75323" w:rsidRPr="00E75323">
                <w:rPr>
                  <w:rStyle w:val="Hyperlink"/>
                </w:rPr>
                <w:t>ActiveCellConfig_Type</w:t>
              </w:r>
            </w:hyperlink>
          </w:p>
        </w:tc>
        <w:tc>
          <w:tcPr>
            <w:tcW w:w="493" w:type="dxa"/>
            <w:shd w:val="clear" w:color="auto" w:fill="auto"/>
          </w:tcPr>
          <w:p w14:paraId="24A76D1A" w14:textId="77777777" w:rsidR="00E75323" w:rsidRPr="00E75323" w:rsidRDefault="00E75323" w:rsidP="00E75323">
            <w:pPr>
              <w:pStyle w:val="TAL"/>
            </w:pPr>
            <w:r w:rsidRPr="00E75323">
              <w:t>opt</w:t>
            </w:r>
          </w:p>
        </w:tc>
        <w:tc>
          <w:tcPr>
            <w:tcW w:w="5421" w:type="dxa"/>
            <w:shd w:val="clear" w:color="auto" w:fill="auto"/>
          </w:tcPr>
          <w:p w14:paraId="46113AC3" w14:textId="77777777" w:rsidR="00E75323" w:rsidRPr="00E75323" w:rsidRDefault="00E75323" w:rsidP="00E75323">
            <w:pPr>
              <w:pStyle w:val="TAL"/>
            </w:pPr>
            <w:r w:rsidRPr="00E75323">
              <w:t>add. configuration for active cell (i.e. cell being capable to receive RACH preamble)</w:t>
            </w:r>
          </w:p>
        </w:tc>
      </w:tr>
    </w:tbl>
    <w:p w14:paraId="3AB8CA45" w14:textId="77777777" w:rsidR="00E75323" w:rsidRDefault="00E75323" w:rsidP="00DF56D9"/>
    <w:p w14:paraId="5E348D22" w14:textId="77777777" w:rsidR="00E75323" w:rsidRDefault="00E75323" w:rsidP="00E75323">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157B5374" w14:textId="77777777" w:rsidTr="00E75323">
        <w:tc>
          <w:tcPr>
            <w:tcW w:w="9857" w:type="dxa"/>
            <w:gridSpan w:val="2"/>
            <w:shd w:val="clear" w:color="auto" w:fill="E0E0E0"/>
          </w:tcPr>
          <w:p w14:paraId="211749EA" w14:textId="77777777" w:rsidR="00E75323" w:rsidRPr="00E75323" w:rsidRDefault="00E75323" w:rsidP="00E75323">
            <w:pPr>
              <w:pStyle w:val="TAL"/>
              <w:rPr>
                <w:b/>
              </w:rPr>
            </w:pPr>
            <w:r w:rsidRPr="00E75323">
              <w:rPr>
                <w:b/>
              </w:rPr>
              <w:t>TTCN-3 Enumerated Type</w:t>
            </w:r>
          </w:p>
        </w:tc>
      </w:tr>
      <w:tr w:rsidR="00E75323" w14:paraId="2AD835FE" w14:textId="77777777" w:rsidTr="00E75323">
        <w:tc>
          <w:tcPr>
            <w:tcW w:w="1971" w:type="dxa"/>
            <w:tcBorders>
              <w:bottom w:val="single" w:sz="4" w:space="0" w:color="auto"/>
            </w:tcBorders>
            <w:shd w:val="clear" w:color="auto" w:fill="E0E0E0"/>
          </w:tcPr>
          <w:p w14:paraId="373D3A85" w14:textId="77777777" w:rsidR="00E75323" w:rsidRPr="00E75323" w:rsidRDefault="00E75323" w:rsidP="00E75323">
            <w:pPr>
              <w:pStyle w:val="TAL"/>
              <w:rPr>
                <w:b/>
              </w:rPr>
            </w:pPr>
            <w:bookmarkStart w:id="56" w:name="CellConfigCapability_Type" w:colFirst="1" w:colLast="1"/>
            <w:r w:rsidRPr="00E75323">
              <w:rPr>
                <w:b/>
              </w:rPr>
              <w:t>Name</w:t>
            </w:r>
          </w:p>
        </w:tc>
        <w:tc>
          <w:tcPr>
            <w:tcW w:w="7886" w:type="dxa"/>
            <w:tcBorders>
              <w:bottom w:val="single" w:sz="4" w:space="0" w:color="auto"/>
            </w:tcBorders>
            <w:shd w:val="clear" w:color="auto" w:fill="FFFF99"/>
          </w:tcPr>
          <w:p w14:paraId="42FACEB1" w14:textId="77777777" w:rsidR="00E75323" w:rsidRPr="00E75323" w:rsidRDefault="00E75323" w:rsidP="00E75323">
            <w:pPr>
              <w:pStyle w:val="TAL"/>
              <w:rPr>
                <w:b/>
              </w:rPr>
            </w:pPr>
            <w:r w:rsidRPr="00E75323">
              <w:rPr>
                <w:b/>
              </w:rPr>
              <w:t>CellConfigCapability_Type</w:t>
            </w:r>
          </w:p>
        </w:tc>
      </w:tr>
      <w:bookmarkEnd w:id="56"/>
      <w:tr w:rsidR="00E75323" w14:paraId="5FC5C9E5" w14:textId="77777777" w:rsidTr="00E75323">
        <w:tc>
          <w:tcPr>
            <w:tcW w:w="1971" w:type="dxa"/>
            <w:tcBorders>
              <w:bottom w:val="double" w:sz="4" w:space="0" w:color="auto"/>
            </w:tcBorders>
            <w:shd w:val="clear" w:color="auto" w:fill="E0E0E0"/>
          </w:tcPr>
          <w:p w14:paraId="439C1502"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55DECF5B" w14:textId="77777777" w:rsidR="00E75323" w:rsidRPr="00E75323" w:rsidRDefault="00E75323" w:rsidP="00E75323">
            <w:pPr>
              <w:pStyle w:val="TAL"/>
            </w:pPr>
            <w:r w:rsidRPr="00E75323">
              <w:t>capabilities af a cell acc. to the initial condition of a test case</w:t>
            </w:r>
          </w:p>
        </w:tc>
      </w:tr>
      <w:tr w:rsidR="00E75323" w14:paraId="61781173" w14:textId="77777777" w:rsidTr="00E75323">
        <w:tc>
          <w:tcPr>
            <w:tcW w:w="1971" w:type="dxa"/>
            <w:tcBorders>
              <w:top w:val="double" w:sz="4" w:space="0" w:color="auto"/>
            </w:tcBorders>
            <w:shd w:val="clear" w:color="auto" w:fill="auto"/>
          </w:tcPr>
          <w:p w14:paraId="41DF4F5A" w14:textId="77777777" w:rsidR="00E75323" w:rsidRPr="00E75323" w:rsidRDefault="00E75323" w:rsidP="00E75323">
            <w:pPr>
              <w:pStyle w:val="TAL"/>
            </w:pPr>
            <w:r w:rsidRPr="00E75323">
              <w:t>broadcastOnlyCell</w:t>
            </w:r>
          </w:p>
        </w:tc>
        <w:tc>
          <w:tcPr>
            <w:tcW w:w="7886" w:type="dxa"/>
            <w:tcBorders>
              <w:top w:val="double" w:sz="4" w:space="0" w:color="auto"/>
            </w:tcBorders>
            <w:shd w:val="clear" w:color="auto" w:fill="auto"/>
          </w:tcPr>
          <w:p w14:paraId="2EF3FE85" w14:textId="77777777" w:rsidR="00E75323" w:rsidRPr="00E75323" w:rsidRDefault="00E75323" w:rsidP="00E75323">
            <w:pPr>
              <w:pStyle w:val="TAL"/>
            </w:pPr>
            <w:r w:rsidRPr="00E75323">
              <w:t>no detection of RACH preables required; cell is only broadcasting</w:t>
            </w:r>
          </w:p>
        </w:tc>
      </w:tr>
      <w:tr w:rsidR="00E75323" w14:paraId="24AA8B4E" w14:textId="77777777" w:rsidTr="00E75323">
        <w:tc>
          <w:tcPr>
            <w:tcW w:w="1971" w:type="dxa"/>
            <w:shd w:val="clear" w:color="auto" w:fill="auto"/>
          </w:tcPr>
          <w:p w14:paraId="56426083" w14:textId="77777777" w:rsidR="00E75323" w:rsidRPr="00E75323" w:rsidRDefault="00E75323" w:rsidP="00E75323">
            <w:pPr>
              <w:pStyle w:val="TAL"/>
            </w:pPr>
            <w:r w:rsidRPr="00E75323">
              <w:t>minimumUplinkCell</w:t>
            </w:r>
          </w:p>
        </w:tc>
        <w:tc>
          <w:tcPr>
            <w:tcW w:w="7886" w:type="dxa"/>
            <w:shd w:val="clear" w:color="auto" w:fill="auto"/>
          </w:tcPr>
          <w:p w14:paraId="4B7D6578" w14:textId="77777777" w:rsidR="00E75323" w:rsidRPr="00E75323" w:rsidRDefault="00E75323" w:rsidP="00E75323">
            <w:pPr>
              <w:pStyle w:val="TAL"/>
            </w:pPr>
            <w:r w:rsidRPr="00E75323">
              <w:t>detection of RACH preables required but not any further RX capability</w:t>
            </w:r>
          </w:p>
        </w:tc>
      </w:tr>
      <w:tr w:rsidR="00E75323" w14:paraId="1E65F0F3" w14:textId="77777777" w:rsidTr="00E75323">
        <w:tc>
          <w:tcPr>
            <w:tcW w:w="1971" w:type="dxa"/>
            <w:shd w:val="clear" w:color="auto" w:fill="auto"/>
          </w:tcPr>
          <w:p w14:paraId="3DAEF997" w14:textId="77777777" w:rsidR="00E75323" w:rsidRPr="00E75323" w:rsidRDefault="00E75323" w:rsidP="00E75323">
            <w:pPr>
              <w:pStyle w:val="TAL"/>
            </w:pPr>
            <w:r w:rsidRPr="00E75323">
              <w:t>fullCell</w:t>
            </w:r>
          </w:p>
        </w:tc>
        <w:tc>
          <w:tcPr>
            <w:tcW w:w="7886" w:type="dxa"/>
            <w:shd w:val="clear" w:color="auto" w:fill="auto"/>
          </w:tcPr>
          <w:p w14:paraId="7CA9EFEA" w14:textId="77777777" w:rsidR="00E75323" w:rsidRPr="00E75323" w:rsidRDefault="00E75323" w:rsidP="00E75323">
            <w:pPr>
              <w:pStyle w:val="TAL"/>
            </w:pPr>
            <w:r w:rsidRPr="00E75323">
              <w:t>full TX and RX capabilities</w:t>
            </w:r>
          </w:p>
        </w:tc>
      </w:tr>
    </w:tbl>
    <w:p w14:paraId="47D96761" w14:textId="77777777" w:rsidR="00E75323" w:rsidRDefault="00E75323" w:rsidP="00DF56D9"/>
    <w:p w14:paraId="7A5FCA8D" w14:textId="77777777" w:rsidR="00E75323" w:rsidRDefault="00E75323" w:rsidP="00E75323">
      <w:pPr>
        <w:pStyle w:val="TH"/>
      </w:pPr>
      <w:r>
        <w:lastRenderedPageBreak/>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0C30ADCB" w14:textId="77777777" w:rsidTr="00E75323">
        <w:tc>
          <w:tcPr>
            <w:tcW w:w="9857" w:type="dxa"/>
            <w:gridSpan w:val="2"/>
            <w:shd w:val="clear" w:color="auto" w:fill="E0E0E0"/>
          </w:tcPr>
          <w:p w14:paraId="47EA8D04" w14:textId="77777777" w:rsidR="00E75323" w:rsidRPr="00E75323" w:rsidRDefault="00E75323" w:rsidP="00E75323">
            <w:pPr>
              <w:pStyle w:val="TAL"/>
              <w:rPr>
                <w:b/>
              </w:rPr>
            </w:pPr>
            <w:r w:rsidRPr="00E75323">
              <w:rPr>
                <w:b/>
              </w:rPr>
              <w:t>TTCN-3 Enumerated Type</w:t>
            </w:r>
          </w:p>
        </w:tc>
      </w:tr>
      <w:tr w:rsidR="00E75323" w14:paraId="6182751E" w14:textId="77777777" w:rsidTr="00E75323">
        <w:tc>
          <w:tcPr>
            <w:tcW w:w="1971" w:type="dxa"/>
            <w:tcBorders>
              <w:bottom w:val="single" w:sz="4" w:space="0" w:color="auto"/>
            </w:tcBorders>
            <w:shd w:val="clear" w:color="auto" w:fill="E0E0E0"/>
          </w:tcPr>
          <w:p w14:paraId="42880855" w14:textId="77777777" w:rsidR="00E75323" w:rsidRPr="00E75323" w:rsidRDefault="00E75323" w:rsidP="00E75323">
            <w:pPr>
              <w:pStyle w:val="TAL"/>
              <w:rPr>
                <w:b/>
              </w:rPr>
            </w:pPr>
            <w:bookmarkStart w:id="57" w:name="CA_CellInitialConfig_Type" w:colFirst="1" w:colLast="1"/>
            <w:r w:rsidRPr="00E75323">
              <w:rPr>
                <w:b/>
              </w:rPr>
              <w:t>Name</w:t>
            </w:r>
          </w:p>
        </w:tc>
        <w:tc>
          <w:tcPr>
            <w:tcW w:w="7886" w:type="dxa"/>
            <w:tcBorders>
              <w:bottom w:val="single" w:sz="4" w:space="0" w:color="auto"/>
            </w:tcBorders>
            <w:shd w:val="clear" w:color="auto" w:fill="FFFF99"/>
          </w:tcPr>
          <w:p w14:paraId="77B47892" w14:textId="77777777" w:rsidR="00E75323" w:rsidRPr="00E75323" w:rsidRDefault="00E75323" w:rsidP="00E75323">
            <w:pPr>
              <w:pStyle w:val="TAL"/>
              <w:rPr>
                <w:b/>
              </w:rPr>
            </w:pPr>
            <w:r w:rsidRPr="00E75323">
              <w:rPr>
                <w:b/>
              </w:rPr>
              <w:t>CA_CellInitialConfig_Type</w:t>
            </w:r>
          </w:p>
        </w:tc>
      </w:tr>
      <w:bookmarkEnd w:id="57"/>
      <w:tr w:rsidR="00E75323" w14:paraId="4D26CEA9" w14:textId="77777777" w:rsidTr="00E75323">
        <w:tc>
          <w:tcPr>
            <w:tcW w:w="1971" w:type="dxa"/>
            <w:tcBorders>
              <w:bottom w:val="double" w:sz="4" w:space="0" w:color="auto"/>
            </w:tcBorders>
            <w:shd w:val="clear" w:color="auto" w:fill="E0E0E0"/>
          </w:tcPr>
          <w:p w14:paraId="64D3F84E"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32E9C491" w14:textId="77777777" w:rsidR="00E75323" w:rsidRPr="00E75323" w:rsidRDefault="00E75323" w:rsidP="00E75323">
            <w:pPr>
              <w:pStyle w:val="TAL"/>
            </w:pPr>
          </w:p>
        </w:tc>
      </w:tr>
      <w:tr w:rsidR="00E75323" w14:paraId="27D3F6CF" w14:textId="77777777" w:rsidTr="00E75323">
        <w:tc>
          <w:tcPr>
            <w:tcW w:w="1971" w:type="dxa"/>
            <w:tcBorders>
              <w:top w:val="double" w:sz="4" w:space="0" w:color="auto"/>
            </w:tcBorders>
            <w:shd w:val="clear" w:color="auto" w:fill="auto"/>
          </w:tcPr>
          <w:p w14:paraId="64D2F705" w14:textId="77777777" w:rsidR="00E75323" w:rsidRPr="00E75323" w:rsidRDefault="00E75323" w:rsidP="00E75323">
            <w:pPr>
              <w:pStyle w:val="TAL"/>
            </w:pPr>
            <w:r w:rsidRPr="00E75323">
              <w:t>PCell</w:t>
            </w:r>
          </w:p>
        </w:tc>
        <w:tc>
          <w:tcPr>
            <w:tcW w:w="7886" w:type="dxa"/>
            <w:tcBorders>
              <w:top w:val="double" w:sz="4" w:space="0" w:color="auto"/>
            </w:tcBorders>
            <w:shd w:val="clear" w:color="auto" w:fill="auto"/>
          </w:tcPr>
          <w:p w14:paraId="0C5B5B8D" w14:textId="77777777" w:rsidR="00E75323" w:rsidRPr="00E75323" w:rsidRDefault="00E75323" w:rsidP="00E75323">
            <w:pPr>
              <w:pStyle w:val="TAL"/>
            </w:pPr>
            <w:r w:rsidRPr="00E75323">
              <w:t>The cell when added as a CC in CA scenario for first time will be configured as an PCell</w:t>
            </w:r>
          </w:p>
        </w:tc>
      </w:tr>
      <w:tr w:rsidR="00E75323" w14:paraId="00C169CE" w14:textId="77777777" w:rsidTr="00E75323">
        <w:tc>
          <w:tcPr>
            <w:tcW w:w="1971" w:type="dxa"/>
            <w:shd w:val="clear" w:color="auto" w:fill="auto"/>
          </w:tcPr>
          <w:p w14:paraId="09B01ABA" w14:textId="77777777" w:rsidR="00E75323" w:rsidRPr="00E75323" w:rsidRDefault="00E75323" w:rsidP="00E75323">
            <w:pPr>
              <w:pStyle w:val="TAL"/>
            </w:pPr>
            <w:r w:rsidRPr="00E75323">
              <w:t>Scell_Active</w:t>
            </w:r>
          </w:p>
        </w:tc>
        <w:tc>
          <w:tcPr>
            <w:tcW w:w="7886" w:type="dxa"/>
            <w:shd w:val="clear" w:color="auto" w:fill="auto"/>
          </w:tcPr>
          <w:p w14:paraId="43FDF589" w14:textId="77777777" w:rsidR="00E75323" w:rsidRPr="00E75323" w:rsidRDefault="00E75323" w:rsidP="00E75323">
            <w:pPr>
              <w:pStyle w:val="TAL"/>
            </w:pPr>
            <w:r w:rsidRPr="00E75323">
              <w:t>The cell when added as a CC in CA scenario for first time will be configured as an SCell, and when configured as Scell, it may be activated, 36.508 clause 6.3.4</w:t>
            </w:r>
          </w:p>
        </w:tc>
      </w:tr>
      <w:tr w:rsidR="00E75323" w14:paraId="4230279D" w14:textId="77777777" w:rsidTr="00E75323">
        <w:tc>
          <w:tcPr>
            <w:tcW w:w="1971" w:type="dxa"/>
            <w:shd w:val="clear" w:color="auto" w:fill="auto"/>
          </w:tcPr>
          <w:p w14:paraId="1704BFEE" w14:textId="77777777" w:rsidR="00E75323" w:rsidRPr="00E75323" w:rsidRDefault="00E75323" w:rsidP="00E75323">
            <w:pPr>
              <w:pStyle w:val="TAL"/>
            </w:pPr>
            <w:r w:rsidRPr="00E75323">
              <w:t>Scell_Inactive</w:t>
            </w:r>
          </w:p>
        </w:tc>
        <w:tc>
          <w:tcPr>
            <w:tcW w:w="7886" w:type="dxa"/>
            <w:shd w:val="clear" w:color="auto" w:fill="auto"/>
          </w:tcPr>
          <w:p w14:paraId="2C43DADD" w14:textId="77777777" w:rsidR="00E75323" w:rsidRPr="00E75323" w:rsidRDefault="00E75323" w:rsidP="00E75323">
            <w:pPr>
              <w:pStyle w:val="TAL"/>
            </w:pPr>
            <w:r w:rsidRPr="00E75323">
              <w:t>The cell when added as a CC in CA scenario for first time will be configured as an SCell, and when configured as Scell, it will never be activated, 36.508 clause 6.3.4</w:t>
            </w:r>
          </w:p>
        </w:tc>
      </w:tr>
      <w:tr w:rsidR="00E75323" w14:paraId="4BEBFF5E" w14:textId="77777777" w:rsidTr="00E75323">
        <w:tc>
          <w:tcPr>
            <w:tcW w:w="1971" w:type="dxa"/>
            <w:shd w:val="clear" w:color="auto" w:fill="auto"/>
          </w:tcPr>
          <w:p w14:paraId="4C6C93A1" w14:textId="77777777" w:rsidR="00E75323" w:rsidRPr="00E75323" w:rsidRDefault="00E75323" w:rsidP="00E75323">
            <w:pPr>
              <w:pStyle w:val="TAL"/>
            </w:pPr>
            <w:r w:rsidRPr="00E75323">
              <w:t>PScell</w:t>
            </w:r>
          </w:p>
        </w:tc>
        <w:tc>
          <w:tcPr>
            <w:tcW w:w="7886" w:type="dxa"/>
            <w:shd w:val="clear" w:color="auto" w:fill="auto"/>
          </w:tcPr>
          <w:p w14:paraId="7C6864B2" w14:textId="77777777" w:rsidR="00E75323" w:rsidRPr="00E75323" w:rsidRDefault="00E75323" w:rsidP="00E75323">
            <w:pPr>
              <w:pStyle w:val="TAL"/>
            </w:pPr>
            <w:r w:rsidRPr="00E75323">
              <w:t>The cell when added as a CC in CA-Dual connectivity scenario for first time will be configured as a PSCell. PSCell is always active like PCell</w:t>
            </w:r>
          </w:p>
        </w:tc>
      </w:tr>
    </w:tbl>
    <w:p w14:paraId="37B098FC" w14:textId="77777777" w:rsidR="00E75323" w:rsidRDefault="00E75323" w:rsidP="00DF56D9"/>
    <w:p w14:paraId="0CE9BB3D" w14:textId="77777777" w:rsidR="00E75323" w:rsidRDefault="00E75323" w:rsidP="00E75323">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9D5D2C3" w14:textId="77777777" w:rsidTr="00E75323">
        <w:tc>
          <w:tcPr>
            <w:tcW w:w="9857" w:type="dxa"/>
            <w:gridSpan w:val="4"/>
            <w:shd w:val="clear" w:color="auto" w:fill="E0E0E0"/>
          </w:tcPr>
          <w:p w14:paraId="7DC0D5C5" w14:textId="77777777" w:rsidR="00E75323" w:rsidRPr="00E75323" w:rsidRDefault="00E75323" w:rsidP="00E75323">
            <w:pPr>
              <w:pStyle w:val="TAL"/>
              <w:rPr>
                <w:b/>
              </w:rPr>
            </w:pPr>
            <w:r w:rsidRPr="00E75323">
              <w:rPr>
                <w:b/>
              </w:rPr>
              <w:t>TTCN-3 Record Type</w:t>
            </w:r>
          </w:p>
        </w:tc>
      </w:tr>
      <w:tr w:rsidR="00E75323" w14:paraId="036BFF50" w14:textId="77777777" w:rsidTr="00E75323">
        <w:tc>
          <w:tcPr>
            <w:tcW w:w="1479" w:type="dxa"/>
            <w:tcBorders>
              <w:bottom w:val="single" w:sz="4" w:space="0" w:color="auto"/>
            </w:tcBorders>
            <w:shd w:val="clear" w:color="auto" w:fill="E0E0E0"/>
          </w:tcPr>
          <w:p w14:paraId="4B0367C5" w14:textId="77777777" w:rsidR="00E75323" w:rsidRPr="00E75323" w:rsidRDefault="00E75323" w:rsidP="00E75323">
            <w:pPr>
              <w:pStyle w:val="TAL"/>
              <w:rPr>
                <w:b/>
              </w:rPr>
            </w:pPr>
            <w:bookmarkStart w:id="58" w:name="BasicCellConfig_Type" w:colFirst="1" w:colLast="1"/>
            <w:r w:rsidRPr="00E75323">
              <w:rPr>
                <w:b/>
              </w:rPr>
              <w:t>Name</w:t>
            </w:r>
          </w:p>
        </w:tc>
        <w:tc>
          <w:tcPr>
            <w:tcW w:w="8378" w:type="dxa"/>
            <w:gridSpan w:val="3"/>
            <w:tcBorders>
              <w:bottom w:val="single" w:sz="4" w:space="0" w:color="auto"/>
            </w:tcBorders>
            <w:shd w:val="clear" w:color="auto" w:fill="FFFF99"/>
          </w:tcPr>
          <w:p w14:paraId="5CB0BDBE" w14:textId="77777777" w:rsidR="00E75323" w:rsidRPr="00E75323" w:rsidRDefault="00E75323" w:rsidP="00E75323">
            <w:pPr>
              <w:pStyle w:val="TAL"/>
              <w:rPr>
                <w:b/>
              </w:rPr>
            </w:pPr>
            <w:r w:rsidRPr="00E75323">
              <w:rPr>
                <w:b/>
              </w:rPr>
              <w:t>BasicCellConfig_Type</w:t>
            </w:r>
          </w:p>
        </w:tc>
      </w:tr>
      <w:bookmarkEnd w:id="58"/>
      <w:tr w:rsidR="00E75323" w14:paraId="4EEB383E" w14:textId="77777777" w:rsidTr="00E75323">
        <w:tc>
          <w:tcPr>
            <w:tcW w:w="1479" w:type="dxa"/>
            <w:tcBorders>
              <w:bottom w:val="double" w:sz="4" w:space="0" w:color="auto"/>
            </w:tcBorders>
            <w:shd w:val="clear" w:color="auto" w:fill="E0E0E0"/>
          </w:tcPr>
          <w:p w14:paraId="612E5902"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A197D5D" w14:textId="77777777" w:rsidR="00E75323" w:rsidRPr="00E75323" w:rsidRDefault="00E75323" w:rsidP="00E75323">
            <w:pPr>
              <w:pStyle w:val="TAL"/>
            </w:pPr>
          </w:p>
        </w:tc>
      </w:tr>
      <w:tr w:rsidR="00E75323" w14:paraId="64FCED1C" w14:textId="77777777" w:rsidTr="00E75323">
        <w:tc>
          <w:tcPr>
            <w:tcW w:w="1479" w:type="dxa"/>
            <w:tcBorders>
              <w:top w:val="double" w:sz="4" w:space="0" w:color="auto"/>
            </w:tcBorders>
            <w:shd w:val="clear" w:color="auto" w:fill="auto"/>
          </w:tcPr>
          <w:p w14:paraId="30D98C19" w14:textId="77777777" w:rsidR="00E75323" w:rsidRPr="00E75323" w:rsidRDefault="00E75323" w:rsidP="00E75323">
            <w:pPr>
              <w:pStyle w:val="TAL"/>
            </w:pPr>
            <w:r w:rsidRPr="00E75323">
              <w:t>ConfigCapability</w:t>
            </w:r>
          </w:p>
        </w:tc>
        <w:tc>
          <w:tcPr>
            <w:tcW w:w="2464" w:type="dxa"/>
            <w:tcBorders>
              <w:top w:val="double" w:sz="4" w:space="0" w:color="auto"/>
            </w:tcBorders>
            <w:shd w:val="clear" w:color="auto" w:fill="auto"/>
          </w:tcPr>
          <w:p w14:paraId="24E0724D" w14:textId="77777777" w:rsidR="00E75323" w:rsidRPr="00E75323" w:rsidRDefault="000650C1" w:rsidP="00E75323">
            <w:pPr>
              <w:pStyle w:val="TAL"/>
            </w:pPr>
            <w:hyperlink w:anchor="CellConfigCapability_Type" w:history="1">
              <w:r w:rsidR="00E75323" w:rsidRPr="00E75323">
                <w:rPr>
                  <w:rStyle w:val="Hyperlink"/>
                </w:rPr>
                <w:t>CellConfigCapability_Type</w:t>
              </w:r>
            </w:hyperlink>
          </w:p>
        </w:tc>
        <w:tc>
          <w:tcPr>
            <w:tcW w:w="493" w:type="dxa"/>
            <w:tcBorders>
              <w:top w:val="double" w:sz="4" w:space="0" w:color="auto"/>
            </w:tcBorders>
            <w:shd w:val="clear" w:color="auto" w:fill="auto"/>
          </w:tcPr>
          <w:p w14:paraId="518DB7EF"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44D61BFF" w14:textId="77777777" w:rsidR="00E75323" w:rsidRPr="00E75323" w:rsidRDefault="00E75323" w:rsidP="00E75323">
            <w:pPr>
              <w:pStyle w:val="TAL"/>
            </w:pPr>
            <w:r w:rsidRPr="00E75323">
              <w:t>mandatory for the initial configuration; to be omitted afterwards</w:t>
            </w:r>
          </w:p>
        </w:tc>
      </w:tr>
      <w:tr w:rsidR="00E75323" w14:paraId="673401EC" w14:textId="77777777" w:rsidTr="00E75323">
        <w:tc>
          <w:tcPr>
            <w:tcW w:w="1479" w:type="dxa"/>
            <w:shd w:val="clear" w:color="auto" w:fill="auto"/>
          </w:tcPr>
          <w:p w14:paraId="56214574" w14:textId="77777777" w:rsidR="00E75323" w:rsidRPr="00E75323" w:rsidRDefault="00E75323" w:rsidP="00E75323">
            <w:pPr>
              <w:pStyle w:val="TAL"/>
            </w:pPr>
            <w:r w:rsidRPr="00E75323">
              <w:t>StaticCellInfo</w:t>
            </w:r>
          </w:p>
        </w:tc>
        <w:tc>
          <w:tcPr>
            <w:tcW w:w="2464" w:type="dxa"/>
            <w:shd w:val="clear" w:color="auto" w:fill="auto"/>
          </w:tcPr>
          <w:p w14:paraId="55725DC3" w14:textId="77777777" w:rsidR="00E75323" w:rsidRPr="00E75323" w:rsidRDefault="000650C1" w:rsidP="00E75323">
            <w:pPr>
              <w:pStyle w:val="TAL"/>
            </w:pPr>
            <w:hyperlink w:anchor="StaticCellInfo_Type" w:history="1">
              <w:r w:rsidR="00E75323" w:rsidRPr="00E75323">
                <w:rPr>
                  <w:rStyle w:val="Hyperlink"/>
                </w:rPr>
                <w:t>StaticCellInfo_Type</w:t>
              </w:r>
            </w:hyperlink>
          </w:p>
        </w:tc>
        <w:tc>
          <w:tcPr>
            <w:tcW w:w="493" w:type="dxa"/>
            <w:shd w:val="clear" w:color="auto" w:fill="auto"/>
          </w:tcPr>
          <w:p w14:paraId="1F83EDE4" w14:textId="77777777" w:rsidR="00E75323" w:rsidRPr="00E75323" w:rsidRDefault="00E75323" w:rsidP="00E75323">
            <w:pPr>
              <w:pStyle w:val="TAL"/>
            </w:pPr>
            <w:r w:rsidRPr="00E75323">
              <w:t>opt</w:t>
            </w:r>
          </w:p>
        </w:tc>
        <w:tc>
          <w:tcPr>
            <w:tcW w:w="5421" w:type="dxa"/>
            <w:shd w:val="clear" w:color="auto" w:fill="auto"/>
          </w:tcPr>
          <w:p w14:paraId="2349F475" w14:textId="77777777" w:rsidR="00E75323" w:rsidRPr="00E75323" w:rsidRDefault="00E75323" w:rsidP="00E75323">
            <w:pPr>
              <w:pStyle w:val="TAL"/>
            </w:pPr>
            <w:r w:rsidRPr="00E75323">
              <w:t>Common information which does not change during a test</w:t>
            </w:r>
          </w:p>
        </w:tc>
      </w:tr>
      <w:tr w:rsidR="00E75323" w14:paraId="156D08FF" w14:textId="77777777" w:rsidTr="00E75323">
        <w:tc>
          <w:tcPr>
            <w:tcW w:w="1479" w:type="dxa"/>
            <w:shd w:val="clear" w:color="auto" w:fill="auto"/>
          </w:tcPr>
          <w:p w14:paraId="513A9745" w14:textId="77777777" w:rsidR="00E75323" w:rsidRPr="00E75323" w:rsidRDefault="00E75323" w:rsidP="00E75323">
            <w:pPr>
              <w:pStyle w:val="TAL"/>
            </w:pPr>
            <w:r w:rsidRPr="00E75323">
              <w:t>PhysicalLayerConfigDL</w:t>
            </w:r>
          </w:p>
        </w:tc>
        <w:tc>
          <w:tcPr>
            <w:tcW w:w="2464" w:type="dxa"/>
            <w:shd w:val="clear" w:color="auto" w:fill="auto"/>
          </w:tcPr>
          <w:p w14:paraId="4FCA186B" w14:textId="77777777" w:rsidR="00E75323" w:rsidRPr="00E75323" w:rsidRDefault="000650C1" w:rsidP="00E75323">
            <w:pPr>
              <w:pStyle w:val="TAL"/>
            </w:pPr>
            <w:hyperlink w:anchor="PhysicalLayerConfigDL_Type" w:history="1">
              <w:r w:rsidR="00E75323" w:rsidRPr="00E75323">
                <w:rPr>
                  <w:rStyle w:val="Hyperlink"/>
                </w:rPr>
                <w:t>PhysicalLayerConfigDL_Type</w:t>
              </w:r>
            </w:hyperlink>
          </w:p>
        </w:tc>
        <w:tc>
          <w:tcPr>
            <w:tcW w:w="493" w:type="dxa"/>
            <w:shd w:val="clear" w:color="auto" w:fill="auto"/>
          </w:tcPr>
          <w:p w14:paraId="17179F5C" w14:textId="77777777" w:rsidR="00E75323" w:rsidRPr="00E75323" w:rsidRDefault="00E75323" w:rsidP="00E75323">
            <w:pPr>
              <w:pStyle w:val="TAL"/>
            </w:pPr>
            <w:r w:rsidRPr="00E75323">
              <w:t>opt</w:t>
            </w:r>
          </w:p>
        </w:tc>
        <w:tc>
          <w:tcPr>
            <w:tcW w:w="5421" w:type="dxa"/>
            <w:shd w:val="clear" w:color="auto" w:fill="auto"/>
          </w:tcPr>
          <w:p w14:paraId="004941C6" w14:textId="77777777" w:rsidR="00E75323" w:rsidRPr="00E75323" w:rsidRDefault="00E75323" w:rsidP="00E75323">
            <w:pPr>
              <w:pStyle w:val="TAL"/>
            </w:pPr>
            <w:r w:rsidRPr="00E75323">
              <w:t>default settings regarding physical control channels: PCFICH, PHICH, PDCCH</w:t>
            </w:r>
          </w:p>
        </w:tc>
      </w:tr>
      <w:tr w:rsidR="00E75323" w14:paraId="4408162C" w14:textId="77777777" w:rsidTr="00E75323">
        <w:tc>
          <w:tcPr>
            <w:tcW w:w="1479" w:type="dxa"/>
            <w:shd w:val="clear" w:color="auto" w:fill="auto"/>
          </w:tcPr>
          <w:p w14:paraId="12FEDDBB" w14:textId="77777777" w:rsidR="00E75323" w:rsidRPr="00E75323" w:rsidRDefault="00E75323" w:rsidP="00E75323">
            <w:pPr>
              <w:pStyle w:val="TAL"/>
            </w:pPr>
            <w:r w:rsidRPr="00E75323">
              <w:t>InitialCellPower</w:t>
            </w:r>
          </w:p>
        </w:tc>
        <w:tc>
          <w:tcPr>
            <w:tcW w:w="2464" w:type="dxa"/>
            <w:shd w:val="clear" w:color="auto" w:fill="auto"/>
          </w:tcPr>
          <w:p w14:paraId="568D0E87" w14:textId="77777777" w:rsidR="00E75323" w:rsidRPr="00E75323" w:rsidRDefault="000650C1" w:rsidP="00E75323">
            <w:pPr>
              <w:pStyle w:val="TAL"/>
            </w:pPr>
            <w:hyperlink w:anchor="InitialCellPower_Type" w:history="1">
              <w:r w:rsidR="00E75323" w:rsidRPr="00E75323">
                <w:rPr>
                  <w:rStyle w:val="Hyperlink"/>
                </w:rPr>
                <w:t>InitialCellPower_Type</w:t>
              </w:r>
            </w:hyperlink>
          </w:p>
        </w:tc>
        <w:tc>
          <w:tcPr>
            <w:tcW w:w="493" w:type="dxa"/>
            <w:shd w:val="clear" w:color="auto" w:fill="auto"/>
          </w:tcPr>
          <w:p w14:paraId="7C733AE5" w14:textId="77777777" w:rsidR="00E75323" w:rsidRPr="00E75323" w:rsidRDefault="00E75323" w:rsidP="00E75323">
            <w:pPr>
              <w:pStyle w:val="TAL"/>
            </w:pPr>
            <w:r w:rsidRPr="00E75323">
              <w:t>opt</w:t>
            </w:r>
          </w:p>
        </w:tc>
        <w:tc>
          <w:tcPr>
            <w:tcW w:w="5421" w:type="dxa"/>
            <w:shd w:val="clear" w:color="auto" w:fill="auto"/>
          </w:tcPr>
          <w:p w14:paraId="6BA75E25" w14:textId="77777777" w:rsidR="00E75323" w:rsidRPr="00E75323" w:rsidRDefault="00E75323" w:rsidP="00E75323">
            <w:pPr>
              <w:pStyle w:val="TAL"/>
            </w:pPr>
            <w:r w:rsidRPr="00E75323">
              <w:t>reference cell power for the RS of each antenna in DL</w:t>
            </w:r>
          </w:p>
          <w:p w14:paraId="0ED3B47F" w14:textId="77777777" w:rsidR="00E75323" w:rsidRPr="00E75323" w:rsidRDefault="00E75323" w:rsidP="00E75323">
            <w:pPr>
              <w:pStyle w:val="TAL"/>
            </w:pPr>
            <w:r w:rsidRPr="00E75323">
              <w:t>NOTE 1:</w:t>
            </w:r>
          </w:p>
          <w:p w14:paraId="6AC013C6" w14:textId="77777777" w:rsidR="00E75323" w:rsidRPr="00E75323" w:rsidRDefault="00E75323" w:rsidP="00E75323">
            <w:pPr>
              <w:pStyle w:val="TAL"/>
            </w:pPr>
            <w:r w:rsidRPr="00E75323">
              <w:t>the power of the RS of an antenna may be reduced by antenna specific configuration</w:t>
            </w:r>
          </w:p>
          <w:p w14:paraId="65C37023" w14:textId="77777777" w:rsidR="00E75323" w:rsidRPr="00E75323" w:rsidRDefault="00E75323" w:rsidP="00E75323">
            <w:pPr>
              <w:pStyle w:val="TAL"/>
            </w:pPr>
            <w:r w:rsidRPr="00E75323">
              <w:t>NOTE 2:</w:t>
            </w:r>
          </w:p>
          <w:p w14:paraId="15B1ED6C" w14:textId="77777777" w:rsidR="00E75323" w:rsidRPr="00E75323" w:rsidRDefault="00E75323" w:rsidP="00E75323">
            <w:pPr>
              <w:pStyle w:val="TAL"/>
            </w:pPr>
            <w:r w:rsidRPr="00E75323">
              <w:t>in general the power may be adjusted on a per resource element basis</w:t>
            </w:r>
          </w:p>
          <w:p w14:paraId="65EE01A1" w14:textId="77777777" w:rsidR="00E75323" w:rsidRPr="00E75323" w:rsidRDefault="00E75323" w:rsidP="00E75323">
            <w:pPr>
              <w:pStyle w:val="TAL"/>
            </w:pPr>
            <w:r w:rsidRPr="00E75323">
              <w:t>=&gt; all physical channel/signal power settings shall be ajusted relatively to the RS;</w:t>
            </w:r>
          </w:p>
          <w:p w14:paraId="76C15C92" w14:textId="77777777" w:rsidR="00E75323" w:rsidRPr="00E75323" w:rsidRDefault="00E75323" w:rsidP="00E75323">
            <w:pPr>
              <w:pStyle w:val="TAL"/>
            </w:pPr>
            <w:r w:rsidRPr="00E75323">
              <w:t>if there are more than one TX antennas each one may have its own attenuation;</w:t>
            </w:r>
          </w:p>
          <w:p w14:paraId="73093A22" w14:textId="77777777" w:rsidR="00E75323" w:rsidRPr="00E75323" w:rsidRDefault="00E75323" w:rsidP="00E75323">
            <w:pPr>
              <w:pStyle w:val="TAL"/>
            </w:pPr>
            <w:r w:rsidRPr="00E75323">
              <w:t>independently from those relative power settings the cell power can easily be adjusted by just changing the reference power</w:t>
            </w:r>
          </w:p>
        </w:tc>
      </w:tr>
      <w:tr w:rsidR="00E75323" w14:paraId="00D49B63" w14:textId="77777777" w:rsidTr="00E75323">
        <w:tc>
          <w:tcPr>
            <w:tcW w:w="1479" w:type="dxa"/>
            <w:shd w:val="clear" w:color="auto" w:fill="auto"/>
          </w:tcPr>
          <w:p w14:paraId="05477E83" w14:textId="77777777" w:rsidR="00E75323" w:rsidRPr="00E75323" w:rsidRDefault="00E75323" w:rsidP="00E75323">
            <w:pPr>
              <w:pStyle w:val="TAL"/>
            </w:pPr>
            <w:r w:rsidRPr="00E75323">
              <w:t>BcchConfig</w:t>
            </w:r>
          </w:p>
        </w:tc>
        <w:tc>
          <w:tcPr>
            <w:tcW w:w="2464" w:type="dxa"/>
            <w:shd w:val="clear" w:color="auto" w:fill="auto"/>
          </w:tcPr>
          <w:p w14:paraId="22CD29FA" w14:textId="77777777" w:rsidR="00E75323" w:rsidRPr="00E75323" w:rsidRDefault="000650C1" w:rsidP="00E75323">
            <w:pPr>
              <w:pStyle w:val="TAL"/>
            </w:pPr>
            <w:hyperlink w:anchor="BcchConfig_Type" w:history="1">
              <w:r w:rsidR="00E75323" w:rsidRPr="00E75323">
                <w:rPr>
                  <w:rStyle w:val="Hyperlink"/>
                </w:rPr>
                <w:t>BcchConfig_Type</w:t>
              </w:r>
            </w:hyperlink>
          </w:p>
        </w:tc>
        <w:tc>
          <w:tcPr>
            <w:tcW w:w="493" w:type="dxa"/>
            <w:shd w:val="clear" w:color="auto" w:fill="auto"/>
          </w:tcPr>
          <w:p w14:paraId="33D0331D" w14:textId="77777777" w:rsidR="00E75323" w:rsidRPr="00E75323" w:rsidRDefault="00E75323" w:rsidP="00E75323">
            <w:pPr>
              <w:pStyle w:val="TAL"/>
            </w:pPr>
            <w:r w:rsidRPr="00E75323">
              <w:t>opt</w:t>
            </w:r>
          </w:p>
        </w:tc>
        <w:tc>
          <w:tcPr>
            <w:tcW w:w="5421" w:type="dxa"/>
            <w:shd w:val="clear" w:color="auto" w:fill="auto"/>
          </w:tcPr>
          <w:p w14:paraId="5545AA76" w14:textId="77777777" w:rsidR="00E75323" w:rsidRPr="00E75323" w:rsidRDefault="00E75323" w:rsidP="00E75323">
            <w:pPr>
              <w:pStyle w:val="TAL"/>
            </w:pPr>
            <w:r w:rsidRPr="00E75323">
              <w:t>configuration of BCCH/BCH; SS is triggered to configure RLC/MAC regardingly;</w:t>
            </w:r>
          </w:p>
          <w:p w14:paraId="6CA96348" w14:textId="77777777" w:rsidR="00E75323" w:rsidRPr="00E75323" w:rsidRDefault="00E75323" w:rsidP="00E75323">
            <w:pPr>
              <w:pStyle w:val="TAL"/>
            </w:pPr>
            <w:r w:rsidRPr="00E75323">
              <w:t>BCCH data on the PDSCH is distinguished by the SI-RNTI</w:t>
            </w:r>
          </w:p>
          <w:p w14:paraId="3952A902" w14:textId="77777777" w:rsidR="00E75323" w:rsidRPr="00E75323" w:rsidRDefault="00E75323" w:rsidP="00E75323">
            <w:pPr>
              <w:pStyle w:val="TAL"/>
            </w:pPr>
            <w:r w:rsidRPr="00E75323">
              <w:t>PBCH: MIB;</w:t>
            </w:r>
          </w:p>
          <w:p w14:paraId="332A8247" w14:textId="77777777" w:rsidR="00E75323" w:rsidRPr="00E75323" w:rsidRDefault="00E75323" w:rsidP="00E75323">
            <w:pPr>
              <w:pStyle w:val="TAL"/>
            </w:pPr>
            <w:r w:rsidRPr="00E75323">
              <w:t>PDSCH: scheduling and resource allocation; SIBs</w:t>
            </w:r>
          </w:p>
        </w:tc>
      </w:tr>
      <w:tr w:rsidR="00E75323" w14:paraId="45BA2283" w14:textId="77777777" w:rsidTr="00E75323">
        <w:tc>
          <w:tcPr>
            <w:tcW w:w="1479" w:type="dxa"/>
            <w:shd w:val="clear" w:color="auto" w:fill="auto"/>
          </w:tcPr>
          <w:p w14:paraId="7759E447" w14:textId="77777777" w:rsidR="00E75323" w:rsidRPr="00E75323" w:rsidRDefault="00E75323" w:rsidP="00E75323">
            <w:pPr>
              <w:pStyle w:val="TAL"/>
            </w:pPr>
            <w:r w:rsidRPr="00E75323">
              <w:t>PcchConfig</w:t>
            </w:r>
          </w:p>
        </w:tc>
        <w:tc>
          <w:tcPr>
            <w:tcW w:w="2464" w:type="dxa"/>
            <w:shd w:val="clear" w:color="auto" w:fill="auto"/>
          </w:tcPr>
          <w:p w14:paraId="4E97644A" w14:textId="77777777" w:rsidR="00E75323" w:rsidRPr="00E75323" w:rsidRDefault="000650C1" w:rsidP="00E75323">
            <w:pPr>
              <w:pStyle w:val="TAL"/>
            </w:pPr>
            <w:hyperlink w:anchor="PcchConfig_Type" w:history="1">
              <w:r w:rsidR="00E75323" w:rsidRPr="00E75323">
                <w:rPr>
                  <w:rStyle w:val="Hyperlink"/>
                </w:rPr>
                <w:t>PcchConfig_Type</w:t>
              </w:r>
            </w:hyperlink>
          </w:p>
        </w:tc>
        <w:tc>
          <w:tcPr>
            <w:tcW w:w="493" w:type="dxa"/>
            <w:shd w:val="clear" w:color="auto" w:fill="auto"/>
          </w:tcPr>
          <w:p w14:paraId="20EF50DD" w14:textId="77777777" w:rsidR="00E75323" w:rsidRPr="00E75323" w:rsidRDefault="00E75323" w:rsidP="00E75323">
            <w:pPr>
              <w:pStyle w:val="TAL"/>
            </w:pPr>
            <w:r w:rsidRPr="00E75323">
              <w:t>opt</w:t>
            </w:r>
          </w:p>
        </w:tc>
        <w:tc>
          <w:tcPr>
            <w:tcW w:w="5421" w:type="dxa"/>
            <w:shd w:val="clear" w:color="auto" w:fill="auto"/>
          </w:tcPr>
          <w:p w14:paraId="17FDE9EE" w14:textId="77777777" w:rsidR="00E75323" w:rsidRPr="00E75323" w:rsidRDefault="00E75323" w:rsidP="00E75323">
            <w:pPr>
              <w:pStyle w:val="TAL"/>
            </w:pPr>
            <w:r w:rsidRPr="00E75323">
              <w:t>configuration of PCCH/PCH; SS is triggered to configure RLC/MAC regardingly;</w:t>
            </w:r>
          </w:p>
          <w:p w14:paraId="0304196B" w14:textId="77777777" w:rsidR="00E75323" w:rsidRPr="00E75323" w:rsidRDefault="00E75323" w:rsidP="00E75323">
            <w:pPr>
              <w:pStyle w:val="TAL"/>
            </w:pPr>
            <w:r w:rsidRPr="00E75323">
              <w:t>PCCH data on the PDSCH is distinguished by the P-RNTI</w:t>
            </w:r>
          </w:p>
          <w:p w14:paraId="4F4FDC10" w14:textId="77777777" w:rsidR="00E75323" w:rsidRPr="00E75323" w:rsidRDefault="00E75323" w:rsidP="00E75323">
            <w:pPr>
              <w:pStyle w:val="TAL"/>
            </w:pPr>
            <w:r w:rsidRPr="00E75323">
              <w:t>(needed even to modify SI =&gt; shall be configured for CELL_BROADCASTING)</w:t>
            </w:r>
          </w:p>
        </w:tc>
      </w:tr>
      <w:tr w:rsidR="00E75323" w14:paraId="6C9851E7" w14:textId="77777777" w:rsidTr="00E75323">
        <w:tc>
          <w:tcPr>
            <w:tcW w:w="1479" w:type="dxa"/>
            <w:shd w:val="clear" w:color="auto" w:fill="auto"/>
          </w:tcPr>
          <w:p w14:paraId="10CADE20" w14:textId="77777777" w:rsidR="00E75323" w:rsidRPr="00E75323" w:rsidRDefault="00E75323" w:rsidP="00E75323">
            <w:pPr>
              <w:pStyle w:val="TAL"/>
            </w:pPr>
            <w:r w:rsidRPr="00E75323">
              <w:t>CA_CellInitialConfig</w:t>
            </w:r>
          </w:p>
        </w:tc>
        <w:tc>
          <w:tcPr>
            <w:tcW w:w="2464" w:type="dxa"/>
            <w:shd w:val="clear" w:color="auto" w:fill="auto"/>
          </w:tcPr>
          <w:p w14:paraId="51B81FA1" w14:textId="77777777" w:rsidR="00E75323" w:rsidRPr="00E75323" w:rsidRDefault="000650C1" w:rsidP="00E75323">
            <w:pPr>
              <w:pStyle w:val="TAL"/>
            </w:pPr>
            <w:hyperlink w:anchor="CA_CellInitialConfig_Type" w:history="1">
              <w:r w:rsidR="00E75323" w:rsidRPr="00E75323">
                <w:rPr>
                  <w:rStyle w:val="Hyperlink"/>
                </w:rPr>
                <w:t>CA_CellInitialConfig_Type</w:t>
              </w:r>
            </w:hyperlink>
          </w:p>
        </w:tc>
        <w:tc>
          <w:tcPr>
            <w:tcW w:w="493" w:type="dxa"/>
            <w:shd w:val="clear" w:color="auto" w:fill="auto"/>
          </w:tcPr>
          <w:p w14:paraId="1FA2518F" w14:textId="77777777" w:rsidR="00E75323" w:rsidRPr="00E75323" w:rsidRDefault="00E75323" w:rsidP="00E75323">
            <w:pPr>
              <w:pStyle w:val="TAL"/>
            </w:pPr>
            <w:r w:rsidRPr="00E75323">
              <w:t>opt</w:t>
            </w:r>
          </w:p>
        </w:tc>
        <w:tc>
          <w:tcPr>
            <w:tcW w:w="5421" w:type="dxa"/>
            <w:shd w:val="clear" w:color="auto" w:fill="auto"/>
          </w:tcPr>
          <w:p w14:paraId="311FAE45" w14:textId="77777777" w:rsidR="00E75323" w:rsidRPr="00E75323" w:rsidRDefault="00E75323" w:rsidP="00E75323">
            <w:pPr>
              <w:pStyle w:val="TAL"/>
            </w:pPr>
            <w:r w:rsidRPr="00E75323">
              <w:t>capability of a cell when added as a CC in CA scenario.</w:t>
            </w:r>
          </w:p>
          <w:p w14:paraId="276D664F" w14:textId="77777777" w:rsidR="00E75323" w:rsidRPr="00E75323" w:rsidRDefault="00E75323" w:rsidP="00E75323">
            <w:pPr>
              <w:pStyle w:val="TAL"/>
            </w:pPr>
            <w:r w:rsidRPr="00E75323">
              <w:t>1. Provided at the initial configuration of a cell in CA test cases;  to be omitted afterwards;</w:t>
            </w:r>
          </w:p>
          <w:p w14:paraId="2AFAA4FD" w14:textId="77777777" w:rsidR="00E75323" w:rsidRPr="00E75323" w:rsidRDefault="00E75323" w:rsidP="00E75323">
            <w:pPr>
              <w:pStyle w:val="TAL"/>
            </w:pPr>
            <w:r w:rsidRPr="00E75323">
              <w:t>2. Always omit for a cell which remains normal non CA cell</w:t>
            </w:r>
          </w:p>
        </w:tc>
      </w:tr>
      <w:tr w:rsidR="00E75323" w14:paraId="1955EFF2" w14:textId="77777777" w:rsidTr="00E75323">
        <w:tc>
          <w:tcPr>
            <w:tcW w:w="1479" w:type="dxa"/>
            <w:shd w:val="clear" w:color="auto" w:fill="auto"/>
          </w:tcPr>
          <w:p w14:paraId="2A8AFC83" w14:textId="77777777" w:rsidR="00E75323" w:rsidRPr="00E75323" w:rsidRDefault="00E75323" w:rsidP="00E75323">
            <w:pPr>
              <w:pStyle w:val="TAL"/>
            </w:pPr>
            <w:r w:rsidRPr="00E75323">
              <w:t>BRBcchConfig</w:t>
            </w:r>
          </w:p>
        </w:tc>
        <w:tc>
          <w:tcPr>
            <w:tcW w:w="2464" w:type="dxa"/>
            <w:shd w:val="clear" w:color="auto" w:fill="auto"/>
          </w:tcPr>
          <w:p w14:paraId="3105EF27" w14:textId="77777777" w:rsidR="00E75323" w:rsidRPr="00E75323" w:rsidRDefault="000650C1" w:rsidP="00E75323">
            <w:pPr>
              <w:pStyle w:val="TAL"/>
            </w:pPr>
            <w:hyperlink w:anchor="Bcch_BRConfig_Type" w:history="1">
              <w:r w:rsidR="00E75323" w:rsidRPr="00E75323">
                <w:rPr>
                  <w:rStyle w:val="Hyperlink"/>
                </w:rPr>
                <w:t>Bcch_BRConfig_Type</w:t>
              </w:r>
            </w:hyperlink>
          </w:p>
        </w:tc>
        <w:tc>
          <w:tcPr>
            <w:tcW w:w="493" w:type="dxa"/>
            <w:shd w:val="clear" w:color="auto" w:fill="auto"/>
          </w:tcPr>
          <w:p w14:paraId="4BB48289" w14:textId="77777777" w:rsidR="00E75323" w:rsidRPr="00E75323" w:rsidRDefault="00E75323" w:rsidP="00E75323">
            <w:pPr>
              <w:pStyle w:val="TAL"/>
            </w:pPr>
            <w:r w:rsidRPr="00E75323">
              <w:t>opt</w:t>
            </w:r>
          </w:p>
        </w:tc>
        <w:tc>
          <w:tcPr>
            <w:tcW w:w="5421" w:type="dxa"/>
            <w:shd w:val="clear" w:color="auto" w:fill="auto"/>
          </w:tcPr>
          <w:p w14:paraId="670093AA" w14:textId="77777777" w:rsidR="00E75323" w:rsidRPr="00E75323" w:rsidRDefault="00E75323" w:rsidP="00E75323">
            <w:pPr>
              <w:pStyle w:val="TAL"/>
            </w:pPr>
            <w:r w:rsidRPr="00E75323">
              <w:t>configuration of BCCH_BR/BCH; SS is triggered to configure RLC/MAC regardingly;</w:t>
            </w:r>
          </w:p>
          <w:p w14:paraId="1C2DCF0E" w14:textId="77777777" w:rsidR="00E75323" w:rsidRPr="00E75323" w:rsidRDefault="00E75323" w:rsidP="00E75323">
            <w:pPr>
              <w:pStyle w:val="TAL"/>
            </w:pPr>
            <w:r w:rsidRPr="00E75323">
              <w:t>BCCH_BR data on the PDSCH is follows fixed schedule hence no SI-RNTI DCI sent</w:t>
            </w:r>
          </w:p>
          <w:p w14:paraId="246D0DF3" w14:textId="77777777" w:rsidR="00E75323" w:rsidRPr="00E75323" w:rsidRDefault="00E75323" w:rsidP="00E75323">
            <w:pPr>
              <w:pStyle w:val="TAL"/>
            </w:pPr>
            <w:r w:rsidRPr="00E75323">
              <w:t>PBCH: MIB;</w:t>
            </w:r>
          </w:p>
          <w:p w14:paraId="06BCF028" w14:textId="77777777" w:rsidR="00E75323" w:rsidRPr="00E75323" w:rsidRDefault="00E75323" w:rsidP="00E75323">
            <w:pPr>
              <w:pStyle w:val="TAL"/>
            </w:pPr>
            <w:r w:rsidRPr="00E75323">
              <w:t>PDSCH: scheduling and resource allocation; SIBs</w:t>
            </w:r>
          </w:p>
        </w:tc>
      </w:tr>
      <w:tr w:rsidR="00E75323" w14:paraId="1D860533" w14:textId="77777777" w:rsidTr="00E75323">
        <w:tc>
          <w:tcPr>
            <w:tcW w:w="1479" w:type="dxa"/>
            <w:shd w:val="clear" w:color="auto" w:fill="auto"/>
          </w:tcPr>
          <w:p w14:paraId="10E2E059" w14:textId="77777777" w:rsidR="00E75323" w:rsidRPr="00E75323" w:rsidRDefault="00E75323" w:rsidP="00E75323">
            <w:pPr>
              <w:pStyle w:val="TAL"/>
            </w:pPr>
            <w:r w:rsidRPr="00E75323">
              <w:t>LAA_SCellConfiguration</w:t>
            </w:r>
          </w:p>
        </w:tc>
        <w:tc>
          <w:tcPr>
            <w:tcW w:w="2464" w:type="dxa"/>
            <w:shd w:val="clear" w:color="auto" w:fill="auto"/>
          </w:tcPr>
          <w:p w14:paraId="6AC56A1B" w14:textId="77777777" w:rsidR="00E75323" w:rsidRPr="00E75323" w:rsidRDefault="00E75323" w:rsidP="00E75323">
            <w:pPr>
              <w:pStyle w:val="TAL"/>
            </w:pPr>
            <w:r w:rsidRPr="00E75323">
              <w:t>LAA_SCellConfiguration_r13</w:t>
            </w:r>
          </w:p>
        </w:tc>
        <w:tc>
          <w:tcPr>
            <w:tcW w:w="493" w:type="dxa"/>
            <w:shd w:val="clear" w:color="auto" w:fill="auto"/>
          </w:tcPr>
          <w:p w14:paraId="32847B5B" w14:textId="77777777" w:rsidR="00E75323" w:rsidRPr="00E75323" w:rsidRDefault="00E75323" w:rsidP="00E75323">
            <w:pPr>
              <w:pStyle w:val="TAL"/>
            </w:pPr>
            <w:r w:rsidRPr="00E75323">
              <w:t>opt</w:t>
            </w:r>
          </w:p>
        </w:tc>
        <w:tc>
          <w:tcPr>
            <w:tcW w:w="5421" w:type="dxa"/>
            <w:shd w:val="clear" w:color="auto" w:fill="auto"/>
          </w:tcPr>
          <w:p w14:paraId="1F7D1B1E" w14:textId="77777777" w:rsidR="00E75323" w:rsidRPr="00E75323" w:rsidRDefault="00E75323" w:rsidP="00E75323">
            <w:pPr>
              <w:pStyle w:val="TAL"/>
            </w:pPr>
            <w:r w:rsidRPr="00E75323">
              <w:t>LAA specific information provided if the cell is being configured as Scell with frame structure 3 i.e. in Unlicensed band</w:t>
            </w:r>
          </w:p>
        </w:tc>
      </w:tr>
    </w:tbl>
    <w:p w14:paraId="39822AF4" w14:textId="77777777" w:rsidR="00E75323" w:rsidRDefault="00E75323" w:rsidP="00DF56D9"/>
    <w:p w14:paraId="51B699AC" w14:textId="77777777" w:rsidR="00E75323" w:rsidRDefault="00E75323" w:rsidP="00E75323">
      <w:pPr>
        <w:pStyle w:val="TH"/>
      </w:pPr>
      <w:r>
        <w:lastRenderedPageBreak/>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353F5E4" w14:textId="77777777" w:rsidTr="00E75323">
        <w:tc>
          <w:tcPr>
            <w:tcW w:w="9857" w:type="dxa"/>
            <w:gridSpan w:val="4"/>
            <w:shd w:val="clear" w:color="auto" w:fill="E0E0E0"/>
          </w:tcPr>
          <w:p w14:paraId="65323CD0" w14:textId="77777777" w:rsidR="00E75323" w:rsidRPr="00E75323" w:rsidRDefault="00E75323" w:rsidP="00E75323">
            <w:pPr>
              <w:pStyle w:val="TAL"/>
              <w:rPr>
                <w:b/>
              </w:rPr>
            </w:pPr>
            <w:r w:rsidRPr="00E75323">
              <w:rPr>
                <w:b/>
              </w:rPr>
              <w:t>TTCN-3 Record Type</w:t>
            </w:r>
          </w:p>
        </w:tc>
      </w:tr>
      <w:tr w:rsidR="00E75323" w14:paraId="247A5D5C" w14:textId="77777777" w:rsidTr="00E75323">
        <w:tc>
          <w:tcPr>
            <w:tcW w:w="1479" w:type="dxa"/>
            <w:tcBorders>
              <w:bottom w:val="single" w:sz="4" w:space="0" w:color="auto"/>
            </w:tcBorders>
            <w:shd w:val="clear" w:color="auto" w:fill="E0E0E0"/>
          </w:tcPr>
          <w:p w14:paraId="570D0F1B" w14:textId="77777777" w:rsidR="00E75323" w:rsidRPr="00E75323" w:rsidRDefault="00E75323" w:rsidP="00E75323">
            <w:pPr>
              <w:pStyle w:val="TAL"/>
              <w:rPr>
                <w:b/>
              </w:rPr>
            </w:pPr>
            <w:bookmarkStart w:id="59" w:name="ActiveCellConfig_Type" w:colFirst="1" w:colLast="1"/>
            <w:r w:rsidRPr="00E75323">
              <w:rPr>
                <w:b/>
              </w:rPr>
              <w:t>Name</w:t>
            </w:r>
          </w:p>
        </w:tc>
        <w:tc>
          <w:tcPr>
            <w:tcW w:w="8378" w:type="dxa"/>
            <w:gridSpan w:val="3"/>
            <w:tcBorders>
              <w:bottom w:val="single" w:sz="4" w:space="0" w:color="auto"/>
            </w:tcBorders>
            <w:shd w:val="clear" w:color="auto" w:fill="FFFF99"/>
          </w:tcPr>
          <w:p w14:paraId="2B097280" w14:textId="77777777" w:rsidR="00E75323" w:rsidRPr="00E75323" w:rsidRDefault="00E75323" w:rsidP="00E75323">
            <w:pPr>
              <w:pStyle w:val="TAL"/>
              <w:rPr>
                <w:b/>
              </w:rPr>
            </w:pPr>
            <w:r w:rsidRPr="00E75323">
              <w:rPr>
                <w:b/>
              </w:rPr>
              <w:t>ActiveCellConfig_Type</w:t>
            </w:r>
          </w:p>
        </w:tc>
      </w:tr>
      <w:bookmarkEnd w:id="59"/>
      <w:tr w:rsidR="00E75323" w14:paraId="6C22B686" w14:textId="77777777" w:rsidTr="00E75323">
        <w:tc>
          <w:tcPr>
            <w:tcW w:w="1479" w:type="dxa"/>
            <w:tcBorders>
              <w:bottom w:val="double" w:sz="4" w:space="0" w:color="auto"/>
            </w:tcBorders>
            <w:shd w:val="clear" w:color="auto" w:fill="E0E0E0"/>
          </w:tcPr>
          <w:p w14:paraId="055C697E"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547BCCC" w14:textId="77777777" w:rsidR="00E75323" w:rsidRPr="00E75323" w:rsidRDefault="00E75323" w:rsidP="00E75323">
            <w:pPr>
              <w:pStyle w:val="TAL"/>
            </w:pPr>
          </w:p>
        </w:tc>
      </w:tr>
      <w:tr w:rsidR="00E75323" w14:paraId="0A49AEB6" w14:textId="77777777" w:rsidTr="00E75323">
        <w:tc>
          <w:tcPr>
            <w:tcW w:w="1479" w:type="dxa"/>
            <w:tcBorders>
              <w:top w:val="double" w:sz="4" w:space="0" w:color="auto"/>
            </w:tcBorders>
            <w:shd w:val="clear" w:color="auto" w:fill="auto"/>
          </w:tcPr>
          <w:p w14:paraId="0AC11969" w14:textId="77777777" w:rsidR="00E75323" w:rsidRPr="00E75323" w:rsidRDefault="00E75323" w:rsidP="00E75323">
            <w:pPr>
              <w:pStyle w:val="TAL"/>
            </w:pPr>
            <w:r w:rsidRPr="00E75323">
              <w:t>C_RNTI</w:t>
            </w:r>
          </w:p>
        </w:tc>
        <w:tc>
          <w:tcPr>
            <w:tcW w:w="2464" w:type="dxa"/>
            <w:tcBorders>
              <w:top w:val="double" w:sz="4" w:space="0" w:color="auto"/>
            </w:tcBorders>
            <w:shd w:val="clear" w:color="auto" w:fill="auto"/>
          </w:tcPr>
          <w:p w14:paraId="2CF885D2" w14:textId="77777777" w:rsidR="00E75323" w:rsidRPr="00E75323" w:rsidRDefault="00E75323" w:rsidP="00E75323">
            <w:pPr>
              <w:pStyle w:val="TAL"/>
            </w:pPr>
            <w:r w:rsidRPr="00E75323">
              <w:t>C_RNTI</w:t>
            </w:r>
          </w:p>
        </w:tc>
        <w:tc>
          <w:tcPr>
            <w:tcW w:w="493" w:type="dxa"/>
            <w:tcBorders>
              <w:top w:val="double" w:sz="4" w:space="0" w:color="auto"/>
            </w:tcBorders>
            <w:shd w:val="clear" w:color="auto" w:fill="auto"/>
          </w:tcPr>
          <w:p w14:paraId="5532975D"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10E5AEF8" w14:textId="77777777" w:rsidR="00E75323" w:rsidRPr="00E75323" w:rsidRDefault="00E75323" w:rsidP="00E75323">
            <w:pPr>
              <w:pStyle w:val="TAL"/>
            </w:pPr>
            <w:r w:rsidRPr="00E75323">
              <w:t>(pre-)configured C-RNTI;</w:t>
            </w:r>
          </w:p>
          <w:p w14:paraId="56760DF3" w14:textId="77777777" w:rsidR="00E75323" w:rsidRPr="00E75323" w:rsidRDefault="00E75323" w:rsidP="00E75323">
            <w:pPr>
              <w:pStyle w:val="TAL"/>
            </w:pPr>
            <w:r w:rsidRPr="00E75323">
              <w:t>affects scrambling of PDSCH/PUSCH and CRC of PDCCH(s);</w:t>
            </w:r>
          </w:p>
          <w:p w14:paraId="0A02036A" w14:textId="77777777" w:rsidR="00E75323" w:rsidRPr="00E75323" w:rsidRDefault="00E75323" w:rsidP="00E75323">
            <w:pPr>
              <w:pStyle w:val="TAL"/>
            </w:pPr>
            <w:r w:rsidRPr="00E75323">
              <w:t>shall be used implicitly in RACH procedure (i.e. as CE in RAR)</w:t>
            </w:r>
          </w:p>
        </w:tc>
      </w:tr>
      <w:tr w:rsidR="00E75323" w14:paraId="475AF069" w14:textId="77777777" w:rsidTr="00E75323">
        <w:tc>
          <w:tcPr>
            <w:tcW w:w="1479" w:type="dxa"/>
            <w:shd w:val="clear" w:color="auto" w:fill="auto"/>
          </w:tcPr>
          <w:p w14:paraId="47C02E3E" w14:textId="77777777" w:rsidR="00E75323" w:rsidRPr="00E75323" w:rsidRDefault="00E75323" w:rsidP="00E75323">
            <w:pPr>
              <w:pStyle w:val="TAL"/>
            </w:pPr>
            <w:r w:rsidRPr="00E75323">
              <w:t>PhysicalLayerConfigUL</w:t>
            </w:r>
          </w:p>
        </w:tc>
        <w:tc>
          <w:tcPr>
            <w:tcW w:w="2464" w:type="dxa"/>
            <w:shd w:val="clear" w:color="auto" w:fill="auto"/>
          </w:tcPr>
          <w:p w14:paraId="32BAEE38" w14:textId="77777777" w:rsidR="00E75323" w:rsidRPr="00E75323" w:rsidRDefault="000650C1" w:rsidP="00E75323">
            <w:pPr>
              <w:pStyle w:val="TAL"/>
            </w:pPr>
            <w:hyperlink w:anchor="PhysicalLayerConfigUL_Type" w:history="1">
              <w:r w:rsidR="00E75323" w:rsidRPr="00E75323">
                <w:rPr>
                  <w:rStyle w:val="Hyperlink"/>
                </w:rPr>
                <w:t>PhysicalLayerConfigUL_Type</w:t>
              </w:r>
            </w:hyperlink>
          </w:p>
        </w:tc>
        <w:tc>
          <w:tcPr>
            <w:tcW w:w="493" w:type="dxa"/>
            <w:shd w:val="clear" w:color="auto" w:fill="auto"/>
          </w:tcPr>
          <w:p w14:paraId="4851B12F" w14:textId="77777777" w:rsidR="00E75323" w:rsidRPr="00E75323" w:rsidRDefault="00E75323" w:rsidP="00E75323">
            <w:pPr>
              <w:pStyle w:val="TAL"/>
            </w:pPr>
            <w:r w:rsidRPr="00E75323">
              <w:t>opt</w:t>
            </w:r>
          </w:p>
        </w:tc>
        <w:tc>
          <w:tcPr>
            <w:tcW w:w="5421" w:type="dxa"/>
            <w:shd w:val="clear" w:color="auto" w:fill="auto"/>
          </w:tcPr>
          <w:p w14:paraId="010745EC" w14:textId="77777777" w:rsidR="00E75323" w:rsidRPr="00E75323" w:rsidRDefault="00E75323" w:rsidP="00E75323">
            <w:pPr>
              <w:pStyle w:val="TAL"/>
            </w:pPr>
            <w:r w:rsidRPr="00E75323">
              <w:t>parameters for PRACH, PUCCH, PUSCH</w:t>
            </w:r>
          </w:p>
          <w:p w14:paraId="0F122D27" w14:textId="77777777" w:rsidR="00E75323" w:rsidRPr="00E75323" w:rsidRDefault="00E75323" w:rsidP="00E75323">
            <w:pPr>
              <w:pStyle w:val="TAL"/>
            </w:pPr>
            <w:r w:rsidRPr="00E75323">
              <w:t>Omitted when no UL frequency is applied to the band</w:t>
            </w:r>
          </w:p>
        </w:tc>
      </w:tr>
      <w:tr w:rsidR="00E75323" w14:paraId="2B8DCE6F" w14:textId="77777777" w:rsidTr="00E75323">
        <w:tc>
          <w:tcPr>
            <w:tcW w:w="1479" w:type="dxa"/>
            <w:shd w:val="clear" w:color="auto" w:fill="auto"/>
          </w:tcPr>
          <w:p w14:paraId="06C5B6D0" w14:textId="77777777" w:rsidR="00E75323" w:rsidRPr="00E75323" w:rsidRDefault="00E75323" w:rsidP="00E75323">
            <w:pPr>
              <w:pStyle w:val="TAL"/>
            </w:pPr>
            <w:r w:rsidRPr="00E75323">
              <w:t>RachProcedureConfig</w:t>
            </w:r>
          </w:p>
        </w:tc>
        <w:tc>
          <w:tcPr>
            <w:tcW w:w="2464" w:type="dxa"/>
            <w:shd w:val="clear" w:color="auto" w:fill="auto"/>
          </w:tcPr>
          <w:p w14:paraId="6A031071" w14:textId="77777777" w:rsidR="00E75323" w:rsidRPr="00E75323" w:rsidRDefault="000650C1" w:rsidP="00E75323">
            <w:pPr>
              <w:pStyle w:val="TAL"/>
            </w:pPr>
            <w:hyperlink w:anchor="RachProcedureConfig_Type" w:history="1">
              <w:r w:rsidR="00E75323" w:rsidRPr="00E75323">
                <w:rPr>
                  <w:rStyle w:val="Hyperlink"/>
                </w:rPr>
                <w:t>RachProcedureConfig_Type</w:t>
              </w:r>
            </w:hyperlink>
          </w:p>
        </w:tc>
        <w:tc>
          <w:tcPr>
            <w:tcW w:w="493" w:type="dxa"/>
            <w:shd w:val="clear" w:color="auto" w:fill="auto"/>
          </w:tcPr>
          <w:p w14:paraId="129AB8D0" w14:textId="77777777" w:rsidR="00E75323" w:rsidRPr="00E75323" w:rsidRDefault="00E75323" w:rsidP="00E75323">
            <w:pPr>
              <w:pStyle w:val="TAL"/>
            </w:pPr>
            <w:r w:rsidRPr="00E75323">
              <w:t>opt</w:t>
            </w:r>
          </w:p>
        </w:tc>
        <w:tc>
          <w:tcPr>
            <w:tcW w:w="5421" w:type="dxa"/>
            <w:shd w:val="clear" w:color="auto" w:fill="auto"/>
          </w:tcPr>
          <w:p w14:paraId="54B0BD68" w14:textId="77777777" w:rsidR="00E75323" w:rsidRPr="00E75323" w:rsidRDefault="00E75323" w:rsidP="00E75323">
            <w:pPr>
              <w:pStyle w:val="TAL"/>
            </w:pPr>
            <w:r w:rsidRPr="00E75323">
              <w:t>to configure the SS's behaviour for the RACH procedure</w:t>
            </w:r>
          </w:p>
          <w:p w14:paraId="1B5F2151" w14:textId="77777777" w:rsidR="00E75323" w:rsidRPr="00E75323" w:rsidRDefault="00E75323" w:rsidP="00E75323">
            <w:pPr>
              <w:pStyle w:val="TAL"/>
            </w:pPr>
            <w:r w:rsidRPr="00E75323">
              <w:t>Omitted when no UL frequency is applied to the band</w:t>
            </w:r>
          </w:p>
        </w:tc>
      </w:tr>
      <w:tr w:rsidR="00E75323" w14:paraId="601FB1B0" w14:textId="77777777" w:rsidTr="00E75323">
        <w:tc>
          <w:tcPr>
            <w:tcW w:w="1479" w:type="dxa"/>
            <w:shd w:val="clear" w:color="auto" w:fill="auto"/>
          </w:tcPr>
          <w:p w14:paraId="7A354007" w14:textId="77777777" w:rsidR="00E75323" w:rsidRPr="00E75323" w:rsidRDefault="00E75323" w:rsidP="00E75323">
            <w:pPr>
              <w:pStyle w:val="TAL"/>
            </w:pPr>
            <w:r w:rsidRPr="00E75323">
              <w:t>CcchDcchDtchConfig</w:t>
            </w:r>
          </w:p>
        </w:tc>
        <w:tc>
          <w:tcPr>
            <w:tcW w:w="2464" w:type="dxa"/>
            <w:shd w:val="clear" w:color="auto" w:fill="auto"/>
          </w:tcPr>
          <w:p w14:paraId="67E64639" w14:textId="77777777" w:rsidR="00E75323" w:rsidRPr="00E75323" w:rsidRDefault="000650C1" w:rsidP="00E75323">
            <w:pPr>
              <w:pStyle w:val="TAL"/>
            </w:pPr>
            <w:hyperlink w:anchor="CcchDcchDtchConfig_Type" w:history="1">
              <w:r w:rsidR="00E75323" w:rsidRPr="00E75323">
                <w:rPr>
                  <w:rStyle w:val="Hyperlink"/>
                </w:rPr>
                <w:t>CcchDcchDtchConfig_Type</w:t>
              </w:r>
            </w:hyperlink>
          </w:p>
        </w:tc>
        <w:tc>
          <w:tcPr>
            <w:tcW w:w="493" w:type="dxa"/>
            <w:shd w:val="clear" w:color="auto" w:fill="auto"/>
          </w:tcPr>
          <w:p w14:paraId="0820F850" w14:textId="77777777" w:rsidR="00E75323" w:rsidRPr="00E75323" w:rsidRDefault="00E75323" w:rsidP="00E75323">
            <w:pPr>
              <w:pStyle w:val="TAL"/>
            </w:pPr>
            <w:r w:rsidRPr="00E75323">
              <w:t>opt</w:t>
            </w:r>
          </w:p>
        </w:tc>
        <w:tc>
          <w:tcPr>
            <w:tcW w:w="5421" w:type="dxa"/>
            <w:shd w:val="clear" w:color="auto" w:fill="auto"/>
          </w:tcPr>
          <w:p w14:paraId="73E2D559" w14:textId="77777777" w:rsidR="00E75323" w:rsidRPr="00E75323" w:rsidRDefault="00E75323" w:rsidP="00E75323">
            <w:pPr>
              <w:pStyle w:val="TAL"/>
            </w:pPr>
            <w:r w:rsidRPr="00E75323">
              <w:t>Parameters related to CCCH/DCCH/DTCH in UL and DL</w:t>
            </w:r>
          </w:p>
        </w:tc>
      </w:tr>
      <w:tr w:rsidR="00E75323" w14:paraId="693B7246" w14:textId="77777777" w:rsidTr="00E75323">
        <w:tc>
          <w:tcPr>
            <w:tcW w:w="1479" w:type="dxa"/>
            <w:shd w:val="clear" w:color="auto" w:fill="auto"/>
          </w:tcPr>
          <w:p w14:paraId="3AF09E9B" w14:textId="77777777" w:rsidR="00E75323" w:rsidRPr="00E75323" w:rsidRDefault="00E75323" w:rsidP="00E75323">
            <w:pPr>
              <w:pStyle w:val="TAL"/>
            </w:pPr>
            <w:r w:rsidRPr="00E75323">
              <w:t>ServingCellConfig</w:t>
            </w:r>
          </w:p>
        </w:tc>
        <w:tc>
          <w:tcPr>
            <w:tcW w:w="2464" w:type="dxa"/>
            <w:shd w:val="clear" w:color="auto" w:fill="auto"/>
          </w:tcPr>
          <w:p w14:paraId="3C0168D7" w14:textId="77777777" w:rsidR="00E75323" w:rsidRPr="00E75323" w:rsidRDefault="000650C1" w:rsidP="00E75323">
            <w:pPr>
              <w:pStyle w:val="TAL"/>
            </w:pPr>
            <w:hyperlink w:anchor="ServingCellConfig_Type" w:history="1">
              <w:r w:rsidR="00E75323" w:rsidRPr="00E75323">
                <w:rPr>
                  <w:rStyle w:val="Hyperlink"/>
                </w:rPr>
                <w:t>ServingCellConfig_Type</w:t>
              </w:r>
            </w:hyperlink>
          </w:p>
        </w:tc>
        <w:tc>
          <w:tcPr>
            <w:tcW w:w="493" w:type="dxa"/>
            <w:shd w:val="clear" w:color="auto" w:fill="auto"/>
          </w:tcPr>
          <w:p w14:paraId="1D1FD35A" w14:textId="77777777" w:rsidR="00E75323" w:rsidRPr="00E75323" w:rsidRDefault="00E75323" w:rsidP="00E75323">
            <w:pPr>
              <w:pStyle w:val="TAL"/>
            </w:pPr>
            <w:r w:rsidRPr="00E75323">
              <w:t>opt</w:t>
            </w:r>
          </w:p>
        </w:tc>
        <w:tc>
          <w:tcPr>
            <w:tcW w:w="5421" w:type="dxa"/>
            <w:shd w:val="clear" w:color="auto" w:fill="auto"/>
          </w:tcPr>
          <w:p w14:paraId="68FBF5F7" w14:textId="77777777" w:rsidR="00E75323" w:rsidRPr="00E75323" w:rsidRDefault="00E75323" w:rsidP="00E75323">
            <w:pPr>
              <w:pStyle w:val="TAL"/>
            </w:pPr>
            <w:r w:rsidRPr="00E75323">
              <w:t>not present as long as the cell is 'normal' cell (i.e. does not act as a carrier component in CA);</w:t>
            </w:r>
          </w:p>
          <w:p w14:paraId="2517EF81" w14:textId="77777777" w:rsidR="00E75323" w:rsidRPr="00E75323" w:rsidRDefault="00E75323" w:rsidP="00E75323">
            <w:pPr>
              <w:pStyle w:val="TAL"/>
            </w:pPr>
            <w:r w:rsidRPr="00E75323">
              <w:t>present to configure cell for CA (Pcell or SCell);</w:t>
            </w:r>
          </w:p>
          <w:p w14:paraId="224BFB7C" w14:textId="77777777" w:rsidR="00E75323" w:rsidRPr="00E75323" w:rsidRDefault="00E75323" w:rsidP="00E75323">
            <w:pPr>
              <w:pStyle w:val="TAL"/>
            </w:pPr>
            <w:r w:rsidRPr="00E75323">
              <w:t>in general at initial configuration 'ServingCellInfo' is omit;</w:t>
            </w:r>
          </w:p>
          <w:p w14:paraId="57FB92CC" w14:textId="77777777" w:rsidR="00E75323" w:rsidRPr="00E75323" w:rsidRDefault="00E75323" w:rsidP="00E75323">
            <w:pPr>
              <w:pStyle w:val="TAL"/>
            </w:pPr>
            <w:r w:rsidRPr="00E75323">
              <w:t>after sending/scheduling the RRCConnectionReconfiguration adding 1 or more cells for CA 'ServingCellInfo' is provided for the cell which gets Pcell and for the cell which gets SCell</w:t>
            </w:r>
          </w:p>
        </w:tc>
      </w:tr>
      <w:tr w:rsidR="00E75323" w14:paraId="76A0AC6C" w14:textId="77777777" w:rsidTr="00E75323">
        <w:tc>
          <w:tcPr>
            <w:tcW w:w="1479" w:type="dxa"/>
            <w:shd w:val="clear" w:color="auto" w:fill="auto"/>
          </w:tcPr>
          <w:p w14:paraId="289BE34A" w14:textId="77777777" w:rsidR="00E75323" w:rsidRPr="00E75323" w:rsidRDefault="00E75323" w:rsidP="00E75323">
            <w:pPr>
              <w:pStyle w:val="TAL"/>
            </w:pPr>
            <w:r w:rsidRPr="00E75323">
              <w:t>SciSchedulingConfig</w:t>
            </w:r>
          </w:p>
        </w:tc>
        <w:tc>
          <w:tcPr>
            <w:tcW w:w="2464" w:type="dxa"/>
            <w:shd w:val="clear" w:color="auto" w:fill="auto"/>
          </w:tcPr>
          <w:p w14:paraId="7F6B4B05" w14:textId="77777777" w:rsidR="00E75323" w:rsidRPr="00E75323" w:rsidRDefault="000650C1" w:rsidP="00E75323">
            <w:pPr>
              <w:pStyle w:val="TAL"/>
            </w:pPr>
            <w:hyperlink w:anchor="SciSchedulingConfig_Type" w:history="1">
              <w:r w:rsidR="00E75323" w:rsidRPr="00E75323">
                <w:rPr>
                  <w:rStyle w:val="Hyperlink"/>
                </w:rPr>
                <w:t>SciSchedulingConfig_Type</w:t>
              </w:r>
            </w:hyperlink>
          </w:p>
        </w:tc>
        <w:tc>
          <w:tcPr>
            <w:tcW w:w="493" w:type="dxa"/>
            <w:shd w:val="clear" w:color="auto" w:fill="auto"/>
          </w:tcPr>
          <w:p w14:paraId="522A0769" w14:textId="77777777" w:rsidR="00E75323" w:rsidRPr="00E75323" w:rsidRDefault="00E75323" w:rsidP="00E75323">
            <w:pPr>
              <w:pStyle w:val="TAL"/>
            </w:pPr>
            <w:r w:rsidRPr="00E75323">
              <w:t>opt</w:t>
            </w:r>
          </w:p>
        </w:tc>
        <w:tc>
          <w:tcPr>
            <w:tcW w:w="5421" w:type="dxa"/>
            <w:shd w:val="clear" w:color="auto" w:fill="auto"/>
          </w:tcPr>
          <w:p w14:paraId="316B2614" w14:textId="77777777" w:rsidR="00E75323" w:rsidRPr="00E75323" w:rsidRDefault="00E75323" w:rsidP="00E75323">
            <w:pPr>
              <w:pStyle w:val="TAL"/>
            </w:pPr>
            <w:r w:rsidRPr="00E75323">
              <w:t>Parameters related to SideLink scheduling SCI format 0</w:t>
            </w:r>
          </w:p>
        </w:tc>
      </w:tr>
      <w:tr w:rsidR="00E75323" w14:paraId="31D15B90" w14:textId="77777777" w:rsidTr="00E75323">
        <w:tc>
          <w:tcPr>
            <w:tcW w:w="1479" w:type="dxa"/>
            <w:shd w:val="clear" w:color="auto" w:fill="auto"/>
          </w:tcPr>
          <w:p w14:paraId="0D039F4D" w14:textId="77777777" w:rsidR="00E75323" w:rsidRPr="00E75323" w:rsidRDefault="00E75323" w:rsidP="00E75323">
            <w:pPr>
              <w:pStyle w:val="TAL"/>
            </w:pPr>
            <w:r w:rsidRPr="00E75323">
              <w:t>EIMTA_Config</w:t>
            </w:r>
          </w:p>
        </w:tc>
        <w:tc>
          <w:tcPr>
            <w:tcW w:w="2464" w:type="dxa"/>
            <w:shd w:val="clear" w:color="auto" w:fill="auto"/>
          </w:tcPr>
          <w:p w14:paraId="5F030E62" w14:textId="77777777" w:rsidR="00E75323" w:rsidRPr="00E75323" w:rsidRDefault="000650C1" w:rsidP="00E75323">
            <w:pPr>
              <w:pStyle w:val="TAL"/>
            </w:pPr>
            <w:hyperlink w:anchor="EIMTA_Config_Type" w:history="1">
              <w:r w:rsidR="00E75323" w:rsidRPr="00E75323">
                <w:rPr>
                  <w:rStyle w:val="Hyperlink"/>
                </w:rPr>
                <w:t>EIMTA_Config_Type</w:t>
              </w:r>
            </w:hyperlink>
          </w:p>
        </w:tc>
        <w:tc>
          <w:tcPr>
            <w:tcW w:w="493" w:type="dxa"/>
            <w:shd w:val="clear" w:color="auto" w:fill="auto"/>
          </w:tcPr>
          <w:p w14:paraId="134BB566" w14:textId="77777777" w:rsidR="00E75323" w:rsidRPr="00E75323" w:rsidRDefault="00E75323" w:rsidP="00E75323">
            <w:pPr>
              <w:pStyle w:val="TAL"/>
            </w:pPr>
            <w:r w:rsidRPr="00E75323">
              <w:t>opt</w:t>
            </w:r>
          </w:p>
        </w:tc>
        <w:tc>
          <w:tcPr>
            <w:tcW w:w="5421" w:type="dxa"/>
            <w:shd w:val="clear" w:color="auto" w:fill="auto"/>
          </w:tcPr>
          <w:p w14:paraId="5A7ABDD4" w14:textId="77777777" w:rsidR="00E75323" w:rsidRPr="00E75323" w:rsidRDefault="00E75323" w:rsidP="00E75323">
            <w:pPr>
              <w:pStyle w:val="TAL"/>
            </w:pPr>
            <w:r w:rsidRPr="00E75323">
              <w:t>Parameters related to eIMTA in UL and DL</w:t>
            </w:r>
          </w:p>
        </w:tc>
      </w:tr>
      <w:tr w:rsidR="00E75323" w14:paraId="7FC90B24" w14:textId="77777777" w:rsidTr="00E75323">
        <w:tc>
          <w:tcPr>
            <w:tcW w:w="1479" w:type="dxa"/>
            <w:shd w:val="clear" w:color="auto" w:fill="auto"/>
          </w:tcPr>
          <w:p w14:paraId="47B26C38" w14:textId="77777777" w:rsidR="00E75323" w:rsidRPr="00E75323" w:rsidRDefault="00E75323" w:rsidP="00E75323">
            <w:pPr>
              <w:pStyle w:val="TAL"/>
            </w:pPr>
            <w:r w:rsidRPr="00E75323">
              <w:t>CE_Mode</w:t>
            </w:r>
          </w:p>
        </w:tc>
        <w:tc>
          <w:tcPr>
            <w:tcW w:w="2464" w:type="dxa"/>
            <w:shd w:val="clear" w:color="auto" w:fill="auto"/>
          </w:tcPr>
          <w:p w14:paraId="22EE7012" w14:textId="77777777" w:rsidR="00E75323" w:rsidRPr="00E75323" w:rsidRDefault="000650C1" w:rsidP="00E75323">
            <w:pPr>
              <w:pStyle w:val="TAL"/>
            </w:pPr>
            <w:hyperlink w:anchor="CE_Mode_r13_Type" w:history="1">
              <w:r w:rsidR="00E75323" w:rsidRPr="00E75323">
                <w:rPr>
                  <w:rStyle w:val="Hyperlink"/>
                </w:rPr>
                <w:t>CE_Mode_r13_Type</w:t>
              </w:r>
            </w:hyperlink>
          </w:p>
        </w:tc>
        <w:tc>
          <w:tcPr>
            <w:tcW w:w="493" w:type="dxa"/>
            <w:shd w:val="clear" w:color="auto" w:fill="auto"/>
          </w:tcPr>
          <w:p w14:paraId="304E2035" w14:textId="77777777" w:rsidR="00E75323" w:rsidRPr="00E75323" w:rsidRDefault="00E75323" w:rsidP="00E75323">
            <w:pPr>
              <w:pStyle w:val="TAL"/>
            </w:pPr>
            <w:r w:rsidRPr="00E75323">
              <w:t>opt</w:t>
            </w:r>
          </w:p>
        </w:tc>
        <w:tc>
          <w:tcPr>
            <w:tcW w:w="5421" w:type="dxa"/>
            <w:shd w:val="clear" w:color="auto" w:fill="auto"/>
          </w:tcPr>
          <w:p w14:paraId="40365789" w14:textId="77777777" w:rsidR="00E75323" w:rsidRPr="00E75323" w:rsidRDefault="00E75323" w:rsidP="00E75323">
            <w:pPr>
              <w:pStyle w:val="TAL"/>
            </w:pPr>
            <w:r w:rsidRPr="00E75323">
              <w:t>Indicates the CE mode as specified in  TS 36.213 It is FFS if this can be ignored by SS</w:t>
            </w:r>
          </w:p>
        </w:tc>
      </w:tr>
    </w:tbl>
    <w:p w14:paraId="5EBD6541" w14:textId="77777777" w:rsidR="00E75323" w:rsidRDefault="00E75323" w:rsidP="00DF56D9"/>
    <w:p w14:paraId="22E24E26" w14:textId="77777777" w:rsidR="00E75323" w:rsidRDefault="00E75323" w:rsidP="00E75323">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87083A4" w14:textId="77777777" w:rsidTr="00E75323">
        <w:tc>
          <w:tcPr>
            <w:tcW w:w="9857" w:type="dxa"/>
            <w:gridSpan w:val="4"/>
            <w:shd w:val="clear" w:color="auto" w:fill="E0E0E0"/>
          </w:tcPr>
          <w:p w14:paraId="5EDCD1FB" w14:textId="77777777" w:rsidR="00E75323" w:rsidRPr="00E75323" w:rsidRDefault="00E75323" w:rsidP="00E75323">
            <w:pPr>
              <w:pStyle w:val="TAL"/>
              <w:rPr>
                <w:b/>
              </w:rPr>
            </w:pPr>
            <w:r w:rsidRPr="00E75323">
              <w:rPr>
                <w:b/>
              </w:rPr>
              <w:t>TTCN-3 Record Type</w:t>
            </w:r>
          </w:p>
        </w:tc>
      </w:tr>
      <w:tr w:rsidR="00E75323" w14:paraId="0742155D" w14:textId="77777777" w:rsidTr="00E75323">
        <w:tc>
          <w:tcPr>
            <w:tcW w:w="1479" w:type="dxa"/>
            <w:tcBorders>
              <w:bottom w:val="single" w:sz="4" w:space="0" w:color="auto"/>
            </w:tcBorders>
            <w:shd w:val="clear" w:color="auto" w:fill="E0E0E0"/>
          </w:tcPr>
          <w:p w14:paraId="6F771546" w14:textId="77777777" w:rsidR="00E75323" w:rsidRPr="00E75323" w:rsidRDefault="00E75323" w:rsidP="00E75323">
            <w:pPr>
              <w:pStyle w:val="TAL"/>
              <w:rPr>
                <w:b/>
              </w:rPr>
            </w:pPr>
            <w:bookmarkStart w:id="60" w:name="StaticCellInfo_Type" w:colFirst="1" w:colLast="1"/>
            <w:r w:rsidRPr="00E75323">
              <w:rPr>
                <w:b/>
              </w:rPr>
              <w:t>Name</w:t>
            </w:r>
          </w:p>
        </w:tc>
        <w:tc>
          <w:tcPr>
            <w:tcW w:w="8378" w:type="dxa"/>
            <w:gridSpan w:val="3"/>
            <w:tcBorders>
              <w:bottom w:val="single" w:sz="4" w:space="0" w:color="auto"/>
            </w:tcBorders>
            <w:shd w:val="clear" w:color="auto" w:fill="FFFF99"/>
          </w:tcPr>
          <w:p w14:paraId="46781172" w14:textId="77777777" w:rsidR="00E75323" w:rsidRPr="00E75323" w:rsidRDefault="00E75323" w:rsidP="00E75323">
            <w:pPr>
              <w:pStyle w:val="TAL"/>
              <w:rPr>
                <w:b/>
              </w:rPr>
            </w:pPr>
            <w:r w:rsidRPr="00E75323">
              <w:rPr>
                <w:b/>
              </w:rPr>
              <w:t>StaticCellInfo_Type</w:t>
            </w:r>
          </w:p>
        </w:tc>
      </w:tr>
      <w:bookmarkEnd w:id="60"/>
      <w:tr w:rsidR="00E75323" w14:paraId="057E20D2" w14:textId="77777777" w:rsidTr="00E75323">
        <w:tc>
          <w:tcPr>
            <w:tcW w:w="1479" w:type="dxa"/>
            <w:tcBorders>
              <w:bottom w:val="double" w:sz="4" w:space="0" w:color="auto"/>
            </w:tcBorders>
            <w:shd w:val="clear" w:color="auto" w:fill="E0E0E0"/>
          </w:tcPr>
          <w:p w14:paraId="0D3A4730"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FC9AAF9" w14:textId="77777777" w:rsidR="00E75323" w:rsidRPr="00E75323" w:rsidRDefault="00E75323" w:rsidP="00E75323">
            <w:pPr>
              <w:pStyle w:val="TAL"/>
            </w:pPr>
            <w:r w:rsidRPr="00E75323">
              <w:t>Common information which (normally) does not change during a test;</w:t>
            </w:r>
          </w:p>
          <w:p w14:paraId="46B0BE37" w14:textId="77777777" w:rsidR="00E75323" w:rsidRPr="00E75323" w:rsidRDefault="00E75323" w:rsidP="00E75323">
            <w:pPr>
              <w:pStyle w:val="TAL"/>
            </w:pPr>
            <w:r w:rsidRPr="00E75323">
              <w:t>therefore all fields are mandatory</w:t>
            </w:r>
          </w:p>
        </w:tc>
      </w:tr>
      <w:tr w:rsidR="00E75323" w14:paraId="77BA3CAC" w14:textId="77777777" w:rsidTr="00E75323">
        <w:tc>
          <w:tcPr>
            <w:tcW w:w="1479" w:type="dxa"/>
            <w:tcBorders>
              <w:top w:val="double" w:sz="4" w:space="0" w:color="auto"/>
            </w:tcBorders>
            <w:shd w:val="clear" w:color="auto" w:fill="auto"/>
          </w:tcPr>
          <w:p w14:paraId="52BDCDC9"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568C8C62" w14:textId="77777777" w:rsidR="00E75323" w:rsidRPr="00E75323" w:rsidRDefault="000650C1" w:rsidP="00E75323">
            <w:pPr>
              <w:pStyle w:val="TAL"/>
            </w:pPr>
            <w:hyperlink w:anchor="CommonStaticCellInfo_Type" w:history="1">
              <w:r w:rsidR="00E75323" w:rsidRPr="00E75323">
                <w:rPr>
                  <w:rStyle w:val="Hyperlink"/>
                </w:rPr>
                <w:t>CommonStaticCellInfo_Type</w:t>
              </w:r>
            </w:hyperlink>
          </w:p>
        </w:tc>
        <w:tc>
          <w:tcPr>
            <w:tcW w:w="493" w:type="dxa"/>
            <w:tcBorders>
              <w:top w:val="double" w:sz="4" w:space="0" w:color="auto"/>
            </w:tcBorders>
            <w:shd w:val="clear" w:color="auto" w:fill="auto"/>
          </w:tcPr>
          <w:p w14:paraId="68F268CF" w14:textId="77777777" w:rsidR="00E75323" w:rsidRPr="00E75323" w:rsidRDefault="00E75323" w:rsidP="00E75323">
            <w:pPr>
              <w:pStyle w:val="TAL"/>
            </w:pPr>
          </w:p>
        </w:tc>
        <w:tc>
          <w:tcPr>
            <w:tcW w:w="5421" w:type="dxa"/>
            <w:tcBorders>
              <w:top w:val="double" w:sz="4" w:space="0" w:color="auto"/>
            </w:tcBorders>
            <w:shd w:val="clear" w:color="auto" w:fill="auto"/>
          </w:tcPr>
          <w:p w14:paraId="36ABCBE7" w14:textId="77777777" w:rsidR="00E75323" w:rsidRPr="00E75323" w:rsidRDefault="00E75323" w:rsidP="00E75323">
            <w:pPr>
              <w:pStyle w:val="TAL"/>
            </w:pPr>
          </w:p>
        </w:tc>
      </w:tr>
      <w:tr w:rsidR="00E75323" w14:paraId="49AE146B" w14:textId="77777777" w:rsidTr="00E75323">
        <w:tc>
          <w:tcPr>
            <w:tcW w:w="1479" w:type="dxa"/>
            <w:shd w:val="clear" w:color="auto" w:fill="auto"/>
          </w:tcPr>
          <w:p w14:paraId="3EB697EF" w14:textId="77777777" w:rsidR="00E75323" w:rsidRPr="00E75323" w:rsidRDefault="00E75323" w:rsidP="00E75323">
            <w:pPr>
              <w:pStyle w:val="TAL"/>
            </w:pPr>
            <w:r w:rsidRPr="00E75323">
              <w:t>Downlink</w:t>
            </w:r>
          </w:p>
        </w:tc>
        <w:tc>
          <w:tcPr>
            <w:tcW w:w="2464" w:type="dxa"/>
            <w:shd w:val="clear" w:color="auto" w:fill="auto"/>
          </w:tcPr>
          <w:p w14:paraId="7DEF72A1" w14:textId="77777777" w:rsidR="00E75323" w:rsidRPr="00E75323" w:rsidRDefault="000650C1" w:rsidP="00E75323">
            <w:pPr>
              <w:pStyle w:val="TAL"/>
            </w:pPr>
            <w:hyperlink w:anchor="DownlinkStaticCellInfo_Type" w:history="1">
              <w:r w:rsidR="00E75323" w:rsidRPr="00E75323">
                <w:rPr>
                  <w:rStyle w:val="Hyperlink"/>
                </w:rPr>
                <w:t>DownlinkStaticCellInfo_Type</w:t>
              </w:r>
            </w:hyperlink>
          </w:p>
        </w:tc>
        <w:tc>
          <w:tcPr>
            <w:tcW w:w="493" w:type="dxa"/>
            <w:shd w:val="clear" w:color="auto" w:fill="auto"/>
          </w:tcPr>
          <w:p w14:paraId="660D7D47" w14:textId="77777777" w:rsidR="00E75323" w:rsidRPr="00E75323" w:rsidRDefault="00E75323" w:rsidP="00E75323">
            <w:pPr>
              <w:pStyle w:val="TAL"/>
            </w:pPr>
          </w:p>
        </w:tc>
        <w:tc>
          <w:tcPr>
            <w:tcW w:w="5421" w:type="dxa"/>
            <w:shd w:val="clear" w:color="auto" w:fill="auto"/>
          </w:tcPr>
          <w:p w14:paraId="2E8BF120" w14:textId="77777777" w:rsidR="00E75323" w:rsidRPr="00E75323" w:rsidRDefault="00E75323" w:rsidP="00E75323">
            <w:pPr>
              <w:pStyle w:val="TAL"/>
            </w:pPr>
          </w:p>
        </w:tc>
      </w:tr>
      <w:tr w:rsidR="00E75323" w14:paraId="2728A7EE" w14:textId="77777777" w:rsidTr="00E75323">
        <w:tc>
          <w:tcPr>
            <w:tcW w:w="1479" w:type="dxa"/>
            <w:shd w:val="clear" w:color="auto" w:fill="auto"/>
          </w:tcPr>
          <w:p w14:paraId="365224C3" w14:textId="77777777" w:rsidR="00E75323" w:rsidRPr="00E75323" w:rsidRDefault="00E75323" w:rsidP="00E75323">
            <w:pPr>
              <w:pStyle w:val="TAL"/>
            </w:pPr>
            <w:r w:rsidRPr="00E75323">
              <w:t>Uplink</w:t>
            </w:r>
          </w:p>
        </w:tc>
        <w:tc>
          <w:tcPr>
            <w:tcW w:w="2464" w:type="dxa"/>
            <w:shd w:val="clear" w:color="auto" w:fill="auto"/>
          </w:tcPr>
          <w:p w14:paraId="08592928" w14:textId="77777777" w:rsidR="00E75323" w:rsidRPr="00E75323" w:rsidRDefault="000650C1" w:rsidP="00E75323">
            <w:pPr>
              <w:pStyle w:val="TAL"/>
            </w:pPr>
            <w:hyperlink w:anchor="UplinkStaticCellInfo_Type" w:history="1">
              <w:r w:rsidR="00E75323" w:rsidRPr="00E75323">
                <w:rPr>
                  <w:rStyle w:val="Hyperlink"/>
                </w:rPr>
                <w:t>UplinkStaticCellInfo_Type</w:t>
              </w:r>
            </w:hyperlink>
          </w:p>
        </w:tc>
        <w:tc>
          <w:tcPr>
            <w:tcW w:w="493" w:type="dxa"/>
            <w:shd w:val="clear" w:color="auto" w:fill="auto"/>
          </w:tcPr>
          <w:p w14:paraId="5F8C8E9D" w14:textId="77777777" w:rsidR="00E75323" w:rsidRPr="00E75323" w:rsidRDefault="00E75323" w:rsidP="00E75323">
            <w:pPr>
              <w:pStyle w:val="TAL"/>
            </w:pPr>
            <w:r w:rsidRPr="00E75323">
              <w:t>opt</w:t>
            </w:r>
          </w:p>
        </w:tc>
        <w:tc>
          <w:tcPr>
            <w:tcW w:w="5421" w:type="dxa"/>
            <w:shd w:val="clear" w:color="auto" w:fill="auto"/>
          </w:tcPr>
          <w:p w14:paraId="2E4807E2" w14:textId="77777777" w:rsidR="00E75323" w:rsidRPr="00E75323" w:rsidRDefault="00E75323" w:rsidP="00E75323">
            <w:pPr>
              <w:pStyle w:val="TAL"/>
            </w:pPr>
            <w:r w:rsidRPr="00E75323">
              <w:t>NOTE: for TDD UL and DL are using the same parameters</w:t>
            </w:r>
          </w:p>
          <w:p w14:paraId="1C6343B1" w14:textId="77777777" w:rsidR="00E75323" w:rsidRPr="00E75323" w:rsidRDefault="00E75323" w:rsidP="00E75323">
            <w:pPr>
              <w:pStyle w:val="TAL"/>
            </w:pPr>
            <w:r w:rsidRPr="00E75323">
              <w:t>Omitted when no UL frequency is applied to the band</w:t>
            </w:r>
          </w:p>
        </w:tc>
      </w:tr>
    </w:tbl>
    <w:p w14:paraId="5DBF2C00" w14:textId="77777777" w:rsidR="00E75323" w:rsidRDefault="00E75323" w:rsidP="00DF56D9"/>
    <w:p w14:paraId="0A07F457" w14:textId="77777777" w:rsidR="00E75323" w:rsidRDefault="00E75323" w:rsidP="00E75323">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F368730" w14:textId="77777777" w:rsidTr="00E75323">
        <w:tc>
          <w:tcPr>
            <w:tcW w:w="9857" w:type="dxa"/>
            <w:gridSpan w:val="4"/>
            <w:shd w:val="clear" w:color="auto" w:fill="E0E0E0"/>
          </w:tcPr>
          <w:p w14:paraId="6E355624" w14:textId="77777777" w:rsidR="00E75323" w:rsidRPr="00E75323" w:rsidRDefault="00E75323" w:rsidP="00E75323">
            <w:pPr>
              <w:pStyle w:val="TAL"/>
              <w:rPr>
                <w:b/>
              </w:rPr>
            </w:pPr>
            <w:r w:rsidRPr="00E75323">
              <w:rPr>
                <w:b/>
              </w:rPr>
              <w:t>TTCN-3 Record Type</w:t>
            </w:r>
          </w:p>
        </w:tc>
      </w:tr>
      <w:tr w:rsidR="00E75323" w14:paraId="715D2FF7" w14:textId="77777777" w:rsidTr="00E75323">
        <w:tc>
          <w:tcPr>
            <w:tcW w:w="1479" w:type="dxa"/>
            <w:tcBorders>
              <w:bottom w:val="single" w:sz="4" w:space="0" w:color="auto"/>
            </w:tcBorders>
            <w:shd w:val="clear" w:color="auto" w:fill="E0E0E0"/>
          </w:tcPr>
          <w:p w14:paraId="39ECE353" w14:textId="77777777" w:rsidR="00E75323" w:rsidRPr="00E75323" w:rsidRDefault="00E75323" w:rsidP="00E75323">
            <w:pPr>
              <w:pStyle w:val="TAL"/>
              <w:rPr>
                <w:b/>
              </w:rPr>
            </w:pPr>
            <w:bookmarkStart w:id="61" w:name="CommonStaticCellInfo_Type" w:colFirst="1" w:colLast="1"/>
            <w:r w:rsidRPr="00E75323">
              <w:rPr>
                <w:b/>
              </w:rPr>
              <w:t>Name</w:t>
            </w:r>
          </w:p>
        </w:tc>
        <w:tc>
          <w:tcPr>
            <w:tcW w:w="8378" w:type="dxa"/>
            <w:gridSpan w:val="3"/>
            <w:tcBorders>
              <w:bottom w:val="single" w:sz="4" w:space="0" w:color="auto"/>
            </w:tcBorders>
            <w:shd w:val="clear" w:color="auto" w:fill="FFFF99"/>
          </w:tcPr>
          <w:p w14:paraId="4FD9CB68" w14:textId="77777777" w:rsidR="00E75323" w:rsidRPr="00E75323" w:rsidRDefault="00E75323" w:rsidP="00E75323">
            <w:pPr>
              <w:pStyle w:val="TAL"/>
              <w:rPr>
                <w:b/>
              </w:rPr>
            </w:pPr>
            <w:r w:rsidRPr="00E75323">
              <w:rPr>
                <w:b/>
              </w:rPr>
              <w:t>CommonStaticCellInfo_Type</w:t>
            </w:r>
          </w:p>
        </w:tc>
      </w:tr>
      <w:bookmarkEnd w:id="61"/>
      <w:tr w:rsidR="00E75323" w14:paraId="75D6005A" w14:textId="77777777" w:rsidTr="00E75323">
        <w:tc>
          <w:tcPr>
            <w:tcW w:w="1479" w:type="dxa"/>
            <w:tcBorders>
              <w:bottom w:val="double" w:sz="4" w:space="0" w:color="auto"/>
            </w:tcBorders>
            <w:shd w:val="clear" w:color="auto" w:fill="E0E0E0"/>
          </w:tcPr>
          <w:p w14:paraId="1F06191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7FDFCBF" w14:textId="77777777" w:rsidR="00E75323" w:rsidRPr="00E75323" w:rsidRDefault="00E75323" w:rsidP="00E75323">
            <w:pPr>
              <w:pStyle w:val="TAL"/>
            </w:pPr>
            <w:r w:rsidRPr="00E75323">
              <w:t>information common for UL and DL; all fields are mandatory</w:t>
            </w:r>
          </w:p>
        </w:tc>
      </w:tr>
      <w:tr w:rsidR="00E75323" w14:paraId="0916B6FD" w14:textId="77777777" w:rsidTr="00E75323">
        <w:tc>
          <w:tcPr>
            <w:tcW w:w="1479" w:type="dxa"/>
            <w:tcBorders>
              <w:top w:val="double" w:sz="4" w:space="0" w:color="auto"/>
            </w:tcBorders>
            <w:shd w:val="clear" w:color="auto" w:fill="auto"/>
          </w:tcPr>
          <w:p w14:paraId="2DD87C26" w14:textId="77777777" w:rsidR="00E75323" w:rsidRPr="00E75323" w:rsidRDefault="00E75323" w:rsidP="00E75323">
            <w:pPr>
              <w:pStyle w:val="TAL"/>
            </w:pPr>
            <w:r w:rsidRPr="00E75323">
              <w:t>RAT</w:t>
            </w:r>
          </w:p>
        </w:tc>
        <w:tc>
          <w:tcPr>
            <w:tcW w:w="2464" w:type="dxa"/>
            <w:tcBorders>
              <w:top w:val="double" w:sz="4" w:space="0" w:color="auto"/>
            </w:tcBorders>
            <w:shd w:val="clear" w:color="auto" w:fill="auto"/>
          </w:tcPr>
          <w:p w14:paraId="651F9698" w14:textId="77777777" w:rsidR="00E75323" w:rsidRPr="00E75323" w:rsidRDefault="000650C1" w:rsidP="00E75323">
            <w:pPr>
              <w:pStyle w:val="TAL"/>
            </w:pPr>
            <w:hyperlink w:anchor="EUTRA_RAT_Type" w:history="1">
              <w:r w:rsidR="00E75323" w:rsidRPr="00E75323">
                <w:rPr>
                  <w:rStyle w:val="Hyperlink"/>
                </w:rPr>
                <w:t>EUTRA_RAT_Type</w:t>
              </w:r>
            </w:hyperlink>
          </w:p>
        </w:tc>
        <w:tc>
          <w:tcPr>
            <w:tcW w:w="493" w:type="dxa"/>
            <w:tcBorders>
              <w:top w:val="double" w:sz="4" w:space="0" w:color="auto"/>
            </w:tcBorders>
            <w:shd w:val="clear" w:color="auto" w:fill="auto"/>
          </w:tcPr>
          <w:p w14:paraId="07E1286D" w14:textId="77777777" w:rsidR="00E75323" w:rsidRPr="00E75323" w:rsidRDefault="00E75323" w:rsidP="00E75323">
            <w:pPr>
              <w:pStyle w:val="TAL"/>
            </w:pPr>
          </w:p>
        </w:tc>
        <w:tc>
          <w:tcPr>
            <w:tcW w:w="5421" w:type="dxa"/>
            <w:tcBorders>
              <w:top w:val="double" w:sz="4" w:space="0" w:color="auto"/>
            </w:tcBorders>
            <w:shd w:val="clear" w:color="auto" w:fill="auto"/>
          </w:tcPr>
          <w:p w14:paraId="63D8A3F4" w14:textId="77777777" w:rsidR="00E75323" w:rsidRPr="00E75323" w:rsidRDefault="00E75323" w:rsidP="00E75323">
            <w:pPr>
              <w:pStyle w:val="TAL"/>
            </w:pPr>
            <w:r w:rsidRPr="00E75323">
              <w:t>FDD or TDD; FDD/TDD specific parameters</w:t>
            </w:r>
          </w:p>
        </w:tc>
      </w:tr>
      <w:tr w:rsidR="00E75323" w14:paraId="166EBAC2" w14:textId="77777777" w:rsidTr="00E75323">
        <w:tc>
          <w:tcPr>
            <w:tcW w:w="1479" w:type="dxa"/>
            <w:shd w:val="clear" w:color="auto" w:fill="auto"/>
          </w:tcPr>
          <w:p w14:paraId="4776B83D" w14:textId="77777777" w:rsidR="00E75323" w:rsidRPr="00E75323" w:rsidRDefault="00E75323" w:rsidP="00E75323">
            <w:pPr>
              <w:pStyle w:val="TAL"/>
            </w:pPr>
            <w:r w:rsidRPr="00E75323">
              <w:t>PhysicalCellId</w:t>
            </w:r>
          </w:p>
        </w:tc>
        <w:tc>
          <w:tcPr>
            <w:tcW w:w="2464" w:type="dxa"/>
            <w:shd w:val="clear" w:color="auto" w:fill="auto"/>
          </w:tcPr>
          <w:p w14:paraId="3086DC12" w14:textId="77777777" w:rsidR="00E75323" w:rsidRPr="00E75323" w:rsidRDefault="00E75323" w:rsidP="00E75323">
            <w:pPr>
              <w:pStyle w:val="TAL"/>
            </w:pPr>
            <w:r w:rsidRPr="00E75323">
              <w:t>PhysCellId</w:t>
            </w:r>
          </w:p>
        </w:tc>
        <w:tc>
          <w:tcPr>
            <w:tcW w:w="493" w:type="dxa"/>
            <w:shd w:val="clear" w:color="auto" w:fill="auto"/>
          </w:tcPr>
          <w:p w14:paraId="40B56532" w14:textId="77777777" w:rsidR="00E75323" w:rsidRPr="00E75323" w:rsidRDefault="00E75323" w:rsidP="00E75323">
            <w:pPr>
              <w:pStyle w:val="TAL"/>
            </w:pPr>
          </w:p>
        </w:tc>
        <w:tc>
          <w:tcPr>
            <w:tcW w:w="5421" w:type="dxa"/>
            <w:shd w:val="clear" w:color="auto" w:fill="auto"/>
          </w:tcPr>
          <w:p w14:paraId="09F81405" w14:textId="77777777" w:rsidR="00E75323" w:rsidRPr="00E75323" w:rsidRDefault="00E75323" w:rsidP="00E75323">
            <w:pPr>
              <w:pStyle w:val="TAL"/>
            </w:pPr>
            <w:r w:rsidRPr="00E75323">
              <w:t>N(cell, ID): imported from core spec;</w:t>
            </w:r>
          </w:p>
          <w:p w14:paraId="0D24CA07" w14:textId="77777777" w:rsidR="00E75323" w:rsidRPr="00E75323" w:rsidRDefault="00E75323" w:rsidP="00E75323">
            <w:pPr>
              <w:pStyle w:val="TAL"/>
            </w:pPr>
            <w:r w:rsidRPr="00E75323">
              <w:t>-&gt; cell specific reference signals (non-MBSFN)</w:t>
            </w:r>
          </w:p>
          <w:p w14:paraId="57672996" w14:textId="77777777" w:rsidR="00E75323" w:rsidRPr="00E75323" w:rsidRDefault="00E75323" w:rsidP="00E75323">
            <w:pPr>
              <w:pStyle w:val="TAL"/>
            </w:pPr>
            <w:r w:rsidRPr="00E75323">
              <w:t>-&gt; scrambling of all DL physical channels:</w:t>
            </w:r>
          </w:p>
          <w:p w14:paraId="2BB33E6E" w14:textId="77777777" w:rsidR="00E75323" w:rsidRPr="00E75323" w:rsidRDefault="00E75323" w:rsidP="00E75323">
            <w:pPr>
              <w:pStyle w:val="TAL"/>
            </w:pPr>
            <w:r w:rsidRPr="00E75323">
              <w:t>PBCH, PCFICH, PDCCH, PHICH and PDSCH (together with nRNTI)</w:t>
            </w:r>
          </w:p>
        </w:tc>
      </w:tr>
      <w:tr w:rsidR="00E75323" w14:paraId="7604CAE3" w14:textId="77777777" w:rsidTr="00E75323">
        <w:tc>
          <w:tcPr>
            <w:tcW w:w="1479" w:type="dxa"/>
            <w:shd w:val="clear" w:color="auto" w:fill="auto"/>
          </w:tcPr>
          <w:p w14:paraId="30FF722E" w14:textId="77777777" w:rsidR="00E75323" w:rsidRPr="00E75323" w:rsidRDefault="00E75323" w:rsidP="00E75323">
            <w:pPr>
              <w:pStyle w:val="TAL"/>
            </w:pPr>
            <w:r w:rsidRPr="00E75323">
              <w:t>eNB_CellId</w:t>
            </w:r>
          </w:p>
        </w:tc>
        <w:tc>
          <w:tcPr>
            <w:tcW w:w="2464" w:type="dxa"/>
            <w:shd w:val="clear" w:color="auto" w:fill="auto"/>
          </w:tcPr>
          <w:p w14:paraId="52CC100C" w14:textId="77777777" w:rsidR="00E75323" w:rsidRPr="00E75323" w:rsidRDefault="00E75323" w:rsidP="00E75323">
            <w:pPr>
              <w:pStyle w:val="TAL"/>
            </w:pPr>
            <w:r w:rsidRPr="00E75323">
              <w:t>CellIdentity</w:t>
            </w:r>
          </w:p>
        </w:tc>
        <w:tc>
          <w:tcPr>
            <w:tcW w:w="493" w:type="dxa"/>
            <w:shd w:val="clear" w:color="auto" w:fill="auto"/>
          </w:tcPr>
          <w:p w14:paraId="7990852E" w14:textId="77777777" w:rsidR="00E75323" w:rsidRPr="00E75323" w:rsidRDefault="00E75323" w:rsidP="00E75323">
            <w:pPr>
              <w:pStyle w:val="TAL"/>
            </w:pPr>
            <w:r w:rsidRPr="00E75323">
              <w:t>opt</w:t>
            </w:r>
          </w:p>
        </w:tc>
        <w:tc>
          <w:tcPr>
            <w:tcW w:w="5421" w:type="dxa"/>
            <w:shd w:val="clear" w:color="auto" w:fill="auto"/>
          </w:tcPr>
          <w:p w14:paraId="38523A56" w14:textId="77777777" w:rsidR="00E75323" w:rsidRPr="00E75323" w:rsidRDefault="00E75323" w:rsidP="00E75323">
            <w:pPr>
              <w:pStyle w:val="TAL"/>
            </w:pPr>
            <w:r w:rsidRPr="00E75323">
              <w:t>Placeholder for Cell identity (28 bits): eNB (20bits) and cell identity (8bits).</w:t>
            </w:r>
          </w:p>
          <w:p w14:paraId="4594BC33" w14:textId="77777777" w:rsidR="00E75323" w:rsidRPr="00E75323" w:rsidRDefault="00E75323" w:rsidP="00E75323">
            <w:pPr>
              <w:pStyle w:val="TAL"/>
            </w:pPr>
            <w:r w:rsidRPr="00E75323">
              <w:t>The use of that field is for future usage and omit for the time being</w:t>
            </w:r>
          </w:p>
        </w:tc>
      </w:tr>
      <w:tr w:rsidR="00E75323" w14:paraId="159BC67D" w14:textId="77777777" w:rsidTr="00E75323">
        <w:tc>
          <w:tcPr>
            <w:tcW w:w="1479" w:type="dxa"/>
            <w:shd w:val="clear" w:color="auto" w:fill="auto"/>
          </w:tcPr>
          <w:p w14:paraId="30E868EB" w14:textId="77777777" w:rsidR="00E75323" w:rsidRPr="00E75323" w:rsidRDefault="00E75323" w:rsidP="00E75323">
            <w:pPr>
              <w:pStyle w:val="TAL"/>
            </w:pPr>
            <w:r w:rsidRPr="00E75323">
              <w:t>EutraBand</w:t>
            </w:r>
          </w:p>
        </w:tc>
        <w:tc>
          <w:tcPr>
            <w:tcW w:w="2464" w:type="dxa"/>
            <w:shd w:val="clear" w:color="auto" w:fill="auto"/>
          </w:tcPr>
          <w:p w14:paraId="5F0DBBFD" w14:textId="77777777" w:rsidR="00E75323" w:rsidRPr="00E75323" w:rsidRDefault="00E75323" w:rsidP="00E75323">
            <w:pPr>
              <w:pStyle w:val="TAL"/>
            </w:pPr>
            <w:r w:rsidRPr="00E75323">
              <w:t>integer</w:t>
            </w:r>
          </w:p>
        </w:tc>
        <w:tc>
          <w:tcPr>
            <w:tcW w:w="493" w:type="dxa"/>
            <w:shd w:val="clear" w:color="auto" w:fill="auto"/>
          </w:tcPr>
          <w:p w14:paraId="2CF1B0BA" w14:textId="77777777" w:rsidR="00E75323" w:rsidRPr="00E75323" w:rsidRDefault="00E75323" w:rsidP="00E75323">
            <w:pPr>
              <w:pStyle w:val="TAL"/>
            </w:pPr>
          </w:p>
        </w:tc>
        <w:tc>
          <w:tcPr>
            <w:tcW w:w="5421" w:type="dxa"/>
            <w:shd w:val="clear" w:color="auto" w:fill="auto"/>
          </w:tcPr>
          <w:p w14:paraId="4F15A4EA" w14:textId="77777777" w:rsidR="00E75323" w:rsidRPr="00E75323" w:rsidRDefault="00E75323" w:rsidP="00E75323">
            <w:pPr>
              <w:pStyle w:val="TAL"/>
            </w:pPr>
            <w:r w:rsidRPr="00E75323">
              <w:t>NOTE:</w:t>
            </w:r>
          </w:p>
          <w:p w14:paraId="0C647A94" w14:textId="77777777" w:rsidR="00E75323" w:rsidRPr="00E75323" w:rsidRDefault="00E75323" w:rsidP="00E75323">
            <w:pPr>
              <w:pStyle w:val="TAL"/>
            </w:pPr>
            <w:r w:rsidRPr="00E75323">
              <w:t>in 3G there are overlapping bands therefore the band needs to be provided;</w:t>
            </w:r>
          </w:p>
          <w:p w14:paraId="05BF43E1" w14:textId="77777777" w:rsidR="00E75323" w:rsidRPr="00E75323" w:rsidRDefault="00E75323" w:rsidP="00E75323">
            <w:pPr>
              <w:pStyle w:val="TAL"/>
            </w:pPr>
            <w:r w:rsidRPr="00E75323">
              <w:t>in EUTRA it is provided as well to be extendable in the future</w:t>
            </w:r>
          </w:p>
        </w:tc>
      </w:tr>
      <w:tr w:rsidR="00E75323" w14:paraId="58560B97" w14:textId="77777777" w:rsidTr="00E75323">
        <w:tc>
          <w:tcPr>
            <w:tcW w:w="1479" w:type="dxa"/>
            <w:shd w:val="clear" w:color="auto" w:fill="auto"/>
          </w:tcPr>
          <w:p w14:paraId="141A6249" w14:textId="77777777" w:rsidR="00E75323" w:rsidRPr="00E75323" w:rsidRDefault="00E75323" w:rsidP="00E75323">
            <w:pPr>
              <w:pStyle w:val="TAL"/>
            </w:pPr>
            <w:r w:rsidRPr="00E75323">
              <w:t>CellTimingInfo</w:t>
            </w:r>
          </w:p>
        </w:tc>
        <w:tc>
          <w:tcPr>
            <w:tcW w:w="2464" w:type="dxa"/>
            <w:shd w:val="clear" w:color="auto" w:fill="auto"/>
          </w:tcPr>
          <w:p w14:paraId="533938D3" w14:textId="77777777" w:rsidR="00E75323" w:rsidRPr="00E75323" w:rsidRDefault="000650C1" w:rsidP="00E75323">
            <w:pPr>
              <w:pStyle w:val="TAL"/>
            </w:pPr>
            <w:hyperlink w:anchor="CellTimingInfo_Type" w:history="1">
              <w:r w:rsidR="00E75323" w:rsidRPr="00E75323">
                <w:rPr>
                  <w:rStyle w:val="Hyperlink"/>
                </w:rPr>
                <w:t>CellTimingInfo_Type</w:t>
              </w:r>
            </w:hyperlink>
          </w:p>
        </w:tc>
        <w:tc>
          <w:tcPr>
            <w:tcW w:w="493" w:type="dxa"/>
            <w:shd w:val="clear" w:color="auto" w:fill="auto"/>
          </w:tcPr>
          <w:p w14:paraId="5545DA3B" w14:textId="77777777" w:rsidR="00E75323" w:rsidRPr="00E75323" w:rsidRDefault="00E75323" w:rsidP="00E75323">
            <w:pPr>
              <w:pStyle w:val="TAL"/>
            </w:pPr>
          </w:p>
        </w:tc>
        <w:tc>
          <w:tcPr>
            <w:tcW w:w="5421" w:type="dxa"/>
            <w:shd w:val="clear" w:color="auto" w:fill="auto"/>
          </w:tcPr>
          <w:p w14:paraId="73D1F2A1" w14:textId="77777777" w:rsidR="00E75323" w:rsidRPr="00E75323" w:rsidRDefault="00E75323" w:rsidP="00E75323">
            <w:pPr>
              <w:pStyle w:val="TAL"/>
            </w:pPr>
          </w:p>
        </w:tc>
      </w:tr>
    </w:tbl>
    <w:p w14:paraId="7807787E" w14:textId="77777777" w:rsidR="00E75323" w:rsidRDefault="00E75323" w:rsidP="00DF56D9"/>
    <w:p w14:paraId="51A67568" w14:textId="77777777" w:rsidR="00E75323" w:rsidRDefault="00E75323" w:rsidP="00E75323">
      <w:pPr>
        <w:pStyle w:val="TH"/>
      </w:pPr>
      <w:r>
        <w:lastRenderedPageBreak/>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65C6892" w14:textId="77777777" w:rsidTr="00E75323">
        <w:tc>
          <w:tcPr>
            <w:tcW w:w="9857" w:type="dxa"/>
            <w:gridSpan w:val="4"/>
            <w:shd w:val="clear" w:color="auto" w:fill="E0E0E0"/>
          </w:tcPr>
          <w:p w14:paraId="79F2E587" w14:textId="77777777" w:rsidR="00E75323" w:rsidRPr="00E75323" w:rsidRDefault="00E75323" w:rsidP="00E75323">
            <w:pPr>
              <w:pStyle w:val="TAL"/>
              <w:rPr>
                <w:b/>
              </w:rPr>
            </w:pPr>
            <w:r w:rsidRPr="00E75323">
              <w:rPr>
                <w:b/>
              </w:rPr>
              <w:t>TTCN-3 Record Type</w:t>
            </w:r>
          </w:p>
        </w:tc>
      </w:tr>
      <w:tr w:rsidR="00E75323" w14:paraId="416DEA8C" w14:textId="77777777" w:rsidTr="00E75323">
        <w:tc>
          <w:tcPr>
            <w:tcW w:w="1479" w:type="dxa"/>
            <w:tcBorders>
              <w:bottom w:val="single" w:sz="4" w:space="0" w:color="auto"/>
            </w:tcBorders>
            <w:shd w:val="clear" w:color="auto" w:fill="E0E0E0"/>
          </w:tcPr>
          <w:p w14:paraId="5224A50B" w14:textId="77777777" w:rsidR="00E75323" w:rsidRPr="00E75323" w:rsidRDefault="00E75323" w:rsidP="00E75323">
            <w:pPr>
              <w:pStyle w:val="TAL"/>
              <w:rPr>
                <w:b/>
              </w:rPr>
            </w:pPr>
            <w:bookmarkStart w:id="62" w:name="EUTRA_TDD_Info_Type" w:colFirst="1" w:colLast="1"/>
            <w:r w:rsidRPr="00E75323">
              <w:rPr>
                <w:b/>
              </w:rPr>
              <w:t>Name</w:t>
            </w:r>
          </w:p>
        </w:tc>
        <w:tc>
          <w:tcPr>
            <w:tcW w:w="8378" w:type="dxa"/>
            <w:gridSpan w:val="3"/>
            <w:tcBorders>
              <w:bottom w:val="single" w:sz="4" w:space="0" w:color="auto"/>
            </w:tcBorders>
            <w:shd w:val="clear" w:color="auto" w:fill="FFFF99"/>
          </w:tcPr>
          <w:p w14:paraId="62DC8883" w14:textId="77777777" w:rsidR="00E75323" w:rsidRPr="00E75323" w:rsidRDefault="00E75323" w:rsidP="00E75323">
            <w:pPr>
              <w:pStyle w:val="TAL"/>
              <w:rPr>
                <w:b/>
              </w:rPr>
            </w:pPr>
            <w:r w:rsidRPr="00E75323">
              <w:rPr>
                <w:b/>
              </w:rPr>
              <w:t>EUTRA_TDD_Info_Type</w:t>
            </w:r>
          </w:p>
        </w:tc>
      </w:tr>
      <w:bookmarkEnd w:id="62"/>
      <w:tr w:rsidR="00E75323" w14:paraId="4BFC6003" w14:textId="77777777" w:rsidTr="00E75323">
        <w:tc>
          <w:tcPr>
            <w:tcW w:w="1479" w:type="dxa"/>
            <w:tcBorders>
              <w:bottom w:val="double" w:sz="4" w:space="0" w:color="auto"/>
            </w:tcBorders>
            <w:shd w:val="clear" w:color="auto" w:fill="E0E0E0"/>
          </w:tcPr>
          <w:p w14:paraId="30CBD859"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7379FDB" w14:textId="77777777" w:rsidR="00E75323" w:rsidRPr="00E75323" w:rsidRDefault="00E75323" w:rsidP="00E75323">
            <w:pPr>
              <w:pStyle w:val="TAL"/>
            </w:pPr>
          </w:p>
        </w:tc>
      </w:tr>
      <w:tr w:rsidR="00E75323" w14:paraId="39C2E366" w14:textId="77777777" w:rsidTr="00E75323">
        <w:tc>
          <w:tcPr>
            <w:tcW w:w="1479" w:type="dxa"/>
            <w:tcBorders>
              <w:top w:val="double" w:sz="4" w:space="0" w:color="auto"/>
            </w:tcBorders>
            <w:shd w:val="clear" w:color="auto" w:fill="auto"/>
          </w:tcPr>
          <w:p w14:paraId="2BFC298F" w14:textId="77777777" w:rsidR="00E75323" w:rsidRPr="00E75323" w:rsidRDefault="00E75323" w:rsidP="00E75323">
            <w:pPr>
              <w:pStyle w:val="TAL"/>
            </w:pPr>
            <w:r w:rsidRPr="00E75323">
              <w:t>Configuration</w:t>
            </w:r>
          </w:p>
        </w:tc>
        <w:tc>
          <w:tcPr>
            <w:tcW w:w="2464" w:type="dxa"/>
            <w:tcBorders>
              <w:top w:val="double" w:sz="4" w:space="0" w:color="auto"/>
            </w:tcBorders>
            <w:shd w:val="clear" w:color="auto" w:fill="auto"/>
          </w:tcPr>
          <w:p w14:paraId="03D31DF5" w14:textId="77777777" w:rsidR="00E75323" w:rsidRPr="00E75323" w:rsidRDefault="000650C1" w:rsidP="00E75323">
            <w:pPr>
              <w:pStyle w:val="TAL"/>
            </w:pPr>
            <w:hyperlink w:anchor="TDD_Config_Type" w:history="1">
              <w:r w:rsidR="00E75323" w:rsidRPr="00E75323">
                <w:rPr>
                  <w:rStyle w:val="Hyperlink"/>
                </w:rPr>
                <w:t>TDD_Config_Type</w:t>
              </w:r>
            </w:hyperlink>
          </w:p>
        </w:tc>
        <w:tc>
          <w:tcPr>
            <w:tcW w:w="493" w:type="dxa"/>
            <w:tcBorders>
              <w:top w:val="double" w:sz="4" w:space="0" w:color="auto"/>
            </w:tcBorders>
            <w:shd w:val="clear" w:color="auto" w:fill="auto"/>
          </w:tcPr>
          <w:p w14:paraId="5530ECA9" w14:textId="77777777" w:rsidR="00E75323" w:rsidRPr="00E75323" w:rsidRDefault="00E75323" w:rsidP="00E75323">
            <w:pPr>
              <w:pStyle w:val="TAL"/>
            </w:pPr>
          </w:p>
        </w:tc>
        <w:tc>
          <w:tcPr>
            <w:tcW w:w="5421" w:type="dxa"/>
            <w:tcBorders>
              <w:top w:val="double" w:sz="4" w:space="0" w:color="auto"/>
            </w:tcBorders>
            <w:shd w:val="clear" w:color="auto" w:fill="auto"/>
          </w:tcPr>
          <w:p w14:paraId="50F3F320" w14:textId="77777777" w:rsidR="00E75323" w:rsidRPr="00E75323" w:rsidRDefault="00E75323" w:rsidP="00E75323">
            <w:pPr>
              <w:pStyle w:val="TAL"/>
            </w:pPr>
            <w:r w:rsidRPr="00E75323">
              <w:t>TDD_Config acc. to RRC ASN.1 (acc. TS 36.331, clause 6.3.2 )</w:t>
            </w:r>
          </w:p>
        </w:tc>
      </w:tr>
    </w:tbl>
    <w:p w14:paraId="049A928E" w14:textId="77777777" w:rsidR="00E75323" w:rsidRDefault="00E75323" w:rsidP="00DF56D9"/>
    <w:p w14:paraId="38F5048A" w14:textId="77777777" w:rsidR="00E75323" w:rsidRDefault="00E75323" w:rsidP="00E75323">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E75323" w14:paraId="05F57135" w14:textId="77777777" w:rsidTr="00E75323">
        <w:tc>
          <w:tcPr>
            <w:tcW w:w="9857" w:type="dxa"/>
            <w:gridSpan w:val="2"/>
            <w:shd w:val="clear" w:color="auto" w:fill="E0E0E0"/>
          </w:tcPr>
          <w:p w14:paraId="2ABBE964" w14:textId="77777777" w:rsidR="00E75323" w:rsidRPr="00E75323" w:rsidRDefault="00E75323" w:rsidP="00E75323">
            <w:pPr>
              <w:pStyle w:val="TAL"/>
              <w:rPr>
                <w:b/>
              </w:rPr>
            </w:pPr>
            <w:r w:rsidRPr="00E75323">
              <w:rPr>
                <w:b/>
              </w:rPr>
              <w:t>TTCN-3 Record Type</w:t>
            </w:r>
          </w:p>
        </w:tc>
      </w:tr>
      <w:tr w:rsidR="00E75323" w14:paraId="0DFD907A" w14:textId="77777777" w:rsidTr="00E75323">
        <w:tc>
          <w:tcPr>
            <w:tcW w:w="1479" w:type="dxa"/>
            <w:tcBorders>
              <w:bottom w:val="single" w:sz="4" w:space="0" w:color="auto"/>
            </w:tcBorders>
            <w:shd w:val="clear" w:color="auto" w:fill="E0E0E0"/>
          </w:tcPr>
          <w:p w14:paraId="3404A37F" w14:textId="77777777" w:rsidR="00E75323" w:rsidRPr="00E75323" w:rsidRDefault="00E75323" w:rsidP="00E75323">
            <w:pPr>
              <w:pStyle w:val="TAL"/>
              <w:rPr>
                <w:b/>
              </w:rPr>
            </w:pPr>
            <w:bookmarkStart w:id="63" w:name="EUTRA_HalfDuplexFDD_Info_Type" w:colFirst="1" w:colLast="1"/>
            <w:r w:rsidRPr="00E75323">
              <w:rPr>
                <w:b/>
              </w:rPr>
              <w:t>Name</w:t>
            </w:r>
          </w:p>
        </w:tc>
        <w:tc>
          <w:tcPr>
            <w:tcW w:w="8378" w:type="dxa"/>
            <w:tcBorders>
              <w:bottom w:val="single" w:sz="4" w:space="0" w:color="auto"/>
            </w:tcBorders>
            <w:shd w:val="clear" w:color="auto" w:fill="FFFF99"/>
          </w:tcPr>
          <w:p w14:paraId="3100FD2E" w14:textId="77777777" w:rsidR="00E75323" w:rsidRPr="00E75323" w:rsidRDefault="00E75323" w:rsidP="00E75323">
            <w:pPr>
              <w:pStyle w:val="TAL"/>
              <w:rPr>
                <w:b/>
              </w:rPr>
            </w:pPr>
            <w:r w:rsidRPr="00E75323">
              <w:rPr>
                <w:b/>
              </w:rPr>
              <w:t>EUTRA_HalfDuplexFDD_Info_Type</w:t>
            </w:r>
          </w:p>
        </w:tc>
      </w:tr>
      <w:bookmarkEnd w:id="63"/>
      <w:tr w:rsidR="00E75323" w14:paraId="531762A8" w14:textId="77777777" w:rsidTr="00E75323">
        <w:tc>
          <w:tcPr>
            <w:tcW w:w="1479" w:type="dxa"/>
            <w:tcBorders>
              <w:bottom w:val="double" w:sz="4" w:space="0" w:color="auto"/>
            </w:tcBorders>
            <w:shd w:val="clear" w:color="auto" w:fill="E0E0E0"/>
          </w:tcPr>
          <w:p w14:paraId="539C45BA" w14:textId="77777777" w:rsidR="00E75323" w:rsidRPr="00E75323" w:rsidRDefault="00E75323" w:rsidP="00E75323">
            <w:pPr>
              <w:pStyle w:val="TAL"/>
              <w:rPr>
                <w:b/>
              </w:rPr>
            </w:pPr>
            <w:r w:rsidRPr="00E75323">
              <w:rPr>
                <w:b/>
              </w:rPr>
              <w:t>Comment</w:t>
            </w:r>
          </w:p>
        </w:tc>
        <w:tc>
          <w:tcPr>
            <w:tcW w:w="8378" w:type="dxa"/>
            <w:tcBorders>
              <w:bottom w:val="double" w:sz="4" w:space="0" w:color="auto"/>
            </w:tcBorders>
            <w:shd w:val="clear" w:color="auto" w:fill="auto"/>
          </w:tcPr>
          <w:p w14:paraId="2D2BCD42" w14:textId="77777777" w:rsidR="00E75323" w:rsidRPr="00E75323" w:rsidRDefault="00E75323" w:rsidP="00E75323">
            <w:pPr>
              <w:pStyle w:val="TAL"/>
            </w:pPr>
            <w:r w:rsidRPr="00E75323">
              <w:t>NOTE: No specific elements required</w:t>
            </w:r>
          </w:p>
          <w:p w14:paraId="046E2AE8" w14:textId="77777777" w:rsidR="00E75323" w:rsidRPr="00E75323" w:rsidRDefault="00E75323" w:rsidP="00E75323">
            <w:pPr>
              <w:pStyle w:val="TAL"/>
            </w:pPr>
            <w:r w:rsidRPr="00E75323">
              <w:t>When UE is FDD Type B Half-Duplex</w:t>
            </w:r>
          </w:p>
          <w:p w14:paraId="1170B62A" w14:textId="77777777" w:rsidR="00E75323" w:rsidRPr="00E75323" w:rsidRDefault="00E75323" w:rsidP="00E75323">
            <w:pPr>
              <w:pStyle w:val="TAL"/>
            </w:pPr>
            <w:r w:rsidRPr="00E75323">
              <w:t>SS shall restrict non-explicitly scheduled UL data transmission in subframe 2 and DL transmission in subframe 8. This results in</w:t>
            </w:r>
          </w:p>
          <w:p w14:paraId="2C091F5C" w14:textId="77777777" w:rsidR="00E75323" w:rsidRPr="00E75323" w:rsidRDefault="00E75323" w:rsidP="00E75323">
            <w:pPr>
              <w:pStyle w:val="TAL"/>
            </w:pPr>
            <w:r w:rsidRPr="00E75323">
              <w:t>UL HARQ feedback in subframe 2, DL HARQ feedback in subframe 6, UL grant allocation in subframe 8.</w:t>
            </w:r>
          </w:p>
          <w:p w14:paraId="7504C570" w14:textId="77777777" w:rsidR="00E75323" w:rsidRPr="00E75323" w:rsidRDefault="00E75323" w:rsidP="00E75323">
            <w:pPr>
              <w:pStyle w:val="TAL"/>
            </w:pPr>
            <w:r w:rsidRPr="00E75323">
              <w:t>SS shall obey explicit scheduling.</w:t>
            </w:r>
          </w:p>
        </w:tc>
      </w:tr>
    </w:tbl>
    <w:p w14:paraId="4330A25E" w14:textId="77777777" w:rsidR="00E75323" w:rsidRDefault="00E75323" w:rsidP="00DF56D9"/>
    <w:p w14:paraId="3BD1DA19" w14:textId="77777777" w:rsidR="00E75323" w:rsidRDefault="00E75323" w:rsidP="00E75323">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7191DC02" w14:textId="77777777" w:rsidTr="00E75323">
        <w:tc>
          <w:tcPr>
            <w:tcW w:w="9857" w:type="dxa"/>
            <w:gridSpan w:val="3"/>
            <w:shd w:val="clear" w:color="auto" w:fill="E0E0E0"/>
          </w:tcPr>
          <w:p w14:paraId="7CA8C4C6" w14:textId="77777777" w:rsidR="00E75323" w:rsidRPr="00E75323" w:rsidRDefault="00E75323" w:rsidP="00E75323">
            <w:pPr>
              <w:pStyle w:val="TAL"/>
              <w:rPr>
                <w:b/>
              </w:rPr>
            </w:pPr>
            <w:r w:rsidRPr="00E75323">
              <w:rPr>
                <w:b/>
              </w:rPr>
              <w:t>TTCN-3 Union Type</w:t>
            </w:r>
          </w:p>
        </w:tc>
      </w:tr>
      <w:tr w:rsidR="00E75323" w14:paraId="23C4D0FC" w14:textId="77777777" w:rsidTr="00E75323">
        <w:tc>
          <w:tcPr>
            <w:tcW w:w="1479" w:type="dxa"/>
            <w:tcBorders>
              <w:bottom w:val="single" w:sz="4" w:space="0" w:color="auto"/>
            </w:tcBorders>
            <w:shd w:val="clear" w:color="auto" w:fill="E0E0E0"/>
          </w:tcPr>
          <w:p w14:paraId="03B23124" w14:textId="77777777" w:rsidR="00E75323" w:rsidRPr="00E75323" w:rsidRDefault="00E75323" w:rsidP="00E75323">
            <w:pPr>
              <w:pStyle w:val="TAL"/>
              <w:rPr>
                <w:b/>
              </w:rPr>
            </w:pPr>
            <w:bookmarkStart w:id="64" w:name="EUTRA_RAT_Type" w:colFirst="1" w:colLast="1"/>
            <w:r w:rsidRPr="00E75323">
              <w:rPr>
                <w:b/>
              </w:rPr>
              <w:t>Name</w:t>
            </w:r>
          </w:p>
        </w:tc>
        <w:tc>
          <w:tcPr>
            <w:tcW w:w="8378" w:type="dxa"/>
            <w:gridSpan w:val="2"/>
            <w:tcBorders>
              <w:bottom w:val="single" w:sz="4" w:space="0" w:color="auto"/>
            </w:tcBorders>
            <w:shd w:val="clear" w:color="auto" w:fill="FFFF99"/>
          </w:tcPr>
          <w:p w14:paraId="6613E1A8" w14:textId="77777777" w:rsidR="00E75323" w:rsidRPr="00E75323" w:rsidRDefault="00E75323" w:rsidP="00E75323">
            <w:pPr>
              <w:pStyle w:val="TAL"/>
              <w:rPr>
                <w:b/>
              </w:rPr>
            </w:pPr>
            <w:r w:rsidRPr="00E75323">
              <w:rPr>
                <w:b/>
              </w:rPr>
              <w:t>EUTRA_RAT_Type</w:t>
            </w:r>
          </w:p>
        </w:tc>
      </w:tr>
      <w:bookmarkEnd w:id="64"/>
      <w:tr w:rsidR="00E75323" w14:paraId="68031A70" w14:textId="77777777" w:rsidTr="00E75323">
        <w:tc>
          <w:tcPr>
            <w:tcW w:w="1479" w:type="dxa"/>
            <w:tcBorders>
              <w:bottom w:val="double" w:sz="4" w:space="0" w:color="auto"/>
            </w:tcBorders>
            <w:shd w:val="clear" w:color="auto" w:fill="E0E0E0"/>
          </w:tcPr>
          <w:p w14:paraId="50921D0D"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0715CD5" w14:textId="77777777" w:rsidR="00E75323" w:rsidRPr="00E75323" w:rsidRDefault="00E75323" w:rsidP="00E75323">
            <w:pPr>
              <w:pStyle w:val="TAL"/>
            </w:pPr>
            <w:r w:rsidRPr="00E75323">
              <w:t>specifies RAT type and frame structure (TS 36.211, clause 4)</w:t>
            </w:r>
          </w:p>
        </w:tc>
      </w:tr>
      <w:tr w:rsidR="00E75323" w14:paraId="77BD453D" w14:textId="77777777" w:rsidTr="00E75323">
        <w:tc>
          <w:tcPr>
            <w:tcW w:w="1479" w:type="dxa"/>
            <w:tcBorders>
              <w:top w:val="double" w:sz="4" w:space="0" w:color="auto"/>
            </w:tcBorders>
            <w:shd w:val="clear" w:color="auto" w:fill="auto"/>
          </w:tcPr>
          <w:p w14:paraId="5A1A2A54" w14:textId="77777777" w:rsidR="00E75323" w:rsidRPr="00E75323" w:rsidRDefault="00E75323" w:rsidP="00E75323">
            <w:pPr>
              <w:pStyle w:val="TAL"/>
            </w:pPr>
            <w:r w:rsidRPr="00E75323">
              <w:t>FDD</w:t>
            </w:r>
          </w:p>
        </w:tc>
        <w:tc>
          <w:tcPr>
            <w:tcW w:w="2957" w:type="dxa"/>
            <w:tcBorders>
              <w:top w:val="double" w:sz="4" w:space="0" w:color="auto"/>
            </w:tcBorders>
            <w:shd w:val="clear" w:color="auto" w:fill="auto"/>
          </w:tcPr>
          <w:p w14:paraId="38D6CB15" w14:textId="77777777" w:rsidR="00E75323" w:rsidRPr="00E75323" w:rsidRDefault="000650C1" w:rsidP="00E75323">
            <w:pPr>
              <w:pStyle w:val="TAL"/>
            </w:pPr>
            <w:hyperlink w:anchor="EUTRA_FDD_Info_Type" w:history="1">
              <w:r w:rsidR="00E75323" w:rsidRPr="00E75323">
                <w:rPr>
                  <w:rStyle w:val="Hyperlink"/>
                </w:rPr>
                <w:t>EUTRA_FDD_Info_Type</w:t>
              </w:r>
            </w:hyperlink>
          </w:p>
        </w:tc>
        <w:tc>
          <w:tcPr>
            <w:tcW w:w="5421" w:type="dxa"/>
            <w:tcBorders>
              <w:top w:val="double" w:sz="4" w:space="0" w:color="auto"/>
            </w:tcBorders>
            <w:shd w:val="clear" w:color="auto" w:fill="auto"/>
          </w:tcPr>
          <w:p w14:paraId="2339B40E" w14:textId="77777777" w:rsidR="00E75323" w:rsidRPr="00E75323" w:rsidRDefault="00E75323" w:rsidP="00E75323">
            <w:pPr>
              <w:pStyle w:val="TAL"/>
            </w:pPr>
          </w:p>
        </w:tc>
      </w:tr>
      <w:tr w:rsidR="00E75323" w14:paraId="5C47EA08" w14:textId="77777777" w:rsidTr="00E75323">
        <w:tc>
          <w:tcPr>
            <w:tcW w:w="1479" w:type="dxa"/>
            <w:shd w:val="clear" w:color="auto" w:fill="auto"/>
          </w:tcPr>
          <w:p w14:paraId="3316324B" w14:textId="77777777" w:rsidR="00E75323" w:rsidRPr="00E75323" w:rsidRDefault="00E75323" w:rsidP="00E75323">
            <w:pPr>
              <w:pStyle w:val="TAL"/>
            </w:pPr>
            <w:r w:rsidRPr="00E75323">
              <w:t>TDD</w:t>
            </w:r>
          </w:p>
        </w:tc>
        <w:tc>
          <w:tcPr>
            <w:tcW w:w="2957" w:type="dxa"/>
            <w:shd w:val="clear" w:color="auto" w:fill="auto"/>
          </w:tcPr>
          <w:p w14:paraId="759427E8" w14:textId="77777777" w:rsidR="00E75323" w:rsidRPr="00E75323" w:rsidRDefault="000650C1" w:rsidP="00E75323">
            <w:pPr>
              <w:pStyle w:val="TAL"/>
            </w:pPr>
            <w:hyperlink w:anchor="EUTRA_TDD_Info_Type" w:history="1">
              <w:r w:rsidR="00E75323" w:rsidRPr="00E75323">
                <w:rPr>
                  <w:rStyle w:val="Hyperlink"/>
                </w:rPr>
                <w:t>EUTRA_TDD_Info_Type</w:t>
              </w:r>
            </w:hyperlink>
          </w:p>
        </w:tc>
        <w:tc>
          <w:tcPr>
            <w:tcW w:w="5421" w:type="dxa"/>
            <w:shd w:val="clear" w:color="auto" w:fill="auto"/>
          </w:tcPr>
          <w:p w14:paraId="4FCBE61E" w14:textId="77777777" w:rsidR="00E75323" w:rsidRPr="00E75323" w:rsidRDefault="00E75323" w:rsidP="00E75323">
            <w:pPr>
              <w:pStyle w:val="TAL"/>
            </w:pPr>
          </w:p>
        </w:tc>
      </w:tr>
      <w:tr w:rsidR="00E75323" w14:paraId="76A2BE3B" w14:textId="77777777" w:rsidTr="00E75323">
        <w:tc>
          <w:tcPr>
            <w:tcW w:w="1479" w:type="dxa"/>
            <w:shd w:val="clear" w:color="auto" w:fill="auto"/>
          </w:tcPr>
          <w:p w14:paraId="4DEA2CA4" w14:textId="77777777" w:rsidR="00E75323" w:rsidRPr="00E75323" w:rsidRDefault="00E75323" w:rsidP="00E75323">
            <w:pPr>
              <w:pStyle w:val="TAL"/>
            </w:pPr>
            <w:r w:rsidRPr="00E75323">
              <w:t>HalfDuplexFDD</w:t>
            </w:r>
          </w:p>
        </w:tc>
        <w:tc>
          <w:tcPr>
            <w:tcW w:w="2957" w:type="dxa"/>
            <w:shd w:val="clear" w:color="auto" w:fill="auto"/>
          </w:tcPr>
          <w:p w14:paraId="2BBF7376" w14:textId="77777777" w:rsidR="00E75323" w:rsidRPr="00E75323" w:rsidRDefault="000650C1" w:rsidP="00E75323">
            <w:pPr>
              <w:pStyle w:val="TAL"/>
            </w:pPr>
            <w:hyperlink w:anchor="EUTRA_HalfDuplexFDD_Info_Type" w:history="1">
              <w:r w:rsidR="00E75323" w:rsidRPr="00E75323">
                <w:rPr>
                  <w:rStyle w:val="Hyperlink"/>
                </w:rPr>
                <w:t>EUTRA_HalfDuplexFDD_Info_Type</w:t>
              </w:r>
            </w:hyperlink>
          </w:p>
        </w:tc>
        <w:tc>
          <w:tcPr>
            <w:tcW w:w="5421" w:type="dxa"/>
            <w:shd w:val="clear" w:color="auto" w:fill="auto"/>
          </w:tcPr>
          <w:p w14:paraId="6ABD2E36" w14:textId="77777777" w:rsidR="00E75323" w:rsidRPr="00E75323" w:rsidRDefault="00E75323" w:rsidP="00E75323">
            <w:pPr>
              <w:pStyle w:val="TAL"/>
            </w:pPr>
          </w:p>
        </w:tc>
      </w:tr>
    </w:tbl>
    <w:p w14:paraId="5C68DDDC" w14:textId="77777777" w:rsidR="00E75323" w:rsidRDefault="00E75323" w:rsidP="00DF56D9"/>
    <w:p w14:paraId="3E1427A6" w14:textId="77777777" w:rsidR="00E75323" w:rsidRDefault="00E75323" w:rsidP="00E75323">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92BAC2C" w14:textId="77777777" w:rsidTr="00E75323">
        <w:tc>
          <w:tcPr>
            <w:tcW w:w="9857" w:type="dxa"/>
            <w:gridSpan w:val="4"/>
            <w:shd w:val="clear" w:color="auto" w:fill="E0E0E0"/>
          </w:tcPr>
          <w:p w14:paraId="2641E645" w14:textId="77777777" w:rsidR="00E75323" w:rsidRPr="00E75323" w:rsidRDefault="00E75323" w:rsidP="00E75323">
            <w:pPr>
              <w:pStyle w:val="TAL"/>
              <w:rPr>
                <w:b/>
              </w:rPr>
            </w:pPr>
            <w:r w:rsidRPr="00E75323">
              <w:rPr>
                <w:b/>
              </w:rPr>
              <w:t>TTCN-3 Record Type</w:t>
            </w:r>
          </w:p>
        </w:tc>
      </w:tr>
      <w:tr w:rsidR="00E75323" w14:paraId="71DEE370" w14:textId="77777777" w:rsidTr="00E75323">
        <w:tc>
          <w:tcPr>
            <w:tcW w:w="1479" w:type="dxa"/>
            <w:tcBorders>
              <w:bottom w:val="single" w:sz="4" w:space="0" w:color="auto"/>
            </w:tcBorders>
            <w:shd w:val="clear" w:color="auto" w:fill="E0E0E0"/>
          </w:tcPr>
          <w:p w14:paraId="2B78FC49" w14:textId="77777777" w:rsidR="00E75323" w:rsidRPr="00E75323" w:rsidRDefault="00E75323" w:rsidP="00E75323">
            <w:pPr>
              <w:pStyle w:val="TAL"/>
              <w:rPr>
                <w:b/>
              </w:rPr>
            </w:pPr>
            <w:bookmarkStart w:id="65" w:name="DownlinkStaticCellInfo_Type" w:colFirst="1" w:colLast="1"/>
            <w:r w:rsidRPr="00E75323">
              <w:rPr>
                <w:b/>
              </w:rPr>
              <w:t>Name</w:t>
            </w:r>
          </w:p>
        </w:tc>
        <w:tc>
          <w:tcPr>
            <w:tcW w:w="8378" w:type="dxa"/>
            <w:gridSpan w:val="3"/>
            <w:tcBorders>
              <w:bottom w:val="single" w:sz="4" w:space="0" w:color="auto"/>
            </w:tcBorders>
            <w:shd w:val="clear" w:color="auto" w:fill="FFFF99"/>
          </w:tcPr>
          <w:p w14:paraId="5B73505D" w14:textId="77777777" w:rsidR="00E75323" w:rsidRPr="00E75323" w:rsidRDefault="00E75323" w:rsidP="00E75323">
            <w:pPr>
              <w:pStyle w:val="TAL"/>
              <w:rPr>
                <w:b/>
              </w:rPr>
            </w:pPr>
            <w:r w:rsidRPr="00E75323">
              <w:rPr>
                <w:b/>
              </w:rPr>
              <w:t>DownlinkStaticCellInfo_Type</w:t>
            </w:r>
          </w:p>
        </w:tc>
      </w:tr>
      <w:bookmarkEnd w:id="65"/>
      <w:tr w:rsidR="00E75323" w14:paraId="387C6629" w14:textId="77777777" w:rsidTr="00E75323">
        <w:tc>
          <w:tcPr>
            <w:tcW w:w="1479" w:type="dxa"/>
            <w:tcBorders>
              <w:bottom w:val="double" w:sz="4" w:space="0" w:color="auto"/>
            </w:tcBorders>
            <w:shd w:val="clear" w:color="auto" w:fill="E0E0E0"/>
          </w:tcPr>
          <w:p w14:paraId="0EC82FD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0E0BB40" w14:textId="77777777" w:rsidR="00E75323" w:rsidRPr="00E75323" w:rsidRDefault="00E75323" w:rsidP="00E75323">
            <w:pPr>
              <w:pStyle w:val="TAL"/>
            </w:pPr>
            <w:r w:rsidRPr="00E75323">
              <w:t>DL Static Info</w:t>
            </w:r>
          </w:p>
        </w:tc>
      </w:tr>
      <w:tr w:rsidR="00E75323" w14:paraId="0E0EF9B9" w14:textId="77777777" w:rsidTr="00E75323">
        <w:tc>
          <w:tcPr>
            <w:tcW w:w="1479" w:type="dxa"/>
            <w:tcBorders>
              <w:top w:val="double" w:sz="4" w:space="0" w:color="auto"/>
            </w:tcBorders>
            <w:shd w:val="clear" w:color="auto" w:fill="auto"/>
          </w:tcPr>
          <w:p w14:paraId="1767F98E" w14:textId="77777777" w:rsidR="00E75323" w:rsidRPr="00E75323" w:rsidRDefault="00E75323" w:rsidP="00E75323">
            <w:pPr>
              <w:pStyle w:val="TAL"/>
            </w:pPr>
            <w:r w:rsidRPr="00E75323">
              <w:t>Earfcn</w:t>
            </w:r>
          </w:p>
        </w:tc>
        <w:tc>
          <w:tcPr>
            <w:tcW w:w="2464" w:type="dxa"/>
            <w:tcBorders>
              <w:top w:val="double" w:sz="4" w:space="0" w:color="auto"/>
            </w:tcBorders>
            <w:shd w:val="clear" w:color="auto" w:fill="auto"/>
          </w:tcPr>
          <w:p w14:paraId="0ADD7B14" w14:textId="77777777" w:rsidR="00E75323" w:rsidRPr="00E75323" w:rsidRDefault="00E75323" w:rsidP="00E75323">
            <w:pPr>
              <w:pStyle w:val="TAL"/>
            </w:pPr>
            <w:r w:rsidRPr="00E75323">
              <w:t>integer</w:t>
            </w:r>
          </w:p>
        </w:tc>
        <w:tc>
          <w:tcPr>
            <w:tcW w:w="493" w:type="dxa"/>
            <w:tcBorders>
              <w:top w:val="double" w:sz="4" w:space="0" w:color="auto"/>
            </w:tcBorders>
            <w:shd w:val="clear" w:color="auto" w:fill="auto"/>
          </w:tcPr>
          <w:p w14:paraId="6DC77479" w14:textId="77777777" w:rsidR="00E75323" w:rsidRPr="00E75323" w:rsidRDefault="00E75323" w:rsidP="00E75323">
            <w:pPr>
              <w:pStyle w:val="TAL"/>
            </w:pPr>
          </w:p>
        </w:tc>
        <w:tc>
          <w:tcPr>
            <w:tcW w:w="5421" w:type="dxa"/>
            <w:tcBorders>
              <w:top w:val="double" w:sz="4" w:space="0" w:color="auto"/>
            </w:tcBorders>
            <w:shd w:val="clear" w:color="auto" w:fill="auto"/>
          </w:tcPr>
          <w:p w14:paraId="17CC275E" w14:textId="77777777" w:rsidR="00E75323" w:rsidRPr="00E75323" w:rsidRDefault="00E75323" w:rsidP="00E75323">
            <w:pPr>
              <w:pStyle w:val="TAL"/>
            </w:pPr>
            <w:r w:rsidRPr="00E75323">
              <w:t>DL-EARFCN as defined in TS 36.101</w:t>
            </w:r>
          </w:p>
        </w:tc>
      </w:tr>
      <w:tr w:rsidR="00E75323" w14:paraId="6B0A1CA8" w14:textId="77777777" w:rsidTr="00E75323">
        <w:tc>
          <w:tcPr>
            <w:tcW w:w="1479" w:type="dxa"/>
            <w:shd w:val="clear" w:color="auto" w:fill="auto"/>
          </w:tcPr>
          <w:p w14:paraId="6F8EE700" w14:textId="77777777" w:rsidR="00E75323" w:rsidRPr="00E75323" w:rsidRDefault="00E75323" w:rsidP="00E75323">
            <w:pPr>
              <w:pStyle w:val="TAL"/>
            </w:pPr>
            <w:r w:rsidRPr="00E75323">
              <w:t>Bandwidth</w:t>
            </w:r>
          </w:p>
        </w:tc>
        <w:tc>
          <w:tcPr>
            <w:tcW w:w="2464" w:type="dxa"/>
            <w:shd w:val="clear" w:color="auto" w:fill="auto"/>
          </w:tcPr>
          <w:p w14:paraId="5840DF10" w14:textId="77777777" w:rsidR="00E75323" w:rsidRPr="00E75323" w:rsidRDefault="000650C1" w:rsidP="00E75323">
            <w:pPr>
              <w:pStyle w:val="TAL"/>
            </w:pPr>
            <w:hyperlink w:anchor="Dl_Bandwidth_Type" w:history="1">
              <w:r w:rsidR="00E75323" w:rsidRPr="00E75323">
                <w:rPr>
                  <w:rStyle w:val="Hyperlink"/>
                </w:rPr>
                <w:t>Dl_Bandwidth_Type</w:t>
              </w:r>
            </w:hyperlink>
          </w:p>
        </w:tc>
        <w:tc>
          <w:tcPr>
            <w:tcW w:w="493" w:type="dxa"/>
            <w:shd w:val="clear" w:color="auto" w:fill="auto"/>
          </w:tcPr>
          <w:p w14:paraId="4BBA5096" w14:textId="77777777" w:rsidR="00E75323" w:rsidRPr="00E75323" w:rsidRDefault="00E75323" w:rsidP="00E75323">
            <w:pPr>
              <w:pStyle w:val="TAL"/>
            </w:pPr>
          </w:p>
        </w:tc>
        <w:tc>
          <w:tcPr>
            <w:tcW w:w="5421" w:type="dxa"/>
            <w:shd w:val="clear" w:color="auto" w:fill="auto"/>
          </w:tcPr>
          <w:p w14:paraId="45B27A49" w14:textId="77777777" w:rsidR="00E75323" w:rsidRPr="00E75323" w:rsidRDefault="00E75323" w:rsidP="00E75323">
            <w:pPr>
              <w:pStyle w:val="TAL"/>
            </w:pPr>
            <w:r w:rsidRPr="00E75323">
              <w:t>N(DL, RB) = 6..110 (6, 15, 25, 50, 75, 100)</w:t>
            </w:r>
          </w:p>
        </w:tc>
      </w:tr>
      <w:tr w:rsidR="00E75323" w14:paraId="1B8BDC1A" w14:textId="77777777" w:rsidTr="00E75323">
        <w:tc>
          <w:tcPr>
            <w:tcW w:w="1479" w:type="dxa"/>
            <w:shd w:val="clear" w:color="auto" w:fill="auto"/>
          </w:tcPr>
          <w:p w14:paraId="7DFA4693" w14:textId="77777777" w:rsidR="00E75323" w:rsidRPr="00E75323" w:rsidRDefault="00E75323" w:rsidP="00E75323">
            <w:pPr>
              <w:pStyle w:val="TAL"/>
            </w:pPr>
            <w:r w:rsidRPr="00E75323">
              <w:t>RBSize</w:t>
            </w:r>
          </w:p>
        </w:tc>
        <w:tc>
          <w:tcPr>
            <w:tcW w:w="2464" w:type="dxa"/>
            <w:shd w:val="clear" w:color="auto" w:fill="auto"/>
          </w:tcPr>
          <w:p w14:paraId="057264D3" w14:textId="77777777" w:rsidR="00E75323" w:rsidRPr="00E75323" w:rsidRDefault="000650C1" w:rsidP="00E75323">
            <w:pPr>
              <w:pStyle w:val="TAL"/>
            </w:pPr>
            <w:hyperlink w:anchor="EUTRA_RBSize_Type" w:history="1">
              <w:r w:rsidR="00E75323" w:rsidRPr="00E75323">
                <w:rPr>
                  <w:rStyle w:val="Hyperlink"/>
                </w:rPr>
                <w:t>EUTRA_RBSize_Type</w:t>
              </w:r>
            </w:hyperlink>
          </w:p>
        </w:tc>
        <w:tc>
          <w:tcPr>
            <w:tcW w:w="493" w:type="dxa"/>
            <w:shd w:val="clear" w:color="auto" w:fill="auto"/>
          </w:tcPr>
          <w:p w14:paraId="1092AA07" w14:textId="77777777" w:rsidR="00E75323" w:rsidRPr="00E75323" w:rsidRDefault="00E75323" w:rsidP="00E75323">
            <w:pPr>
              <w:pStyle w:val="TAL"/>
            </w:pPr>
          </w:p>
        </w:tc>
        <w:tc>
          <w:tcPr>
            <w:tcW w:w="5421" w:type="dxa"/>
            <w:shd w:val="clear" w:color="auto" w:fill="auto"/>
          </w:tcPr>
          <w:p w14:paraId="65918AEF" w14:textId="77777777" w:rsidR="00E75323" w:rsidRPr="00E75323" w:rsidRDefault="00E75323" w:rsidP="00E75323">
            <w:pPr>
              <w:pStyle w:val="TAL"/>
            </w:pPr>
            <w:r w:rsidRPr="00E75323">
              <w:t>may be skipped assuming normal sub-carrier spacing =&gt; N(RB, SC) = 12</w:t>
            </w:r>
          </w:p>
        </w:tc>
      </w:tr>
      <w:tr w:rsidR="00E75323" w14:paraId="0FF0DCDC" w14:textId="77777777" w:rsidTr="00E75323">
        <w:tc>
          <w:tcPr>
            <w:tcW w:w="1479" w:type="dxa"/>
            <w:shd w:val="clear" w:color="auto" w:fill="auto"/>
          </w:tcPr>
          <w:p w14:paraId="5F878CC9" w14:textId="77777777" w:rsidR="00E75323" w:rsidRPr="00E75323" w:rsidRDefault="00E75323" w:rsidP="00E75323">
            <w:pPr>
              <w:pStyle w:val="TAL"/>
            </w:pPr>
            <w:r w:rsidRPr="00E75323">
              <w:t>CyclicPrefix</w:t>
            </w:r>
          </w:p>
        </w:tc>
        <w:tc>
          <w:tcPr>
            <w:tcW w:w="2464" w:type="dxa"/>
            <w:shd w:val="clear" w:color="auto" w:fill="auto"/>
          </w:tcPr>
          <w:p w14:paraId="6E30F5D3" w14:textId="77777777" w:rsidR="00E75323" w:rsidRPr="00E75323" w:rsidRDefault="000650C1" w:rsidP="00E75323">
            <w:pPr>
              <w:pStyle w:val="TAL"/>
            </w:pPr>
            <w:hyperlink w:anchor="EUTRA_CyclicPrefix_Type" w:history="1">
              <w:r w:rsidR="00E75323" w:rsidRPr="00E75323">
                <w:rPr>
                  <w:rStyle w:val="Hyperlink"/>
                </w:rPr>
                <w:t>EUTRA_CyclicPrefix_Type</w:t>
              </w:r>
            </w:hyperlink>
          </w:p>
        </w:tc>
        <w:tc>
          <w:tcPr>
            <w:tcW w:w="493" w:type="dxa"/>
            <w:shd w:val="clear" w:color="auto" w:fill="auto"/>
          </w:tcPr>
          <w:p w14:paraId="675394B0" w14:textId="77777777" w:rsidR="00E75323" w:rsidRPr="00E75323" w:rsidRDefault="00E75323" w:rsidP="00E75323">
            <w:pPr>
              <w:pStyle w:val="TAL"/>
            </w:pPr>
          </w:p>
        </w:tc>
        <w:tc>
          <w:tcPr>
            <w:tcW w:w="5421" w:type="dxa"/>
            <w:shd w:val="clear" w:color="auto" w:fill="auto"/>
          </w:tcPr>
          <w:p w14:paraId="0C7C19A7" w14:textId="77777777" w:rsidR="00E75323" w:rsidRPr="00E75323" w:rsidRDefault="00E75323" w:rsidP="00E75323">
            <w:pPr>
              <w:pStyle w:val="TAL"/>
            </w:pPr>
          </w:p>
        </w:tc>
      </w:tr>
    </w:tbl>
    <w:p w14:paraId="26559873" w14:textId="77777777" w:rsidR="00E75323" w:rsidRDefault="00E75323" w:rsidP="00DF56D9"/>
    <w:p w14:paraId="3CC633EB" w14:textId="77777777" w:rsidR="00E75323" w:rsidRDefault="00E75323" w:rsidP="00E75323">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35F436F" w14:textId="77777777" w:rsidTr="00E75323">
        <w:tc>
          <w:tcPr>
            <w:tcW w:w="9857" w:type="dxa"/>
            <w:gridSpan w:val="4"/>
            <w:shd w:val="clear" w:color="auto" w:fill="E0E0E0"/>
          </w:tcPr>
          <w:p w14:paraId="1AC2846F" w14:textId="77777777" w:rsidR="00E75323" w:rsidRPr="00E75323" w:rsidRDefault="00E75323" w:rsidP="00E75323">
            <w:pPr>
              <w:pStyle w:val="TAL"/>
              <w:rPr>
                <w:b/>
              </w:rPr>
            </w:pPr>
            <w:r w:rsidRPr="00E75323">
              <w:rPr>
                <w:b/>
              </w:rPr>
              <w:t>TTCN-3 Record Type</w:t>
            </w:r>
          </w:p>
        </w:tc>
      </w:tr>
      <w:tr w:rsidR="00E75323" w14:paraId="2052335F" w14:textId="77777777" w:rsidTr="00E75323">
        <w:tc>
          <w:tcPr>
            <w:tcW w:w="1479" w:type="dxa"/>
            <w:tcBorders>
              <w:bottom w:val="single" w:sz="4" w:space="0" w:color="auto"/>
            </w:tcBorders>
            <w:shd w:val="clear" w:color="auto" w:fill="E0E0E0"/>
          </w:tcPr>
          <w:p w14:paraId="68AABA23" w14:textId="77777777" w:rsidR="00E75323" w:rsidRPr="00E75323" w:rsidRDefault="00E75323" w:rsidP="00E75323">
            <w:pPr>
              <w:pStyle w:val="TAL"/>
              <w:rPr>
                <w:b/>
              </w:rPr>
            </w:pPr>
            <w:bookmarkStart w:id="66" w:name="UplinkStaticCellInfo_Type" w:colFirst="1" w:colLast="1"/>
            <w:r w:rsidRPr="00E75323">
              <w:rPr>
                <w:b/>
              </w:rPr>
              <w:t>Name</w:t>
            </w:r>
          </w:p>
        </w:tc>
        <w:tc>
          <w:tcPr>
            <w:tcW w:w="8378" w:type="dxa"/>
            <w:gridSpan w:val="3"/>
            <w:tcBorders>
              <w:bottom w:val="single" w:sz="4" w:space="0" w:color="auto"/>
            </w:tcBorders>
            <w:shd w:val="clear" w:color="auto" w:fill="FFFF99"/>
          </w:tcPr>
          <w:p w14:paraId="78B3AF1F" w14:textId="77777777" w:rsidR="00E75323" w:rsidRPr="00E75323" w:rsidRDefault="00E75323" w:rsidP="00E75323">
            <w:pPr>
              <w:pStyle w:val="TAL"/>
              <w:rPr>
                <w:b/>
              </w:rPr>
            </w:pPr>
            <w:r w:rsidRPr="00E75323">
              <w:rPr>
                <w:b/>
              </w:rPr>
              <w:t>UplinkStaticCellInfo_Type</w:t>
            </w:r>
          </w:p>
        </w:tc>
      </w:tr>
      <w:bookmarkEnd w:id="66"/>
      <w:tr w:rsidR="00E75323" w14:paraId="5FFB6A06" w14:textId="77777777" w:rsidTr="00E75323">
        <w:tc>
          <w:tcPr>
            <w:tcW w:w="1479" w:type="dxa"/>
            <w:tcBorders>
              <w:bottom w:val="double" w:sz="4" w:space="0" w:color="auto"/>
            </w:tcBorders>
            <w:shd w:val="clear" w:color="auto" w:fill="E0E0E0"/>
          </w:tcPr>
          <w:p w14:paraId="0C8987C6"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32A7C9E" w14:textId="77777777" w:rsidR="00E75323" w:rsidRPr="00E75323" w:rsidRDefault="00E75323" w:rsidP="00E75323">
            <w:pPr>
              <w:pStyle w:val="TAL"/>
            </w:pPr>
            <w:r w:rsidRPr="00E75323">
              <w:t>UL Static Info</w:t>
            </w:r>
          </w:p>
        </w:tc>
      </w:tr>
      <w:tr w:rsidR="00E75323" w14:paraId="7E2651EE" w14:textId="77777777" w:rsidTr="00E75323">
        <w:tc>
          <w:tcPr>
            <w:tcW w:w="1479" w:type="dxa"/>
            <w:tcBorders>
              <w:top w:val="double" w:sz="4" w:space="0" w:color="auto"/>
            </w:tcBorders>
            <w:shd w:val="clear" w:color="auto" w:fill="auto"/>
          </w:tcPr>
          <w:p w14:paraId="4B1F63F6" w14:textId="77777777" w:rsidR="00E75323" w:rsidRPr="00E75323" w:rsidRDefault="00E75323" w:rsidP="00E75323">
            <w:pPr>
              <w:pStyle w:val="TAL"/>
            </w:pPr>
            <w:r w:rsidRPr="00E75323">
              <w:t>Earfcn</w:t>
            </w:r>
          </w:p>
        </w:tc>
        <w:tc>
          <w:tcPr>
            <w:tcW w:w="2464" w:type="dxa"/>
            <w:tcBorders>
              <w:top w:val="double" w:sz="4" w:space="0" w:color="auto"/>
            </w:tcBorders>
            <w:shd w:val="clear" w:color="auto" w:fill="auto"/>
          </w:tcPr>
          <w:p w14:paraId="0E4AB0E8" w14:textId="77777777" w:rsidR="00E75323" w:rsidRPr="00E75323" w:rsidRDefault="00E75323" w:rsidP="00E75323">
            <w:pPr>
              <w:pStyle w:val="TAL"/>
            </w:pPr>
            <w:r w:rsidRPr="00E75323">
              <w:t>integer</w:t>
            </w:r>
          </w:p>
        </w:tc>
        <w:tc>
          <w:tcPr>
            <w:tcW w:w="493" w:type="dxa"/>
            <w:tcBorders>
              <w:top w:val="double" w:sz="4" w:space="0" w:color="auto"/>
            </w:tcBorders>
            <w:shd w:val="clear" w:color="auto" w:fill="auto"/>
          </w:tcPr>
          <w:p w14:paraId="62717445" w14:textId="77777777" w:rsidR="00E75323" w:rsidRPr="00E75323" w:rsidRDefault="00E75323" w:rsidP="00E75323">
            <w:pPr>
              <w:pStyle w:val="TAL"/>
            </w:pPr>
          </w:p>
        </w:tc>
        <w:tc>
          <w:tcPr>
            <w:tcW w:w="5421" w:type="dxa"/>
            <w:tcBorders>
              <w:top w:val="double" w:sz="4" w:space="0" w:color="auto"/>
            </w:tcBorders>
            <w:shd w:val="clear" w:color="auto" w:fill="auto"/>
          </w:tcPr>
          <w:p w14:paraId="3586598D" w14:textId="77777777" w:rsidR="00E75323" w:rsidRPr="00E75323" w:rsidRDefault="00E75323" w:rsidP="00E75323">
            <w:pPr>
              <w:pStyle w:val="TAL"/>
            </w:pPr>
            <w:r w:rsidRPr="00E75323">
              <w:t>UL-EARFCN as defined in TS 36.101</w:t>
            </w:r>
          </w:p>
        </w:tc>
      </w:tr>
      <w:tr w:rsidR="00E75323" w14:paraId="59CE6C6C" w14:textId="77777777" w:rsidTr="00E75323">
        <w:tc>
          <w:tcPr>
            <w:tcW w:w="1479" w:type="dxa"/>
            <w:shd w:val="clear" w:color="auto" w:fill="auto"/>
          </w:tcPr>
          <w:p w14:paraId="1F222441" w14:textId="77777777" w:rsidR="00E75323" w:rsidRPr="00E75323" w:rsidRDefault="00E75323" w:rsidP="00E75323">
            <w:pPr>
              <w:pStyle w:val="TAL"/>
            </w:pPr>
            <w:r w:rsidRPr="00E75323">
              <w:t>Bandwidth</w:t>
            </w:r>
          </w:p>
        </w:tc>
        <w:tc>
          <w:tcPr>
            <w:tcW w:w="2464" w:type="dxa"/>
            <w:shd w:val="clear" w:color="auto" w:fill="auto"/>
          </w:tcPr>
          <w:p w14:paraId="7BD590C6" w14:textId="77777777" w:rsidR="00E75323" w:rsidRPr="00E75323" w:rsidRDefault="000650C1" w:rsidP="00E75323">
            <w:pPr>
              <w:pStyle w:val="TAL"/>
            </w:pPr>
            <w:hyperlink w:anchor="Ul_Bandwidth_Type" w:history="1">
              <w:r w:rsidR="00E75323" w:rsidRPr="00E75323">
                <w:rPr>
                  <w:rStyle w:val="Hyperlink"/>
                </w:rPr>
                <w:t>Ul_Bandwidth_Type</w:t>
              </w:r>
            </w:hyperlink>
          </w:p>
        </w:tc>
        <w:tc>
          <w:tcPr>
            <w:tcW w:w="493" w:type="dxa"/>
            <w:shd w:val="clear" w:color="auto" w:fill="auto"/>
          </w:tcPr>
          <w:p w14:paraId="4B2000DA" w14:textId="77777777" w:rsidR="00E75323" w:rsidRPr="00E75323" w:rsidRDefault="00E75323" w:rsidP="00E75323">
            <w:pPr>
              <w:pStyle w:val="TAL"/>
            </w:pPr>
          </w:p>
        </w:tc>
        <w:tc>
          <w:tcPr>
            <w:tcW w:w="5421" w:type="dxa"/>
            <w:shd w:val="clear" w:color="auto" w:fill="auto"/>
          </w:tcPr>
          <w:p w14:paraId="25CD8E07" w14:textId="77777777" w:rsidR="00E75323" w:rsidRPr="00E75323" w:rsidRDefault="00E75323" w:rsidP="00E75323">
            <w:pPr>
              <w:pStyle w:val="TAL"/>
            </w:pPr>
            <w:r w:rsidRPr="00E75323">
              <w:t>N(DL, RB) = 6..110 (6, 15, 25, 50, 75, 100)</w:t>
            </w:r>
          </w:p>
        </w:tc>
      </w:tr>
      <w:tr w:rsidR="00E75323" w14:paraId="546368A9" w14:textId="77777777" w:rsidTr="00E75323">
        <w:tc>
          <w:tcPr>
            <w:tcW w:w="1479" w:type="dxa"/>
            <w:shd w:val="clear" w:color="auto" w:fill="auto"/>
          </w:tcPr>
          <w:p w14:paraId="5F2248D1" w14:textId="77777777" w:rsidR="00E75323" w:rsidRPr="00E75323" w:rsidRDefault="00E75323" w:rsidP="00E75323">
            <w:pPr>
              <w:pStyle w:val="TAL"/>
            </w:pPr>
            <w:r w:rsidRPr="00E75323">
              <w:t>CyclicPrefix</w:t>
            </w:r>
          </w:p>
        </w:tc>
        <w:tc>
          <w:tcPr>
            <w:tcW w:w="2464" w:type="dxa"/>
            <w:shd w:val="clear" w:color="auto" w:fill="auto"/>
          </w:tcPr>
          <w:p w14:paraId="4150751C" w14:textId="77777777" w:rsidR="00E75323" w:rsidRPr="00E75323" w:rsidRDefault="000650C1" w:rsidP="00E75323">
            <w:pPr>
              <w:pStyle w:val="TAL"/>
            </w:pPr>
            <w:hyperlink w:anchor="EUTRA_CyclicPrefix_Type" w:history="1">
              <w:r w:rsidR="00E75323" w:rsidRPr="00E75323">
                <w:rPr>
                  <w:rStyle w:val="Hyperlink"/>
                </w:rPr>
                <w:t>EUTRA_CyclicPrefix_Type</w:t>
              </w:r>
            </w:hyperlink>
          </w:p>
        </w:tc>
        <w:tc>
          <w:tcPr>
            <w:tcW w:w="493" w:type="dxa"/>
            <w:shd w:val="clear" w:color="auto" w:fill="auto"/>
          </w:tcPr>
          <w:p w14:paraId="46A97E53" w14:textId="77777777" w:rsidR="00E75323" w:rsidRPr="00E75323" w:rsidRDefault="00E75323" w:rsidP="00E75323">
            <w:pPr>
              <w:pStyle w:val="TAL"/>
            </w:pPr>
          </w:p>
        </w:tc>
        <w:tc>
          <w:tcPr>
            <w:tcW w:w="5421" w:type="dxa"/>
            <w:shd w:val="clear" w:color="auto" w:fill="auto"/>
          </w:tcPr>
          <w:p w14:paraId="6F60171B" w14:textId="77777777" w:rsidR="00E75323" w:rsidRPr="00E75323" w:rsidRDefault="00E75323" w:rsidP="00E75323">
            <w:pPr>
              <w:pStyle w:val="TAL"/>
            </w:pPr>
          </w:p>
        </w:tc>
      </w:tr>
    </w:tbl>
    <w:p w14:paraId="04B2ECFF" w14:textId="77777777" w:rsidR="00E75323" w:rsidRDefault="00E75323" w:rsidP="00DF56D9"/>
    <w:p w14:paraId="5F3A9EB1" w14:textId="77777777" w:rsidR="00E75323" w:rsidRDefault="00E75323" w:rsidP="00E75323">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42EC6F78" w14:textId="77777777" w:rsidTr="00E75323">
        <w:tc>
          <w:tcPr>
            <w:tcW w:w="9857" w:type="dxa"/>
            <w:gridSpan w:val="2"/>
            <w:shd w:val="clear" w:color="auto" w:fill="E0E0E0"/>
          </w:tcPr>
          <w:p w14:paraId="66E6E502" w14:textId="77777777" w:rsidR="00E75323" w:rsidRPr="00E75323" w:rsidRDefault="00E75323" w:rsidP="00E75323">
            <w:pPr>
              <w:pStyle w:val="TAL"/>
              <w:rPr>
                <w:b/>
              </w:rPr>
            </w:pPr>
            <w:r w:rsidRPr="00E75323">
              <w:rPr>
                <w:b/>
              </w:rPr>
              <w:t>TTCN-3 Enumerated Type</w:t>
            </w:r>
          </w:p>
        </w:tc>
      </w:tr>
      <w:tr w:rsidR="00E75323" w14:paraId="5DCF2A1D" w14:textId="77777777" w:rsidTr="00E75323">
        <w:tc>
          <w:tcPr>
            <w:tcW w:w="1971" w:type="dxa"/>
            <w:tcBorders>
              <w:bottom w:val="single" w:sz="4" w:space="0" w:color="auto"/>
            </w:tcBorders>
            <w:shd w:val="clear" w:color="auto" w:fill="E0E0E0"/>
          </w:tcPr>
          <w:p w14:paraId="037D1E19" w14:textId="77777777" w:rsidR="00E75323" w:rsidRPr="00E75323" w:rsidRDefault="00E75323" w:rsidP="00E75323">
            <w:pPr>
              <w:pStyle w:val="TAL"/>
              <w:rPr>
                <w:b/>
              </w:rPr>
            </w:pPr>
            <w:bookmarkStart w:id="67" w:name="EUTRA_RBSize_Type" w:colFirst="1" w:colLast="1"/>
            <w:r w:rsidRPr="00E75323">
              <w:rPr>
                <w:b/>
              </w:rPr>
              <w:t>Name</w:t>
            </w:r>
          </w:p>
        </w:tc>
        <w:tc>
          <w:tcPr>
            <w:tcW w:w="7886" w:type="dxa"/>
            <w:tcBorders>
              <w:bottom w:val="single" w:sz="4" w:space="0" w:color="auto"/>
            </w:tcBorders>
            <w:shd w:val="clear" w:color="auto" w:fill="FFFF99"/>
          </w:tcPr>
          <w:p w14:paraId="71F84DD7" w14:textId="77777777" w:rsidR="00E75323" w:rsidRPr="00E75323" w:rsidRDefault="00E75323" w:rsidP="00E75323">
            <w:pPr>
              <w:pStyle w:val="TAL"/>
              <w:rPr>
                <w:b/>
              </w:rPr>
            </w:pPr>
            <w:r w:rsidRPr="00E75323">
              <w:rPr>
                <w:b/>
              </w:rPr>
              <w:t>EUTRA_RBSize_Type</w:t>
            </w:r>
          </w:p>
        </w:tc>
      </w:tr>
      <w:bookmarkEnd w:id="67"/>
      <w:tr w:rsidR="00E75323" w14:paraId="53B3A5CA" w14:textId="77777777" w:rsidTr="00E75323">
        <w:tc>
          <w:tcPr>
            <w:tcW w:w="1971" w:type="dxa"/>
            <w:tcBorders>
              <w:bottom w:val="double" w:sz="4" w:space="0" w:color="auto"/>
            </w:tcBorders>
            <w:shd w:val="clear" w:color="auto" w:fill="E0E0E0"/>
          </w:tcPr>
          <w:p w14:paraId="6F8F81DC"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6F75C144" w14:textId="77777777" w:rsidR="00E75323" w:rsidRPr="00E75323" w:rsidRDefault="00E75323" w:rsidP="00E75323">
            <w:pPr>
              <w:pStyle w:val="TAL"/>
            </w:pPr>
            <w:r w:rsidRPr="00E75323">
              <w:t>Resource Block Size in freq domain;</w:t>
            </w:r>
          </w:p>
          <w:p w14:paraId="138440B9" w14:textId="77777777" w:rsidR="00E75323" w:rsidRPr="00E75323" w:rsidRDefault="00E75323" w:rsidP="00E75323">
            <w:pPr>
              <w:pStyle w:val="TAL"/>
            </w:pPr>
            <w:r w:rsidRPr="00E75323">
              <w:t>N(RB,SC) is 12 for normal sub-carrier spacing</w:t>
            </w:r>
          </w:p>
        </w:tc>
      </w:tr>
      <w:tr w:rsidR="00E75323" w14:paraId="3068805D" w14:textId="77777777" w:rsidTr="00E75323">
        <w:tc>
          <w:tcPr>
            <w:tcW w:w="1971" w:type="dxa"/>
            <w:tcBorders>
              <w:top w:val="double" w:sz="4" w:space="0" w:color="auto"/>
            </w:tcBorders>
            <w:shd w:val="clear" w:color="auto" w:fill="auto"/>
          </w:tcPr>
          <w:p w14:paraId="2DEC1325" w14:textId="77777777" w:rsidR="00E75323" w:rsidRPr="00E75323" w:rsidRDefault="00E75323" w:rsidP="00E75323">
            <w:pPr>
              <w:pStyle w:val="TAL"/>
            </w:pPr>
            <w:r w:rsidRPr="00E75323">
              <w:t>n_RB_SC_12</w:t>
            </w:r>
          </w:p>
        </w:tc>
        <w:tc>
          <w:tcPr>
            <w:tcW w:w="7886" w:type="dxa"/>
            <w:tcBorders>
              <w:top w:val="double" w:sz="4" w:space="0" w:color="auto"/>
            </w:tcBorders>
            <w:shd w:val="clear" w:color="auto" w:fill="auto"/>
          </w:tcPr>
          <w:p w14:paraId="54A74756" w14:textId="77777777" w:rsidR="00E75323" w:rsidRPr="00E75323" w:rsidRDefault="00E75323" w:rsidP="00E75323">
            <w:pPr>
              <w:pStyle w:val="TAL"/>
            </w:pPr>
          </w:p>
        </w:tc>
      </w:tr>
      <w:tr w:rsidR="00E75323" w14:paraId="44230720" w14:textId="77777777" w:rsidTr="00E75323">
        <w:tc>
          <w:tcPr>
            <w:tcW w:w="1971" w:type="dxa"/>
            <w:shd w:val="clear" w:color="auto" w:fill="auto"/>
          </w:tcPr>
          <w:p w14:paraId="34114C9F" w14:textId="77777777" w:rsidR="00E75323" w:rsidRPr="00E75323" w:rsidRDefault="00E75323" w:rsidP="00E75323">
            <w:pPr>
              <w:pStyle w:val="TAL"/>
            </w:pPr>
            <w:r w:rsidRPr="00E75323">
              <w:t>n_RB_SC_24</w:t>
            </w:r>
          </w:p>
        </w:tc>
        <w:tc>
          <w:tcPr>
            <w:tcW w:w="7886" w:type="dxa"/>
            <w:shd w:val="clear" w:color="auto" w:fill="auto"/>
          </w:tcPr>
          <w:p w14:paraId="16B54BA0" w14:textId="77777777" w:rsidR="00E75323" w:rsidRPr="00E75323" w:rsidRDefault="00E75323" w:rsidP="00E75323">
            <w:pPr>
              <w:pStyle w:val="TAL"/>
            </w:pPr>
          </w:p>
        </w:tc>
      </w:tr>
    </w:tbl>
    <w:p w14:paraId="0ED533D7" w14:textId="77777777" w:rsidR="00E75323" w:rsidRDefault="00E75323" w:rsidP="00DF56D9"/>
    <w:p w14:paraId="24327116" w14:textId="77777777" w:rsidR="00E75323" w:rsidRDefault="00E75323" w:rsidP="00E75323">
      <w:pPr>
        <w:pStyle w:val="TH"/>
      </w:pPr>
      <w:r>
        <w:lastRenderedPageBreak/>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48B33F0C" w14:textId="77777777" w:rsidTr="00E75323">
        <w:tc>
          <w:tcPr>
            <w:tcW w:w="9857" w:type="dxa"/>
            <w:gridSpan w:val="2"/>
            <w:shd w:val="clear" w:color="auto" w:fill="E0E0E0"/>
          </w:tcPr>
          <w:p w14:paraId="3E291263" w14:textId="77777777" w:rsidR="00E75323" w:rsidRPr="00E75323" w:rsidRDefault="00E75323" w:rsidP="00E75323">
            <w:pPr>
              <w:pStyle w:val="TAL"/>
              <w:rPr>
                <w:b/>
              </w:rPr>
            </w:pPr>
            <w:r w:rsidRPr="00E75323">
              <w:rPr>
                <w:b/>
              </w:rPr>
              <w:t>TTCN-3 Enumerated Type</w:t>
            </w:r>
          </w:p>
        </w:tc>
      </w:tr>
      <w:tr w:rsidR="00E75323" w14:paraId="7A7E3AD0" w14:textId="77777777" w:rsidTr="00E75323">
        <w:tc>
          <w:tcPr>
            <w:tcW w:w="1971" w:type="dxa"/>
            <w:tcBorders>
              <w:bottom w:val="single" w:sz="4" w:space="0" w:color="auto"/>
            </w:tcBorders>
            <w:shd w:val="clear" w:color="auto" w:fill="E0E0E0"/>
          </w:tcPr>
          <w:p w14:paraId="1F869C75" w14:textId="77777777" w:rsidR="00E75323" w:rsidRPr="00E75323" w:rsidRDefault="00E75323" w:rsidP="00E75323">
            <w:pPr>
              <w:pStyle w:val="TAL"/>
              <w:rPr>
                <w:b/>
              </w:rPr>
            </w:pPr>
            <w:bookmarkStart w:id="68" w:name="EUTRA_CyclicPrefix_Type" w:colFirst="1" w:colLast="1"/>
            <w:r w:rsidRPr="00E75323">
              <w:rPr>
                <w:b/>
              </w:rPr>
              <w:t>Name</w:t>
            </w:r>
          </w:p>
        </w:tc>
        <w:tc>
          <w:tcPr>
            <w:tcW w:w="7886" w:type="dxa"/>
            <w:tcBorders>
              <w:bottom w:val="single" w:sz="4" w:space="0" w:color="auto"/>
            </w:tcBorders>
            <w:shd w:val="clear" w:color="auto" w:fill="FFFF99"/>
          </w:tcPr>
          <w:p w14:paraId="0A2CF9F7" w14:textId="77777777" w:rsidR="00E75323" w:rsidRPr="00E75323" w:rsidRDefault="00E75323" w:rsidP="00E75323">
            <w:pPr>
              <w:pStyle w:val="TAL"/>
              <w:rPr>
                <w:b/>
              </w:rPr>
            </w:pPr>
            <w:r w:rsidRPr="00E75323">
              <w:rPr>
                <w:b/>
              </w:rPr>
              <w:t>EUTRA_CyclicPrefix_Type</w:t>
            </w:r>
          </w:p>
        </w:tc>
      </w:tr>
      <w:bookmarkEnd w:id="68"/>
      <w:tr w:rsidR="00E75323" w14:paraId="3C00780C" w14:textId="77777777" w:rsidTr="00E75323">
        <w:tc>
          <w:tcPr>
            <w:tcW w:w="1971" w:type="dxa"/>
            <w:tcBorders>
              <w:bottom w:val="double" w:sz="4" w:space="0" w:color="auto"/>
            </w:tcBorders>
            <w:shd w:val="clear" w:color="auto" w:fill="E0E0E0"/>
          </w:tcPr>
          <w:p w14:paraId="57A345B5"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2DB60C3E" w14:textId="77777777" w:rsidR="00E75323" w:rsidRPr="00E75323" w:rsidRDefault="00E75323" w:rsidP="00E75323">
            <w:pPr>
              <w:pStyle w:val="TAL"/>
            </w:pPr>
            <w:r w:rsidRPr="00E75323">
              <w:t>NOTE: in DL extended cyclic prefix depends on sub-carrier spacing</w:t>
            </w:r>
          </w:p>
        </w:tc>
      </w:tr>
      <w:tr w:rsidR="00E75323" w14:paraId="21089F10" w14:textId="77777777" w:rsidTr="00E75323">
        <w:tc>
          <w:tcPr>
            <w:tcW w:w="1971" w:type="dxa"/>
            <w:tcBorders>
              <w:top w:val="double" w:sz="4" w:space="0" w:color="auto"/>
            </w:tcBorders>
            <w:shd w:val="clear" w:color="auto" w:fill="auto"/>
          </w:tcPr>
          <w:p w14:paraId="790A2FCF" w14:textId="77777777" w:rsidR="00E75323" w:rsidRPr="00E75323" w:rsidRDefault="00E75323" w:rsidP="00E75323">
            <w:pPr>
              <w:pStyle w:val="TAL"/>
            </w:pPr>
            <w:r w:rsidRPr="00E75323">
              <w:t>normal</w:t>
            </w:r>
          </w:p>
        </w:tc>
        <w:tc>
          <w:tcPr>
            <w:tcW w:w="7886" w:type="dxa"/>
            <w:tcBorders>
              <w:top w:val="double" w:sz="4" w:space="0" w:color="auto"/>
            </w:tcBorders>
            <w:shd w:val="clear" w:color="auto" w:fill="auto"/>
          </w:tcPr>
          <w:p w14:paraId="16D91508" w14:textId="77777777" w:rsidR="00E75323" w:rsidRPr="00E75323" w:rsidRDefault="00E75323" w:rsidP="00E75323">
            <w:pPr>
              <w:pStyle w:val="TAL"/>
            </w:pPr>
          </w:p>
        </w:tc>
      </w:tr>
      <w:tr w:rsidR="00E75323" w14:paraId="65157096" w14:textId="77777777" w:rsidTr="00E75323">
        <w:tc>
          <w:tcPr>
            <w:tcW w:w="1971" w:type="dxa"/>
            <w:shd w:val="clear" w:color="auto" w:fill="auto"/>
          </w:tcPr>
          <w:p w14:paraId="62CAE368" w14:textId="77777777" w:rsidR="00E75323" w:rsidRPr="00E75323" w:rsidRDefault="00E75323" w:rsidP="00E75323">
            <w:pPr>
              <w:pStyle w:val="TAL"/>
            </w:pPr>
            <w:r w:rsidRPr="00E75323">
              <w:t>extended</w:t>
            </w:r>
          </w:p>
        </w:tc>
        <w:tc>
          <w:tcPr>
            <w:tcW w:w="7886" w:type="dxa"/>
            <w:shd w:val="clear" w:color="auto" w:fill="auto"/>
          </w:tcPr>
          <w:p w14:paraId="1C82E845" w14:textId="77777777" w:rsidR="00E75323" w:rsidRPr="00E75323" w:rsidRDefault="00E75323" w:rsidP="00E75323">
            <w:pPr>
              <w:pStyle w:val="TAL"/>
            </w:pPr>
          </w:p>
        </w:tc>
      </w:tr>
    </w:tbl>
    <w:p w14:paraId="028D1C50" w14:textId="77777777" w:rsidR="00E75323" w:rsidRDefault="00E75323" w:rsidP="00DF56D9"/>
    <w:p w14:paraId="7A83D92A" w14:textId="77777777" w:rsidR="00E75323" w:rsidRDefault="00E75323" w:rsidP="00E75323">
      <w:pPr>
        <w:pStyle w:val="TH"/>
      </w:pPr>
      <w:r>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3BC41126" w14:textId="77777777" w:rsidTr="00E75323">
        <w:tc>
          <w:tcPr>
            <w:tcW w:w="9857" w:type="dxa"/>
            <w:gridSpan w:val="2"/>
            <w:shd w:val="clear" w:color="auto" w:fill="E0E0E0"/>
          </w:tcPr>
          <w:p w14:paraId="2F2F11A1" w14:textId="77777777" w:rsidR="00E75323" w:rsidRPr="00E75323" w:rsidRDefault="00E75323" w:rsidP="00E75323">
            <w:pPr>
              <w:pStyle w:val="TAL"/>
              <w:rPr>
                <w:b/>
              </w:rPr>
            </w:pPr>
            <w:r w:rsidRPr="00E75323">
              <w:rPr>
                <w:b/>
              </w:rPr>
              <w:t>TTCN-3 Enumerated Type</w:t>
            </w:r>
          </w:p>
        </w:tc>
      </w:tr>
      <w:tr w:rsidR="00E75323" w14:paraId="49BAE44C" w14:textId="77777777" w:rsidTr="00E75323">
        <w:tc>
          <w:tcPr>
            <w:tcW w:w="1971" w:type="dxa"/>
            <w:tcBorders>
              <w:bottom w:val="single" w:sz="4" w:space="0" w:color="auto"/>
            </w:tcBorders>
            <w:shd w:val="clear" w:color="auto" w:fill="E0E0E0"/>
          </w:tcPr>
          <w:p w14:paraId="6BD2B977" w14:textId="77777777" w:rsidR="00E75323" w:rsidRPr="00E75323" w:rsidRDefault="00E75323" w:rsidP="00E75323">
            <w:pPr>
              <w:pStyle w:val="TAL"/>
              <w:rPr>
                <w:b/>
              </w:rPr>
            </w:pPr>
            <w:bookmarkStart w:id="69" w:name="Modulation_Type" w:colFirst="1" w:colLast="1"/>
            <w:r w:rsidRPr="00E75323">
              <w:rPr>
                <w:b/>
              </w:rPr>
              <w:t>Name</w:t>
            </w:r>
          </w:p>
        </w:tc>
        <w:tc>
          <w:tcPr>
            <w:tcW w:w="7886" w:type="dxa"/>
            <w:tcBorders>
              <w:bottom w:val="single" w:sz="4" w:space="0" w:color="auto"/>
            </w:tcBorders>
            <w:shd w:val="clear" w:color="auto" w:fill="FFFF99"/>
          </w:tcPr>
          <w:p w14:paraId="0E220232" w14:textId="77777777" w:rsidR="00E75323" w:rsidRPr="00E75323" w:rsidRDefault="00E75323" w:rsidP="00E75323">
            <w:pPr>
              <w:pStyle w:val="TAL"/>
              <w:rPr>
                <w:b/>
              </w:rPr>
            </w:pPr>
            <w:r w:rsidRPr="00E75323">
              <w:rPr>
                <w:b/>
              </w:rPr>
              <w:t>Modulation_Type</w:t>
            </w:r>
          </w:p>
        </w:tc>
      </w:tr>
      <w:bookmarkEnd w:id="69"/>
      <w:tr w:rsidR="00E75323" w14:paraId="73E141EE" w14:textId="77777777" w:rsidTr="00E75323">
        <w:tc>
          <w:tcPr>
            <w:tcW w:w="1971" w:type="dxa"/>
            <w:tcBorders>
              <w:bottom w:val="double" w:sz="4" w:space="0" w:color="auto"/>
            </w:tcBorders>
            <w:shd w:val="clear" w:color="auto" w:fill="E0E0E0"/>
          </w:tcPr>
          <w:p w14:paraId="21D510ED"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05F71B5C" w14:textId="77777777" w:rsidR="00E75323" w:rsidRPr="00E75323" w:rsidRDefault="00E75323" w:rsidP="00E75323">
            <w:pPr>
              <w:pStyle w:val="TAL"/>
            </w:pPr>
            <w:r w:rsidRPr="00E75323">
              <w:t>'unused' e.g. for 2nd codeword when there is no spatial multiplexing</w:t>
            </w:r>
          </w:p>
        </w:tc>
      </w:tr>
      <w:tr w:rsidR="00E75323" w14:paraId="3CCE9BFF" w14:textId="77777777" w:rsidTr="00E75323">
        <w:tc>
          <w:tcPr>
            <w:tcW w:w="1971" w:type="dxa"/>
            <w:tcBorders>
              <w:top w:val="double" w:sz="4" w:space="0" w:color="auto"/>
            </w:tcBorders>
            <w:shd w:val="clear" w:color="auto" w:fill="auto"/>
          </w:tcPr>
          <w:p w14:paraId="23AB396E" w14:textId="77777777" w:rsidR="00E75323" w:rsidRPr="00E75323" w:rsidRDefault="00E75323" w:rsidP="00E75323">
            <w:pPr>
              <w:pStyle w:val="TAL"/>
            </w:pPr>
            <w:r w:rsidRPr="00E75323">
              <w:t>unused</w:t>
            </w:r>
          </w:p>
        </w:tc>
        <w:tc>
          <w:tcPr>
            <w:tcW w:w="7886" w:type="dxa"/>
            <w:tcBorders>
              <w:top w:val="double" w:sz="4" w:space="0" w:color="auto"/>
            </w:tcBorders>
            <w:shd w:val="clear" w:color="auto" w:fill="auto"/>
          </w:tcPr>
          <w:p w14:paraId="7AC6EF13" w14:textId="77777777" w:rsidR="00E75323" w:rsidRPr="00E75323" w:rsidRDefault="00E75323" w:rsidP="00E75323">
            <w:pPr>
              <w:pStyle w:val="TAL"/>
            </w:pPr>
          </w:p>
        </w:tc>
      </w:tr>
      <w:tr w:rsidR="00E75323" w14:paraId="55D55488" w14:textId="77777777" w:rsidTr="00E75323">
        <w:tc>
          <w:tcPr>
            <w:tcW w:w="1971" w:type="dxa"/>
            <w:shd w:val="clear" w:color="auto" w:fill="auto"/>
          </w:tcPr>
          <w:p w14:paraId="5D435549" w14:textId="77777777" w:rsidR="00E75323" w:rsidRPr="00E75323" w:rsidRDefault="00E75323" w:rsidP="00E75323">
            <w:pPr>
              <w:pStyle w:val="TAL"/>
            </w:pPr>
            <w:r w:rsidRPr="00E75323">
              <w:t>qpsk</w:t>
            </w:r>
          </w:p>
        </w:tc>
        <w:tc>
          <w:tcPr>
            <w:tcW w:w="7886" w:type="dxa"/>
            <w:shd w:val="clear" w:color="auto" w:fill="auto"/>
          </w:tcPr>
          <w:p w14:paraId="7B2BAE94" w14:textId="77777777" w:rsidR="00E75323" w:rsidRPr="00E75323" w:rsidRDefault="00E75323" w:rsidP="00E75323">
            <w:pPr>
              <w:pStyle w:val="TAL"/>
            </w:pPr>
          </w:p>
        </w:tc>
      </w:tr>
      <w:tr w:rsidR="00E75323" w14:paraId="05B7CF92" w14:textId="77777777" w:rsidTr="00E75323">
        <w:tc>
          <w:tcPr>
            <w:tcW w:w="1971" w:type="dxa"/>
            <w:shd w:val="clear" w:color="auto" w:fill="auto"/>
          </w:tcPr>
          <w:p w14:paraId="7418CD7B" w14:textId="77777777" w:rsidR="00E75323" w:rsidRPr="00E75323" w:rsidRDefault="00E75323" w:rsidP="00E75323">
            <w:pPr>
              <w:pStyle w:val="TAL"/>
            </w:pPr>
            <w:r w:rsidRPr="00E75323">
              <w:t>qam16</w:t>
            </w:r>
          </w:p>
        </w:tc>
        <w:tc>
          <w:tcPr>
            <w:tcW w:w="7886" w:type="dxa"/>
            <w:shd w:val="clear" w:color="auto" w:fill="auto"/>
          </w:tcPr>
          <w:p w14:paraId="768FCCFC" w14:textId="77777777" w:rsidR="00E75323" w:rsidRPr="00E75323" w:rsidRDefault="00E75323" w:rsidP="00E75323">
            <w:pPr>
              <w:pStyle w:val="TAL"/>
            </w:pPr>
          </w:p>
        </w:tc>
      </w:tr>
      <w:tr w:rsidR="00E75323" w14:paraId="2AB55898" w14:textId="77777777" w:rsidTr="00E75323">
        <w:tc>
          <w:tcPr>
            <w:tcW w:w="1971" w:type="dxa"/>
            <w:shd w:val="clear" w:color="auto" w:fill="auto"/>
          </w:tcPr>
          <w:p w14:paraId="77A2B66E" w14:textId="77777777" w:rsidR="00E75323" w:rsidRPr="00E75323" w:rsidRDefault="00E75323" w:rsidP="00E75323">
            <w:pPr>
              <w:pStyle w:val="TAL"/>
            </w:pPr>
            <w:r w:rsidRPr="00E75323">
              <w:t>qam64</w:t>
            </w:r>
          </w:p>
        </w:tc>
        <w:tc>
          <w:tcPr>
            <w:tcW w:w="7886" w:type="dxa"/>
            <w:shd w:val="clear" w:color="auto" w:fill="auto"/>
          </w:tcPr>
          <w:p w14:paraId="383D821D" w14:textId="77777777" w:rsidR="00E75323" w:rsidRPr="00E75323" w:rsidRDefault="00E75323" w:rsidP="00E75323">
            <w:pPr>
              <w:pStyle w:val="TAL"/>
            </w:pPr>
          </w:p>
        </w:tc>
      </w:tr>
    </w:tbl>
    <w:p w14:paraId="0A1492B1" w14:textId="77777777" w:rsidR="00E75323" w:rsidRDefault="00E75323" w:rsidP="00DF56D9"/>
    <w:p w14:paraId="524C511D" w14:textId="77777777" w:rsidR="00E75323" w:rsidRDefault="00E75323" w:rsidP="00E75323">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32E4FA8" w14:textId="77777777" w:rsidTr="00E75323">
        <w:tc>
          <w:tcPr>
            <w:tcW w:w="9857" w:type="dxa"/>
            <w:gridSpan w:val="4"/>
            <w:shd w:val="clear" w:color="auto" w:fill="E0E0E0"/>
          </w:tcPr>
          <w:p w14:paraId="54D0A3F2" w14:textId="77777777" w:rsidR="00E75323" w:rsidRPr="00E75323" w:rsidRDefault="00E75323" w:rsidP="00E75323">
            <w:pPr>
              <w:pStyle w:val="TAL"/>
              <w:rPr>
                <w:b/>
              </w:rPr>
            </w:pPr>
            <w:r w:rsidRPr="00E75323">
              <w:rPr>
                <w:b/>
              </w:rPr>
              <w:t>TTCN-3 Record Type</w:t>
            </w:r>
          </w:p>
        </w:tc>
      </w:tr>
      <w:tr w:rsidR="00E75323" w14:paraId="7F195D95" w14:textId="77777777" w:rsidTr="00E75323">
        <w:tc>
          <w:tcPr>
            <w:tcW w:w="1479" w:type="dxa"/>
            <w:tcBorders>
              <w:bottom w:val="single" w:sz="4" w:space="0" w:color="auto"/>
            </w:tcBorders>
            <w:shd w:val="clear" w:color="auto" w:fill="E0E0E0"/>
          </w:tcPr>
          <w:p w14:paraId="02B2CA95" w14:textId="77777777" w:rsidR="00E75323" w:rsidRPr="00E75323" w:rsidRDefault="00E75323" w:rsidP="00E75323">
            <w:pPr>
              <w:pStyle w:val="TAL"/>
              <w:rPr>
                <w:b/>
              </w:rPr>
            </w:pPr>
            <w:bookmarkStart w:id="70" w:name="ToRS_EPRE_Ratios_Type" w:colFirst="1" w:colLast="1"/>
            <w:r w:rsidRPr="00E75323">
              <w:rPr>
                <w:b/>
              </w:rPr>
              <w:t>Name</w:t>
            </w:r>
          </w:p>
        </w:tc>
        <w:tc>
          <w:tcPr>
            <w:tcW w:w="8378" w:type="dxa"/>
            <w:gridSpan w:val="3"/>
            <w:tcBorders>
              <w:bottom w:val="single" w:sz="4" w:space="0" w:color="auto"/>
            </w:tcBorders>
            <w:shd w:val="clear" w:color="auto" w:fill="FFFF99"/>
          </w:tcPr>
          <w:p w14:paraId="201274D9" w14:textId="77777777" w:rsidR="00E75323" w:rsidRPr="00E75323" w:rsidRDefault="00E75323" w:rsidP="00E75323">
            <w:pPr>
              <w:pStyle w:val="TAL"/>
              <w:rPr>
                <w:b/>
              </w:rPr>
            </w:pPr>
            <w:r w:rsidRPr="00E75323">
              <w:rPr>
                <w:b/>
              </w:rPr>
              <w:t>ToRS_EPRE_Ratios_Type</w:t>
            </w:r>
          </w:p>
        </w:tc>
      </w:tr>
      <w:bookmarkEnd w:id="70"/>
      <w:tr w:rsidR="00E75323" w14:paraId="616ED0C3" w14:textId="77777777" w:rsidTr="00E75323">
        <w:tc>
          <w:tcPr>
            <w:tcW w:w="1479" w:type="dxa"/>
            <w:tcBorders>
              <w:bottom w:val="double" w:sz="4" w:space="0" w:color="auto"/>
            </w:tcBorders>
            <w:shd w:val="clear" w:color="auto" w:fill="E0E0E0"/>
          </w:tcPr>
          <w:p w14:paraId="0B28092E"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9F4DA7E" w14:textId="77777777" w:rsidR="00E75323" w:rsidRPr="00E75323" w:rsidRDefault="00E75323" w:rsidP="00E75323">
            <w:pPr>
              <w:pStyle w:val="TAL"/>
            </w:pPr>
            <w:r w:rsidRPr="00E75323">
              <w:t>RA and RB ratios according to see TS 36.213, clause 5.2</w:t>
            </w:r>
          </w:p>
        </w:tc>
      </w:tr>
      <w:tr w:rsidR="00E75323" w14:paraId="03789C60" w14:textId="77777777" w:rsidTr="00E75323">
        <w:tc>
          <w:tcPr>
            <w:tcW w:w="1479" w:type="dxa"/>
            <w:tcBorders>
              <w:top w:val="double" w:sz="4" w:space="0" w:color="auto"/>
            </w:tcBorders>
            <w:shd w:val="clear" w:color="auto" w:fill="auto"/>
          </w:tcPr>
          <w:p w14:paraId="734BC37F" w14:textId="77777777" w:rsidR="00E75323" w:rsidRPr="00E75323" w:rsidRDefault="00E75323" w:rsidP="00E75323">
            <w:pPr>
              <w:pStyle w:val="TAL"/>
            </w:pPr>
            <w:r w:rsidRPr="00E75323">
              <w:t>RA</w:t>
            </w:r>
          </w:p>
        </w:tc>
        <w:tc>
          <w:tcPr>
            <w:tcW w:w="2464" w:type="dxa"/>
            <w:tcBorders>
              <w:top w:val="double" w:sz="4" w:space="0" w:color="auto"/>
            </w:tcBorders>
            <w:shd w:val="clear" w:color="auto" w:fill="auto"/>
          </w:tcPr>
          <w:p w14:paraId="3C97C63D" w14:textId="77777777" w:rsidR="00E75323" w:rsidRPr="00E75323" w:rsidRDefault="000650C1" w:rsidP="00E75323">
            <w:pPr>
              <w:pStyle w:val="TAL"/>
            </w:pPr>
            <w:hyperlink w:anchor="ToRS_EPRE_Ratio_Type" w:history="1">
              <w:r w:rsidR="00E75323" w:rsidRPr="00E75323">
                <w:rPr>
                  <w:rStyle w:val="Hyperlink"/>
                </w:rPr>
                <w:t>ToRS_EPRE_Ratio_Type</w:t>
              </w:r>
            </w:hyperlink>
          </w:p>
        </w:tc>
        <w:tc>
          <w:tcPr>
            <w:tcW w:w="493" w:type="dxa"/>
            <w:tcBorders>
              <w:top w:val="double" w:sz="4" w:space="0" w:color="auto"/>
            </w:tcBorders>
            <w:shd w:val="clear" w:color="auto" w:fill="auto"/>
          </w:tcPr>
          <w:p w14:paraId="259CE99A"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0FBA91D0" w14:textId="77777777" w:rsidR="00E75323" w:rsidRPr="00E75323" w:rsidRDefault="00E75323" w:rsidP="00E75323">
            <w:pPr>
              <w:pStyle w:val="TAL"/>
            </w:pPr>
          </w:p>
        </w:tc>
      </w:tr>
      <w:tr w:rsidR="00E75323" w14:paraId="7AADEBDD" w14:textId="77777777" w:rsidTr="00E75323">
        <w:tc>
          <w:tcPr>
            <w:tcW w:w="1479" w:type="dxa"/>
            <w:shd w:val="clear" w:color="auto" w:fill="auto"/>
          </w:tcPr>
          <w:p w14:paraId="4513D11D" w14:textId="77777777" w:rsidR="00E75323" w:rsidRPr="00E75323" w:rsidRDefault="00E75323" w:rsidP="00E75323">
            <w:pPr>
              <w:pStyle w:val="TAL"/>
            </w:pPr>
            <w:r w:rsidRPr="00E75323">
              <w:t>RB</w:t>
            </w:r>
          </w:p>
        </w:tc>
        <w:tc>
          <w:tcPr>
            <w:tcW w:w="2464" w:type="dxa"/>
            <w:shd w:val="clear" w:color="auto" w:fill="auto"/>
          </w:tcPr>
          <w:p w14:paraId="244A0EE4" w14:textId="77777777" w:rsidR="00E75323" w:rsidRPr="00E75323" w:rsidRDefault="000650C1" w:rsidP="00E75323">
            <w:pPr>
              <w:pStyle w:val="TAL"/>
            </w:pPr>
            <w:hyperlink w:anchor="ToRS_EPRE_Ratio_Type" w:history="1">
              <w:r w:rsidR="00E75323" w:rsidRPr="00E75323">
                <w:rPr>
                  <w:rStyle w:val="Hyperlink"/>
                </w:rPr>
                <w:t>ToRS_EPRE_Ratio_Type</w:t>
              </w:r>
            </w:hyperlink>
          </w:p>
        </w:tc>
        <w:tc>
          <w:tcPr>
            <w:tcW w:w="493" w:type="dxa"/>
            <w:shd w:val="clear" w:color="auto" w:fill="auto"/>
          </w:tcPr>
          <w:p w14:paraId="482A1400" w14:textId="77777777" w:rsidR="00E75323" w:rsidRPr="00E75323" w:rsidRDefault="00E75323" w:rsidP="00E75323">
            <w:pPr>
              <w:pStyle w:val="TAL"/>
            </w:pPr>
            <w:r w:rsidRPr="00E75323">
              <w:t>opt</w:t>
            </w:r>
          </w:p>
        </w:tc>
        <w:tc>
          <w:tcPr>
            <w:tcW w:w="5421" w:type="dxa"/>
            <w:shd w:val="clear" w:color="auto" w:fill="auto"/>
          </w:tcPr>
          <w:p w14:paraId="114E0F4E" w14:textId="77777777" w:rsidR="00E75323" w:rsidRPr="00E75323" w:rsidRDefault="00E75323" w:rsidP="00E75323">
            <w:pPr>
              <w:pStyle w:val="TAL"/>
            </w:pPr>
          </w:p>
        </w:tc>
      </w:tr>
    </w:tbl>
    <w:p w14:paraId="7D3E76E4" w14:textId="77777777" w:rsidR="00E75323" w:rsidRDefault="00E75323" w:rsidP="00DF56D9"/>
    <w:p w14:paraId="60640189" w14:textId="77777777" w:rsidR="00E75323" w:rsidRDefault="00E75323" w:rsidP="00E75323">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0840EF6" w14:textId="77777777" w:rsidTr="00E75323">
        <w:tc>
          <w:tcPr>
            <w:tcW w:w="9857" w:type="dxa"/>
            <w:gridSpan w:val="4"/>
            <w:shd w:val="clear" w:color="auto" w:fill="E0E0E0"/>
          </w:tcPr>
          <w:p w14:paraId="779BD695" w14:textId="77777777" w:rsidR="00E75323" w:rsidRPr="00E75323" w:rsidRDefault="00E75323" w:rsidP="00E75323">
            <w:pPr>
              <w:pStyle w:val="TAL"/>
              <w:rPr>
                <w:b/>
              </w:rPr>
            </w:pPr>
            <w:r w:rsidRPr="00E75323">
              <w:rPr>
                <w:b/>
              </w:rPr>
              <w:t>TTCN-3 Record Type</w:t>
            </w:r>
          </w:p>
        </w:tc>
      </w:tr>
      <w:tr w:rsidR="00E75323" w14:paraId="5745B9EB" w14:textId="77777777" w:rsidTr="00E75323">
        <w:tc>
          <w:tcPr>
            <w:tcW w:w="1479" w:type="dxa"/>
            <w:tcBorders>
              <w:bottom w:val="single" w:sz="4" w:space="0" w:color="auto"/>
            </w:tcBorders>
            <w:shd w:val="clear" w:color="auto" w:fill="E0E0E0"/>
          </w:tcPr>
          <w:p w14:paraId="553EBE85" w14:textId="77777777" w:rsidR="00E75323" w:rsidRPr="00E75323" w:rsidRDefault="00E75323" w:rsidP="00E75323">
            <w:pPr>
              <w:pStyle w:val="TAL"/>
              <w:rPr>
                <w:b/>
              </w:rPr>
            </w:pPr>
            <w:bookmarkStart w:id="71" w:name="UE_CategoryInfo_Type" w:colFirst="1" w:colLast="1"/>
            <w:r w:rsidRPr="00E75323">
              <w:rPr>
                <w:b/>
              </w:rPr>
              <w:t>Name</w:t>
            </w:r>
          </w:p>
        </w:tc>
        <w:tc>
          <w:tcPr>
            <w:tcW w:w="8378" w:type="dxa"/>
            <w:gridSpan w:val="3"/>
            <w:tcBorders>
              <w:bottom w:val="single" w:sz="4" w:space="0" w:color="auto"/>
            </w:tcBorders>
            <w:shd w:val="clear" w:color="auto" w:fill="FFFF99"/>
          </w:tcPr>
          <w:p w14:paraId="631FD546" w14:textId="77777777" w:rsidR="00E75323" w:rsidRPr="00E75323" w:rsidRDefault="00E75323" w:rsidP="00E75323">
            <w:pPr>
              <w:pStyle w:val="TAL"/>
              <w:rPr>
                <w:b/>
              </w:rPr>
            </w:pPr>
            <w:r w:rsidRPr="00E75323">
              <w:rPr>
                <w:b/>
              </w:rPr>
              <w:t>UE_CategoryInfo_Type</w:t>
            </w:r>
          </w:p>
        </w:tc>
      </w:tr>
      <w:bookmarkEnd w:id="71"/>
      <w:tr w:rsidR="00E75323" w14:paraId="67EDA168" w14:textId="77777777" w:rsidTr="00E75323">
        <w:tc>
          <w:tcPr>
            <w:tcW w:w="1479" w:type="dxa"/>
            <w:tcBorders>
              <w:bottom w:val="double" w:sz="4" w:space="0" w:color="auto"/>
            </w:tcBorders>
            <w:shd w:val="clear" w:color="auto" w:fill="E0E0E0"/>
          </w:tcPr>
          <w:p w14:paraId="28FA3DE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32545A5" w14:textId="77777777" w:rsidR="00E75323" w:rsidRPr="00E75323" w:rsidRDefault="00E75323" w:rsidP="00E75323">
            <w:pPr>
              <w:pStyle w:val="TAL"/>
            </w:pPr>
          </w:p>
        </w:tc>
      </w:tr>
      <w:tr w:rsidR="00E75323" w14:paraId="27569F5F" w14:textId="77777777" w:rsidTr="00E75323">
        <w:tc>
          <w:tcPr>
            <w:tcW w:w="1479" w:type="dxa"/>
            <w:tcBorders>
              <w:top w:val="double" w:sz="4" w:space="0" w:color="auto"/>
            </w:tcBorders>
            <w:shd w:val="clear" w:color="auto" w:fill="auto"/>
          </w:tcPr>
          <w:p w14:paraId="22560426" w14:textId="77777777" w:rsidR="00E75323" w:rsidRPr="00E75323" w:rsidRDefault="00E75323" w:rsidP="00E75323">
            <w:pPr>
              <w:pStyle w:val="TAL"/>
            </w:pPr>
            <w:r w:rsidRPr="00E75323">
              <w:t>ue_Category</w:t>
            </w:r>
          </w:p>
        </w:tc>
        <w:tc>
          <w:tcPr>
            <w:tcW w:w="2464" w:type="dxa"/>
            <w:tcBorders>
              <w:top w:val="double" w:sz="4" w:space="0" w:color="auto"/>
            </w:tcBorders>
            <w:shd w:val="clear" w:color="auto" w:fill="auto"/>
          </w:tcPr>
          <w:p w14:paraId="58E9F8D3" w14:textId="77777777" w:rsidR="00E75323" w:rsidRPr="00E75323" w:rsidRDefault="000650C1" w:rsidP="00E75323">
            <w:pPr>
              <w:pStyle w:val="TAL"/>
            </w:pPr>
            <w:hyperlink w:anchor="UE_Category_Type" w:history="1">
              <w:r w:rsidR="00E75323" w:rsidRPr="00E75323">
                <w:rPr>
                  <w:rStyle w:val="Hyperlink"/>
                </w:rPr>
                <w:t>UE_Category_Type</w:t>
              </w:r>
            </w:hyperlink>
          </w:p>
        </w:tc>
        <w:tc>
          <w:tcPr>
            <w:tcW w:w="493" w:type="dxa"/>
            <w:tcBorders>
              <w:top w:val="double" w:sz="4" w:space="0" w:color="auto"/>
            </w:tcBorders>
            <w:shd w:val="clear" w:color="auto" w:fill="auto"/>
          </w:tcPr>
          <w:p w14:paraId="22FB9A62" w14:textId="77777777" w:rsidR="00E75323" w:rsidRPr="00E75323" w:rsidRDefault="00E75323" w:rsidP="00E75323">
            <w:pPr>
              <w:pStyle w:val="TAL"/>
            </w:pPr>
          </w:p>
        </w:tc>
        <w:tc>
          <w:tcPr>
            <w:tcW w:w="5421" w:type="dxa"/>
            <w:tcBorders>
              <w:top w:val="double" w:sz="4" w:space="0" w:color="auto"/>
            </w:tcBorders>
            <w:shd w:val="clear" w:color="auto" w:fill="auto"/>
          </w:tcPr>
          <w:p w14:paraId="295E7260" w14:textId="77777777" w:rsidR="00E75323" w:rsidRPr="00E75323" w:rsidRDefault="00E75323" w:rsidP="00E75323">
            <w:pPr>
              <w:pStyle w:val="TAL"/>
            </w:pPr>
          </w:p>
        </w:tc>
      </w:tr>
      <w:tr w:rsidR="00E75323" w14:paraId="7B44D354" w14:textId="77777777" w:rsidTr="00E75323">
        <w:tc>
          <w:tcPr>
            <w:tcW w:w="1479" w:type="dxa"/>
            <w:shd w:val="clear" w:color="auto" w:fill="auto"/>
          </w:tcPr>
          <w:p w14:paraId="412CD8D4" w14:textId="77777777" w:rsidR="00E75323" w:rsidRPr="00E75323" w:rsidRDefault="00E75323" w:rsidP="00E75323">
            <w:pPr>
              <w:pStyle w:val="TAL"/>
            </w:pPr>
            <w:r w:rsidRPr="00E75323">
              <w:t>ue_Category_V1020</w:t>
            </w:r>
          </w:p>
        </w:tc>
        <w:tc>
          <w:tcPr>
            <w:tcW w:w="2464" w:type="dxa"/>
            <w:shd w:val="clear" w:color="auto" w:fill="auto"/>
          </w:tcPr>
          <w:p w14:paraId="70870445" w14:textId="77777777" w:rsidR="00E75323" w:rsidRPr="00E75323" w:rsidRDefault="000650C1" w:rsidP="00E75323">
            <w:pPr>
              <w:pStyle w:val="TAL"/>
            </w:pPr>
            <w:hyperlink w:anchor="UE_Category_v1020_Type" w:history="1">
              <w:r w:rsidR="00E75323" w:rsidRPr="00E75323">
                <w:rPr>
                  <w:rStyle w:val="Hyperlink"/>
                </w:rPr>
                <w:t>UE_Category_v1020_Type</w:t>
              </w:r>
            </w:hyperlink>
          </w:p>
        </w:tc>
        <w:tc>
          <w:tcPr>
            <w:tcW w:w="493" w:type="dxa"/>
            <w:shd w:val="clear" w:color="auto" w:fill="auto"/>
          </w:tcPr>
          <w:p w14:paraId="06BBC14F" w14:textId="77777777" w:rsidR="00E75323" w:rsidRPr="00E75323" w:rsidRDefault="00E75323" w:rsidP="00E75323">
            <w:pPr>
              <w:pStyle w:val="TAL"/>
            </w:pPr>
            <w:r w:rsidRPr="00E75323">
              <w:t>opt</w:t>
            </w:r>
          </w:p>
        </w:tc>
        <w:tc>
          <w:tcPr>
            <w:tcW w:w="5421" w:type="dxa"/>
            <w:shd w:val="clear" w:color="auto" w:fill="auto"/>
          </w:tcPr>
          <w:p w14:paraId="6BF39916" w14:textId="77777777" w:rsidR="00E75323" w:rsidRPr="00E75323" w:rsidRDefault="00E75323" w:rsidP="00E75323">
            <w:pPr>
              <w:pStyle w:val="TAL"/>
            </w:pPr>
          </w:p>
        </w:tc>
      </w:tr>
      <w:tr w:rsidR="00E75323" w14:paraId="1224CD9F" w14:textId="77777777" w:rsidTr="00E75323">
        <w:tc>
          <w:tcPr>
            <w:tcW w:w="1479" w:type="dxa"/>
            <w:shd w:val="clear" w:color="auto" w:fill="auto"/>
          </w:tcPr>
          <w:p w14:paraId="1A6C44EA" w14:textId="77777777" w:rsidR="00E75323" w:rsidRPr="00E75323" w:rsidRDefault="00E75323" w:rsidP="00E75323">
            <w:pPr>
              <w:pStyle w:val="TAL"/>
            </w:pPr>
            <w:r w:rsidRPr="00E75323">
              <w:t>ue_Category_v1170</w:t>
            </w:r>
          </w:p>
        </w:tc>
        <w:tc>
          <w:tcPr>
            <w:tcW w:w="2464" w:type="dxa"/>
            <w:shd w:val="clear" w:color="auto" w:fill="auto"/>
          </w:tcPr>
          <w:p w14:paraId="469C812D" w14:textId="77777777" w:rsidR="00E75323" w:rsidRPr="00E75323" w:rsidRDefault="000650C1" w:rsidP="00E75323">
            <w:pPr>
              <w:pStyle w:val="TAL"/>
            </w:pPr>
            <w:hyperlink w:anchor="UE_Category_v1170_Type" w:history="1">
              <w:r w:rsidR="00E75323" w:rsidRPr="00E75323">
                <w:rPr>
                  <w:rStyle w:val="Hyperlink"/>
                </w:rPr>
                <w:t>UE_Category_v1170_Type</w:t>
              </w:r>
            </w:hyperlink>
          </w:p>
        </w:tc>
        <w:tc>
          <w:tcPr>
            <w:tcW w:w="493" w:type="dxa"/>
            <w:shd w:val="clear" w:color="auto" w:fill="auto"/>
          </w:tcPr>
          <w:p w14:paraId="7D146FB7" w14:textId="77777777" w:rsidR="00E75323" w:rsidRPr="00E75323" w:rsidRDefault="00E75323" w:rsidP="00E75323">
            <w:pPr>
              <w:pStyle w:val="TAL"/>
            </w:pPr>
            <w:r w:rsidRPr="00E75323">
              <w:t>opt</w:t>
            </w:r>
          </w:p>
        </w:tc>
        <w:tc>
          <w:tcPr>
            <w:tcW w:w="5421" w:type="dxa"/>
            <w:shd w:val="clear" w:color="auto" w:fill="auto"/>
          </w:tcPr>
          <w:p w14:paraId="140EAD8E" w14:textId="77777777" w:rsidR="00E75323" w:rsidRPr="00E75323" w:rsidRDefault="00E75323" w:rsidP="00E75323">
            <w:pPr>
              <w:pStyle w:val="TAL"/>
            </w:pPr>
          </w:p>
        </w:tc>
      </w:tr>
      <w:tr w:rsidR="00E75323" w14:paraId="15B58DDE" w14:textId="77777777" w:rsidTr="00E75323">
        <w:tc>
          <w:tcPr>
            <w:tcW w:w="1479" w:type="dxa"/>
            <w:shd w:val="clear" w:color="auto" w:fill="auto"/>
          </w:tcPr>
          <w:p w14:paraId="28F1069C" w14:textId="77777777" w:rsidR="00E75323" w:rsidRPr="00E75323" w:rsidRDefault="00E75323" w:rsidP="00E75323">
            <w:pPr>
              <w:pStyle w:val="TAL"/>
            </w:pPr>
            <w:r w:rsidRPr="00E75323">
              <w:t>ue_Category_v11a0</w:t>
            </w:r>
          </w:p>
        </w:tc>
        <w:tc>
          <w:tcPr>
            <w:tcW w:w="2464" w:type="dxa"/>
            <w:shd w:val="clear" w:color="auto" w:fill="auto"/>
          </w:tcPr>
          <w:p w14:paraId="41974AD7" w14:textId="77777777" w:rsidR="00E75323" w:rsidRPr="00E75323" w:rsidRDefault="000650C1" w:rsidP="00E75323">
            <w:pPr>
              <w:pStyle w:val="TAL"/>
            </w:pPr>
            <w:hyperlink w:anchor="UE_Category_v11a0_Type" w:history="1">
              <w:r w:rsidR="00E75323" w:rsidRPr="00E75323">
                <w:rPr>
                  <w:rStyle w:val="Hyperlink"/>
                </w:rPr>
                <w:t>UE_Category_v11a0_Type</w:t>
              </w:r>
            </w:hyperlink>
          </w:p>
        </w:tc>
        <w:tc>
          <w:tcPr>
            <w:tcW w:w="493" w:type="dxa"/>
            <w:shd w:val="clear" w:color="auto" w:fill="auto"/>
          </w:tcPr>
          <w:p w14:paraId="641EEE79" w14:textId="77777777" w:rsidR="00E75323" w:rsidRPr="00E75323" w:rsidRDefault="00E75323" w:rsidP="00E75323">
            <w:pPr>
              <w:pStyle w:val="TAL"/>
            </w:pPr>
            <w:r w:rsidRPr="00E75323">
              <w:t>opt</w:t>
            </w:r>
          </w:p>
        </w:tc>
        <w:tc>
          <w:tcPr>
            <w:tcW w:w="5421" w:type="dxa"/>
            <w:shd w:val="clear" w:color="auto" w:fill="auto"/>
          </w:tcPr>
          <w:p w14:paraId="11AF8608" w14:textId="77777777" w:rsidR="00E75323" w:rsidRPr="00E75323" w:rsidRDefault="00E75323" w:rsidP="00E75323">
            <w:pPr>
              <w:pStyle w:val="TAL"/>
            </w:pPr>
          </w:p>
        </w:tc>
      </w:tr>
      <w:tr w:rsidR="00E75323" w14:paraId="188D81E0" w14:textId="77777777" w:rsidTr="00E75323">
        <w:tc>
          <w:tcPr>
            <w:tcW w:w="1479" w:type="dxa"/>
            <w:shd w:val="clear" w:color="auto" w:fill="auto"/>
          </w:tcPr>
          <w:p w14:paraId="71103086" w14:textId="77777777" w:rsidR="00E75323" w:rsidRPr="00E75323" w:rsidRDefault="00E75323" w:rsidP="00E75323">
            <w:pPr>
              <w:pStyle w:val="TAL"/>
            </w:pPr>
            <w:r w:rsidRPr="00E75323">
              <w:t>ue_Category_v1250</w:t>
            </w:r>
          </w:p>
        </w:tc>
        <w:tc>
          <w:tcPr>
            <w:tcW w:w="2464" w:type="dxa"/>
            <w:shd w:val="clear" w:color="auto" w:fill="auto"/>
          </w:tcPr>
          <w:p w14:paraId="15226B56" w14:textId="77777777" w:rsidR="00E75323" w:rsidRPr="00E75323" w:rsidRDefault="000650C1" w:rsidP="00E75323">
            <w:pPr>
              <w:pStyle w:val="TAL"/>
            </w:pPr>
            <w:hyperlink w:anchor="UE_Category_v1250_Type" w:history="1">
              <w:r w:rsidR="00E75323" w:rsidRPr="00E75323">
                <w:rPr>
                  <w:rStyle w:val="Hyperlink"/>
                </w:rPr>
                <w:t>UE_Category_v1250_Type</w:t>
              </w:r>
            </w:hyperlink>
          </w:p>
        </w:tc>
        <w:tc>
          <w:tcPr>
            <w:tcW w:w="493" w:type="dxa"/>
            <w:shd w:val="clear" w:color="auto" w:fill="auto"/>
          </w:tcPr>
          <w:p w14:paraId="647C7005" w14:textId="77777777" w:rsidR="00E75323" w:rsidRPr="00E75323" w:rsidRDefault="00E75323" w:rsidP="00E75323">
            <w:pPr>
              <w:pStyle w:val="TAL"/>
            </w:pPr>
            <w:r w:rsidRPr="00E75323">
              <w:t>opt</w:t>
            </w:r>
          </w:p>
        </w:tc>
        <w:tc>
          <w:tcPr>
            <w:tcW w:w="5421" w:type="dxa"/>
            <w:shd w:val="clear" w:color="auto" w:fill="auto"/>
          </w:tcPr>
          <w:p w14:paraId="14E26F59" w14:textId="77777777" w:rsidR="00E75323" w:rsidRPr="00E75323" w:rsidRDefault="00E75323" w:rsidP="00E75323">
            <w:pPr>
              <w:pStyle w:val="TAL"/>
            </w:pPr>
            <w:r w:rsidRPr="00E75323">
              <w:t>If UE category is 0 then</w:t>
            </w:r>
          </w:p>
          <w:p w14:paraId="4DD662A7" w14:textId="77777777" w:rsidR="00E75323" w:rsidRPr="00E75323" w:rsidRDefault="00E75323" w:rsidP="00E75323">
            <w:pPr>
              <w:pStyle w:val="TAL"/>
            </w:pPr>
            <w:r w:rsidRPr="00E75323">
              <w:t>1. SS shall forward UL CCCH SDU only when indicated with LCHID '01011'B.</w:t>
            </w:r>
          </w:p>
          <w:p w14:paraId="349378C9" w14:textId="77777777" w:rsidR="00E75323" w:rsidRPr="00E75323" w:rsidRDefault="00E75323" w:rsidP="00E75323">
            <w:pPr>
              <w:pStyle w:val="TAL"/>
            </w:pPr>
            <w:r w:rsidRPr="00E75323">
              <w:t>2. SS shall restrict DL UE-dedicated MAC TBS to 1000.</w:t>
            </w:r>
          </w:p>
        </w:tc>
      </w:tr>
      <w:tr w:rsidR="00E75323" w14:paraId="50705B63" w14:textId="77777777" w:rsidTr="00E75323">
        <w:tc>
          <w:tcPr>
            <w:tcW w:w="1479" w:type="dxa"/>
            <w:shd w:val="clear" w:color="auto" w:fill="auto"/>
          </w:tcPr>
          <w:p w14:paraId="07BC3376" w14:textId="77777777" w:rsidR="00E75323" w:rsidRPr="00E75323" w:rsidRDefault="00E75323" w:rsidP="00E75323">
            <w:pPr>
              <w:pStyle w:val="TAL"/>
            </w:pPr>
            <w:r w:rsidRPr="00E75323">
              <w:t>ue_CategoryDL_r12</w:t>
            </w:r>
          </w:p>
        </w:tc>
        <w:tc>
          <w:tcPr>
            <w:tcW w:w="2464" w:type="dxa"/>
            <w:shd w:val="clear" w:color="auto" w:fill="auto"/>
          </w:tcPr>
          <w:p w14:paraId="5A0EFB79" w14:textId="77777777" w:rsidR="00E75323" w:rsidRPr="00E75323" w:rsidRDefault="000650C1" w:rsidP="00E75323">
            <w:pPr>
              <w:pStyle w:val="TAL"/>
            </w:pPr>
            <w:hyperlink w:anchor="UE_CategoryDL_r12_Type" w:history="1">
              <w:r w:rsidR="00E75323" w:rsidRPr="00E75323">
                <w:rPr>
                  <w:rStyle w:val="Hyperlink"/>
                </w:rPr>
                <w:t>UE_CategoryDL_r12_Type</w:t>
              </w:r>
            </w:hyperlink>
          </w:p>
        </w:tc>
        <w:tc>
          <w:tcPr>
            <w:tcW w:w="493" w:type="dxa"/>
            <w:shd w:val="clear" w:color="auto" w:fill="auto"/>
          </w:tcPr>
          <w:p w14:paraId="0BD24759" w14:textId="77777777" w:rsidR="00E75323" w:rsidRPr="00E75323" w:rsidRDefault="00E75323" w:rsidP="00E75323">
            <w:pPr>
              <w:pStyle w:val="TAL"/>
            </w:pPr>
            <w:r w:rsidRPr="00E75323">
              <w:t>opt</w:t>
            </w:r>
          </w:p>
        </w:tc>
        <w:tc>
          <w:tcPr>
            <w:tcW w:w="5421" w:type="dxa"/>
            <w:shd w:val="clear" w:color="auto" w:fill="auto"/>
          </w:tcPr>
          <w:p w14:paraId="1D07D483" w14:textId="77777777" w:rsidR="00E75323" w:rsidRPr="00E75323" w:rsidRDefault="00E75323" w:rsidP="00E75323">
            <w:pPr>
              <w:pStyle w:val="TAL"/>
            </w:pPr>
          </w:p>
        </w:tc>
      </w:tr>
      <w:tr w:rsidR="00E75323" w14:paraId="77703BF3" w14:textId="77777777" w:rsidTr="00E75323">
        <w:tc>
          <w:tcPr>
            <w:tcW w:w="1479" w:type="dxa"/>
            <w:shd w:val="clear" w:color="auto" w:fill="auto"/>
          </w:tcPr>
          <w:p w14:paraId="016ECED8" w14:textId="77777777" w:rsidR="00E75323" w:rsidRPr="00E75323" w:rsidRDefault="00E75323" w:rsidP="00E75323">
            <w:pPr>
              <w:pStyle w:val="TAL"/>
            </w:pPr>
            <w:r w:rsidRPr="00E75323">
              <w:t>ue_CategoryDL_v1260</w:t>
            </w:r>
          </w:p>
        </w:tc>
        <w:tc>
          <w:tcPr>
            <w:tcW w:w="2464" w:type="dxa"/>
            <w:shd w:val="clear" w:color="auto" w:fill="auto"/>
          </w:tcPr>
          <w:p w14:paraId="1301DAD6" w14:textId="77777777" w:rsidR="00E75323" w:rsidRPr="00E75323" w:rsidRDefault="000650C1" w:rsidP="00E75323">
            <w:pPr>
              <w:pStyle w:val="TAL"/>
            </w:pPr>
            <w:hyperlink w:anchor="UE_CategoryDL_v1260_Type" w:history="1">
              <w:r w:rsidR="00E75323" w:rsidRPr="00E75323">
                <w:rPr>
                  <w:rStyle w:val="Hyperlink"/>
                </w:rPr>
                <w:t>UE_CategoryDL_v1260_Type</w:t>
              </w:r>
            </w:hyperlink>
          </w:p>
        </w:tc>
        <w:tc>
          <w:tcPr>
            <w:tcW w:w="493" w:type="dxa"/>
            <w:shd w:val="clear" w:color="auto" w:fill="auto"/>
          </w:tcPr>
          <w:p w14:paraId="4934F738" w14:textId="77777777" w:rsidR="00E75323" w:rsidRPr="00E75323" w:rsidRDefault="00E75323" w:rsidP="00E75323">
            <w:pPr>
              <w:pStyle w:val="TAL"/>
            </w:pPr>
            <w:r w:rsidRPr="00E75323">
              <w:t>opt</w:t>
            </w:r>
          </w:p>
        </w:tc>
        <w:tc>
          <w:tcPr>
            <w:tcW w:w="5421" w:type="dxa"/>
            <w:shd w:val="clear" w:color="auto" w:fill="auto"/>
          </w:tcPr>
          <w:p w14:paraId="0FFCFC85" w14:textId="77777777" w:rsidR="00E75323" w:rsidRPr="00E75323" w:rsidRDefault="00E75323" w:rsidP="00E75323">
            <w:pPr>
              <w:pStyle w:val="TAL"/>
            </w:pPr>
          </w:p>
        </w:tc>
      </w:tr>
      <w:tr w:rsidR="00E75323" w14:paraId="73A2E333" w14:textId="77777777" w:rsidTr="00E75323">
        <w:tc>
          <w:tcPr>
            <w:tcW w:w="1479" w:type="dxa"/>
            <w:shd w:val="clear" w:color="auto" w:fill="auto"/>
          </w:tcPr>
          <w:p w14:paraId="27B8DDFA" w14:textId="77777777" w:rsidR="00E75323" w:rsidRPr="00E75323" w:rsidRDefault="00E75323" w:rsidP="00E75323">
            <w:pPr>
              <w:pStyle w:val="TAL"/>
            </w:pPr>
            <w:r w:rsidRPr="00E75323">
              <w:t>ue_CategoryDL_v1310</w:t>
            </w:r>
          </w:p>
        </w:tc>
        <w:tc>
          <w:tcPr>
            <w:tcW w:w="2464" w:type="dxa"/>
            <w:shd w:val="clear" w:color="auto" w:fill="auto"/>
          </w:tcPr>
          <w:p w14:paraId="7A288DAB" w14:textId="77777777" w:rsidR="00E75323" w:rsidRPr="00E75323" w:rsidRDefault="000650C1" w:rsidP="00E75323">
            <w:pPr>
              <w:pStyle w:val="TAL"/>
            </w:pPr>
            <w:hyperlink w:anchor="UE_CategoryDL_v1310_Type" w:history="1">
              <w:r w:rsidR="00E75323" w:rsidRPr="00E75323">
                <w:rPr>
                  <w:rStyle w:val="Hyperlink"/>
                </w:rPr>
                <w:t>UE_CategoryDL_v1310_Type</w:t>
              </w:r>
            </w:hyperlink>
          </w:p>
        </w:tc>
        <w:tc>
          <w:tcPr>
            <w:tcW w:w="493" w:type="dxa"/>
            <w:shd w:val="clear" w:color="auto" w:fill="auto"/>
          </w:tcPr>
          <w:p w14:paraId="00CFCEC3" w14:textId="77777777" w:rsidR="00E75323" w:rsidRPr="00E75323" w:rsidRDefault="00E75323" w:rsidP="00E75323">
            <w:pPr>
              <w:pStyle w:val="TAL"/>
            </w:pPr>
            <w:r w:rsidRPr="00E75323">
              <w:t>opt</w:t>
            </w:r>
          </w:p>
        </w:tc>
        <w:tc>
          <w:tcPr>
            <w:tcW w:w="5421" w:type="dxa"/>
            <w:shd w:val="clear" w:color="auto" w:fill="auto"/>
          </w:tcPr>
          <w:p w14:paraId="3F3BC936" w14:textId="77777777" w:rsidR="00E75323" w:rsidRPr="00E75323" w:rsidRDefault="00E75323" w:rsidP="00E75323">
            <w:pPr>
              <w:pStyle w:val="TAL"/>
            </w:pPr>
          </w:p>
        </w:tc>
      </w:tr>
    </w:tbl>
    <w:p w14:paraId="4AF304E0" w14:textId="77777777" w:rsidR="00E75323" w:rsidRDefault="00E75323" w:rsidP="00DF56D9"/>
    <w:p w14:paraId="680EEE33" w14:textId="77777777" w:rsidR="00E75323" w:rsidRDefault="00E75323" w:rsidP="00E75323">
      <w:pPr>
        <w:pStyle w:val="Heading3"/>
      </w:pPr>
      <w:r>
        <w:t>D.1.3.2</w:t>
      </w:r>
      <w:r>
        <w:tab/>
        <w:t>Downlink_Physical_Layer_Configuration</w:t>
      </w:r>
    </w:p>
    <w:p w14:paraId="1FD4F8CA" w14:textId="77777777" w:rsidR="00E75323" w:rsidRDefault="00E75323" w:rsidP="00DF56D9">
      <w:r>
        <w:t>Downlink physical layer configuration:</w:t>
      </w:r>
      <w:r>
        <w:br/>
        <w:t>- DL antenna configuration</w:t>
      </w:r>
      <w:r>
        <w:br/>
        <w:t>- control region (PCFICH, PHICH, PDCCH)</w:t>
      </w:r>
      <w:r>
        <w:br/>
        <w:t>- primary/secondary sync signals</w:t>
      </w:r>
      <w:r>
        <w:br/>
        <w:t>- power control for physical channels and signals</w:t>
      </w:r>
    </w:p>
    <w:p w14:paraId="48592431" w14:textId="77777777" w:rsidR="00E75323" w:rsidRDefault="00E75323" w:rsidP="00E75323">
      <w:pPr>
        <w:pStyle w:val="Heading4"/>
      </w:pPr>
      <w:r>
        <w:lastRenderedPageBreak/>
        <w:t>D.1.3.2.1</w:t>
      </w:r>
      <w:r>
        <w:tab/>
        <w:t>Antenna_Configuration</w:t>
      </w:r>
    </w:p>
    <w:p w14:paraId="1ECE383B" w14:textId="77777777" w:rsidR="00E75323" w:rsidRDefault="00E75323" w:rsidP="00E75323">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5D534436" w14:textId="77777777" w:rsidTr="00E75323">
        <w:tc>
          <w:tcPr>
            <w:tcW w:w="9857" w:type="dxa"/>
            <w:gridSpan w:val="3"/>
            <w:tcBorders>
              <w:bottom w:val="double" w:sz="4" w:space="0" w:color="auto"/>
            </w:tcBorders>
            <w:shd w:val="clear" w:color="auto" w:fill="E0E0E0"/>
          </w:tcPr>
          <w:p w14:paraId="684FED66" w14:textId="77777777" w:rsidR="00E75323" w:rsidRPr="00E75323" w:rsidRDefault="00E75323" w:rsidP="00E75323">
            <w:pPr>
              <w:pStyle w:val="TAL"/>
              <w:rPr>
                <w:b/>
              </w:rPr>
            </w:pPr>
            <w:r w:rsidRPr="00E75323">
              <w:rPr>
                <w:b/>
              </w:rPr>
              <w:t>TTCN-3 Basic Types</w:t>
            </w:r>
          </w:p>
        </w:tc>
      </w:tr>
      <w:tr w:rsidR="00E75323" w14:paraId="67DCD284" w14:textId="77777777" w:rsidTr="00E75323">
        <w:tc>
          <w:tcPr>
            <w:tcW w:w="2464" w:type="dxa"/>
            <w:tcBorders>
              <w:top w:val="double" w:sz="4" w:space="0" w:color="auto"/>
            </w:tcBorders>
            <w:shd w:val="clear" w:color="auto" w:fill="auto"/>
          </w:tcPr>
          <w:p w14:paraId="5E6CA382" w14:textId="77777777" w:rsidR="00E75323" w:rsidRPr="00E75323" w:rsidRDefault="00E75323" w:rsidP="00E75323">
            <w:pPr>
              <w:pStyle w:val="TAL"/>
              <w:rPr>
                <w:b/>
              </w:rPr>
            </w:pPr>
            <w:bookmarkStart w:id="72" w:name="AntennaPortId_Type" w:colFirst="0" w:colLast="0"/>
            <w:r w:rsidRPr="00E75323">
              <w:rPr>
                <w:b/>
              </w:rPr>
              <w:t>AntennaPortId_Type</w:t>
            </w:r>
          </w:p>
        </w:tc>
        <w:tc>
          <w:tcPr>
            <w:tcW w:w="3450" w:type="dxa"/>
            <w:tcBorders>
              <w:top w:val="double" w:sz="4" w:space="0" w:color="auto"/>
            </w:tcBorders>
            <w:shd w:val="clear" w:color="auto" w:fill="auto"/>
          </w:tcPr>
          <w:p w14:paraId="08C98E8B" w14:textId="77777777" w:rsidR="00E75323" w:rsidRPr="00E75323" w:rsidRDefault="00E75323" w:rsidP="00E75323">
            <w:pPr>
              <w:pStyle w:val="TAL"/>
            </w:pPr>
            <w:r w:rsidRPr="00E75323">
              <w:t>integer (0, 1, 2, 3, 4, 5, 6, 7, 8)</w:t>
            </w:r>
          </w:p>
        </w:tc>
        <w:tc>
          <w:tcPr>
            <w:tcW w:w="3943" w:type="dxa"/>
            <w:tcBorders>
              <w:top w:val="double" w:sz="4" w:space="0" w:color="auto"/>
            </w:tcBorders>
            <w:shd w:val="clear" w:color="auto" w:fill="auto"/>
          </w:tcPr>
          <w:p w14:paraId="376E1595" w14:textId="77777777" w:rsidR="00E75323" w:rsidRPr="00E75323" w:rsidRDefault="00E75323" w:rsidP="00E75323">
            <w:pPr>
              <w:pStyle w:val="TAL"/>
            </w:pPr>
            <w:r w:rsidRPr="00E75323">
              <w:t>Antenna port 0..3: Cell specific reference signals</w:t>
            </w:r>
          </w:p>
          <w:p w14:paraId="153EB99E" w14:textId="77777777" w:rsidR="00E75323" w:rsidRPr="00E75323" w:rsidRDefault="00E75323" w:rsidP="00E75323">
            <w:pPr>
              <w:pStyle w:val="TAL"/>
            </w:pPr>
            <w:r w:rsidRPr="00E75323">
              <w:t>Antenna port 4:    MBSFN reference signals</w:t>
            </w:r>
          </w:p>
          <w:p w14:paraId="226396A0" w14:textId="77777777" w:rsidR="00E75323" w:rsidRPr="00E75323" w:rsidRDefault="00E75323" w:rsidP="00E75323">
            <w:pPr>
              <w:pStyle w:val="TAL"/>
            </w:pPr>
            <w:r w:rsidRPr="00E75323">
              <w:t>Antenna port 5:    UE specific reference signals</w:t>
            </w:r>
          </w:p>
          <w:p w14:paraId="619642C0" w14:textId="77777777" w:rsidR="00E75323" w:rsidRPr="00E75323" w:rsidRDefault="00E75323" w:rsidP="00E75323">
            <w:pPr>
              <w:pStyle w:val="TAL"/>
            </w:pPr>
            <w:r w:rsidRPr="00E75323">
              <w:t>Antenna port 6:    Positioning reference signals</w:t>
            </w:r>
          </w:p>
          <w:p w14:paraId="5C8BBCA7" w14:textId="77777777" w:rsidR="00E75323" w:rsidRPr="00E75323" w:rsidRDefault="00E75323" w:rsidP="00E75323">
            <w:pPr>
              <w:pStyle w:val="TAL"/>
            </w:pPr>
            <w:r w:rsidRPr="00E75323">
              <w:t>Antenna port 7:    UE specific reference signals for dual layer beamforming</w:t>
            </w:r>
          </w:p>
          <w:p w14:paraId="77D14B00" w14:textId="77777777" w:rsidR="00E75323" w:rsidRPr="00E75323" w:rsidRDefault="00E75323" w:rsidP="00E75323">
            <w:pPr>
              <w:pStyle w:val="TAL"/>
            </w:pPr>
            <w:r w:rsidRPr="00E75323">
              <w:t>Antenna port 8:    UE specific reference signals for dual layer beamforming</w:t>
            </w:r>
          </w:p>
          <w:p w14:paraId="33373444" w14:textId="77777777" w:rsidR="00E75323" w:rsidRPr="00E75323" w:rsidRDefault="00E75323" w:rsidP="00E75323">
            <w:pPr>
              <w:pStyle w:val="TAL"/>
            </w:pPr>
            <w:r w:rsidRPr="00E75323">
              <w:t>(Antenna ports in DL acc. to 36.211 cl. 6.2.1)</w:t>
            </w:r>
          </w:p>
        </w:tc>
      </w:tr>
      <w:bookmarkEnd w:id="72"/>
    </w:tbl>
    <w:p w14:paraId="1D850C8A" w14:textId="77777777" w:rsidR="00E75323" w:rsidRDefault="00E75323" w:rsidP="00DF56D9"/>
    <w:p w14:paraId="143EC3E8" w14:textId="77777777" w:rsidR="00E75323" w:rsidRDefault="00E75323" w:rsidP="00E75323">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F92572D" w14:textId="77777777" w:rsidTr="00E75323">
        <w:tc>
          <w:tcPr>
            <w:tcW w:w="9857" w:type="dxa"/>
            <w:gridSpan w:val="4"/>
            <w:shd w:val="clear" w:color="auto" w:fill="E0E0E0"/>
          </w:tcPr>
          <w:p w14:paraId="46EE507B" w14:textId="77777777" w:rsidR="00E75323" w:rsidRPr="00E75323" w:rsidRDefault="00E75323" w:rsidP="00E75323">
            <w:pPr>
              <w:pStyle w:val="TAL"/>
              <w:rPr>
                <w:b/>
              </w:rPr>
            </w:pPr>
            <w:r w:rsidRPr="00E75323">
              <w:rPr>
                <w:b/>
              </w:rPr>
              <w:t>TTCN-3 Record Type</w:t>
            </w:r>
          </w:p>
        </w:tc>
      </w:tr>
      <w:tr w:rsidR="00E75323" w14:paraId="6C4602A4" w14:textId="77777777" w:rsidTr="00E75323">
        <w:tc>
          <w:tcPr>
            <w:tcW w:w="1479" w:type="dxa"/>
            <w:tcBorders>
              <w:bottom w:val="single" w:sz="4" w:space="0" w:color="auto"/>
            </w:tcBorders>
            <w:shd w:val="clear" w:color="auto" w:fill="E0E0E0"/>
          </w:tcPr>
          <w:p w14:paraId="6C2720AD" w14:textId="77777777" w:rsidR="00E75323" w:rsidRPr="00E75323" w:rsidRDefault="00E75323" w:rsidP="00E75323">
            <w:pPr>
              <w:pStyle w:val="TAL"/>
              <w:rPr>
                <w:b/>
              </w:rPr>
            </w:pPr>
            <w:bookmarkStart w:id="73" w:name="AntennaPortInfo_Type" w:colFirst="1" w:colLast="1"/>
            <w:r w:rsidRPr="00E75323">
              <w:rPr>
                <w:b/>
              </w:rPr>
              <w:t>Name</w:t>
            </w:r>
          </w:p>
        </w:tc>
        <w:tc>
          <w:tcPr>
            <w:tcW w:w="8378" w:type="dxa"/>
            <w:gridSpan w:val="3"/>
            <w:tcBorders>
              <w:bottom w:val="single" w:sz="4" w:space="0" w:color="auto"/>
            </w:tcBorders>
            <w:shd w:val="clear" w:color="auto" w:fill="FFFF99"/>
          </w:tcPr>
          <w:p w14:paraId="341D8A0E" w14:textId="77777777" w:rsidR="00E75323" w:rsidRPr="00E75323" w:rsidRDefault="00E75323" w:rsidP="00E75323">
            <w:pPr>
              <w:pStyle w:val="TAL"/>
              <w:rPr>
                <w:b/>
              </w:rPr>
            </w:pPr>
            <w:r w:rsidRPr="00E75323">
              <w:rPr>
                <w:b/>
              </w:rPr>
              <w:t>AntennaPortInfo_Type</w:t>
            </w:r>
          </w:p>
        </w:tc>
      </w:tr>
      <w:bookmarkEnd w:id="73"/>
      <w:tr w:rsidR="00E75323" w14:paraId="7CD23BA5" w14:textId="77777777" w:rsidTr="00E75323">
        <w:tc>
          <w:tcPr>
            <w:tcW w:w="1479" w:type="dxa"/>
            <w:tcBorders>
              <w:bottom w:val="double" w:sz="4" w:space="0" w:color="auto"/>
            </w:tcBorders>
            <w:shd w:val="clear" w:color="auto" w:fill="E0E0E0"/>
          </w:tcPr>
          <w:p w14:paraId="54E0395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90406C9" w14:textId="77777777" w:rsidR="00E75323" w:rsidRPr="00E75323" w:rsidRDefault="00E75323" w:rsidP="00E75323">
            <w:pPr>
              <w:pStyle w:val="TAL"/>
            </w:pPr>
            <w:r w:rsidRPr="00E75323">
              <w:t>NOTE:</w:t>
            </w:r>
          </w:p>
          <w:p w14:paraId="6A851A7E" w14:textId="77777777" w:rsidR="00E75323" w:rsidRPr="00E75323" w:rsidRDefault="00E75323" w:rsidP="00E75323">
            <w:pPr>
              <w:pStyle w:val="TAL"/>
            </w:pPr>
            <w:r w:rsidRPr="00E75323">
              <w:t>for conformance tests it may not be necessary to consider propagation pathes for different antennas;</w:t>
            </w:r>
          </w:p>
          <w:p w14:paraId="0F564CF0" w14:textId="77777777" w:rsidR="00E75323" w:rsidRPr="00E75323" w:rsidRDefault="00E75323" w:rsidP="00E75323">
            <w:pPr>
              <w:pStyle w:val="TAL"/>
            </w:pPr>
            <w:r w:rsidRPr="00E75323">
              <w:t>=&gt; fields of AntennaPortInfo_Type are used as place holders for future usage and are of 'Dummy_Type' for the time being</w:t>
            </w:r>
          </w:p>
        </w:tc>
      </w:tr>
      <w:tr w:rsidR="00E75323" w14:paraId="386466A3" w14:textId="77777777" w:rsidTr="00E75323">
        <w:tc>
          <w:tcPr>
            <w:tcW w:w="1479" w:type="dxa"/>
            <w:tcBorders>
              <w:top w:val="double" w:sz="4" w:space="0" w:color="auto"/>
            </w:tcBorders>
            <w:shd w:val="clear" w:color="auto" w:fill="auto"/>
          </w:tcPr>
          <w:p w14:paraId="28472C71" w14:textId="77777777" w:rsidR="00E75323" w:rsidRPr="00E75323" w:rsidRDefault="00E75323" w:rsidP="00E75323">
            <w:pPr>
              <w:pStyle w:val="TAL"/>
            </w:pPr>
            <w:r w:rsidRPr="00E75323">
              <w:t>PowerAttenuation</w:t>
            </w:r>
          </w:p>
        </w:tc>
        <w:tc>
          <w:tcPr>
            <w:tcW w:w="2464" w:type="dxa"/>
            <w:tcBorders>
              <w:top w:val="double" w:sz="4" w:space="0" w:color="auto"/>
            </w:tcBorders>
            <w:shd w:val="clear" w:color="auto" w:fill="auto"/>
          </w:tcPr>
          <w:p w14:paraId="4D80BC7F" w14:textId="77777777" w:rsidR="00E75323" w:rsidRPr="00E75323" w:rsidRDefault="000650C1" w:rsidP="00E75323">
            <w:pPr>
              <w:pStyle w:val="TAL"/>
            </w:pPr>
            <w:hyperlink w:anchor="Dummy_Type" w:history="1">
              <w:r w:rsidR="00E75323" w:rsidRPr="00E75323">
                <w:rPr>
                  <w:rStyle w:val="Hyperlink"/>
                </w:rPr>
                <w:t>Dummy_Type</w:t>
              </w:r>
            </w:hyperlink>
          </w:p>
        </w:tc>
        <w:tc>
          <w:tcPr>
            <w:tcW w:w="493" w:type="dxa"/>
            <w:tcBorders>
              <w:top w:val="double" w:sz="4" w:space="0" w:color="auto"/>
            </w:tcBorders>
            <w:shd w:val="clear" w:color="auto" w:fill="auto"/>
          </w:tcPr>
          <w:p w14:paraId="5ECC3EFC" w14:textId="77777777" w:rsidR="00E75323" w:rsidRPr="00E75323" w:rsidRDefault="00E75323" w:rsidP="00E75323">
            <w:pPr>
              <w:pStyle w:val="TAL"/>
            </w:pPr>
          </w:p>
        </w:tc>
        <w:tc>
          <w:tcPr>
            <w:tcW w:w="5421" w:type="dxa"/>
            <w:tcBorders>
              <w:top w:val="double" w:sz="4" w:space="0" w:color="auto"/>
            </w:tcBorders>
            <w:shd w:val="clear" w:color="auto" w:fill="auto"/>
          </w:tcPr>
          <w:p w14:paraId="5C992422" w14:textId="77777777" w:rsidR="00E75323" w:rsidRPr="00E75323" w:rsidRDefault="00E75323" w:rsidP="00E75323">
            <w:pPr>
              <w:pStyle w:val="TAL"/>
            </w:pPr>
            <w:r w:rsidRPr="00E75323">
              <w:t>even though eNb shall send with the same power on all antennas at the UE there may be different signal strength</w:t>
            </w:r>
          </w:p>
          <w:p w14:paraId="7A0C1D57" w14:textId="77777777" w:rsidR="00E75323" w:rsidRPr="00E75323" w:rsidRDefault="00E75323" w:rsidP="00E75323">
            <w:pPr>
              <w:pStyle w:val="TAL"/>
            </w:pPr>
            <w:r w:rsidRPr="00E75323">
              <w:t>=&gt; RS will have reduced power</w:t>
            </w:r>
          </w:p>
          <w:p w14:paraId="3DCE8F83" w14:textId="77777777" w:rsidR="00E75323" w:rsidRPr="00E75323" w:rsidRDefault="00E75323" w:rsidP="00E75323">
            <w:pPr>
              <w:pStyle w:val="TAL"/>
            </w:pPr>
            <w:r w:rsidRPr="00E75323">
              <w:t>NOTE: the EPRE ratios (e.g. PDSCH-to-RS ratio) are assumed to be equal for all antennas</w:t>
            </w:r>
          </w:p>
        </w:tc>
      </w:tr>
      <w:tr w:rsidR="00E75323" w14:paraId="54F11455" w14:textId="77777777" w:rsidTr="00E75323">
        <w:tc>
          <w:tcPr>
            <w:tcW w:w="1479" w:type="dxa"/>
            <w:shd w:val="clear" w:color="auto" w:fill="auto"/>
          </w:tcPr>
          <w:p w14:paraId="7EC25114" w14:textId="77777777" w:rsidR="00E75323" w:rsidRPr="00E75323" w:rsidRDefault="00E75323" w:rsidP="00E75323">
            <w:pPr>
              <w:pStyle w:val="TAL"/>
            </w:pPr>
            <w:r w:rsidRPr="00E75323">
              <w:t>PropagationDelay</w:t>
            </w:r>
          </w:p>
        </w:tc>
        <w:tc>
          <w:tcPr>
            <w:tcW w:w="2464" w:type="dxa"/>
            <w:shd w:val="clear" w:color="auto" w:fill="auto"/>
          </w:tcPr>
          <w:p w14:paraId="7FAD729C" w14:textId="77777777" w:rsidR="00E75323" w:rsidRPr="00E75323" w:rsidRDefault="000650C1" w:rsidP="00E75323">
            <w:pPr>
              <w:pStyle w:val="TAL"/>
            </w:pPr>
            <w:hyperlink w:anchor="Dummy_Type" w:history="1">
              <w:r w:rsidR="00E75323" w:rsidRPr="00E75323">
                <w:rPr>
                  <w:rStyle w:val="Hyperlink"/>
                </w:rPr>
                <w:t>Dummy_Type</w:t>
              </w:r>
            </w:hyperlink>
          </w:p>
        </w:tc>
        <w:tc>
          <w:tcPr>
            <w:tcW w:w="493" w:type="dxa"/>
            <w:shd w:val="clear" w:color="auto" w:fill="auto"/>
          </w:tcPr>
          <w:p w14:paraId="3C12BEBD" w14:textId="77777777" w:rsidR="00E75323" w:rsidRPr="00E75323" w:rsidRDefault="00E75323" w:rsidP="00E75323">
            <w:pPr>
              <w:pStyle w:val="TAL"/>
            </w:pPr>
          </w:p>
        </w:tc>
        <w:tc>
          <w:tcPr>
            <w:tcW w:w="5421" w:type="dxa"/>
            <w:shd w:val="clear" w:color="auto" w:fill="auto"/>
          </w:tcPr>
          <w:p w14:paraId="362C1A13" w14:textId="77777777" w:rsidR="00E75323" w:rsidRPr="00E75323" w:rsidRDefault="00E75323" w:rsidP="00E75323">
            <w:pPr>
              <w:pStyle w:val="TAL"/>
            </w:pPr>
            <w:r w:rsidRPr="00E75323">
              <w:t>signal from different antennas may have different propagation delay</w:t>
            </w:r>
          </w:p>
        </w:tc>
      </w:tr>
    </w:tbl>
    <w:p w14:paraId="3FA5DB05" w14:textId="77777777" w:rsidR="00E75323" w:rsidRDefault="00E75323" w:rsidP="00DF56D9"/>
    <w:p w14:paraId="58D015FF" w14:textId="77777777" w:rsidR="00E75323" w:rsidRDefault="00E75323" w:rsidP="00E75323">
      <w:pPr>
        <w:pStyle w:val="TH"/>
      </w:pPr>
      <w:r>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A238202" w14:textId="77777777" w:rsidTr="00E75323">
        <w:tc>
          <w:tcPr>
            <w:tcW w:w="9857" w:type="dxa"/>
            <w:gridSpan w:val="3"/>
            <w:shd w:val="clear" w:color="auto" w:fill="E0E0E0"/>
          </w:tcPr>
          <w:p w14:paraId="41E8C6E8" w14:textId="77777777" w:rsidR="00E75323" w:rsidRPr="00E75323" w:rsidRDefault="00E75323" w:rsidP="00E75323">
            <w:pPr>
              <w:pStyle w:val="TAL"/>
              <w:rPr>
                <w:b/>
              </w:rPr>
            </w:pPr>
            <w:r w:rsidRPr="00E75323">
              <w:rPr>
                <w:b/>
              </w:rPr>
              <w:t>TTCN-3 Union Type</w:t>
            </w:r>
          </w:p>
        </w:tc>
      </w:tr>
      <w:tr w:rsidR="00E75323" w14:paraId="52A5E4D5" w14:textId="77777777" w:rsidTr="00E75323">
        <w:tc>
          <w:tcPr>
            <w:tcW w:w="1479" w:type="dxa"/>
            <w:tcBorders>
              <w:bottom w:val="single" w:sz="4" w:space="0" w:color="auto"/>
            </w:tcBorders>
            <w:shd w:val="clear" w:color="auto" w:fill="E0E0E0"/>
          </w:tcPr>
          <w:p w14:paraId="5F3F4464" w14:textId="77777777" w:rsidR="00E75323" w:rsidRPr="00E75323" w:rsidRDefault="00E75323" w:rsidP="00E75323">
            <w:pPr>
              <w:pStyle w:val="TAL"/>
              <w:rPr>
                <w:b/>
              </w:rPr>
            </w:pPr>
            <w:bookmarkStart w:id="74" w:name="AntennaPortConfig_Type" w:colFirst="1" w:colLast="1"/>
            <w:r w:rsidRPr="00E75323">
              <w:rPr>
                <w:b/>
              </w:rPr>
              <w:t>Name</w:t>
            </w:r>
          </w:p>
        </w:tc>
        <w:tc>
          <w:tcPr>
            <w:tcW w:w="8378" w:type="dxa"/>
            <w:gridSpan w:val="2"/>
            <w:tcBorders>
              <w:bottom w:val="single" w:sz="4" w:space="0" w:color="auto"/>
            </w:tcBorders>
            <w:shd w:val="clear" w:color="auto" w:fill="FFFF99"/>
          </w:tcPr>
          <w:p w14:paraId="192F9CFA" w14:textId="77777777" w:rsidR="00E75323" w:rsidRPr="00E75323" w:rsidRDefault="00E75323" w:rsidP="00E75323">
            <w:pPr>
              <w:pStyle w:val="TAL"/>
              <w:rPr>
                <w:b/>
              </w:rPr>
            </w:pPr>
            <w:r w:rsidRPr="00E75323">
              <w:rPr>
                <w:b/>
              </w:rPr>
              <w:t>AntennaPortConfig_Type</w:t>
            </w:r>
          </w:p>
        </w:tc>
      </w:tr>
      <w:bookmarkEnd w:id="74"/>
      <w:tr w:rsidR="00E75323" w14:paraId="334E926C" w14:textId="77777777" w:rsidTr="00E75323">
        <w:tc>
          <w:tcPr>
            <w:tcW w:w="1479" w:type="dxa"/>
            <w:tcBorders>
              <w:bottom w:val="double" w:sz="4" w:space="0" w:color="auto"/>
            </w:tcBorders>
            <w:shd w:val="clear" w:color="auto" w:fill="E0E0E0"/>
          </w:tcPr>
          <w:p w14:paraId="41489A31"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9502956" w14:textId="77777777" w:rsidR="00E75323" w:rsidRPr="00E75323" w:rsidRDefault="00E75323" w:rsidP="00E75323">
            <w:pPr>
              <w:pStyle w:val="TAL"/>
            </w:pPr>
          </w:p>
        </w:tc>
      </w:tr>
      <w:tr w:rsidR="00E75323" w:rsidRPr="003F0D6D" w14:paraId="028D40CD" w14:textId="77777777" w:rsidTr="00E75323">
        <w:tc>
          <w:tcPr>
            <w:tcW w:w="1479" w:type="dxa"/>
            <w:tcBorders>
              <w:top w:val="double" w:sz="4" w:space="0" w:color="auto"/>
            </w:tcBorders>
            <w:shd w:val="clear" w:color="auto" w:fill="auto"/>
          </w:tcPr>
          <w:p w14:paraId="68540C54" w14:textId="77777777" w:rsidR="00E75323" w:rsidRPr="00E75323" w:rsidRDefault="00E75323" w:rsidP="00E75323">
            <w:pPr>
              <w:pStyle w:val="TAL"/>
            </w:pPr>
            <w:r w:rsidRPr="00E75323">
              <w:t>AddOrReconfigure</w:t>
            </w:r>
          </w:p>
        </w:tc>
        <w:tc>
          <w:tcPr>
            <w:tcW w:w="2957" w:type="dxa"/>
            <w:tcBorders>
              <w:top w:val="double" w:sz="4" w:space="0" w:color="auto"/>
            </w:tcBorders>
            <w:shd w:val="clear" w:color="auto" w:fill="auto"/>
          </w:tcPr>
          <w:p w14:paraId="7B69DD36" w14:textId="77777777" w:rsidR="00E75323" w:rsidRPr="00E75323" w:rsidRDefault="000650C1" w:rsidP="00E75323">
            <w:pPr>
              <w:pStyle w:val="TAL"/>
            </w:pPr>
            <w:hyperlink w:anchor="AntennaPortInfo_Type" w:history="1">
              <w:r w:rsidR="00E75323" w:rsidRPr="00E75323">
                <w:rPr>
                  <w:rStyle w:val="Hyperlink"/>
                </w:rPr>
                <w:t>AntennaPortInfo_Type</w:t>
              </w:r>
            </w:hyperlink>
          </w:p>
        </w:tc>
        <w:tc>
          <w:tcPr>
            <w:tcW w:w="5421" w:type="dxa"/>
            <w:tcBorders>
              <w:top w:val="double" w:sz="4" w:space="0" w:color="auto"/>
            </w:tcBorders>
            <w:shd w:val="clear" w:color="auto" w:fill="auto"/>
          </w:tcPr>
          <w:p w14:paraId="275853A2" w14:textId="77777777" w:rsidR="00E75323" w:rsidRPr="003F0D6D" w:rsidRDefault="00E75323" w:rsidP="00E75323">
            <w:pPr>
              <w:pStyle w:val="TAL"/>
              <w:rPr>
                <w:lang w:val="fr-FR"/>
              </w:rPr>
            </w:pPr>
            <w:r w:rsidRPr="003F0D6D">
              <w:rPr>
                <w:lang w:val="fr-FR"/>
              </w:rPr>
              <w:t>add / re-configure antenna port</w:t>
            </w:r>
          </w:p>
        </w:tc>
      </w:tr>
      <w:tr w:rsidR="00E75323" w14:paraId="15C91FA1" w14:textId="77777777" w:rsidTr="00E75323">
        <w:tc>
          <w:tcPr>
            <w:tcW w:w="1479" w:type="dxa"/>
            <w:shd w:val="clear" w:color="auto" w:fill="auto"/>
          </w:tcPr>
          <w:p w14:paraId="7FFBAEDE" w14:textId="77777777" w:rsidR="00E75323" w:rsidRPr="00E75323" w:rsidRDefault="00E75323" w:rsidP="00E75323">
            <w:pPr>
              <w:pStyle w:val="TAL"/>
            </w:pPr>
            <w:r w:rsidRPr="00E75323">
              <w:t>Release</w:t>
            </w:r>
          </w:p>
        </w:tc>
        <w:tc>
          <w:tcPr>
            <w:tcW w:w="2957" w:type="dxa"/>
            <w:shd w:val="clear" w:color="auto" w:fill="auto"/>
          </w:tcPr>
          <w:p w14:paraId="757075E8"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76682E67" w14:textId="77777777" w:rsidR="00E75323" w:rsidRPr="00E75323" w:rsidRDefault="00E75323" w:rsidP="00E75323">
            <w:pPr>
              <w:pStyle w:val="TAL"/>
            </w:pPr>
            <w:r w:rsidRPr="00E75323">
              <w:t>release antenna port</w:t>
            </w:r>
          </w:p>
        </w:tc>
      </w:tr>
    </w:tbl>
    <w:p w14:paraId="5FCF20DA" w14:textId="77777777" w:rsidR="00E75323" w:rsidRDefault="00E75323" w:rsidP="00DF56D9"/>
    <w:p w14:paraId="282C4255" w14:textId="77777777" w:rsidR="00E75323" w:rsidRDefault="00E75323" w:rsidP="00E75323">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4180131" w14:textId="77777777" w:rsidTr="00E75323">
        <w:tc>
          <w:tcPr>
            <w:tcW w:w="9857" w:type="dxa"/>
            <w:gridSpan w:val="4"/>
            <w:shd w:val="clear" w:color="auto" w:fill="E0E0E0"/>
          </w:tcPr>
          <w:p w14:paraId="44F98960" w14:textId="77777777" w:rsidR="00E75323" w:rsidRPr="00E75323" w:rsidRDefault="00E75323" w:rsidP="00E75323">
            <w:pPr>
              <w:pStyle w:val="TAL"/>
              <w:rPr>
                <w:b/>
              </w:rPr>
            </w:pPr>
            <w:r w:rsidRPr="00E75323">
              <w:rPr>
                <w:b/>
              </w:rPr>
              <w:t>TTCN-3 Record Type</w:t>
            </w:r>
          </w:p>
        </w:tc>
      </w:tr>
      <w:tr w:rsidR="00E75323" w14:paraId="02BB0AC2" w14:textId="77777777" w:rsidTr="00E75323">
        <w:tc>
          <w:tcPr>
            <w:tcW w:w="1479" w:type="dxa"/>
            <w:tcBorders>
              <w:bottom w:val="single" w:sz="4" w:space="0" w:color="auto"/>
            </w:tcBorders>
            <w:shd w:val="clear" w:color="auto" w:fill="E0E0E0"/>
          </w:tcPr>
          <w:p w14:paraId="17F27C0F" w14:textId="77777777" w:rsidR="00E75323" w:rsidRPr="00E75323" w:rsidRDefault="00E75323" w:rsidP="00E75323">
            <w:pPr>
              <w:pStyle w:val="TAL"/>
              <w:rPr>
                <w:b/>
              </w:rPr>
            </w:pPr>
            <w:bookmarkStart w:id="75" w:name="AntennaPort_Type" w:colFirst="1" w:colLast="1"/>
            <w:r w:rsidRPr="00E75323">
              <w:rPr>
                <w:b/>
              </w:rPr>
              <w:t>Name</w:t>
            </w:r>
          </w:p>
        </w:tc>
        <w:tc>
          <w:tcPr>
            <w:tcW w:w="8378" w:type="dxa"/>
            <w:gridSpan w:val="3"/>
            <w:tcBorders>
              <w:bottom w:val="single" w:sz="4" w:space="0" w:color="auto"/>
            </w:tcBorders>
            <w:shd w:val="clear" w:color="auto" w:fill="FFFF99"/>
          </w:tcPr>
          <w:p w14:paraId="4C8E1B53" w14:textId="77777777" w:rsidR="00E75323" w:rsidRPr="00E75323" w:rsidRDefault="00E75323" w:rsidP="00E75323">
            <w:pPr>
              <w:pStyle w:val="TAL"/>
              <w:rPr>
                <w:b/>
              </w:rPr>
            </w:pPr>
            <w:r w:rsidRPr="00E75323">
              <w:rPr>
                <w:b/>
              </w:rPr>
              <w:t>AntennaPort_Type</w:t>
            </w:r>
          </w:p>
        </w:tc>
      </w:tr>
      <w:bookmarkEnd w:id="75"/>
      <w:tr w:rsidR="00E75323" w14:paraId="1E11B90A" w14:textId="77777777" w:rsidTr="00E75323">
        <w:tc>
          <w:tcPr>
            <w:tcW w:w="1479" w:type="dxa"/>
            <w:tcBorders>
              <w:bottom w:val="double" w:sz="4" w:space="0" w:color="auto"/>
            </w:tcBorders>
            <w:shd w:val="clear" w:color="auto" w:fill="E0E0E0"/>
          </w:tcPr>
          <w:p w14:paraId="5C98728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F6E1B14" w14:textId="77777777" w:rsidR="00E75323" w:rsidRPr="00E75323" w:rsidRDefault="00E75323" w:rsidP="00E75323">
            <w:pPr>
              <w:pStyle w:val="TAL"/>
            </w:pPr>
          </w:p>
        </w:tc>
      </w:tr>
      <w:tr w:rsidR="00E75323" w14:paraId="32C97AEF" w14:textId="77777777" w:rsidTr="00E75323">
        <w:tc>
          <w:tcPr>
            <w:tcW w:w="1479" w:type="dxa"/>
            <w:tcBorders>
              <w:top w:val="double" w:sz="4" w:space="0" w:color="auto"/>
            </w:tcBorders>
            <w:shd w:val="clear" w:color="auto" w:fill="auto"/>
          </w:tcPr>
          <w:p w14:paraId="28F48841" w14:textId="77777777" w:rsidR="00E75323" w:rsidRPr="00E75323" w:rsidRDefault="00E75323" w:rsidP="00E75323">
            <w:pPr>
              <w:pStyle w:val="TAL"/>
            </w:pPr>
            <w:r w:rsidRPr="00E75323">
              <w:t>Id</w:t>
            </w:r>
          </w:p>
        </w:tc>
        <w:tc>
          <w:tcPr>
            <w:tcW w:w="2464" w:type="dxa"/>
            <w:tcBorders>
              <w:top w:val="double" w:sz="4" w:space="0" w:color="auto"/>
            </w:tcBorders>
            <w:shd w:val="clear" w:color="auto" w:fill="auto"/>
          </w:tcPr>
          <w:p w14:paraId="481BF45D" w14:textId="77777777" w:rsidR="00E75323" w:rsidRPr="00E75323" w:rsidRDefault="000650C1" w:rsidP="00E75323">
            <w:pPr>
              <w:pStyle w:val="TAL"/>
            </w:pPr>
            <w:hyperlink w:anchor="AntennaPortId_Type" w:history="1">
              <w:r w:rsidR="00E75323" w:rsidRPr="00E75323">
                <w:rPr>
                  <w:rStyle w:val="Hyperlink"/>
                </w:rPr>
                <w:t>AntennaPortId_Type</w:t>
              </w:r>
            </w:hyperlink>
          </w:p>
        </w:tc>
        <w:tc>
          <w:tcPr>
            <w:tcW w:w="493" w:type="dxa"/>
            <w:tcBorders>
              <w:top w:val="double" w:sz="4" w:space="0" w:color="auto"/>
            </w:tcBorders>
            <w:shd w:val="clear" w:color="auto" w:fill="auto"/>
          </w:tcPr>
          <w:p w14:paraId="737A69F3" w14:textId="77777777" w:rsidR="00E75323" w:rsidRPr="00E75323" w:rsidRDefault="00E75323" w:rsidP="00E75323">
            <w:pPr>
              <w:pStyle w:val="TAL"/>
            </w:pPr>
          </w:p>
        </w:tc>
        <w:tc>
          <w:tcPr>
            <w:tcW w:w="5421" w:type="dxa"/>
            <w:tcBorders>
              <w:top w:val="double" w:sz="4" w:space="0" w:color="auto"/>
            </w:tcBorders>
            <w:shd w:val="clear" w:color="auto" w:fill="auto"/>
          </w:tcPr>
          <w:p w14:paraId="3A3F8B22" w14:textId="77777777" w:rsidR="00E75323" w:rsidRPr="00E75323" w:rsidRDefault="00E75323" w:rsidP="00E75323">
            <w:pPr>
              <w:pStyle w:val="TAL"/>
            </w:pPr>
          </w:p>
        </w:tc>
      </w:tr>
      <w:tr w:rsidR="00E75323" w14:paraId="637C1F3E" w14:textId="77777777" w:rsidTr="00E75323">
        <w:tc>
          <w:tcPr>
            <w:tcW w:w="1479" w:type="dxa"/>
            <w:shd w:val="clear" w:color="auto" w:fill="auto"/>
          </w:tcPr>
          <w:p w14:paraId="767DE5A8" w14:textId="77777777" w:rsidR="00E75323" w:rsidRPr="00E75323" w:rsidRDefault="00E75323" w:rsidP="00E75323">
            <w:pPr>
              <w:pStyle w:val="TAL"/>
            </w:pPr>
            <w:r w:rsidRPr="00E75323">
              <w:t>Config</w:t>
            </w:r>
          </w:p>
        </w:tc>
        <w:tc>
          <w:tcPr>
            <w:tcW w:w="2464" w:type="dxa"/>
            <w:shd w:val="clear" w:color="auto" w:fill="auto"/>
          </w:tcPr>
          <w:p w14:paraId="56E05F22" w14:textId="77777777" w:rsidR="00E75323" w:rsidRPr="00E75323" w:rsidRDefault="000650C1" w:rsidP="00E75323">
            <w:pPr>
              <w:pStyle w:val="TAL"/>
            </w:pPr>
            <w:hyperlink w:anchor="AntennaPortConfig_Type" w:history="1">
              <w:r w:rsidR="00E75323" w:rsidRPr="00E75323">
                <w:rPr>
                  <w:rStyle w:val="Hyperlink"/>
                </w:rPr>
                <w:t>AntennaPortConfig_Type</w:t>
              </w:r>
            </w:hyperlink>
          </w:p>
        </w:tc>
        <w:tc>
          <w:tcPr>
            <w:tcW w:w="493" w:type="dxa"/>
            <w:shd w:val="clear" w:color="auto" w:fill="auto"/>
          </w:tcPr>
          <w:p w14:paraId="78AE73FD" w14:textId="77777777" w:rsidR="00E75323" w:rsidRPr="00E75323" w:rsidRDefault="00E75323" w:rsidP="00E75323">
            <w:pPr>
              <w:pStyle w:val="TAL"/>
            </w:pPr>
          </w:p>
        </w:tc>
        <w:tc>
          <w:tcPr>
            <w:tcW w:w="5421" w:type="dxa"/>
            <w:shd w:val="clear" w:color="auto" w:fill="auto"/>
          </w:tcPr>
          <w:p w14:paraId="57A4AC8A" w14:textId="77777777" w:rsidR="00E75323" w:rsidRPr="00E75323" w:rsidRDefault="00E75323" w:rsidP="00E75323">
            <w:pPr>
              <w:pStyle w:val="TAL"/>
            </w:pPr>
          </w:p>
        </w:tc>
      </w:tr>
    </w:tbl>
    <w:p w14:paraId="2BC78A0E" w14:textId="77777777" w:rsidR="00E75323" w:rsidRDefault="00E75323" w:rsidP="00DF56D9"/>
    <w:p w14:paraId="21081095" w14:textId="77777777" w:rsidR="00E75323" w:rsidRDefault="00E75323" w:rsidP="00E75323">
      <w:pPr>
        <w:pStyle w:val="TH"/>
      </w:pPr>
      <w:r>
        <w:lastRenderedPageBreak/>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E7EF64B" w14:textId="77777777" w:rsidTr="00E75323">
        <w:tc>
          <w:tcPr>
            <w:tcW w:w="9857" w:type="dxa"/>
            <w:gridSpan w:val="4"/>
            <w:shd w:val="clear" w:color="auto" w:fill="E0E0E0"/>
          </w:tcPr>
          <w:p w14:paraId="4D70E145" w14:textId="77777777" w:rsidR="00E75323" w:rsidRPr="00E75323" w:rsidRDefault="00E75323" w:rsidP="00E75323">
            <w:pPr>
              <w:pStyle w:val="TAL"/>
              <w:rPr>
                <w:b/>
              </w:rPr>
            </w:pPr>
            <w:r w:rsidRPr="00E75323">
              <w:rPr>
                <w:b/>
              </w:rPr>
              <w:t>TTCN-3 Record Type</w:t>
            </w:r>
          </w:p>
        </w:tc>
      </w:tr>
      <w:tr w:rsidR="00E75323" w14:paraId="6025F795" w14:textId="77777777" w:rsidTr="00E75323">
        <w:tc>
          <w:tcPr>
            <w:tcW w:w="1479" w:type="dxa"/>
            <w:tcBorders>
              <w:bottom w:val="single" w:sz="4" w:space="0" w:color="auto"/>
            </w:tcBorders>
            <w:shd w:val="clear" w:color="auto" w:fill="E0E0E0"/>
          </w:tcPr>
          <w:p w14:paraId="67BBA077" w14:textId="77777777" w:rsidR="00E75323" w:rsidRPr="00E75323" w:rsidRDefault="00E75323" w:rsidP="00E75323">
            <w:pPr>
              <w:pStyle w:val="TAL"/>
              <w:rPr>
                <w:b/>
              </w:rPr>
            </w:pPr>
            <w:bookmarkStart w:id="76" w:name="DownlinkAntennaGroupConfig_Type" w:colFirst="1" w:colLast="1"/>
            <w:r w:rsidRPr="00E75323">
              <w:rPr>
                <w:b/>
              </w:rPr>
              <w:t>Name</w:t>
            </w:r>
          </w:p>
        </w:tc>
        <w:tc>
          <w:tcPr>
            <w:tcW w:w="8378" w:type="dxa"/>
            <w:gridSpan w:val="3"/>
            <w:tcBorders>
              <w:bottom w:val="single" w:sz="4" w:space="0" w:color="auto"/>
            </w:tcBorders>
            <w:shd w:val="clear" w:color="auto" w:fill="FFFF99"/>
          </w:tcPr>
          <w:p w14:paraId="2407F3F0" w14:textId="77777777" w:rsidR="00E75323" w:rsidRPr="00E75323" w:rsidRDefault="00E75323" w:rsidP="00E75323">
            <w:pPr>
              <w:pStyle w:val="TAL"/>
              <w:rPr>
                <w:b/>
              </w:rPr>
            </w:pPr>
            <w:r w:rsidRPr="00E75323">
              <w:rPr>
                <w:b/>
              </w:rPr>
              <w:t>DownlinkAntennaGroupConfig_Type</w:t>
            </w:r>
          </w:p>
        </w:tc>
      </w:tr>
      <w:bookmarkEnd w:id="76"/>
      <w:tr w:rsidR="00E75323" w14:paraId="076283F1" w14:textId="77777777" w:rsidTr="00E75323">
        <w:tc>
          <w:tcPr>
            <w:tcW w:w="1479" w:type="dxa"/>
            <w:tcBorders>
              <w:bottom w:val="double" w:sz="4" w:space="0" w:color="auto"/>
            </w:tcBorders>
            <w:shd w:val="clear" w:color="auto" w:fill="E0E0E0"/>
          </w:tcPr>
          <w:p w14:paraId="2B97EE3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E9A7AB6" w14:textId="77777777" w:rsidR="00E75323" w:rsidRPr="00E75323" w:rsidRDefault="00E75323" w:rsidP="00E75323">
            <w:pPr>
              <w:pStyle w:val="TAL"/>
            </w:pPr>
          </w:p>
        </w:tc>
      </w:tr>
      <w:tr w:rsidR="00E75323" w14:paraId="070B3316" w14:textId="77777777" w:rsidTr="00E75323">
        <w:tc>
          <w:tcPr>
            <w:tcW w:w="1479" w:type="dxa"/>
            <w:tcBorders>
              <w:top w:val="double" w:sz="4" w:space="0" w:color="auto"/>
            </w:tcBorders>
            <w:shd w:val="clear" w:color="auto" w:fill="auto"/>
          </w:tcPr>
          <w:p w14:paraId="696C76B6" w14:textId="77777777" w:rsidR="00E75323" w:rsidRPr="00E75323" w:rsidRDefault="00E75323" w:rsidP="00E75323">
            <w:pPr>
              <w:pStyle w:val="TAL"/>
            </w:pPr>
            <w:r w:rsidRPr="00E75323">
              <w:t>AntennaInfoCommon</w:t>
            </w:r>
          </w:p>
        </w:tc>
        <w:tc>
          <w:tcPr>
            <w:tcW w:w="2464" w:type="dxa"/>
            <w:tcBorders>
              <w:top w:val="double" w:sz="4" w:space="0" w:color="auto"/>
            </w:tcBorders>
            <w:shd w:val="clear" w:color="auto" w:fill="auto"/>
          </w:tcPr>
          <w:p w14:paraId="01130CDF" w14:textId="77777777" w:rsidR="00E75323" w:rsidRPr="00E75323" w:rsidRDefault="000650C1" w:rsidP="00E75323">
            <w:pPr>
              <w:pStyle w:val="TAL"/>
            </w:pPr>
            <w:hyperlink w:anchor="AntennaInfoCommon_Type" w:history="1">
              <w:r w:rsidR="00E75323" w:rsidRPr="00E75323">
                <w:rPr>
                  <w:rStyle w:val="Hyperlink"/>
                </w:rPr>
                <w:t>AntennaInfoCommon_Type</w:t>
              </w:r>
            </w:hyperlink>
          </w:p>
        </w:tc>
        <w:tc>
          <w:tcPr>
            <w:tcW w:w="493" w:type="dxa"/>
            <w:tcBorders>
              <w:top w:val="double" w:sz="4" w:space="0" w:color="auto"/>
            </w:tcBorders>
            <w:shd w:val="clear" w:color="auto" w:fill="auto"/>
          </w:tcPr>
          <w:p w14:paraId="52E177F0" w14:textId="77777777" w:rsidR="00E75323" w:rsidRPr="00E75323" w:rsidRDefault="00E75323" w:rsidP="00E75323">
            <w:pPr>
              <w:pStyle w:val="TAL"/>
            </w:pPr>
          </w:p>
        </w:tc>
        <w:tc>
          <w:tcPr>
            <w:tcW w:w="5421" w:type="dxa"/>
            <w:tcBorders>
              <w:top w:val="double" w:sz="4" w:space="0" w:color="auto"/>
            </w:tcBorders>
            <w:shd w:val="clear" w:color="auto" w:fill="auto"/>
          </w:tcPr>
          <w:p w14:paraId="2EC3237B" w14:textId="77777777" w:rsidR="00E75323" w:rsidRPr="00E75323" w:rsidRDefault="00E75323" w:rsidP="00E75323">
            <w:pPr>
              <w:pStyle w:val="TAL"/>
            </w:pPr>
            <w:r w:rsidRPr="00E75323">
              <w:t>acc. to TS 36.331, clause 6.3.2; contains antennaPortsCount = an1, an2, an4;</w:t>
            </w:r>
          </w:p>
          <w:p w14:paraId="0F34FD34" w14:textId="77777777" w:rsidR="00E75323" w:rsidRPr="00E75323" w:rsidRDefault="00E75323" w:rsidP="00E75323">
            <w:pPr>
              <w:pStyle w:val="TAL"/>
            </w:pPr>
            <w:r w:rsidRPr="00E75323">
              <w:t>static parameter; will (normally) not be modified whilst a test;</w:t>
            </w:r>
          </w:p>
          <w:p w14:paraId="7EE26D5B" w14:textId="77777777" w:rsidR="00E75323" w:rsidRPr="00E75323" w:rsidRDefault="00E75323" w:rsidP="00E75323">
            <w:pPr>
              <w:pStyle w:val="TAL"/>
            </w:pPr>
            <w:r w:rsidRPr="00E75323">
              <w:t>NOTE:</w:t>
            </w:r>
          </w:p>
          <w:p w14:paraId="4F8A4879" w14:textId="77777777" w:rsidR="00E75323" w:rsidRPr="00E75323" w:rsidRDefault="00E75323" w:rsidP="00E75323">
            <w:pPr>
              <w:pStyle w:val="TAL"/>
            </w:pPr>
            <w:r w:rsidRPr="00E75323">
              <w:t>information is redundant since number of antenna ports may implicitly be determined by the number of ports being configured</w:t>
            </w:r>
          </w:p>
        </w:tc>
      </w:tr>
      <w:tr w:rsidR="00E75323" w14:paraId="268466AE" w14:textId="77777777" w:rsidTr="00E75323">
        <w:tc>
          <w:tcPr>
            <w:tcW w:w="1479" w:type="dxa"/>
            <w:shd w:val="clear" w:color="auto" w:fill="auto"/>
          </w:tcPr>
          <w:p w14:paraId="53B38066" w14:textId="77777777" w:rsidR="00E75323" w:rsidRPr="00E75323" w:rsidRDefault="00E75323" w:rsidP="00E75323">
            <w:pPr>
              <w:pStyle w:val="TAL"/>
            </w:pPr>
            <w:r w:rsidRPr="00E75323">
              <w:t>AntennaPort</w:t>
            </w:r>
          </w:p>
        </w:tc>
        <w:tc>
          <w:tcPr>
            <w:tcW w:w="2464" w:type="dxa"/>
            <w:shd w:val="clear" w:color="auto" w:fill="auto"/>
          </w:tcPr>
          <w:p w14:paraId="2851A5BE" w14:textId="77777777" w:rsidR="00E75323" w:rsidRPr="00E75323" w:rsidRDefault="00E75323" w:rsidP="00E75323">
            <w:pPr>
              <w:pStyle w:val="TAL"/>
            </w:pPr>
            <w:r w:rsidRPr="00E75323">
              <w:t xml:space="preserve">record length (1..4) of </w:t>
            </w:r>
            <w:hyperlink w:anchor="AntennaPort_Type" w:history="1">
              <w:r w:rsidRPr="00E75323">
                <w:rPr>
                  <w:rStyle w:val="Hyperlink"/>
                </w:rPr>
                <w:t>AntennaPort_Type</w:t>
              </w:r>
            </w:hyperlink>
          </w:p>
        </w:tc>
        <w:tc>
          <w:tcPr>
            <w:tcW w:w="493" w:type="dxa"/>
            <w:shd w:val="clear" w:color="auto" w:fill="auto"/>
          </w:tcPr>
          <w:p w14:paraId="5F5037F3" w14:textId="77777777" w:rsidR="00E75323" w:rsidRPr="00E75323" w:rsidRDefault="00E75323" w:rsidP="00E75323">
            <w:pPr>
              <w:pStyle w:val="TAL"/>
            </w:pPr>
          </w:p>
        </w:tc>
        <w:tc>
          <w:tcPr>
            <w:tcW w:w="5421" w:type="dxa"/>
            <w:shd w:val="clear" w:color="auto" w:fill="auto"/>
          </w:tcPr>
          <w:p w14:paraId="237F3B86" w14:textId="77777777" w:rsidR="00E75323" w:rsidRPr="00E75323" w:rsidRDefault="00E75323" w:rsidP="00E75323">
            <w:pPr>
              <w:pStyle w:val="TAL"/>
            </w:pPr>
            <w:r w:rsidRPr="00E75323">
              <w:t>1, 2 or 4 antennas;</w:t>
            </w:r>
          </w:p>
          <w:p w14:paraId="631B39C7" w14:textId="77777777" w:rsidR="00E75323" w:rsidRPr="00E75323" w:rsidRDefault="00E75323" w:rsidP="00E75323">
            <w:pPr>
              <w:pStyle w:val="TAL"/>
            </w:pPr>
            <w:r w:rsidRPr="00E75323">
              <w:t>from the UE's point of view each antenna may have a different power level and a different propagation delay</w:t>
            </w:r>
          </w:p>
        </w:tc>
      </w:tr>
    </w:tbl>
    <w:p w14:paraId="4063DD74" w14:textId="77777777" w:rsidR="00E75323" w:rsidRDefault="00E75323" w:rsidP="00DF56D9"/>
    <w:p w14:paraId="5233867A" w14:textId="77777777" w:rsidR="00E75323" w:rsidRDefault="00E75323" w:rsidP="00E75323">
      <w:pPr>
        <w:pStyle w:val="Heading4"/>
      </w:pPr>
      <w:r>
        <w:t>D.1.3.2.2</w:t>
      </w:r>
      <w:r>
        <w:tab/>
        <w:t>Physical_Channels</w:t>
      </w:r>
    </w:p>
    <w:p w14:paraId="1DBAE045" w14:textId="77777777" w:rsidR="00E75323" w:rsidRDefault="00E75323" w:rsidP="00E75323">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1EA308F" w14:textId="77777777" w:rsidTr="00E75323">
        <w:tc>
          <w:tcPr>
            <w:tcW w:w="9857" w:type="dxa"/>
            <w:gridSpan w:val="4"/>
            <w:shd w:val="clear" w:color="auto" w:fill="E0E0E0"/>
          </w:tcPr>
          <w:p w14:paraId="253A8AC3" w14:textId="77777777" w:rsidR="00E75323" w:rsidRPr="00E75323" w:rsidRDefault="00E75323" w:rsidP="00E75323">
            <w:pPr>
              <w:pStyle w:val="TAL"/>
              <w:rPr>
                <w:b/>
              </w:rPr>
            </w:pPr>
            <w:r w:rsidRPr="00E75323">
              <w:rPr>
                <w:b/>
              </w:rPr>
              <w:t>TTCN-3 Record Type</w:t>
            </w:r>
          </w:p>
        </w:tc>
      </w:tr>
      <w:tr w:rsidR="00E75323" w14:paraId="46ECF7D9" w14:textId="77777777" w:rsidTr="00E75323">
        <w:tc>
          <w:tcPr>
            <w:tcW w:w="1479" w:type="dxa"/>
            <w:tcBorders>
              <w:bottom w:val="single" w:sz="4" w:space="0" w:color="auto"/>
            </w:tcBorders>
            <w:shd w:val="clear" w:color="auto" w:fill="E0E0E0"/>
          </w:tcPr>
          <w:p w14:paraId="2055AFFF" w14:textId="77777777" w:rsidR="00E75323" w:rsidRPr="00E75323" w:rsidRDefault="00E75323" w:rsidP="00E75323">
            <w:pPr>
              <w:pStyle w:val="TAL"/>
              <w:rPr>
                <w:b/>
              </w:rPr>
            </w:pPr>
            <w:bookmarkStart w:id="77" w:name="PbchConfig_Type" w:colFirst="1" w:colLast="1"/>
            <w:r w:rsidRPr="00E75323">
              <w:rPr>
                <w:b/>
              </w:rPr>
              <w:t>Name</w:t>
            </w:r>
          </w:p>
        </w:tc>
        <w:tc>
          <w:tcPr>
            <w:tcW w:w="8378" w:type="dxa"/>
            <w:gridSpan w:val="3"/>
            <w:tcBorders>
              <w:bottom w:val="single" w:sz="4" w:space="0" w:color="auto"/>
            </w:tcBorders>
            <w:shd w:val="clear" w:color="auto" w:fill="FFFF99"/>
          </w:tcPr>
          <w:p w14:paraId="124D9F82" w14:textId="77777777" w:rsidR="00E75323" w:rsidRPr="00E75323" w:rsidRDefault="00E75323" w:rsidP="00E75323">
            <w:pPr>
              <w:pStyle w:val="TAL"/>
              <w:rPr>
                <w:b/>
              </w:rPr>
            </w:pPr>
            <w:r w:rsidRPr="00E75323">
              <w:rPr>
                <w:b/>
              </w:rPr>
              <w:t>PbchConfig_Type</w:t>
            </w:r>
          </w:p>
        </w:tc>
      </w:tr>
      <w:bookmarkEnd w:id="77"/>
      <w:tr w:rsidR="00E75323" w14:paraId="0B7044BF" w14:textId="77777777" w:rsidTr="00E75323">
        <w:tc>
          <w:tcPr>
            <w:tcW w:w="1479" w:type="dxa"/>
            <w:tcBorders>
              <w:bottom w:val="double" w:sz="4" w:space="0" w:color="auto"/>
            </w:tcBorders>
            <w:shd w:val="clear" w:color="auto" w:fill="E0E0E0"/>
          </w:tcPr>
          <w:p w14:paraId="0BED0D76"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02A223D" w14:textId="77777777" w:rsidR="00E75323" w:rsidRPr="00E75323" w:rsidRDefault="00E75323" w:rsidP="00E75323">
            <w:pPr>
              <w:pStyle w:val="TAL"/>
            </w:pPr>
          </w:p>
        </w:tc>
      </w:tr>
      <w:tr w:rsidR="00E75323" w14:paraId="1654420D" w14:textId="77777777" w:rsidTr="00E75323">
        <w:tc>
          <w:tcPr>
            <w:tcW w:w="1479" w:type="dxa"/>
            <w:tcBorders>
              <w:top w:val="double" w:sz="4" w:space="0" w:color="auto"/>
            </w:tcBorders>
            <w:shd w:val="clear" w:color="auto" w:fill="auto"/>
          </w:tcPr>
          <w:p w14:paraId="6D0A0AE8" w14:textId="77777777" w:rsidR="00E75323" w:rsidRPr="00E75323" w:rsidRDefault="00E75323" w:rsidP="00E75323">
            <w:pPr>
              <w:pStyle w:val="TAL"/>
            </w:pPr>
            <w:r w:rsidRPr="00E75323">
              <w:t>RelativeTxPower</w:t>
            </w:r>
          </w:p>
        </w:tc>
        <w:tc>
          <w:tcPr>
            <w:tcW w:w="2464" w:type="dxa"/>
            <w:tcBorders>
              <w:top w:val="double" w:sz="4" w:space="0" w:color="auto"/>
            </w:tcBorders>
            <w:shd w:val="clear" w:color="auto" w:fill="auto"/>
          </w:tcPr>
          <w:p w14:paraId="355156F9" w14:textId="77777777" w:rsidR="00E75323" w:rsidRPr="00E75323" w:rsidRDefault="000650C1" w:rsidP="00E75323">
            <w:pPr>
              <w:pStyle w:val="TAL"/>
            </w:pPr>
            <w:hyperlink w:anchor="ToRS_EPRE_Ratios_Type" w:history="1">
              <w:r w:rsidR="00E75323" w:rsidRPr="00E75323">
                <w:rPr>
                  <w:rStyle w:val="Hyperlink"/>
                </w:rPr>
                <w:t>ToRS_EPRE_Ratios_Type</w:t>
              </w:r>
            </w:hyperlink>
          </w:p>
        </w:tc>
        <w:tc>
          <w:tcPr>
            <w:tcW w:w="493" w:type="dxa"/>
            <w:tcBorders>
              <w:top w:val="double" w:sz="4" w:space="0" w:color="auto"/>
            </w:tcBorders>
            <w:shd w:val="clear" w:color="auto" w:fill="auto"/>
          </w:tcPr>
          <w:p w14:paraId="0C826F7E"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02FBF0DF" w14:textId="77777777" w:rsidR="00E75323" w:rsidRPr="00E75323" w:rsidRDefault="00E75323" w:rsidP="00E75323">
            <w:pPr>
              <w:pStyle w:val="TAL"/>
            </w:pPr>
            <w:r w:rsidRPr="00E75323">
              <w:t>power ratio for PBCH's resource elements relative to the RS</w:t>
            </w:r>
          </w:p>
        </w:tc>
      </w:tr>
    </w:tbl>
    <w:p w14:paraId="3976B88E" w14:textId="77777777" w:rsidR="00E75323" w:rsidRDefault="00E75323" w:rsidP="00DF56D9"/>
    <w:p w14:paraId="1A92E32D" w14:textId="77777777" w:rsidR="00E75323" w:rsidRDefault="00E75323" w:rsidP="00E75323">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F0202ED" w14:textId="77777777" w:rsidTr="00E75323">
        <w:tc>
          <w:tcPr>
            <w:tcW w:w="9857" w:type="dxa"/>
            <w:gridSpan w:val="4"/>
            <w:shd w:val="clear" w:color="auto" w:fill="E0E0E0"/>
          </w:tcPr>
          <w:p w14:paraId="1021E2AF" w14:textId="77777777" w:rsidR="00E75323" w:rsidRPr="00E75323" w:rsidRDefault="00E75323" w:rsidP="00E75323">
            <w:pPr>
              <w:pStyle w:val="TAL"/>
              <w:rPr>
                <w:b/>
              </w:rPr>
            </w:pPr>
            <w:r w:rsidRPr="00E75323">
              <w:rPr>
                <w:b/>
              </w:rPr>
              <w:t>TTCN-3 Record Type</w:t>
            </w:r>
          </w:p>
        </w:tc>
      </w:tr>
      <w:tr w:rsidR="00E75323" w14:paraId="1D0E2B93" w14:textId="77777777" w:rsidTr="00E75323">
        <w:tc>
          <w:tcPr>
            <w:tcW w:w="1479" w:type="dxa"/>
            <w:tcBorders>
              <w:bottom w:val="single" w:sz="4" w:space="0" w:color="auto"/>
            </w:tcBorders>
            <w:shd w:val="clear" w:color="auto" w:fill="E0E0E0"/>
          </w:tcPr>
          <w:p w14:paraId="0B373683" w14:textId="77777777" w:rsidR="00E75323" w:rsidRPr="00E75323" w:rsidRDefault="00E75323" w:rsidP="00E75323">
            <w:pPr>
              <w:pStyle w:val="TAL"/>
              <w:rPr>
                <w:b/>
              </w:rPr>
            </w:pPr>
            <w:bookmarkStart w:id="78" w:name="PcfichConfig_Type" w:colFirst="1" w:colLast="1"/>
            <w:r w:rsidRPr="00E75323">
              <w:rPr>
                <w:b/>
              </w:rPr>
              <w:t>Name</w:t>
            </w:r>
          </w:p>
        </w:tc>
        <w:tc>
          <w:tcPr>
            <w:tcW w:w="8378" w:type="dxa"/>
            <w:gridSpan w:val="3"/>
            <w:tcBorders>
              <w:bottom w:val="single" w:sz="4" w:space="0" w:color="auto"/>
            </w:tcBorders>
            <w:shd w:val="clear" w:color="auto" w:fill="FFFF99"/>
          </w:tcPr>
          <w:p w14:paraId="6032EF2B" w14:textId="77777777" w:rsidR="00E75323" w:rsidRPr="00E75323" w:rsidRDefault="00E75323" w:rsidP="00E75323">
            <w:pPr>
              <w:pStyle w:val="TAL"/>
              <w:rPr>
                <w:b/>
              </w:rPr>
            </w:pPr>
            <w:r w:rsidRPr="00E75323">
              <w:rPr>
                <w:b/>
              </w:rPr>
              <w:t>PcfichConfig_Type</w:t>
            </w:r>
          </w:p>
        </w:tc>
      </w:tr>
      <w:bookmarkEnd w:id="78"/>
      <w:tr w:rsidR="00E75323" w14:paraId="53ACD763" w14:textId="77777777" w:rsidTr="00E75323">
        <w:tc>
          <w:tcPr>
            <w:tcW w:w="1479" w:type="dxa"/>
            <w:tcBorders>
              <w:bottom w:val="double" w:sz="4" w:space="0" w:color="auto"/>
            </w:tcBorders>
            <w:shd w:val="clear" w:color="auto" w:fill="E0E0E0"/>
          </w:tcPr>
          <w:p w14:paraId="43AA6FE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C93F863" w14:textId="77777777" w:rsidR="00E75323" w:rsidRPr="00E75323" w:rsidRDefault="00E75323" w:rsidP="00E75323">
            <w:pPr>
              <w:pStyle w:val="TAL"/>
            </w:pPr>
          </w:p>
        </w:tc>
      </w:tr>
      <w:tr w:rsidR="00E75323" w14:paraId="2CC76AA0" w14:textId="77777777" w:rsidTr="00E75323">
        <w:tc>
          <w:tcPr>
            <w:tcW w:w="1479" w:type="dxa"/>
            <w:tcBorders>
              <w:top w:val="double" w:sz="4" w:space="0" w:color="auto"/>
            </w:tcBorders>
            <w:shd w:val="clear" w:color="auto" w:fill="auto"/>
          </w:tcPr>
          <w:p w14:paraId="28CFE0AF" w14:textId="77777777" w:rsidR="00E75323" w:rsidRPr="00E75323" w:rsidRDefault="00E75323" w:rsidP="00E75323">
            <w:pPr>
              <w:pStyle w:val="TAL"/>
            </w:pPr>
            <w:r w:rsidRPr="00E75323">
              <w:t>CfiValue</w:t>
            </w:r>
          </w:p>
        </w:tc>
        <w:tc>
          <w:tcPr>
            <w:tcW w:w="2464" w:type="dxa"/>
            <w:tcBorders>
              <w:top w:val="double" w:sz="4" w:space="0" w:color="auto"/>
            </w:tcBorders>
            <w:shd w:val="clear" w:color="auto" w:fill="auto"/>
          </w:tcPr>
          <w:p w14:paraId="49EB6CBF" w14:textId="77777777" w:rsidR="00E75323" w:rsidRPr="00E75323" w:rsidRDefault="000650C1" w:rsidP="00E75323">
            <w:pPr>
              <w:pStyle w:val="TAL"/>
            </w:pPr>
            <w:hyperlink w:anchor="CfiValue_Type" w:history="1">
              <w:r w:rsidR="00E75323" w:rsidRPr="00E75323">
                <w:rPr>
                  <w:rStyle w:val="Hyperlink"/>
                </w:rPr>
                <w:t>CfiValue_Type</w:t>
              </w:r>
            </w:hyperlink>
          </w:p>
        </w:tc>
        <w:tc>
          <w:tcPr>
            <w:tcW w:w="493" w:type="dxa"/>
            <w:tcBorders>
              <w:top w:val="double" w:sz="4" w:space="0" w:color="auto"/>
            </w:tcBorders>
            <w:shd w:val="clear" w:color="auto" w:fill="auto"/>
          </w:tcPr>
          <w:p w14:paraId="67B7A6B0"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0B829CD6" w14:textId="77777777" w:rsidR="00E75323" w:rsidRPr="00E75323" w:rsidRDefault="00E75323" w:rsidP="00E75323">
            <w:pPr>
              <w:pStyle w:val="TAL"/>
            </w:pPr>
            <w:r w:rsidRPr="00E75323">
              <w:t>control format indicator signalled on PCFICH</w:t>
            </w:r>
          </w:p>
        </w:tc>
      </w:tr>
      <w:tr w:rsidR="00E75323" w14:paraId="00544FFA" w14:textId="77777777" w:rsidTr="00E75323">
        <w:tc>
          <w:tcPr>
            <w:tcW w:w="1479" w:type="dxa"/>
            <w:shd w:val="clear" w:color="auto" w:fill="auto"/>
          </w:tcPr>
          <w:p w14:paraId="79524E65" w14:textId="77777777" w:rsidR="00E75323" w:rsidRPr="00E75323" w:rsidRDefault="00E75323" w:rsidP="00E75323">
            <w:pPr>
              <w:pStyle w:val="TAL"/>
            </w:pPr>
            <w:r w:rsidRPr="00E75323">
              <w:t>RelativeTxPower</w:t>
            </w:r>
          </w:p>
        </w:tc>
        <w:tc>
          <w:tcPr>
            <w:tcW w:w="2464" w:type="dxa"/>
            <w:shd w:val="clear" w:color="auto" w:fill="auto"/>
          </w:tcPr>
          <w:p w14:paraId="65966376" w14:textId="77777777" w:rsidR="00E75323" w:rsidRPr="00E75323" w:rsidRDefault="000650C1" w:rsidP="00E75323">
            <w:pPr>
              <w:pStyle w:val="TAL"/>
            </w:pPr>
            <w:hyperlink w:anchor="ToRS_EPRE_Ratios_Type" w:history="1">
              <w:r w:rsidR="00E75323" w:rsidRPr="00E75323">
                <w:rPr>
                  <w:rStyle w:val="Hyperlink"/>
                </w:rPr>
                <w:t>ToRS_EPRE_Ratios_Type</w:t>
              </w:r>
            </w:hyperlink>
          </w:p>
        </w:tc>
        <w:tc>
          <w:tcPr>
            <w:tcW w:w="493" w:type="dxa"/>
            <w:shd w:val="clear" w:color="auto" w:fill="auto"/>
          </w:tcPr>
          <w:p w14:paraId="55729FED" w14:textId="77777777" w:rsidR="00E75323" w:rsidRPr="00E75323" w:rsidRDefault="00E75323" w:rsidP="00E75323">
            <w:pPr>
              <w:pStyle w:val="TAL"/>
            </w:pPr>
            <w:r w:rsidRPr="00E75323">
              <w:t>opt</w:t>
            </w:r>
          </w:p>
        </w:tc>
        <w:tc>
          <w:tcPr>
            <w:tcW w:w="5421" w:type="dxa"/>
            <w:shd w:val="clear" w:color="auto" w:fill="auto"/>
          </w:tcPr>
          <w:p w14:paraId="296E1CD1" w14:textId="77777777" w:rsidR="00E75323" w:rsidRPr="00E75323" w:rsidRDefault="00E75323" w:rsidP="00E75323">
            <w:pPr>
              <w:pStyle w:val="TAL"/>
            </w:pPr>
            <w:r w:rsidRPr="00E75323">
              <w:t>power ratio for PFCICH's resource elements relative to the RS</w:t>
            </w:r>
          </w:p>
        </w:tc>
      </w:tr>
    </w:tbl>
    <w:p w14:paraId="3D8CD953" w14:textId="77777777" w:rsidR="00E75323" w:rsidRDefault="00E75323" w:rsidP="00DF56D9"/>
    <w:p w14:paraId="5F7A2523" w14:textId="77777777" w:rsidR="00E75323" w:rsidRDefault="00E75323" w:rsidP="00E75323">
      <w:pPr>
        <w:pStyle w:val="TH"/>
      </w:pPr>
      <w:r>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FD03A81" w14:textId="77777777" w:rsidTr="00E75323">
        <w:tc>
          <w:tcPr>
            <w:tcW w:w="9857" w:type="dxa"/>
            <w:gridSpan w:val="4"/>
            <w:shd w:val="clear" w:color="auto" w:fill="E0E0E0"/>
          </w:tcPr>
          <w:p w14:paraId="6BEF8BB9" w14:textId="77777777" w:rsidR="00E75323" w:rsidRPr="00E75323" w:rsidRDefault="00E75323" w:rsidP="00E75323">
            <w:pPr>
              <w:pStyle w:val="TAL"/>
              <w:rPr>
                <w:b/>
              </w:rPr>
            </w:pPr>
            <w:r w:rsidRPr="00E75323">
              <w:rPr>
                <w:b/>
              </w:rPr>
              <w:t>TTCN-3 Record Type</w:t>
            </w:r>
          </w:p>
        </w:tc>
      </w:tr>
      <w:tr w:rsidR="00E75323" w14:paraId="167A8D39" w14:textId="77777777" w:rsidTr="00E75323">
        <w:tc>
          <w:tcPr>
            <w:tcW w:w="1479" w:type="dxa"/>
            <w:tcBorders>
              <w:bottom w:val="single" w:sz="4" w:space="0" w:color="auto"/>
            </w:tcBorders>
            <w:shd w:val="clear" w:color="auto" w:fill="E0E0E0"/>
          </w:tcPr>
          <w:p w14:paraId="52616245" w14:textId="77777777" w:rsidR="00E75323" w:rsidRPr="00E75323" w:rsidRDefault="00E75323" w:rsidP="00E75323">
            <w:pPr>
              <w:pStyle w:val="TAL"/>
              <w:rPr>
                <w:b/>
              </w:rPr>
            </w:pPr>
            <w:bookmarkStart w:id="79" w:name="PhichConfig_Type" w:colFirst="1" w:colLast="1"/>
            <w:r w:rsidRPr="00E75323">
              <w:rPr>
                <w:b/>
              </w:rPr>
              <w:t>Name</w:t>
            </w:r>
          </w:p>
        </w:tc>
        <w:tc>
          <w:tcPr>
            <w:tcW w:w="8378" w:type="dxa"/>
            <w:gridSpan w:val="3"/>
            <w:tcBorders>
              <w:bottom w:val="single" w:sz="4" w:space="0" w:color="auto"/>
            </w:tcBorders>
            <w:shd w:val="clear" w:color="auto" w:fill="FFFF99"/>
          </w:tcPr>
          <w:p w14:paraId="7D03D11F" w14:textId="77777777" w:rsidR="00E75323" w:rsidRPr="00E75323" w:rsidRDefault="00E75323" w:rsidP="00E75323">
            <w:pPr>
              <w:pStyle w:val="TAL"/>
              <w:rPr>
                <w:b/>
              </w:rPr>
            </w:pPr>
            <w:r w:rsidRPr="00E75323">
              <w:rPr>
                <w:b/>
              </w:rPr>
              <w:t>PhichConfig_Type</w:t>
            </w:r>
          </w:p>
        </w:tc>
      </w:tr>
      <w:bookmarkEnd w:id="79"/>
      <w:tr w:rsidR="00E75323" w14:paraId="5C7C8B9F" w14:textId="77777777" w:rsidTr="00E75323">
        <w:tc>
          <w:tcPr>
            <w:tcW w:w="1479" w:type="dxa"/>
            <w:tcBorders>
              <w:bottom w:val="double" w:sz="4" w:space="0" w:color="auto"/>
            </w:tcBorders>
            <w:shd w:val="clear" w:color="auto" w:fill="E0E0E0"/>
          </w:tcPr>
          <w:p w14:paraId="76887A0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CBE52D4" w14:textId="77777777" w:rsidR="00E75323" w:rsidRPr="00E75323" w:rsidRDefault="00E75323" w:rsidP="00E75323">
            <w:pPr>
              <w:pStyle w:val="TAL"/>
            </w:pPr>
          </w:p>
        </w:tc>
      </w:tr>
      <w:tr w:rsidR="00E75323" w14:paraId="5C7E88FE" w14:textId="77777777" w:rsidTr="00E75323">
        <w:tc>
          <w:tcPr>
            <w:tcW w:w="1479" w:type="dxa"/>
            <w:tcBorders>
              <w:top w:val="double" w:sz="4" w:space="0" w:color="auto"/>
            </w:tcBorders>
            <w:shd w:val="clear" w:color="auto" w:fill="auto"/>
          </w:tcPr>
          <w:p w14:paraId="31052F4D" w14:textId="77777777" w:rsidR="00E75323" w:rsidRPr="00E75323" w:rsidRDefault="00E75323" w:rsidP="00E75323">
            <w:pPr>
              <w:pStyle w:val="TAL"/>
            </w:pPr>
            <w:r w:rsidRPr="00E75323">
              <w:t>PhichConfig</w:t>
            </w:r>
          </w:p>
        </w:tc>
        <w:tc>
          <w:tcPr>
            <w:tcW w:w="2464" w:type="dxa"/>
            <w:tcBorders>
              <w:top w:val="double" w:sz="4" w:space="0" w:color="auto"/>
            </w:tcBorders>
            <w:shd w:val="clear" w:color="auto" w:fill="auto"/>
          </w:tcPr>
          <w:p w14:paraId="2EF45CF6" w14:textId="77777777" w:rsidR="00E75323" w:rsidRPr="00E75323" w:rsidRDefault="000650C1" w:rsidP="00E75323">
            <w:pPr>
              <w:pStyle w:val="TAL"/>
            </w:pPr>
            <w:hyperlink w:anchor="PHICH_Config_Type" w:history="1">
              <w:r w:rsidR="00E75323" w:rsidRPr="00E75323">
                <w:rPr>
                  <w:rStyle w:val="Hyperlink"/>
                </w:rPr>
                <w:t>PHICH_Config_Type</w:t>
              </w:r>
            </w:hyperlink>
          </w:p>
        </w:tc>
        <w:tc>
          <w:tcPr>
            <w:tcW w:w="493" w:type="dxa"/>
            <w:tcBorders>
              <w:top w:val="double" w:sz="4" w:space="0" w:color="auto"/>
            </w:tcBorders>
            <w:shd w:val="clear" w:color="auto" w:fill="auto"/>
          </w:tcPr>
          <w:p w14:paraId="6F9F27D9"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47C8B1E8" w14:textId="77777777" w:rsidR="00E75323" w:rsidRPr="00E75323" w:rsidRDefault="00E75323" w:rsidP="00E75323">
            <w:pPr>
              <w:pStyle w:val="TAL"/>
            </w:pPr>
            <w:r w:rsidRPr="00E75323">
              <w:t>parameters acc. TS 36.331, clause 6.3.2:</w:t>
            </w:r>
          </w:p>
          <w:p w14:paraId="795DF7B4" w14:textId="77777777" w:rsidR="00E75323" w:rsidRPr="00E75323" w:rsidRDefault="00E75323" w:rsidP="00E75323">
            <w:pPr>
              <w:pStyle w:val="TAL"/>
            </w:pPr>
            <w:r w:rsidRPr="00E75323">
              <w:t>phich-Duration, phich-Resource;</w:t>
            </w:r>
          </w:p>
          <w:p w14:paraId="24F4C035" w14:textId="77777777" w:rsidR="00E75323" w:rsidRPr="00E75323" w:rsidRDefault="00E75323" w:rsidP="00E75323">
            <w:pPr>
              <w:pStyle w:val="TAL"/>
            </w:pPr>
            <w:r w:rsidRPr="00E75323">
              <w:t>may have impact on Cfi</w:t>
            </w:r>
          </w:p>
        </w:tc>
      </w:tr>
      <w:tr w:rsidR="00E75323" w14:paraId="120F72BD" w14:textId="77777777" w:rsidTr="00E75323">
        <w:tc>
          <w:tcPr>
            <w:tcW w:w="1479" w:type="dxa"/>
            <w:shd w:val="clear" w:color="auto" w:fill="auto"/>
          </w:tcPr>
          <w:p w14:paraId="7D5A6D02" w14:textId="77777777" w:rsidR="00E75323" w:rsidRPr="00E75323" w:rsidRDefault="00E75323" w:rsidP="00E75323">
            <w:pPr>
              <w:pStyle w:val="TAL"/>
            </w:pPr>
            <w:r w:rsidRPr="00E75323">
              <w:t>RelativeTxPower</w:t>
            </w:r>
          </w:p>
        </w:tc>
        <w:tc>
          <w:tcPr>
            <w:tcW w:w="2464" w:type="dxa"/>
            <w:shd w:val="clear" w:color="auto" w:fill="auto"/>
          </w:tcPr>
          <w:p w14:paraId="1114E5C8" w14:textId="77777777" w:rsidR="00E75323" w:rsidRPr="00E75323" w:rsidRDefault="000650C1" w:rsidP="00E75323">
            <w:pPr>
              <w:pStyle w:val="TAL"/>
            </w:pPr>
            <w:hyperlink w:anchor="ToRS_EPRE_Ratios_Type" w:history="1">
              <w:r w:rsidR="00E75323" w:rsidRPr="00E75323">
                <w:rPr>
                  <w:rStyle w:val="Hyperlink"/>
                </w:rPr>
                <w:t>ToRS_EPRE_Ratios_Type</w:t>
              </w:r>
            </w:hyperlink>
          </w:p>
        </w:tc>
        <w:tc>
          <w:tcPr>
            <w:tcW w:w="493" w:type="dxa"/>
            <w:shd w:val="clear" w:color="auto" w:fill="auto"/>
          </w:tcPr>
          <w:p w14:paraId="69BFED77" w14:textId="77777777" w:rsidR="00E75323" w:rsidRPr="00E75323" w:rsidRDefault="00E75323" w:rsidP="00E75323">
            <w:pPr>
              <w:pStyle w:val="TAL"/>
            </w:pPr>
            <w:r w:rsidRPr="00E75323">
              <w:t>opt</w:t>
            </w:r>
          </w:p>
        </w:tc>
        <w:tc>
          <w:tcPr>
            <w:tcW w:w="5421" w:type="dxa"/>
            <w:shd w:val="clear" w:color="auto" w:fill="auto"/>
          </w:tcPr>
          <w:p w14:paraId="0305D6D6" w14:textId="77777777" w:rsidR="00E75323" w:rsidRPr="00E75323" w:rsidRDefault="00E75323" w:rsidP="00E75323">
            <w:pPr>
              <w:pStyle w:val="TAL"/>
            </w:pPr>
            <w:r w:rsidRPr="00E75323">
              <w:t>power ratio for PHICH's resource elements relative to the RS</w:t>
            </w:r>
          </w:p>
        </w:tc>
      </w:tr>
    </w:tbl>
    <w:p w14:paraId="75B16977" w14:textId="77777777" w:rsidR="00E75323" w:rsidRDefault="00E75323" w:rsidP="00DF56D9"/>
    <w:p w14:paraId="322802E7" w14:textId="77777777" w:rsidR="00E75323" w:rsidRDefault="00E75323" w:rsidP="00E75323">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C01DEAB" w14:textId="77777777" w:rsidTr="00E75323">
        <w:tc>
          <w:tcPr>
            <w:tcW w:w="9857" w:type="dxa"/>
            <w:gridSpan w:val="4"/>
            <w:shd w:val="clear" w:color="auto" w:fill="E0E0E0"/>
          </w:tcPr>
          <w:p w14:paraId="44041762" w14:textId="77777777" w:rsidR="00E75323" w:rsidRPr="00E75323" w:rsidRDefault="00E75323" w:rsidP="00E75323">
            <w:pPr>
              <w:pStyle w:val="TAL"/>
              <w:rPr>
                <w:b/>
              </w:rPr>
            </w:pPr>
            <w:r w:rsidRPr="00E75323">
              <w:rPr>
                <w:b/>
              </w:rPr>
              <w:t>TTCN-3 Record Type</w:t>
            </w:r>
          </w:p>
        </w:tc>
      </w:tr>
      <w:tr w:rsidR="00E75323" w14:paraId="03E0BA12" w14:textId="77777777" w:rsidTr="00E75323">
        <w:tc>
          <w:tcPr>
            <w:tcW w:w="1479" w:type="dxa"/>
            <w:tcBorders>
              <w:bottom w:val="single" w:sz="4" w:space="0" w:color="auto"/>
            </w:tcBorders>
            <w:shd w:val="clear" w:color="auto" w:fill="E0E0E0"/>
          </w:tcPr>
          <w:p w14:paraId="1EC83EAF" w14:textId="77777777" w:rsidR="00E75323" w:rsidRPr="00E75323" w:rsidRDefault="00E75323" w:rsidP="00E75323">
            <w:pPr>
              <w:pStyle w:val="TAL"/>
              <w:rPr>
                <w:b/>
              </w:rPr>
            </w:pPr>
            <w:bookmarkStart w:id="80" w:name="CCE_StartIndex_DL_UL_Type" w:colFirst="1" w:colLast="1"/>
            <w:r w:rsidRPr="00E75323">
              <w:rPr>
                <w:b/>
              </w:rPr>
              <w:t>Name</w:t>
            </w:r>
          </w:p>
        </w:tc>
        <w:tc>
          <w:tcPr>
            <w:tcW w:w="8378" w:type="dxa"/>
            <w:gridSpan w:val="3"/>
            <w:tcBorders>
              <w:bottom w:val="single" w:sz="4" w:space="0" w:color="auto"/>
            </w:tcBorders>
            <w:shd w:val="clear" w:color="auto" w:fill="FFFF99"/>
          </w:tcPr>
          <w:p w14:paraId="03197D18" w14:textId="77777777" w:rsidR="00E75323" w:rsidRPr="00E75323" w:rsidRDefault="00E75323" w:rsidP="00E75323">
            <w:pPr>
              <w:pStyle w:val="TAL"/>
              <w:rPr>
                <w:b/>
              </w:rPr>
            </w:pPr>
            <w:r w:rsidRPr="00E75323">
              <w:rPr>
                <w:b/>
              </w:rPr>
              <w:t>CCE_StartIndex_DL_UL_Type</w:t>
            </w:r>
          </w:p>
        </w:tc>
      </w:tr>
      <w:bookmarkEnd w:id="80"/>
      <w:tr w:rsidR="00E75323" w14:paraId="01284F0C" w14:textId="77777777" w:rsidTr="00E75323">
        <w:tc>
          <w:tcPr>
            <w:tcW w:w="1479" w:type="dxa"/>
            <w:tcBorders>
              <w:bottom w:val="double" w:sz="4" w:space="0" w:color="auto"/>
            </w:tcBorders>
            <w:shd w:val="clear" w:color="auto" w:fill="E0E0E0"/>
          </w:tcPr>
          <w:p w14:paraId="5F4EE86E"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137B504" w14:textId="77777777" w:rsidR="00E75323" w:rsidRPr="00E75323" w:rsidRDefault="00E75323" w:rsidP="00E75323">
            <w:pPr>
              <w:pStyle w:val="TAL"/>
            </w:pPr>
            <w:r w:rsidRPr="00E75323">
              <w:t>CCE_St_Ind' or CCE_St_Ind'' acc. to table 7.1.1-1 in TS 36.523-3</w:t>
            </w:r>
          </w:p>
        </w:tc>
      </w:tr>
      <w:tr w:rsidR="00E75323" w14:paraId="1E56C612" w14:textId="77777777" w:rsidTr="00E75323">
        <w:tc>
          <w:tcPr>
            <w:tcW w:w="1479" w:type="dxa"/>
            <w:tcBorders>
              <w:top w:val="double" w:sz="4" w:space="0" w:color="auto"/>
            </w:tcBorders>
            <w:shd w:val="clear" w:color="auto" w:fill="auto"/>
          </w:tcPr>
          <w:p w14:paraId="026D24C1" w14:textId="77777777" w:rsidR="00E75323" w:rsidRPr="00E75323" w:rsidRDefault="00E75323" w:rsidP="00E75323">
            <w:pPr>
              <w:pStyle w:val="TAL"/>
            </w:pPr>
            <w:r w:rsidRPr="00E75323">
              <w:t>CCE_StartIndex_DL</w:t>
            </w:r>
          </w:p>
        </w:tc>
        <w:tc>
          <w:tcPr>
            <w:tcW w:w="2464" w:type="dxa"/>
            <w:tcBorders>
              <w:top w:val="double" w:sz="4" w:space="0" w:color="auto"/>
            </w:tcBorders>
            <w:shd w:val="clear" w:color="auto" w:fill="auto"/>
          </w:tcPr>
          <w:p w14:paraId="3027A5BB" w14:textId="77777777" w:rsidR="00E75323" w:rsidRPr="00E75323" w:rsidRDefault="00E75323" w:rsidP="00E75323">
            <w:pPr>
              <w:pStyle w:val="TAL"/>
            </w:pPr>
            <w:r w:rsidRPr="00E75323">
              <w:t>integer</w:t>
            </w:r>
          </w:p>
        </w:tc>
        <w:tc>
          <w:tcPr>
            <w:tcW w:w="493" w:type="dxa"/>
            <w:tcBorders>
              <w:top w:val="double" w:sz="4" w:space="0" w:color="auto"/>
            </w:tcBorders>
            <w:shd w:val="clear" w:color="auto" w:fill="auto"/>
          </w:tcPr>
          <w:p w14:paraId="7C0DBCF3" w14:textId="77777777" w:rsidR="00E75323" w:rsidRPr="00E75323" w:rsidRDefault="00E75323" w:rsidP="00E75323">
            <w:pPr>
              <w:pStyle w:val="TAL"/>
            </w:pPr>
          </w:p>
        </w:tc>
        <w:tc>
          <w:tcPr>
            <w:tcW w:w="5421" w:type="dxa"/>
            <w:tcBorders>
              <w:top w:val="double" w:sz="4" w:space="0" w:color="auto"/>
            </w:tcBorders>
            <w:shd w:val="clear" w:color="auto" w:fill="auto"/>
          </w:tcPr>
          <w:p w14:paraId="3616A8CE" w14:textId="77777777" w:rsidR="00E75323" w:rsidRPr="00E75323" w:rsidRDefault="00E75323" w:rsidP="00E75323">
            <w:pPr>
              <w:pStyle w:val="TAL"/>
            </w:pPr>
          </w:p>
        </w:tc>
      </w:tr>
      <w:tr w:rsidR="00E75323" w14:paraId="6BF6AAB9" w14:textId="77777777" w:rsidTr="00E75323">
        <w:tc>
          <w:tcPr>
            <w:tcW w:w="1479" w:type="dxa"/>
            <w:shd w:val="clear" w:color="auto" w:fill="auto"/>
          </w:tcPr>
          <w:p w14:paraId="01F97536" w14:textId="77777777" w:rsidR="00E75323" w:rsidRPr="00E75323" w:rsidRDefault="00E75323" w:rsidP="00E75323">
            <w:pPr>
              <w:pStyle w:val="TAL"/>
            </w:pPr>
            <w:r w:rsidRPr="00E75323">
              <w:t>CCE_StartIndex_UL</w:t>
            </w:r>
          </w:p>
        </w:tc>
        <w:tc>
          <w:tcPr>
            <w:tcW w:w="2464" w:type="dxa"/>
            <w:shd w:val="clear" w:color="auto" w:fill="auto"/>
          </w:tcPr>
          <w:p w14:paraId="5A1255D5" w14:textId="77777777" w:rsidR="00E75323" w:rsidRPr="00E75323" w:rsidRDefault="00E75323" w:rsidP="00E75323">
            <w:pPr>
              <w:pStyle w:val="TAL"/>
            </w:pPr>
            <w:r w:rsidRPr="00E75323">
              <w:t>integer</w:t>
            </w:r>
          </w:p>
        </w:tc>
        <w:tc>
          <w:tcPr>
            <w:tcW w:w="493" w:type="dxa"/>
            <w:shd w:val="clear" w:color="auto" w:fill="auto"/>
          </w:tcPr>
          <w:p w14:paraId="0C73B596" w14:textId="77777777" w:rsidR="00E75323" w:rsidRPr="00E75323" w:rsidRDefault="00E75323" w:rsidP="00E75323">
            <w:pPr>
              <w:pStyle w:val="TAL"/>
            </w:pPr>
          </w:p>
        </w:tc>
        <w:tc>
          <w:tcPr>
            <w:tcW w:w="5421" w:type="dxa"/>
            <w:shd w:val="clear" w:color="auto" w:fill="auto"/>
          </w:tcPr>
          <w:p w14:paraId="4E09E082" w14:textId="77777777" w:rsidR="00E75323" w:rsidRPr="00E75323" w:rsidRDefault="00E75323" w:rsidP="00E75323">
            <w:pPr>
              <w:pStyle w:val="TAL"/>
            </w:pPr>
          </w:p>
        </w:tc>
      </w:tr>
    </w:tbl>
    <w:p w14:paraId="710070B1" w14:textId="77777777" w:rsidR="00E75323" w:rsidRDefault="00E75323" w:rsidP="00DF56D9"/>
    <w:p w14:paraId="38F02F50" w14:textId="77777777" w:rsidR="00E75323" w:rsidRDefault="00E75323" w:rsidP="00E75323">
      <w:pPr>
        <w:pStyle w:val="TH"/>
      </w:pPr>
      <w:r>
        <w:lastRenderedPageBreak/>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3786BF87" w14:textId="77777777" w:rsidTr="00E75323">
        <w:tc>
          <w:tcPr>
            <w:tcW w:w="9857" w:type="dxa"/>
            <w:gridSpan w:val="2"/>
            <w:shd w:val="clear" w:color="auto" w:fill="E0E0E0"/>
          </w:tcPr>
          <w:p w14:paraId="7153D106" w14:textId="77777777" w:rsidR="00E75323" w:rsidRPr="00E75323" w:rsidRDefault="00E75323" w:rsidP="00E75323">
            <w:pPr>
              <w:pStyle w:val="TAL"/>
              <w:rPr>
                <w:b/>
              </w:rPr>
            </w:pPr>
            <w:r w:rsidRPr="00E75323">
              <w:rPr>
                <w:b/>
              </w:rPr>
              <w:t>TTCN-3 Record of Type</w:t>
            </w:r>
          </w:p>
        </w:tc>
      </w:tr>
      <w:tr w:rsidR="00E75323" w14:paraId="0547BA91" w14:textId="77777777" w:rsidTr="00E75323">
        <w:tc>
          <w:tcPr>
            <w:tcW w:w="1971" w:type="dxa"/>
            <w:tcBorders>
              <w:bottom w:val="single" w:sz="4" w:space="0" w:color="auto"/>
            </w:tcBorders>
            <w:shd w:val="clear" w:color="auto" w:fill="E0E0E0"/>
          </w:tcPr>
          <w:p w14:paraId="476E6AB2" w14:textId="77777777" w:rsidR="00E75323" w:rsidRPr="00E75323" w:rsidRDefault="00E75323" w:rsidP="00E75323">
            <w:pPr>
              <w:pStyle w:val="TAL"/>
              <w:rPr>
                <w:b/>
              </w:rPr>
            </w:pPr>
            <w:bookmarkStart w:id="81" w:name="CCE_StartIndexList_Type" w:colFirst="1" w:colLast="1"/>
            <w:r w:rsidRPr="00E75323">
              <w:rPr>
                <w:b/>
              </w:rPr>
              <w:t>Name</w:t>
            </w:r>
          </w:p>
        </w:tc>
        <w:tc>
          <w:tcPr>
            <w:tcW w:w="7886" w:type="dxa"/>
            <w:tcBorders>
              <w:bottom w:val="single" w:sz="4" w:space="0" w:color="auto"/>
            </w:tcBorders>
            <w:shd w:val="clear" w:color="auto" w:fill="FFFF99"/>
          </w:tcPr>
          <w:p w14:paraId="72000188" w14:textId="77777777" w:rsidR="00E75323" w:rsidRPr="00E75323" w:rsidRDefault="00E75323" w:rsidP="00E75323">
            <w:pPr>
              <w:pStyle w:val="TAL"/>
              <w:rPr>
                <w:b/>
              </w:rPr>
            </w:pPr>
            <w:r w:rsidRPr="00E75323">
              <w:rPr>
                <w:b/>
              </w:rPr>
              <w:t>CCE_StartIndexList_Type</w:t>
            </w:r>
          </w:p>
        </w:tc>
      </w:tr>
      <w:bookmarkEnd w:id="81"/>
      <w:tr w:rsidR="00E75323" w14:paraId="243F5397" w14:textId="77777777" w:rsidTr="00E75323">
        <w:tc>
          <w:tcPr>
            <w:tcW w:w="1971" w:type="dxa"/>
            <w:tcBorders>
              <w:bottom w:val="double" w:sz="4" w:space="0" w:color="auto"/>
            </w:tcBorders>
            <w:shd w:val="clear" w:color="auto" w:fill="E0E0E0"/>
          </w:tcPr>
          <w:p w14:paraId="2BCCFF67"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726EEB21" w14:textId="77777777" w:rsidR="00E75323" w:rsidRPr="00E75323" w:rsidRDefault="00E75323" w:rsidP="00E75323">
            <w:pPr>
              <w:pStyle w:val="TAL"/>
            </w:pPr>
            <w:r w:rsidRPr="00E75323">
              <w:t>describes PDCCH candidates for all sub-frames</w:t>
            </w:r>
          </w:p>
        </w:tc>
      </w:tr>
      <w:tr w:rsidR="00E75323" w14:paraId="5BDB95B8" w14:textId="77777777" w:rsidTr="00970430">
        <w:tc>
          <w:tcPr>
            <w:tcW w:w="9857" w:type="dxa"/>
            <w:gridSpan w:val="2"/>
            <w:tcBorders>
              <w:top w:val="double" w:sz="4" w:space="0" w:color="auto"/>
            </w:tcBorders>
            <w:shd w:val="clear" w:color="auto" w:fill="auto"/>
          </w:tcPr>
          <w:p w14:paraId="2C769269" w14:textId="77777777" w:rsidR="00E75323" w:rsidRPr="00E75323" w:rsidRDefault="00E75323" w:rsidP="00E75323">
            <w:pPr>
              <w:pStyle w:val="TAL"/>
            </w:pPr>
            <w:r w:rsidRPr="00E75323">
              <w:t xml:space="preserve">record length(10) of </w:t>
            </w:r>
            <w:hyperlink w:anchor="CCE_StartIndex_DL_UL_Type" w:history="1">
              <w:r w:rsidRPr="00E75323">
                <w:rPr>
                  <w:rStyle w:val="Hyperlink"/>
                </w:rPr>
                <w:t>CCE_StartIndex_DL_UL_Type</w:t>
              </w:r>
            </w:hyperlink>
          </w:p>
        </w:tc>
      </w:tr>
    </w:tbl>
    <w:p w14:paraId="120B89F1" w14:textId="77777777" w:rsidR="00E75323" w:rsidRDefault="00E75323" w:rsidP="00DF56D9"/>
    <w:p w14:paraId="5FB78AB6" w14:textId="77777777" w:rsidR="00E75323" w:rsidRDefault="00E75323" w:rsidP="00E75323">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D6D0DE2" w14:textId="77777777" w:rsidTr="00E75323">
        <w:tc>
          <w:tcPr>
            <w:tcW w:w="9857" w:type="dxa"/>
            <w:gridSpan w:val="4"/>
            <w:shd w:val="clear" w:color="auto" w:fill="E0E0E0"/>
          </w:tcPr>
          <w:p w14:paraId="1F514FBF" w14:textId="77777777" w:rsidR="00E75323" w:rsidRPr="00E75323" w:rsidRDefault="00E75323" w:rsidP="00E75323">
            <w:pPr>
              <w:pStyle w:val="TAL"/>
              <w:rPr>
                <w:b/>
              </w:rPr>
            </w:pPr>
            <w:r w:rsidRPr="00E75323">
              <w:rPr>
                <w:b/>
              </w:rPr>
              <w:t>TTCN-3 Record Type</w:t>
            </w:r>
          </w:p>
        </w:tc>
      </w:tr>
      <w:tr w:rsidR="00E75323" w14:paraId="57EF869D" w14:textId="77777777" w:rsidTr="00E75323">
        <w:tc>
          <w:tcPr>
            <w:tcW w:w="1479" w:type="dxa"/>
            <w:tcBorders>
              <w:bottom w:val="single" w:sz="4" w:space="0" w:color="auto"/>
            </w:tcBorders>
            <w:shd w:val="clear" w:color="auto" w:fill="E0E0E0"/>
          </w:tcPr>
          <w:p w14:paraId="2BBA531F" w14:textId="77777777" w:rsidR="00E75323" w:rsidRPr="00E75323" w:rsidRDefault="00E75323" w:rsidP="00E75323">
            <w:pPr>
              <w:pStyle w:val="TAL"/>
              <w:rPr>
                <w:b/>
              </w:rPr>
            </w:pPr>
            <w:bookmarkStart w:id="82" w:name="PdcchCandidate_Type" w:colFirst="1" w:colLast="1"/>
            <w:r w:rsidRPr="00E75323">
              <w:rPr>
                <w:b/>
              </w:rPr>
              <w:t>Name</w:t>
            </w:r>
          </w:p>
        </w:tc>
        <w:tc>
          <w:tcPr>
            <w:tcW w:w="8378" w:type="dxa"/>
            <w:gridSpan w:val="3"/>
            <w:tcBorders>
              <w:bottom w:val="single" w:sz="4" w:space="0" w:color="auto"/>
            </w:tcBorders>
            <w:shd w:val="clear" w:color="auto" w:fill="FFFF99"/>
          </w:tcPr>
          <w:p w14:paraId="261392B2" w14:textId="77777777" w:rsidR="00E75323" w:rsidRPr="00E75323" w:rsidRDefault="00E75323" w:rsidP="00E75323">
            <w:pPr>
              <w:pStyle w:val="TAL"/>
              <w:rPr>
                <w:b/>
              </w:rPr>
            </w:pPr>
            <w:r w:rsidRPr="00E75323">
              <w:rPr>
                <w:b/>
              </w:rPr>
              <w:t>PdcchCandidate_Type</w:t>
            </w:r>
          </w:p>
        </w:tc>
      </w:tr>
      <w:bookmarkEnd w:id="82"/>
      <w:tr w:rsidR="00E75323" w14:paraId="29B97B5B" w14:textId="77777777" w:rsidTr="00E75323">
        <w:tc>
          <w:tcPr>
            <w:tcW w:w="1479" w:type="dxa"/>
            <w:tcBorders>
              <w:bottom w:val="double" w:sz="4" w:space="0" w:color="auto"/>
            </w:tcBorders>
            <w:shd w:val="clear" w:color="auto" w:fill="E0E0E0"/>
          </w:tcPr>
          <w:p w14:paraId="1B0C079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78CA598" w14:textId="77777777" w:rsidR="00E75323" w:rsidRPr="00E75323" w:rsidRDefault="00E75323" w:rsidP="00E75323">
            <w:pPr>
              <w:pStyle w:val="TAL"/>
            </w:pPr>
            <w:r w:rsidRPr="00E75323">
              <w:t>CCE start indeces for a given RNTI value acc. to table 7.1.1-1 in TS 36.523-3</w:t>
            </w:r>
          </w:p>
        </w:tc>
      </w:tr>
      <w:tr w:rsidR="00E75323" w14:paraId="2994003E" w14:textId="77777777" w:rsidTr="00E75323">
        <w:tc>
          <w:tcPr>
            <w:tcW w:w="1479" w:type="dxa"/>
            <w:tcBorders>
              <w:top w:val="double" w:sz="4" w:space="0" w:color="auto"/>
            </w:tcBorders>
            <w:shd w:val="clear" w:color="auto" w:fill="auto"/>
          </w:tcPr>
          <w:p w14:paraId="4BBE224E" w14:textId="77777777" w:rsidR="00E75323" w:rsidRPr="00E75323" w:rsidRDefault="00E75323" w:rsidP="00E75323">
            <w:pPr>
              <w:pStyle w:val="TAL"/>
            </w:pPr>
            <w:r w:rsidRPr="00E75323">
              <w:t>RNTI</w:t>
            </w:r>
          </w:p>
        </w:tc>
        <w:tc>
          <w:tcPr>
            <w:tcW w:w="2464" w:type="dxa"/>
            <w:tcBorders>
              <w:top w:val="double" w:sz="4" w:space="0" w:color="auto"/>
            </w:tcBorders>
            <w:shd w:val="clear" w:color="auto" w:fill="auto"/>
          </w:tcPr>
          <w:p w14:paraId="5836F8C7" w14:textId="77777777" w:rsidR="00E75323" w:rsidRPr="00E75323" w:rsidRDefault="00E75323" w:rsidP="00E75323">
            <w:pPr>
              <w:pStyle w:val="TAL"/>
            </w:pPr>
            <w:r w:rsidRPr="00E75323">
              <w:t>C_RNTI</w:t>
            </w:r>
          </w:p>
        </w:tc>
        <w:tc>
          <w:tcPr>
            <w:tcW w:w="493" w:type="dxa"/>
            <w:tcBorders>
              <w:top w:val="double" w:sz="4" w:space="0" w:color="auto"/>
            </w:tcBorders>
            <w:shd w:val="clear" w:color="auto" w:fill="auto"/>
          </w:tcPr>
          <w:p w14:paraId="4FF2E074" w14:textId="77777777" w:rsidR="00E75323" w:rsidRPr="00E75323" w:rsidRDefault="00E75323" w:rsidP="00E75323">
            <w:pPr>
              <w:pStyle w:val="TAL"/>
            </w:pPr>
          </w:p>
        </w:tc>
        <w:tc>
          <w:tcPr>
            <w:tcW w:w="5421" w:type="dxa"/>
            <w:tcBorders>
              <w:top w:val="double" w:sz="4" w:space="0" w:color="auto"/>
            </w:tcBorders>
            <w:shd w:val="clear" w:color="auto" w:fill="auto"/>
          </w:tcPr>
          <w:p w14:paraId="3399AD24" w14:textId="77777777" w:rsidR="00E75323" w:rsidRPr="00E75323" w:rsidRDefault="00E75323" w:rsidP="00E75323">
            <w:pPr>
              <w:pStyle w:val="TAL"/>
            </w:pPr>
            <w:r w:rsidRPr="00E75323">
              <w:t>RNTI value as per table 7.1.1-1</w:t>
            </w:r>
          </w:p>
        </w:tc>
      </w:tr>
      <w:tr w:rsidR="00E75323" w14:paraId="2B861721" w14:textId="77777777" w:rsidTr="00E75323">
        <w:tc>
          <w:tcPr>
            <w:tcW w:w="1479" w:type="dxa"/>
            <w:shd w:val="clear" w:color="auto" w:fill="auto"/>
          </w:tcPr>
          <w:p w14:paraId="2DDA0CE9" w14:textId="77777777" w:rsidR="00E75323" w:rsidRPr="00E75323" w:rsidRDefault="00E75323" w:rsidP="00E75323">
            <w:pPr>
              <w:pStyle w:val="TAL"/>
            </w:pPr>
            <w:r w:rsidRPr="00E75323">
              <w:t>CCE_StartIndexList</w:t>
            </w:r>
          </w:p>
        </w:tc>
        <w:tc>
          <w:tcPr>
            <w:tcW w:w="2464" w:type="dxa"/>
            <w:shd w:val="clear" w:color="auto" w:fill="auto"/>
          </w:tcPr>
          <w:p w14:paraId="212E1DF0" w14:textId="77777777" w:rsidR="00E75323" w:rsidRPr="00E75323" w:rsidRDefault="000650C1" w:rsidP="00E75323">
            <w:pPr>
              <w:pStyle w:val="TAL"/>
            </w:pPr>
            <w:hyperlink w:anchor="CCE_StartIndexList_Type" w:history="1">
              <w:r w:rsidR="00E75323" w:rsidRPr="00E75323">
                <w:rPr>
                  <w:rStyle w:val="Hyperlink"/>
                </w:rPr>
                <w:t>CCE_StartIndexList_Type</w:t>
              </w:r>
            </w:hyperlink>
          </w:p>
        </w:tc>
        <w:tc>
          <w:tcPr>
            <w:tcW w:w="493" w:type="dxa"/>
            <w:shd w:val="clear" w:color="auto" w:fill="auto"/>
          </w:tcPr>
          <w:p w14:paraId="013F4B1F" w14:textId="77777777" w:rsidR="00E75323" w:rsidRPr="00E75323" w:rsidRDefault="00E75323" w:rsidP="00E75323">
            <w:pPr>
              <w:pStyle w:val="TAL"/>
            </w:pPr>
          </w:p>
        </w:tc>
        <w:tc>
          <w:tcPr>
            <w:tcW w:w="5421" w:type="dxa"/>
            <w:shd w:val="clear" w:color="auto" w:fill="auto"/>
          </w:tcPr>
          <w:p w14:paraId="743189F3" w14:textId="77777777" w:rsidR="00E75323" w:rsidRPr="00E75323" w:rsidRDefault="00E75323" w:rsidP="00E75323">
            <w:pPr>
              <w:pStyle w:val="TAL"/>
            </w:pPr>
            <w:r w:rsidRPr="00E75323">
              <w:t>CCE Start Indices corresponding to the RNTI</w:t>
            </w:r>
          </w:p>
        </w:tc>
      </w:tr>
    </w:tbl>
    <w:p w14:paraId="523228ED" w14:textId="77777777" w:rsidR="00E75323" w:rsidRDefault="00E75323" w:rsidP="00DF56D9"/>
    <w:p w14:paraId="6958E110" w14:textId="77777777" w:rsidR="00E75323" w:rsidRDefault="00E75323" w:rsidP="00E75323">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6C92636A" w14:textId="77777777" w:rsidTr="00E75323">
        <w:tc>
          <w:tcPr>
            <w:tcW w:w="9857" w:type="dxa"/>
            <w:gridSpan w:val="2"/>
            <w:shd w:val="clear" w:color="auto" w:fill="E0E0E0"/>
          </w:tcPr>
          <w:p w14:paraId="11BF2245" w14:textId="77777777" w:rsidR="00E75323" w:rsidRPr="00E75323" w:rsidRDefault="00E75323" w:rsidP="00E75323">
            <w:pPr>
              <w:pStyle w:val="TAL"/>
              <w:rPr>
                <w:b/>
              </w:rPr>
            </w:pPr>
            <w:r w:rsidRPr="00E75323">
              <w:rPr>
                <w:b/>
              </w:rPr>
              <w:t>TTCN-3 Record of Type</w:t>
            </w:r>
          </w:p>
        </w:tc>
      </w:tr>
      <w:tr w:rsidR="00E75323" w14:paraId="04B0F726" w14:textId="77777777" w:rsidTr="00E75323">
        <w:tc>
          <w:tcPr>
            <w:tcW w:w="1971" w:type="dxa"/>
            <w:tcBorders>
              <w:bottom w:val="single" w:sz="4" w:space="0" w:color="auto"/>
            </w:tcBorders>
            <w:shd w:val="clear" w:color="auto" w:fill="E0E0E0"/>
          </w:tcPr>
          <w:p w14:paraId="46FCDC1C" w14:textId="77777777" w:rsidR="00E75323" w:rsidRPr="00E75323" w:rsidRDefault="00E75323" w:rsidP="00E75323">
            <w:pPr>
              <w:pStyle w:val="TAL"/>
              <w:rPr>
                <w:b/>
              </w:rPr>
            </w:pPr>
            <w:bookmarkStart w:id="83" w:name="PdcchCandidateList_Type" w:colFirst="1" w:colLast="1"/>
            <w:r w:rsidRPr="00E75323">
              <w:rPr>
                <w:b/>
              </w:rPr>
              <w:t>Name</w:t>
            </w:r>
          </w:p>
        </w:tc>
        <w:tc>
          <w:tcPr>
            <w:tcW w:w="7886" w:type="dxa"/>
            <w:tcBorders>
              <w:bottom w:val="single" w:sz="4" w:space="0" w:color="auto"/>
            </w:tcBorders>
            <w:shd w:val="clear" w:color="auto" w:fill="FFFF99"/>
          </w:tcPr>
          <w:p w14:paraId="6D94E8B9" w14:textId="77777777" w:rsidR="00E75323" w:rsidRPr="00E75323" w:rsidRDefault="00E75323" w:rsidP="00E75323">
            <w:pPr>
              <w:pStyle w:val="TAL"/>
              <w:rPr>
                <w:b/>
              </w:rPr>
            </w:pPr>
            <w:r w:rsidRPr="00E75323">
              <w:rPr>
                <w:b/>
              </w:rPr>
              <w:t>PdcchCandidateList_Type</w:t>
            </w:r>
          </w:p>
        </w:tc>
      </w:tr>
      <w:bookmarkEnd w:id="83"/>
      <w:tr w:rsidR="00E75323" w14:paraId="64FD32A7" w14:textId="77777777" w:rsidTr="00E75323">
        <w:tc>
          <w:tcPr>
            <w:tcW w:w="1971" w:type="dxa"/>
            <w:tcBorders>
              <w:bottom w:val="double" w:sz="4" w:space="0" w:color="auto"/>
            </w:tcBorders>
            <w:shd w:val="clear" w:color="auto" w:fill="E0E0E0"/>
          </w:tcPr>
          <w:p w14:paraId="14061CB0"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49874209" w14:textId="77777777" w:rsidR="00E75323" w:rsidRPr="00E75323" w:rsidRDefault="00E75323" w:rsidP="00E75323">
            <w:pPr>
              <w:pStyle w:val="TAL"/>
            </w:pPr>
            <w:r w:rsidRPr="00E75323">
              <w:t>list of RNTIs and their corresponding CCE Start Indices</w:t>
            </w:r>
          </w:p>
        </w:tc>
      </w:tr>
      <w:tr w:rsidR="00E75323" w14:paraId="1F293FC5" w14:textId="77777777" w:rsidTr="00D61107">
        <w:tc>
          <w:tcPr>
            <w:tcW w:w="9857" w:type="dxa"/>
            <w:gridSpan w:val="2"/>
            <w:tcBorders>
              <w:top w:val="double" w:sz="4" w:space="0" w:color="auto"/>
            </w:tcBorders>
            <w:shd w:val="clear" w:color="auto" w:fill="auto"/>
          </w:tcPr>
          <w:p w14:paraId="608D1346" w14:textId="77777777" w:rsidR="00E75323" w:rsidRPr="00E75323" w:rsidRDefault="00E75323" w:rsidP="00E75323">
            <w:pPr>
              <w:pStyle w:val="TAL"/>
            </w:pPr>
            <w:r w:rsidRPr="00E75323">
              <w:t xml:space="preserve">record  of </w:t>
            </w:r>
            <w:hyperlink w:anchor="PdcchCandidate_Type" w:history="1">
              <w:r w:rsidRPr="00E75323">
                <w:rPr>
                  <w:rStyle w:val="Hyperlink"/>
                </w:rPr>
                <w:t>PdcchCandidate_Type</w:t>
              </w:r>
            </w:hyperlink>
          </w:p>
        </w:tc>
      </w:tr>
    </w:tbl>
    <w:p w14:paraId="0C802C28" w14:textId="77777777" w:rsidR="00E75323" w:rsidRDefault="00E75323" w:rsidP="00DF56D9"/>
    <w:p w14:paraId="2C2AA7DD" w14:textId="77777777" w:rsidR="00E75323" w:rsidRDefault="00E75323" w:rsidP="00E75323">
      <w:pPr>
        <w:pStyle w:val="TH"/>
      </w:pPr>
      <w:r>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0BEBB6A" w14:textId="77777777" w:rsidTr="00E75323">
        <w:tc>
          <w:tcPr>
            <w:tcW w:w="9857" w:type="dxa"/>
            <w:gridSpan w:val="4"/>
            <w:shd w:val="clear" w:color="auto" w:fill="E0E0E0"/>
          </w:tcPr>
          <w:p w14:paraId="7B769F00" w14:textId="77777777" w:rsidR="00E75323" w:rsidRPr="00E75323" w:rsidRDefault="00E75323" w:rsidP="00E75323">
            <w:pPr>
              <w:pStyle w:val="TAL"/>
              <w:rPr>
                <w:b/>
              </w:rPr>
            </w:pPr>
            <w:r w:rsidRPr="00E75323">
              <w:rPr>
                <w:b/>
              </w:rPr>
              <w:t>TTCN-3 Record Type</w:t>
            </w:r>
          </w:p>
        </w:tc>
      </w:tr>
      <w:tr w:rsidR="00E75323" w14:paraId="1D89806C" w14:textId="77777777" w:rsidTr="00E75323">
        <w:tc>
          <w:tcPr>
            <w:tcW w:w="1479" w:type="dxa"/>
            <w:tcBorders>
              <w:bottom w:val="single" w:sz="4" w:space="0" w:color="auto"/>
            </w:tcBorders>
            <w:shd w:val="clear" w:color="auto" w:fill="E0E0E0"/>
          </w:tcPr>
          <w:p w14:paraId="00288117" w14:textId="77777777" w:rsidR="00E75323" w:rsidRPr="00E75323" w:rsidRDefault="00E75323" w:rsidP="00E75323">
            <w:pPr>
              <w:pStyle w:val="TAL"/>
              <w:rPr>
                <w:b/>
              </w:rPr>
            </w:pPr>
            <w:bookmarkStart w:id="84" w:name="PdcchConfig_Type" w:colFirst="1" w:colLast="1"/>
            <w:r w:rsidRPr="00E75323">
              <w:rPr>
                <w:b/>
              </w:rPr>
              <w:t>Name</w:t>
            </w:r>
          </w:p>
        </w:tc>
        <w:tc>
          <w:tcPr>
            <w:tcW w:w="8378" w:type="dxa"/>
            <w:gridSpan w:val="3"/>
            <w:tcBorders>
              <w:bottom w:val="single" w:sz="4" w:space="0" w:color="auto"/>
            </w:tcBorders>
            <w:shd w:val="clear" w:color="auto" w:fill="FFFF99"/>
          </w:tcPr>
          <w:p w14:paraId="2CED0FF2" w14:textId="77777777" w:rsidR="00E75323" w:rsidRPr="00E75323" w:rsidRDefault="00E75323" w:rsidP="00E75323">
            <w:pPr>
              <w:pStyle w:val="TAL"/>
              <w:rPr>
                <w:b/>
              </w:rPr>
            </w:pPr>
            <w:r w:rsidRPr="00E75323">
              <w:rPr>
                <w:b/>
              </w:rPr>
              <w:t>PdcchConfig_Type</w:t>
            </w:r>
          </w:p>
        </w:tc>
      </w:tr>
      <w:bookmarkEnd w:id="84"/>
      <w:tr w:rsidR="00E75323" w14:paraId="7BC5E3E7" w14:textId="77777777" w:rsidTr="00E75323">
        <w:tc>
          <w:tcPr>
            <w:tcW w:w="1479" w:type="dxa"/>
            <w:tcBorders>
              <w:bottom w:val="double" w:sz="4" w:space="0" w:color="auto"/>
            </w:tcBorders>
            <w:shd w:val="clear" w:color="auto" w:fill="E0E0E0"/>
          </w:tcPr>
          <w:p w14:paraId="3F10785D"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5E66C69" w14:textId="77777777" w:rsidR="00E75323" w:rsidRPr="00E75323" w:rsidRDefault="00E75323" w:rsidP="00E75323">
            <w:pPr>
              <w:pStyle w:val="TAL"/>
            </w:pPr>
            <w:r w:rsidRPr="00E75323">
              <w:t>UE performs blind detection for common and UE specific search spaces for different aggregation levels (PDCCH formats acc. TS 36.211, clause 6.8.1)</w:t>
            </w:r>
          </w:p>
          <w:p w14:paraId="23D9F62D" w14:textId="77777777" w:rsidR="00E75323" w:rsidRPr="00E75323" w:rsidRDefault="00E75323" w:rsidP="00E75323">
            <w:pPr>
              <w:pStyle w:val="TAL"/>
            </w:pPr>
            <w:r w:rsidRPr="00E75323">
              <w:t>content of the PDCCHs (DCI formats acc. TS 36.212, clause 5.3.3) shall be controlled together with scheduling and resource allocation</w:t>
            </w:r>
          </w:p>
        </w:tc>
      </w:tr>
      <w:tr w:rsidR="00E75323" w14:paraId="01EBABEF" w14:textId="77777777" w:rsidTr="00E75323">
        <w:tc>
          <w:tcPr>
            <w:tcW w:w="1479" w:type="dxa"/>
            <w:tcBorders>
              <w:top w:val="double" w:sz="4" w:space="0" w:color="auto"/>
            </w:tcBorders>
            <w:shd w:val="clear" w:color="auto" w:fill="auto"/>
          </w:tcPr>
          <w:p w14:paraId="71C500AA" w14:textId="77777777" w:rsidR="00E75323" w:rsidRPr="00E75323" w:rsidRDefault="00E75323" w:rsidP="00E75323">
            <w:pPr>
              <w:pStyle w:val="TAL"/>
            </w:pPr>
            <w:r w:rsidRPr="00E75323">
              <w:t>CommonSearchSpaceFormat</w:t>
            </w:r>
          </w:p>
        </w:tc>
        <w:tc>
          <w:tcPr>
            <w:tcW w:w="2464" w:type="dxa"/>
            <w:tcBorders>
              <w:top w:val="double" w:sz="4" w:space="0" w:color="auto"/>
            </w:tcBorders>
            <w:shd w:val="clear" w:color="auto" w:fill="auto"/>
          </w:tcPr>
          <w:p w14:paraId="2DB75B64" w14:textId="77777777" w:rsidR="00E75323" w:rsidRPr="00E75323" w:rsidRDefault="00E75323" w:rsidP="00E75323">
            <w:pPr>
              <w:pStyle w:val="TAL"/>
            </w:pPr>
            <w:r w:rsidRPr="00E75323">
              <w:t>integer (2, 3)</w:t>
            </w:r>
          </w:p>
        </w:tc>
        <w:tc>
          <w:tcPr>
            <w:tcW w:w="493" w:type="dxa"/>
            <w:tcBorders>
              <w:top w:val="double" w:sz="4" w:space="0" w:color="auto"/>
            </w:tcBorders>
            <w:shd w:val="clear" w:color="auto" w:fill="auto"/>
          </w:tcPr>
          <w:p w14:paraId="6E39D8E0"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3C420981" w14:textId="77777777" w:rsidR="00E75323" w:rsidRPr="00E75323" w:rsidRDefault="00E75323" w:rsidP="00E75323">
            <w:pPr>
              <w:pStyle w:val="TAL"/>
            </w:pPr>
            <w:r w:rsidRPr="00E75323">
              <w:t>PDCCH format for common search space;</w:t>
            </w:r>
          </w:p>
          <w:p w14:paraId="4C7364B7" w14:textId="77777777" w:rsidR="00E75323" w:rsidRPr="00E75323" w:rsidRDefault="00E75323" w:rsidP="00E75323">
            <w:pPr>
              <w:pStyle w:val="TAL"/>
            </w:pPr>
            <w:r w:rsidRPr="00E75323">
              <w:t>acc. to TS 36.213, clause 9.1.1 only aggregation level 4 and 8 are allowed (i.e. PDCCH format 2 and 3</w:t>
            </w:r>
          </w:p>
        </w:tc>
      </w:tr>
      <w:tr w:rsidR="00E75323" w14:paraId="13DA725F" w14:textId="77777777" w:rsidTr="00E75323">
        <w:tc>
          <w:tcPr>
            <w:tcW w:w="1479" w:type="dxa"/>
            <w:shd w:val="clear" w:color="auto" w:fill="auto"/>
          </w:tcPr>
          <w:p w14:paraId="492F8F12" w14:textId="77777777" w:rsidR="00E75323" w:rsidRPr="00E75323" w:rsidRDefault="00E75323" w:rsidP="00E75323">
            <w:pPr>
              <w:pStyle w:val="TAL"/>
            </w:pPr>
            <w:r w:rsidRPr="00E75323">
              <w:t>UeSpecificSearchSpaceFormat</w:t>
            </w:r>
          </w:p>
        </w:tc>
        <w:tc>
          <w:tcPr>
            <w:tcW w:w="2464" w:type="dxa"/>
            <w:shd w:val="clear" w:color="auto" w:fill="auto"/>
          </w:tcPr>
          <w:p w14:paraId="40907591" w14:textId="77777777" w:rsidR="00E75323" w:rsidRPr="00E75323" w:rsidRDefault="00E75323" w:rsidP="00E75323">
            <w:pPr>
              <w:pStyle w:val="TAL"/>
            </w:pPr>
            <w:r w:rsidRPr="00E75323">
              <w:t>integer (0, 1, 2, 3)</w:t>
            </w:r>
          </w:p>
        </w:tc>
        <w:tc>
          <w:tcPr>
            <w:tcW w:w="493" w:type="dxa"/>
            <w:shd w:val="clear" w:color="auto" w:fill="auto"/>
          </w:tcPr>
          <w:p w14:paraId="00FB05DC" w14:textId="77777777" w:rsidR="00E75323" w:rsidRPr="00E75323" w:rsidRDefault="00E75323" w:rsidP="00E75323">
            <w:pPr>
              <w:pStyle w:val="TAL"/>
            </w:pPr>
            <w:r w:rsidRPr="00E75323">
              <w:t>opt</w:t>
            </w:r>
          </w:p>
        </w:tc>
        <w:tc>
          <w:tcPr>
            <w:tcW w:w="5421" w:type="dxa"/>
            <w:shd w:val="clear" w:color="auto" w:fill="auto"/>
          </w:tcPr>
          <w:p w14:paraId="391C75A8" w14:textId="77777777" w:rsidR="00E75323" w:rsidRPr="00E75323" w:rsidRDefault="00E75323" w:rsidP="00E75323">
            <w:pPr>
              <w:pStyle w:val="TAL"/>
            </w:pPr>
            <w:r w:rsidRPr="00E75323">
              <w:t>UE specific search space: corresponding aggregation levels 1, 2, 4, 8</w:t>
            </w:r>
          </w:p>
        </w:tc>
      </w:tr>
      <w:tr w:rsidR="00E75323" w14:paraId="7E8137C2" w14:textId="77777777" w:rsidTr="00E75323">
        <w:tc>
          <w:tcPr>
            <w:tcW w:w="1479" w:type="dxa"/>
            <w:shd w:val="clear" w:color="auto" w:fill="auto"/>
          </w:tcPr>
          <w:p w14:paraId="3E625844" w14:textId="77777777" w:rsidR="00E75323" w:rsidRPr="00E75323" w:rsidRDefault="00E75323" w:rsidP="00E75323">
            <w:pPr>
              <w:pStyle w:val="TAL"/>
            </w:pPr>
            <w:r w:rsidRPr="00E75323">
              <w:t>PdcchCandidateList</w:t>
            </w:r>
          </w:p>
        </w:tc>
        <w:tc>
          <w:tcPr>
            <w:tcW w:w="2464" w:type="dxa"/>
            <w:shd w:val="clear" w:color="auto" w:fill="auto"/>
          </w:tcPr>
          <w:p w14:paraId="5DE0F38E" w14:textId="77777777" w:rsidR="00E75323" w:rsidRPr="00E75323" w:rsidRDefault="000650C1" w:rsidP="00E75323">
            <w:pPr>
              <w:pStyle w:val="TAL"/>
            </w:pPr>
            <w:hyperlink w:anchor="PdcchCandidateList_Type" w:history="1">
              <w:r w:rsidR="00E75323" w:rsidRPr="00E75323">
                <w:rPr>
                  <w:rStyle w:val="Hyperlink"/>
                </w:rPr>
                <w:t>PdcchCandidateList_Type</w:t>
              </w:r>
            </w:hyperlink>
          </w:p>
        </w:tc>
        <w:tc>
          <w:tcPr>
            <w:tcW w:w="493" w:type="dxa"/>
            <w:shd w:val="clear" w:color="auto" w:fill="auto"/>
          </w:tcPr>
          <w:p w14:paraId="19EC7A09" w14:textId="77777777" w:rsidR="00E75323" w:rsidRPr="00E75323" w:rsidRDefault="00E75323" w:rsidP="00E75323">
            <w:pPr>
              <w:pStyle w:val="TAL"/>
            </w:pPr>
            <w:r w:rsidRPr="00E75323">
              <w:t>opt</w:t>
            </w:r>
          </w:p>
        </w:tc>
        <w:tc>
          <w:tcPr>
            <w:tcW w:w="5421" w:type="dxa"/>
            <w:shd w:val="clear" w:color="auto" w:fill="auto"/>
          </w:tcPr>
          <w:p w14:paraId="201270E1" w14:textId="77777777" w:rsidR="00E75323" w:rsidRPr="00E75323" w:rsidRDefault="00E75323" w:rsidP="00E75323">
            <w:pPr>
              <w:pStyle w:val="TAL"/>
            </w:pPr>
            <w:r w:rsidRPr="00E75323">
              <w:t>PDCCH candidate list acc. to table 7.1.1-1 in TS 36.523-3</w:t>
            </w:r>
          </w:p>
        </w:tc>
      </w:tr>
      <w:tr w:rsidR="00E75323" w14:paraId="04C42E39" w14:textId="77777777" w:rsidTr="00E75323">
        <w:tc>
          <w:tcPr>
            <w:tcW w:w="1479" w:type="dxa"/>
            <w:shd w:val="clear" w:color="auto" w:fill="auto"/>
          </w:tcPr>
          <w:p w14:paraId="3E450D61" w14:textId="77777777" w:rsidR="00E75323" w:rsidRPr="00E75323" w:rsidRDefault="00E75323" w:rsidP="00E75323">
            <w:pPr>
              <w:pStyle w:val="TAL"/>
            </w:pPr>
            <w:r w:rsidRPr="00E75323">
              <w:t>RelativeTxPower</w:t>
            </w:r>
          </w:p>
        </w:tc>
        <w:tc>
          <w:tcPr>
            <w:tcW w:w="2464" w:type="dxa"/>
            <w:shd w:val="clear" w:color="auto" w:fill="auto"/>
          </w:tcPr>
          <w:p w14:paraId="7A1F1E79" w14:textId="77777777" w:rsidR="00E75323" w:rsidRPr="00E75323" w:rsidRDefault="000650C1" w:rsidP="00E75323">
            <w:pPr>
              <w:pStyle w:val="TAL"/>
            </w:pPr>
            <w:hyperlink w:anchor="ToRS_EPRE_Ratios_Type" w:history="1">
              <w:r w:rsidR="00E75323" w:rsidRPr="00E75323">
                <w:rPr>
                  <w:rStyle w:val="Hyperlink"/>
                </w:rPr>
                <w:t>ToRS_EPRE_Ratios_Type</w:t>
              </w:r>
            </w:hyperlink>
          </w:p>
        </w:tc>
        <w:tc>
          <w:tcPr>
            <w:tcW w:w="493" w:type="dxa"/>
            <w:shd w:val="clear" w:color="auto" w:fill="auto"/>
          </w:tcPr>
          <w:p w14:paraId="16E0F8CD" w14:textId="77777777" w:rsidR="00E75323" w:rsidRPr="00E75323" w:rsidRDefault="00E75323" w:rsidP="00E75323">
            <w:pPr>
              <w:pStyle w:val="TAL"/>
            </w:pPr>
            <w:r w:rsidRPr="00E75323">
              <w:t>opt</w:t>
            </w:r>
          </w:p>
        </w:tc>
        <w:tc>
          <w:tcPr>
            <w:tcW w:w="5421" w:type="dxa"/>
            <w:shd w:val="clear" w:color="auto" w:fill="auto"/>
          </w:tcPr>
          <w:p w14:paraId="4FB5993A" w14:textId="77777777" w:rsidR="00E75323" w:rsidRPr="00E75323" w:rsidRDefault="00E75323" w:rsidP="00E75323">
            <w:pPr>
              <w:pStyle w:val="TAL"/>
            </w:pPr>
            <w:r w:rsidRPr="00E75323">
              <w:t>power ratio for PDCCH's resource elements relative to the RS</w:t>
            </w:r>
          </w:p>
        </w:tc>
      </w:tr>
    </w:tbl>
    <w:p w14:paraId="752E069D" w14:textId="77777777" w:rsidR="00E75323" w:rsidRDefault="00E75323" w:rsidP="00DF56D9"/>
    <w:p w14:paraId="01C0A0F0" w14:textId="77777777" w:rsidR="00E75323" w:rsidRDefault="00E75323" w:rsidP="00E75323">
      <w:pPr>
        <w:pStyle w:val="TH"/>
      </w:pPr>
      <w:r>
        <w:lastRenderedPageBreak/>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8E9CA67" w14:textId="77777777" w:rsidTr="00E75323">
        <w:tc>
          <w:tcPr>
            <w:tcW w:w="9857" w:type="dxa"/>
            <w:gridSpan w:val="4"/>
            <w:shd w:val="clear" w:color="auto" w:fill="E0E0E0"/>
          </w:tcPr>
          <w:p w14:paraId="55EAB9E1" w14:textId="77777777" w:rsidR="00E75323" w:rsidRPr="00E75323" w:rsidRDefault="00E75323" w:rsidP="00E75323">
            <w:pPr>
              <w:pStyle w:val="TAL"/>
              <w:rPr>
                <w:b/>
              </w:rPr>
            </w:pPr>
            <w:r w:rsidRPr="00E75323">
              <w:rPr>
                <w:b/>
              </w:rPr>
              <w:t>TTCN-3 Record Type</w:t>
            </w:r>
          </w:p>
        </w:tc>
      </w:tr>
      <w:tr w:rsidR="00E75323" w14:paraId="4882B344" w14:textId="77777777" w:rsidTr="00E75323">
        <w:tc>
          <w:tcPr>
            <w:tcW w:w="1479" w:type="dxa"/>
            <w:tcBorders>
              <w:bottom w:val="single" w:sz="4" w:space="0" w:color="auto"/>
            </w:tcBorders>
            <w:shd w:val="clear" w:color="auto" w:fill="E0E0E0"/>
          </w:tcPr>
          <w:p w14:paraId="2C069DD9" w14:textId="77777777" w:rsidR="00E75323" w:rsidRPr="00E75323" w:rsidRDefault="00E75323" w:rsidP="00E75323">
            <w:pPr>
              <w:pStyle w:val="TAL"/>
              <w:rPr>
                <w:b/>
              </w:rPr>
            </w:pPr>
            <w:bookmarkStart w:id="85" w:name="PdschRelativeTxPower_Type" w:colFirst="1" w:colLast="1"/>
            <w:r w:rsidRPr="00E75323">
              <w:rPr>
                <w:b/>
              </w:rPr>
              <w:t>Name</w:t>
            </w:r>
          </w:p>
        </w:tc>
        <w:tc>
          <w:tcPr>
            <w:tcW w:w="8378" w:type="dxa"/>
            <w:gridSpan w:val="3"/>
            <w:tcBorders>
              <w:bottom w:val="single" w:sz="4" w:space="0" w:color="auto"/>
            </w:tcBorders>
            <w:shd w:val="clear" w:color="auto" w:fill="FFFF99"/>
          </w:tcPr>
          <w:p w14:paraId="14E24BCD" w14:textId="77777777" w:rsidR="00E75323" w:rsidRPr="00E75323" w:rsidRDefault="00E75323" w:rsidP="00E75323">
            <w:pPr>
              <w:pStyle w:val="TAL"/>
              <w:rPr>
                <w:b/>
              </w:rPr>
            </w:pPr>
            <w:r w:rsidRPr="00E75323">
              <w:rPr>
                <w:b/>
              </w:rPr>
              <w:t>PdschRelativeTxPower_Type</w:t>
            </w:r>
          </w:p>
        </w:tc>
      </w:tr>
      <w:bookmarkEnd w:id="85"/>
      <w:tr w:rsidR="00E75323" w14:paraId="3437F2CF" w14:textId="77777777" w:rsidTr="00E75323">
        <w:tc>
          <w:tcPr>
            <w:tcW w:w="1479" w:type="dxa"/>
            <w:tcBorders>
              <w:bottom w:val="double" w:sz="4" w:space="0" w:color="auto"/>
            </w:tcBorders>
            <w:shd w:val="clear" w:color="auto" w:fill="E0E0E0"/>
          </w:tcPr>
          <w:p w14:paraId="59240F9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7771688" w14:textId="77777777" w:rsidR="00E75323" w:rsidRPr="00E75323" w:rsidRDefault="00E75323" w:rsidP="00E75323">
            <w:pPr>
              <w:pStyle w:val="TAL"/>
            </w:pPr>
            <w:r w:rsidRPr="00E75323">
              <w:t>NOTE 1:</w:t>
            </w:r>
          </w:p>
          <w:p w14:paraId="0EA830DB" w14:textId="77777777" w:rsidR="00E75323" w:rsidRPr="00E75323" w:rsidRDefault="00E75323" w:rsidP="00E75323">
            <w:pPr>
              <w:pStyle w:val="TAL"/>
            </w:pPr>
            <w:r w:rsidRPr="00E75323">
              <w:t>the power control for the PDSCH is assumed to be (semi-)static for signalling conformance tests acc. to TS 36.323;</w:t>
            </w:r>
          </w:p>
          <w:p w14:paraId="6567060B" w14:textId="77777777" w:rsidR="00E75323" w:rsidRPr="00E75323" w:rsidRDefault="00E75323" w:rsidP="00E75323">
            <w:pPr>
              <w:pStyle w:val="TAL"/>
            </w:pPr>
            <w:r w:rsidRPr="00E75323">
              <w:t>nevertheless for different channels and purposes with the PDSCH there may be different power settings;</w:t>
            </w:r>
          </w:p>
          <w:p w14:paraId="3C5FAE96" w14:textId="77777777" w:rsidR="00E75323" w:rsidRPr="00E75323" w:rsidRDefault="00E75323" w:rsidP="00E75323">
            <w:pPr>
              <w:pStyle w:val="TAL"/>
            </w:pPr>
            <w:r w:rsidRPr="00E75323">
              <w:t>NOTE 2:</w:t>
            </w:r>
          </w:p>
          <w:p w14:paraId="3DB97B1F" w14:textId="77777777" w:rsidR="00E75323" w:rsidRPr="00E75323" w:rsidRDefault="00E75323" w:rsidP="00E75323">
            <w:pPr>
              <w:pStyle w:val="TAL"/>
            </w:pPr>
            <w:r w:rsidRPr="00E75323">
              <w:t>acc. to TS 36.213, clause 5.2 the EPRE ratio is different in time domain for OFDM symbols containing or not containing reference signals;</w:t>
            </w:r>
          </w:p>
          <w:p w14:paraId="0FB52ACF" w14:textId="77777777" w:rsidR="00E75323" w:rsidRPr="00E75323" w:rsidRDefault="00E75323" w:rsidP="00E75323">
            <w:pPr>
              <w:pStyle w:val="TAL"/>
            </w:pPr>
            <w:r w:rsidRPr="00E75323">
              <w:t>this needs to be considered by SS</w:t>
            </w:r>
          </w:p>
        </w:tc>
      </w:tr>
      <w:tr w:rsidR="00E75323" w14:paraId="6DEAA223" w14:textId="77777777" w:rsidTr="00E75323">
        <w:tc>
          <w:tcPr>
            <w:tcW w:w="1479" w:type="dxa"/>
            <w:tcBorders>
              <w:top w:val="double" w:sz="4" w:space="0" w:color="auto"/>
            </w:tcBorders>
            <w:shd w:val="clear" w:color="auto" w:fill="auto"/>
          </w:tcPr>
          <w:p w14:paraId="616ABE19" w14:textId="77777777" w:rsidR="00E75323" w:rsidRPr="00E75323" w:rsidRDefault="00E75323" w:rsidP="00E75323">
            <w:pPr>
              <w:pStyle w:val="TAL"/>
            </w:pPr>
            <w:r w:rsidRPr="00E75323">
              <w:t>RachResponse</w:t>
            </w:r>
          </w:p>
        </w:tc>
        <w:tc>
          <w:tcPr>
            <w:tcW w:w="2464" w:type="dxa"/>
            <w:tcBorders>
              <w:top w:val="double" w:sz="4" w:space="0" w:color="auto"/>
            </w:tcBorders>
            <w:shd w:val="clear" w:color="auto" w:fill="auto"/>
          </w:tcPr>
          <w:p w14:paraId="570BA92F" w14:textId="77777777" w:rsidR="00E75323" w:rsidRPr="00E75323" w:rsidRDefault="000650C1" w:rsidP="00E75323">
            <w:pPr>
              <w:pStyle w:val="TAL"/>
            </w:pPr>
            <w:hyperlink w:anchor="ToRS_EPRE_Ratios_Type" w:history="1">
              <w:r w:rsidR="00E75323" w:rsidRPr="00E75323">
                <w:rPr>
                  <w:rStyle w:val="Hyperlink"/>
                </w:rPr>
                <w:t>ToRS_EPRE_Ratios_Type</w:t>
              </w:r>
            </w:hyperlink>
          </w:p>
        </w:tc>
        <w:tc>
          <w:tcPr>
            <w:tcW w:w="493" w:type="dxa"/>
            <w:tcBorders>
              <w:top w:val="double" w:sz="4" w:space="0" w:color="auto"/>
            </w:tcBorders>
            <w:shd w:val="clear" w:color="auto" w:fill="auto"/>
          </w:tcPr>
          <w:p w14:paraId="756663B0"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740B3B30" w14:textId="77777777" w:rsidR="00E75323" w:rsidRPr="00E75323" w:rsidRDefault="00E75323" w:rsidP="00E75323">
            <w:pPr>
              <w:pStyle w:val="TAL"/>
            </w:pPr>
          </w:p>
        </w:tc>
      </w:tr>
      <w:tr w:rsidR="00E75323" w14:paraId="72ED7E88" w14:textId="77777777" w:rsidTr="00E75323">
        <w:tc>
          <w:tcPr>
            <w:tcW w:w="1479" w:type="dxa"/>
            <w:shd w:val="clear" w:color="auto" w:fill="auto"/>
          </w:tcPr>
          <w:p w14:paraId="5D5B02BD" w14:textId="77777777" w:rsidR="00E75323" w:rsidRPr="00E75323" w:rsidRDefault="00E75323" w:rsidP="00E75323">
            <w:pPr>
              <w:pStyle w:val="TAL"/>
            </w:pPr>
            <w:r w:rsidRPr="00E75323">
              <w:t>BcchOnPdsch</w:t>
            </w:r>
          </w:p>
        </w:tc>
        <w:tc>
          <w:tcPr>
            <w:tcW w:w="2464" w:type="dxa"/>
            <w:shd w:val="clear" w:color="auto" w:fill="auto"/>
          </w:tcPr>
          <w:p w14:paraId="0784E767" w14:textId="77777777" w:rsidR="00E75323" w:rsidRPr="00E75323" w:rsidRDefault="000650C1" w:rsidP="00E75323">
            <w:pPr>
              <w:pStyle w:val="TAL"/>
            </w:pPr>
            <w:hyperlink w:anchor="ToRS_EPRE_Ratios_Type" w:history="1">
              <w:r w:rsidR="00E75323" w:rsidRPr="00E75323">
                <w:rPr>
                  <w:rStyle w:val="Hyperlink"/>
                </w:rPr>
                <w:t>ToRS_EPRE_Ratios_Type</w:t>
              </w:r>
            </w:hyperlink>
          </w:p>
        </w:tc>
        <w:tc>
          <w:tcPr>
            <w:tcW w:w="493" w:type="dxa"/>
            <w:shd w:val="clear" w:color="auto" w:fill="auto"/>
          </w:tcPr>
          <w:p w14:paraId="10AE0CA0" w14:textId="77777777" w:rsidR="00E75323" w:rsidRPr="00E75323" w:rsidRDefault="00E75323" w:rsidP="00E75323">
            <w:pPr>
              <w:pStyle w:val="TAL"/>
            </w:pPr>
            <w:r w:rsidRPr="00E75323">
              <w:t>opt</w:t>
            </w:r>
          </w:p>
        </w:tc>
        <w:tc>
          <w:tcPr>
            <w:tcW w:w="5421" w:type="dxa"/>
            <w:shd w:val="clear" w:color="auto" w:fill="auto"/>
          </w:tcPr>
          <w:p w14:paraId="0026FE11" w14:textId="77777777" w:rsidR="00E75323" w:rsidRPr="00E75323" w:rsidRDefault="00E75323" w:rsidP="00E75323">
            <w:pPr>
              <w:pStyle w:val="TAL"/>
            </w:pPr>
          </w:p>
        </w:tc>
      </w:tr>
      <w:tr w:rsidR="00E75323" w14:paraId="0E84B760" w14:textId="77777777" w:rsidTr="00E75323">
        <w:tc>
          <w:tcPr>
            <w:tcW w:w="1479" w:type="dxa"/>
            <w:shd w:val="clear" w:color="auto" w:fill="auto"/>
          </w:tcPr>
          <w:p w14:paraId="1C1C15A1" w14:textId="77777777" w:rsidR="00E75323" w:rsidRPr="00E75323" w:rsidRDefault="00E75323" w:rsidP="00E75323">
            <w:pPr>
              <w:pStyle w:val="TAL"/>
            </w:pPr>
            <w:r w:rsidRPr="00E75323">
              <w:t>PcchOnPdsch</w:t>
            </w:r>
          </w:p>
        </w:tc>
        <w:tc>
          <w:tcPr>
            <w:tcW w:w="2464" w:type="dxa"/>
            <w:shd w:val="clear" w:color="auto" w:fill="auto"/>
          </w:tcPr>
          <w:p w14:paraId="7C768AD7" w14:textId="77777777" w:rsidR="00E75323" w:rsidRPr="00E75323" w:rsidRDefault="000650C1" w:rsidP="00E75323">
            <w:pPr>
              <w:pStyle w:val="TAL"/>
            </w:pPr>
            <w:hyperlink w:anchor="ToRS_EPRE_Ratios_Type" w:history="1">
              <w:r w:rsidR="00E75323" w:rsidRPr="00E75323">
                <w:rPr>
                  <w:rStyle w:val="Hyperlink"/>
                </w:rPr>
                <w:t>ToRS_EPRE_Ratios_Type</w:t>
              </w:r>
            </w:hyperlink>
          </w:p>
        </w:tc>
        <w:tc>
          <w:tcPr>
            <w:tcW w:w="493" w:type="dxa"/>
            <w:shd w:val="clear" w:color="auto" w:fill="auto"/>
          </w:tcPr>
          <w:p w14:paraId="6AB953A3" w14:textId="77777777" w:rsidR="00E75323" w:rsidRPr="00E75323" w:rsidRDefault="00E75323" w:rsidP="00E75323">
            <w:pPr>
              <w:pStyle w:val="TAL"/>
            </w:pPr>
            <w:r w:rsidRPr="00E75323">
              <w:t>opt</w:t>
            </w:r>
          </w:p>
        </w:tc>
        <w:tc>
          <w:tcPr>
            <w:tcW w:w="5421" w:type="dxa"/>
            <w:shd w:val="clear" w:color="auto" w:fill="auto"/>
          </w:tcPr>
          <w:p w14:paraId="62CA8607" w14:textId="77777777" w:rsidR="00E75323" w:rsidRPr="00E75323" w:rsidRDefault="00E75323" w:rsidP="00E75323">
            <w:pPr>
              <w:pStyle w:val="TAL"/>
            </w:pPr>
          </w:p>
        </w:tc>
      </w:tr>
      <w:tr w:rsidR="00E75323" w14:paraId="7A395909" w14:textId="77777777" w:rsidTr="00E75323">
        <w:tc>
          <w:tcPr>
            <w:tcW w:w="1479" w:type="dxa"/>
            <w:shd w:val="clear" w:color="auto" w:fill="auto"/>
          </w:tcPr>
          <w:p w14:paraId="147BA8E2" w14:textId="77777777" w:rsidR="00E75323" w:rsidRPr="00E75323" w:rsidRDefault="00E75323" w:rsidP="00E75323">
            <w:pPr>
              <w:pStyle w:val="TAL"/>
            </w:pPr>
            <w:r w:rsidRPr="00E75323">
              <w:t>CcchOnPdsch</w:t>
            </w:r>
          </w:p>
        </w:tc>
        <w:tc>
          <w:tcPr>
            <w:tcW w:w="2464" w:type="dxa"/>
            <w:shd w:val="clear" w:color="auto" w:fill="auto"/>
          </w:tcPr>
          <w:p w14:paraId="670A92C2" w14:textId="77777777" w:rsidR="00E75323" w:rsidRPr="00E75323" w:rsidRDefault="000650C1" w:rsidP="00E75323">
            <w:pPr>
              <w:pStyle w:val="TAL"/>
            </w:pPr>
            <w:hyperlink w:anchor="ToRS_EPRE_Ratios_Type" w:history="1">
              <w:r w:rsidR="00E75323" w:rsidRPr="00E75323">
                <w:rPr>
                  <w:rStyle w:val="Hyperlink"/>
                </w:rPr>
                <w:t>ToRS_EPRE_Ratios_Type</w:t>
              </w:r>
            </w:hyperlink>
          </w:p>
        </w:tc>
        <w:tc>
          <w:tcPr>
            <w:tcW w:w="493" w:type="dxa"/>
            <w:shd w:val="clear" w:color="auto" w:fill="auto"/>
          </w:tcPr>
          <w:p w14:paraId="1BAD0035" w14:textId="77777777" w:rsidR="00E75323" w:rsidRPr="00E75323" w:rsidRDefault="00E75323" w:rsidP="00E75323">
            <w:pPr>
              <w:pStyle w:val="TAL"/>
            </w:pPr>
            <w:r w:rsidRPr="00E75323">
              <w:t>opt</w:t>
            </w:r>
          </w:p>
        </w:tc>
        <w:tc>
          <w:tcPr>
            <w:tcW w:w="5421" w:type="dxa"/>
            <w:shd w:val="clear" w:color="auto" w:fill="auto"/>
          </w:tcPr>
          <w:p w14:paraId="56EDC207" w14:textId="77777777" w:rsidR="00E75323" w:rsidRPr="00E75323" w:rsidRDefault="00E75323" w:rsidP="00E75323">
            <w:pPr>
              <w:pStyle w:val="TAL"/>
            </w:pPr>
          </w:p>
        </w:tc>
      </w:tr>
      <w:tr w:rsidR="00E75323" w14:paraId="54B88AE6" w14:textId="77777777" w:rsidTr="00E75323">
        <w:tc>
          <w:tcPr>
            <w:tcW w:w="1479" w:type="dxa"/>
            <w:shd w:val="clear" w:color="auto" w:fill="auto"/>
          </w:tcPr>
          <w:p w14:paraId="0519ADF4" w14:textId="77777777" w:rsidR="00E75323" w:rsidRPr="00E75323" w:rsidRDefault="00E75323" w:rsidP="00E75323">
            <w:pPr>
              <w:pStyle w:val="TAL"/>
            </w:pPr>
            <w:r w:rsidRPr="00E75323">
              <w:t>DcchDtchOnPdsch</w:t>
            </w:r>
          </w:p>
        </w:tc>
        <w:tc>
          <w:tcPr>
            <w:tcW w:w="2464" w:type="dxa"/>
            <w:shd w:val="clear" w:color="auto" w:fill="auto"/>
          </w:tcPr>
          <w:p w14:paraId="45330A89" w14:textId="77777777" w:rsidR="00E75323" w:rsidRPr="00E75323" w:rsidRDefault="000650C1" w:rsidP="00E75323">
            <w:pPr>
              <w:pStyle w:val="TAL"/>
            </w:pPr>
            <w:hyperlink w:anchor="ToRS_EPRE_Ratios_Type" w:history="1">
              <w:r w:rsidR="00E75323" w:rsidRPr="00E75323">
                <w:rPr>
                  <w:rStyle w:val="Hyperlink"/>
                </w:rPr>
                <w:t>ToRS_EPRE_Ratios_Type</w:t>
              </w:r>
            </w:hyperlink>
          </w:p>
        </w:tc>
        <w:tc>
          <w:tcPr>
            <w:tcW w:w="493" w:type="dxa"/>
            <w:shd w:val="clear" w:color="auto" w:fill="auto"/>
          </w:tcPr>
          <w:p w14:paraId="5227F9A4" w14:textId="77777777" w:rsidR="00E75323" w:rsidRPr="00E75323" w:rsidRDefault="00E75323" w:rsidP="00E75323">
            <w:pPr>
              <w:pStyle w:val="TAL"/>
            </w:pPr>
            <w:r w:rsidRPr="00E75323">
              <w:t>opt</w:t>
            </w:r>
          </w:p>
        </w:tc>
        <w:tc>
          <w:tcPr>
            <w:tcW w:w="5421" w:type="dxa"/>
            <w:shd w:val="clear" w:color="auto" w:fill="auto"/>
          </w:tcPr>
          <w:p w14:paraId="62A0FA8B" w14:textId="77777777" w:rsidR="00E75323" w:rsidRPr="00E75323" w:rsidRDefault="00E75323" w:rsidP="00E75323">
            <w:pPr>
              <w:pStyle w:val="TAL"/>
            </w:pPr>
          </w:p>
        </w:tc>
      </w:tr>
      <w:tr w:rsidR="00E75323" w14:paraId="3B30C66E" w14:textId="77777777" w:rsidTr="00E75323">
        <w:tc>
          <w:tcPr>
            <w:tcW w:w="1479" w:type="dxa"/>
            <w:shd w:val="clear" w:color="auto" w:fill="auto"/>
          </w:tcPr>
          <w:p w14:paraId="46B582AE" w14:textId="77777777" w:rsidR="00E75323" w:rsidRPr="00E75323" w:rsidRDefault="00E75323" w:rsidP="00E75323">
            <w:pPr>
              <w:pStyle w:val="TAL"/>
            </w:pPr>
            <w:r w:rsidRPr="00E75323">
              <w:t>OcngOnPdsch</w:t>
            </w:r>
          </w:p>
        </w:tc>
        <w:tc>
          <w:tcPr>
            <w:tcW w:w="2464" w:type="dxa"/>
            <w:shd w:val="clear" w:color="auto" w:fill="auto"/>
          </w:tcPr>
          <w:p w14:paraId="3C6320FB" w14:textId="77777777" w:rsidR="00E75323" w:rsidRPr="00E75323" w:rsidRDefault="000650C1" w:rsidP="00E75323">
            <w:pPr>
              <w:pStyle w:val="TAL"/>
            </w:pPr>
            <w:hyperlink w:anchor="ToRS_EPRE_Ratios_Type" w:history="1">
              <w:r w:rsidR="00E75323" w:rsidRPr="00E75323">
                <w:rPr>
                  <w:rStyle w:val="Hyperlink"/>
                </w:rPr>
                <w:t>ToRS_EPRE_Ratios_Type</w:t>
              </w:r>
            </w:hyperlink>
          </w:p>
        </w:tc>
        <w:tc>
          <w:tcPr>
            <w:tcW w:w="493" w:type="dxa"/>
            <w:shd w:val="clear" w:color="auto" w:fill="auto"/>
          </w:tcPr>
          <w:p w14:paraId="41F519DF" w14:textId="77777777" w:rsidR="00E75323" w:rsidRPr="00E75323" w:rsidRDefault="00E75323" w:rsidP="00E75323">
            <w:pPr>
              <w:pStyle w:val="TAL"/>
            </w:pPr>
            <w:r w:rsidRPr="00E75323">
              <w:t>opt</w:t>
            </w:r>
          </w:p>
        </w:tc>
        <w:tc>
          <w:tcPr>
            <w:tcW w:w="5421" w:type="dxa"/>
            <w:shd w:val="clear" w:color="auto" w:fill="auto"/>
          </w:tcPr>
          <w:p w14:paraId="72EE4DEF" w14:textId="77777777" w:rsidR="00E75323" w:rsidRPr="00E75323" w:rsidRDefault="00E75323" w:rsidP="00E75323">
            <w:pPr>
              <w:pStyle w:val="TAL"/>
            </w:pPr>
            <w:r w:rsidRPr="00E75323">
              <w:t>the power offset used for modeling allocations to virtual UE's (different from the UE under test)</w:t>
            </w:r>
          </w:p>
        </w:tc>
      </w:tr>
    </w:tbl>
    <w:p w14:paraId="5939467F" w14:textId="77777777" w:rsidR="00E75323" w:rsidRDefault="00E75323" w:rsidP="00DF56D9"/>
    <w:p w14:paraId="05525C7E" w14:textId="77777777" w:rsidR="00E75323" w:rsidRDefault="00E75323" w:rsidP="00E75323">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5F5FDE7" w14:textId="77777777" w:rsidTr="00E75323">
        <w:tc>
          <w:tcPr>
            <w:tcW w:w="9857" w:type="dxa"/>
            <w:gridSpan w:val="4"/>
            <w:shd w:val="clear" w:color="auto" w:fill="E0E0E0"/>
          </w:tcPr>
          <w:p w14:paraId="43B305E5" w14:textId="77777777" w:rsidR="00E75323" w:rsidRPr="00E75323" w:rsidRDefault="00E75323" w:rsidP="00E75323">
            <w:pPr>
              <w:pStyle w:val="TAL"/>
              <w:rPr>
                <w:b/>
              </w:rPr>
            </w:pPr>
            <w:r w:rsidRPr="00E75323">
              <w:rPr>
                <w:b/>
              </w:rPr>
              <w:t>TTCN-3 Record Type</w:t>
            </w:r>
          </w:p>
        </w:tc>
      </w:tr>
      <w:tr w:rsidR="00E75323" w14:paraId="4DED3CD3" w14:textId="77777777" w:rsidTr="00E75323">
        <w:tc>
          <w:tcPr>
            <w:tcW w:w="1479" w:type="dxa"/>
            <w:tcBorders>
              <w:bottom w:val="single" w:sz="4" w:space="0" w:color="auto"/>
            </w:tcBorders>
            <w:shd w:val="clear" w:color="auto" w:fill="E0E0E0"/>
          </w:tcPr>
          <w:p w14:paraId="091A6D59" w14:textId="77777777" w:rsidR="00E75323" w:rsidRPr="00E75323" w:rsidRDefault="00E75323" w:rsidP="00E75323">
            <w:pPr>
              <w:pStyle w:val="TAL"/>
              <w:rPr>
                <w:b/>
              </w:rPr>
            </w:pPr>
            <w:bookmarkStart w:id="86" w:name="PdschConfig_Type" w:colFirst="1" w:colLast="1"/>
            <w:r w:rsidRPr="00E75323">
              <w:rPr>
                <w:b/>
              </w:rPr>
              <w:t>Name</w:t>
            </w:r>
          </w:p>
        </w:tc>
        <w:tc>
          <w:tcPr>
            <w:tcW w:w="8378" w:type="dxa"/>
            <w:gridSpan w:val="3"/>
            <w:tcBorders>
              <w:bottom w:val="single" w:sz="4" w:space="0" w:color="auto"/>
            </w:tcBorders>
            <w:shd w:val="clear" w:color="auto" w:fill="FFFF99"/>
          </w:tcPr>
          <w:p w14:paraId="55E1AE6C" w14:textId="77777777" w:rsidR="00E75323" w:rsidRPr="00E75323" w:rsidRDefault="00E75323" w:rsidP="00E75323">
            <w:pPr>
              <w:pStyle w:val="TAL"/>
              <w:rPr>
                <w:b/>
              </w:rPr>
            </w:pPr>
            <w:r w:rsidRPr="00E75323">
              <w:rPr>
                <w:b/>
              </w:rPr>
              <w:t>PdschConfig_Type</w:t>
            </w:r>
          </w:p>
        </w:tc>
      </w:tr>
      <w:bookmarkEnd w:id="86"/>
      <w:tr w:rsidR="00E75323" w14:paraId="32CDE8E4" w14:textId="77777777" w:rsidTr="00E75323">
        <w:tc>
          <w:tcPr>
            <w:tcW w:w="1479" w:type="dxa"/>
            <w:tcBorders>
              <w:bottom w:val="double" w:sz="4" w:space="0" w:color="auto"/>
            </w:tcBorders>
            <w:shd w:val="clear" w:color="auto" w:fill="E0E0E0"/>
          </w:tcPr>
          <w:p w14:paraId="2143517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E98B113" w14:textId="77777777" w:rsidR="00E75323" w:rsidRPr="00E75323" w:rsidRDefault="00E75323" w:rsidP="00E75323">
            <w:pPr>
              <w:pStyle w:val="TAL"/>
            </w:pPr>
          </w:p>
        </w:tc>
      </w:tr>
      <w:tr w:rsidR="00E75323" w14:paraId="7D32694E" w14:textId="77777777" w:rsidTr="00E75323">
        <w:tc>
          <w:tcPr>
            <w:tcW w:w="1479" w:type="dxa"/>
            <w:tcBorders>
              <w:top w:val="double" w:sz="4" w:space="0" w:color="auto"/>
            </w:tcBorders>
            <w:shd w:val="clear" w:color="auto" w:fill="auto"/>
          </w:tcPr>
          <w:p w14:paraId="206C3524" w14:textId="77777777" w:rsidR="00E75323" w:rsidRPr="00E75323" w:rsidRDefault="00E75323" w:rsidP="00E75323">
            <w:pPr>
              <w:pStyle w:val="TAL"/>
            </w:pPr>
            <w:r w:rsidRPr="00E75323">
              <w:t>RelativeTxPower</w:t>
            </w:r>
          </w:p>
        </w:tc>
        <w:tc>
          <w:tcPr>
            <w:tcW w:w="2464" w:type="dxa"/>
            <w:tcBorders>
              <w:top w:val="double" w:sz="4" w:space="0" w:color="auto"/>
            </w:tcBorders>
            <w:shd w:val="clear" w:color="auto" w:fill="auto"/>
          </w:tcPr>
          <w:p w14:paraId="723F7666" w14:textId="77777777" w:rsidR="00E75323" w:rsidRPr="00E75323" w:rsidRDefault="000650C1" w:rsidP="00E75323">
            <w:pPr>
              <w:pStyle w:val="TAL"/>
            </w:pPr>
            <w:hyperlink w:anchor="PdschRelativeTxPower_Type" w:history="1">
              <w:r w:rsidR="00E75323" w:rsidRPr="00E75323">
                <w:rPr>
                  <w:rStyle w:val="Hyperlink"/>
                </w:rPr>
                <w:t>PdschRelativeTxPower_Type</w:t>
              </w:r>
            </w:hyperlink>
          </w:p>
        </w:tc>
        <w:tc>
          <w:tcPr>
            <w:tcW w:w="493" w:type="dxa"/>
            <w:tcBorders>
              <w:top w:val="double" w:sz="4" w:space="0" w:color="auto"/>
            </w:tcBorders>
            <w:shd w:val="clear" w:color="auto" w:fill="auto"/>
          </w:tcPr>
          <w:p w14:paraId="07AE1C79"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3D86F359" w14:textId="77777777" w:rsidR="00E75323" w:rsidRPr="00E75323" w:rsidRDefault="00E75323" w:rsidP="00E75323">
            <w:pPr>
              <w:pStyle w:val="TAL"/>
            </w:pPr>
          </w:p>
        </w:tc>
      </w:tr>
      <w:tr w:rsidR="00E75323" w14:paraId="31E68F40" w14:textId="77777777" w:rsidTr="00E75323">
        <w:tc>
          <w:tcPr>
            <w:tcW w:w="1479" w:type="dxa"/>
            <w:shd w:val="clear" w:color="auto" w:fill="auto"/>
          </w:tcPr>
          <w:p w14:paraId="11FEDC96" w14:textId="77777777" w:rsidR="00E75323" w:rsidRPr="00E75323" w:rsidRDefault="00E75323" w:rsidP="00E75323">
            <w:pPr>
              <w:pStyle w:val="TAL"/>
            </w:pPr>
            <w:r w:rsidRPr="00E75323">
              <w:t>PDSCH_ConfigCommon</w:t>
            </w:r>
          </w:p>
        </w:tc>
        <w:tc>
          <w:tcPr>
            <w:tcW w:w="2464" w:type="dxa"/>
            <w:shd w:val="clear" w:color="auto" w:fill="auto"/>
          </w:tcPr>
          <w:p w14:paraId="796114B8" w14:textId="77777777" w:rsidR="00E75323" w:rsidRPr="00E75323" w:rsidRDefault="00E75323" w:rsidP="00E75323">
            <w:pPr>
              <w:pStyle w:val="TAL"/>
            </w:pPr>
            <w:r w:rsidRPr="00E75323">
              <w:t>PDSCH_ConfigCommon_v1310</w:t>
            </w:r>
          </w:p>
        </w:tc>
        <w:tc>
          <w:tcPr>
            <w:tcW w:w="493" w:type="dxa"/>
            <w:shd w:val="clear" w:color="auto" w:fill="auto"/>
          </w:tcPr>
          <w:p w14:paraId="1C64D9D2" w14:textId="77777777" w:rsidR="00E75323" w:rsidRPr="00E75323" w:rsidRDefault="00E75323" w:rsidP="00E75323">
            <w:pPr>
              <w:pStyle w:val="TAL"/>
            </w:pPr>
            <w:r w:rsidRPr="00E75323">
              <w:t>opt</w:t>
            </w:r>
          </w:p>
        </w:tc>
        <w:tc>
          <w:tcPr>
            <w:tcW w:w="5421" w:type="dxa"/>
            <w:shd w:val="clear" w:color="auto" w:fill="auto"/>
          </w:tcPr>
          <w:p w14:paraId="6405143F" w14:textId="77777777" w:rsidR="00E75323" w:rsidRPr="00E75323" w:rsidRDefault="00E75323" w:rsidP="00E75323">
            <w:pPr>
              <w:pStyle w:val="TAL"/>
            </w:pPr>
          </w:p>
        </w:tc>
      </w:tr>
    </w:tbl>
    <w:p w14:paraId="75126655" w14:textId="77777777" w:rsidR="00E75323" w:rsidRDefault="00E75323" w:rsidP="00DF56D9"/>
    <w:p w14:paraId="5DECD425" w14:textId="77777777" w:rsidR="00E75323" w:rsidRDefault="00E75323" w:rsidP="00E75323">
      <w:pPr>
        <w:pStyle w:val="TH"/>
      </w:pPr>
      <w:r>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3A18E21" w14:textId="77777777" w:rsidTr="00E75323">
        <w:tc>
          <w:tcPr>
            <w:tcW w:w="9857" w:type="dxa"/>
            <w:gridSpan w:val="4"/>
            <w:shd w:val="clear" w:color="auto" w:fill="E0E0E0"/>
          </w:tcPr>
          <w:p w14:paraId="619386A7" w14:textId="77777777" w:rsidR="00E75323" w:rsidRPr="00E75323" w:rsidRDefault="00E75323" w:rsidP="00E75323">
            <w:pPr>
              <w:pStyle w:val="TAL"/>
              <w:rPr>
                <w:b/>
              </w:rPr>
            </w:pPr>
            <w:r w:rsidRPr="00E75323">
              <w:rPr>
                <w:b/>
              </w:rPr>
              <w:t>TTCN-3 Record Type</w:t>
            </w:r>
          </w:p>
        </w:tc>
      </w:tr>
      <w:tr w:rsidR="00E75323" w14:paraId="4C55E2FF" w14:textId="77777777" w:rsidTr="00E75323">
        <w:tc>
          <w:tcPr>
            <w:tcW w:w="1479" w:type="dxa"/>
            <w:tcBorders>
              <w:bottom w:val="single" w:sz="4" w:space="0" w:color="auto"/>
            </w:tcBorders>
            <w:shd w:val="clear" w:color="auto" w:fill="E0E0E0"/>
          </w:tcPr>
          <w:p w14:paraId="17D6838C" w14:textId="77777777" w:rsidR="00E75323" w:rsidRPr="00E75323" w:rsidRDefault="00E75323" w:rsidP="00E75323">
            <w:pPr>
              <w:pStyle w:val="TAL"/>
              <w:rPr>
                <w:b/>
              </w:rPr>
            </w:pPr>
            <w:bookmarkStart w:id="87" w:name="EpdcchConfig_Type" w:colFirst="1" w:colLast="1"/>
            <w:r w:rsidRPr="00E75323">
              <w:rPr>
                <w:b/>
              </w:rPr>
              <w:t>Name</w:t>
            </w:r>
          </w:p>
        </w:tc>
        <w:tc>
          <w:tcPr>
            <w:tcW w:w="8378" w:type="dxa"/>
            <w:gridSpan w:val="3"/>
            <w:tcBorders>
              <w:bottom w:val="single" w:sz="4" w:space="0" w:color="auto"/>
            </w:tcBorders>
            <w:shd w:val="clear" w:color="auto" w:fill="FFFF99"/>
          </w:tcPr>
          <w:p w14:paraId="1B815991" w14:textId="77777777" w:rsidR="00E75323" w:rsidRPr="00E75323" w:rsidRDefault="00E75323" w:rsidP="00E75323">
            <w:pPr>
              <w:pStyle w:val="TAL"/>
              <w:rPr>
                <w:b/>
              </w:rPr>
            </w:pPr>
            <w:r w:rsidRPr="00E75323">
              <w:rPr>
                <w:b/>
              </w:rPr>
              <w:t>EpdcchConfig_Type</w:t>
            </w:r>
          </w:p>
        </w:tc>
      </w:tr>
      <w:bookmarkEnd w:id="87"/>
      <w:tr w:rsidR="00E75323" w14:paraId="7B26A989" w14:textId="77777777" w:rsidTr="00E75323">
        <w:tc>
          <w:tcPr>
            <w:tcW w:w="1479" w:type="dxa"/>
            <w:tcBorders>
              <w:bottom w:val="double" w:sz="4" w:space="0" w:color="auto"/>
            </w:tcBorders>
            <w:shd w:val="clear" w:color="auto" w:fill="E0E0E0"/>
          </w:tcPr>
          <w:p w14:paraId="15F229E1"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63D5D08" w14:textId="77777777" w:rsidR="00E75323" w:rsidRPr="00E75323" w:rsidRDefault="00E75323" w:rsidP="00E75323">
            <w:pPr>
              <w:pStyle w:val="TAL"/>
            </w:pPr>
          </w:p>
        </w:tc>
      </w:tr>
      <w:tr w:rsidR="00E75323" w14:paraId="506BE807" w14:textId="77777777" w:rsidTr="00E75323">
        <w:tc>
          <w:tcPr>
            <w:tcW w:w="1479" w:type="dxa"/>
            <w:tcBorders>
              <w:top w:val="double" w:sz="4" w:space="0" w:color="auto"/>
            </w:tcBorders>
            <w:shd w:val="clear" w:color="auto" w:fill="auto"/>
          </w:tcPr>
          <w:p w14:paraId="1542DE5D" w14:textId="77777777" w:rsidR="00E75323" w:rsidRPr="00E75323" w:rsidRDefault="00E75323" w:rsidP="00E75323">
            <w:pPr>
              <w:pStyle w:val="TAL"/>
            </w:pPr>
            <w:r w:rsidRPr="00E75323">
              <w:t>RelativeTxPower</w:t>
            </w:r>
          </w:p>
        </w:tc>
        <w:tc>
          <w:tcPr>
            <w:tcW w:w="2464" w:type="dxa"/>
            <w:tcBorders>
              <w:top w:val="double" w:sz="4" w:space="0" w:color="auto"/>
            </w:tcBorders>
            <w:shd w:val="clear" w:color="auto" w:fill="auto"/>
          </w:tcPr>
          <w:p w14:paraId="41595759" w14:textId="77777777" w:rsidR="00E75323" w:rsidRPr="00E75323" w:rsidRDefault="000650C1" w:rsidP="00E75323">
            <w:pPr>
              <w:pStyle w:val="TAL"/>
            </w:pPr>
            <w:hyperlink w:anchor="ToRS_EPRE_Ratios_Type" w:history="1">
              <w:r w:rsidR="00E75323" w:rsidRPr="00E75323">
                <w:rPr>
                  <w:rStyle w:val="Hyperlink"/>
                </w:rPr>
                <w:t>ToRS_EPRE_Ratios_Type</w:t>
              </w:r>
            </w:hyperlink>
          </w:p>
        </w:tc>
        <w:tc>
          <w:tcPr>
            <w:tcW w:w="493" w:type="dxa"/>
            <w:tcBorders>
              <w:top w:val="double" w:sz="4" w:space="0" w:color="auto"/>
            </w:tcBorders>
            <w:shd w:val="clear" w:color="auto" w:fill="auto"/>
          </w:tcPr>
          <w:p w14:paraId="1B78C8B3"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03B84CEE" w14:textId="77777777" w:rsidR="00E75323" w:rsidRPr="00E75323" w:rsidRDefault="00E75323" w:rsidP="00E75323">
            <w:pPr>
              <w:pStyle w:val="TAL"/>
            </w:pPr>
            <w:r w:rsidRPr="00E75323">
              <w:t>power ratio for ePDCCH's/MPDCCH(if configured) resource elements relative to the RS</w:t>
            </w:r>
          </w:p>
        </w:tc>
      </w:tr>
      <w:tr w:rsidR="00E75323" w14:paraId="5686218D" w14:textId="77777777" w:rsidTr="00E75323">
        <w:tc>
          <w:tcPr>
            <w:tcW w:w="1479" w:type="dxa"/>
            <w:shd w:val="clear" w:color="auto" w:fill="auto"/>
          </w:tcPr>
          <w:p w14:paraId="56B13CC4" w14:textId="77777777" w:rsidR="00E75323" w:rsidRPr="00E75323" w:rsidRDefault="00E75323" w:rsidP="00E75323">
            <w:pPr>
              <w:pStyle w:val="TAL"/>
            </w:pPr>
            <w:r w:rsidRPr="00E75323">
              <w:t>ePdcchCandidateList</w:t>
            </w:r>
          </w:p>
        </w:tc>
        <w:tc>
          <w:tcPr>
            <w:tcW w:w="2464" w:type="dxa"/>
            <w:shd w:val="clear" w:color="auto" w:fill="auto"/>
          </w:tcPr>
          <w:p w14:paraId="68751E71" w14:textId="77777777" w:rsidR="00E75323" w:rsidRPr="00E75323" w:rsidRDefault="000650C1" w:rsidP="00E75323">
            <w:pPr>
              <w:pStyle w:val="TAL"/>
            </w:pPr>
            <w:hyperlink w:anchor="PdcchCandidateList_Type" w:history="1">
              <w:r w:rsidR="00E75323" w:rsidRPr="00E75323">
                <w:rPr>
                  <w:rStyle w:val="Hyperlink"/>
                </w:rPr>
                <w:t>PdcchCandidateList_Type</w:t>
              </w:r>
            </w:hyperlink>
          </w:p>
        </w:tc>
        <w:tc>
          <w:tcPr>
            <w:tcW w:w="493" w:type="dxa"/>
            <w:shd w:val="clear" w:color="auto" w:fill="auto"/>
          </w:tcPr>
          <w:p w14:paraId="701DBCD3" w14:textId="77777777" w:rsidR="00E75323" w:rsidRPr="00E75323" w:rsidRDefault="00E75323" w:rsidP="00E75323">
            <w:pPr>
              <w:pStyle w:val="TAL"/>
            </w:pPr>
            <w:r w:rsidRPr="00E75323">
              <w:t>opt</w:t>
            </w:r>
          </w:p>
        </w:tc>
        <w:tc>
          <w:tcPr>
            <w:tcW w:w="5421" w:type="dxa"/>
            <w:shd w:val="clear" w:color="auto" w:fill="auto"/>
          </w:tcPr>
          <w:p w14:paraId="3FE1DA72" w14:textId="77777777" w:rsidR="00E75323" w:rsidRPr="00E75323" w:rsidRDefault="00E75323" w:rsidP="00E75323">
            <w:pPr>
              <w:pStyle w:val="TAL"/>
            </w:pPr>
            <w:r w:rsidRPr="00E75323">
              <w:t>ePDCCH candidate list acc. to tables in TS 36.523-3 clause 7.1.2</w:t>
            </w:r>
          </w:p>
        </w:tc>
      </w:tr>
      <w:tr w:rsidR="00E75323" w14:paraId="139381CD" w14:textId="77777777" w:rsidTr="00E75323">
        <w:tc>
          <w:tcPr>
            <w:tcW w:w="1479" w:type="dxa"/>
            <w:shd w:val="clear" w:color="auto" w:fill="auto"/>
          </w:tcPr>
          <w:p w14:paraId="72C20BC4" w14:textId="77777777" w:rsidR="00E75323" w:rsidRPr="00E75323" w:rsidRDefault="00E75323" w:rsidP="00E75323">
            <w:pPr>
              <w:pStyle w:val="TAL"/>
            </w:pPr>
            <w:r w:rsidRPr="00E75323">
              <w:t>EPDCCH_Config</w:t>
            </w:r>
          </w:p>
        </w:tc>
        <w:tc>
          <w:tcPr>
            <w:tcW w:w="2464" w:type="dxa"/>
            <w:shd w:val="clear" w:color="auto" w:fill="auto"/>
          </w:tcPr>
          <w:p w14:paraId="194A4D79" w14:textId="77777777" w:rsidR="00E75323" w:rsidRPr="00E75323" w:rsidRDefault="00E75323" w:rsidP="00E75323">
            <w:pPr>
              <w:pStyle w:val="TAL"/>
            </w:pPr>
            <w:r w:rsidRPr="00E75323">
              <w:t>EPDCCH_Config_r11</w:t>
            </w:r>
          </w:p>
        </w:tc>
        <w:tc>
          <w:tcPr>
            <w:tcW w:w="493" w:type="dxa"/>
            <w:shd w:val="clear" w:color="auto" w:fill="auto"/>
          </w:tcPr>
          <w:p w14:paraId="528AEAC1" w14:textId="77777777" w:rsidR="00E75323" w:rsidRPr="00E75323" w:rsidRDefault="00E75323" w:rsidP="00E75323">
            <w:pPr>
              <w:pStyle w:val="TAL"/>
            </w:pPr>
            <w:r w:rsidRPr="00E75323">
              <w:t>opt</w:t>
            </w:r>
          </w:p>
        </w:tc>
        <w:tc>
          <w:tcPr>
            <w:tcW w:w="5421" w:type="dxa"/>
            <w:shd w:val="clear" w:color="auto" w:fill="auto"/>
          </w:tcPr>
          <w:p w14:paraId="365CD91D" w14:textId="77777777" w:rsidR="00E75323" w:rsidRPr="00E75323" w:rsidRDefault="00E75323" w:rsidP="00E75323">
            <w:pPr>
              <w:pStyle w:val="TAL"/>
            </w:pPr>
            <w:r w:rsidRPr="00E75323">
              <w:t>If present with choice 'setup' SS starts using ePDCCH in subframes reserved for ePDCCH for UL/DL grant transmission on C-RNTI/SPS-RNTI and PDCCH in non reserved sub framesor  MPDCCH (if present) in all sub frames when using DCI formats 6-xx</w:t>
            </w:r>
          </w:p>
          <w:p w14:paraId="2301EFB3" w14:textId="77777777" w:rsidR="00E75323" w:rsidRPr="00E75323" w:rsidRDefault="00E75323" w:rsidP="00E75323">
            <w:pPr>
              <w:pStyle w:val="TAL"/>
            </w:pPr>
            <w:r w:rsidRPr="00E75323">
              <w:t>If present with choice 'release' SS releases ePDCCH/MPDCCH  configuration and uses PDCCH for UL/DL grant transmission in all sub frames</w:t>
            </w:r>
          </w:p>
          <w:p w14:paraId="1C55686B" w14:textId="77777777" w:rsidR="00E75323" w:rsidRPr="00E75323" w:rsidRDefault="00E75323" w:rsidP="00E75323">
            <w:pPr>
              <w:pStyle w:val="TAL"/>
            </w:pPr>
            <w:r w:rsidRPr="00E75323">
              <w:t>'omit' is no change from previous configuration</w:t>
            </w:r>
          </w:p>
        </w:tc>
      </w:tr>
      <w:tr w:rsidR="00E75323" w14:paraId="420DB452" w14:textId="77777777" w:rsidTr="00E75323">
        <w:tc>
          <w:tcPr>
            <w:tcW w:w="1479" w:type="dxa"/>
            <w:shd w:val="clear" w:color="auto" w:fill="auto"/>
          </w:tcPr>
          <w:p w14:paraId="1CE76067" w14:textId="77777777" w:rsidR="00E75323" w:rsidRPr="00E75323" w:rsidRDefault="00E75323" w:rsidP="00E75323">
            <w:pPr>
              <w:pStyle w:val="TAL"/>
            </w:pPr>
            <w:r w:rsidRPr="00E75323">
              <w:t>mPDCCH_FreqHoppingParameters_r13</w:t>
            </w:r>
          </w:p>
        </w:tc>
        <w:tc>
          <w:tcPr>
            <w:tcW w:w="2464" w:type="dxa"/>
            <w:shd w:val="clear" w:color="auto" w:fill="auto"/>
          </w:tcPr>
          <w:p w14:paraId="736A1B78" w14:textId="77777777" w:rsidR="00E75323" w:rsidRPr="00E75323" w:rsidRDefault="00E75323" w:rsidP="00E75323">
            <w:pPr>
              <w:pStyle w:val="TAL"/>
            </w:pPr>
            <w:r w:rsidRPr="00E75323">
              <w:t>FreqHoppingParameters_r13</w:t>
            </w:r>
          </w:p>
        </w:tc>
        <w:tc>
          <w:tcPr>
            <w:tcW w:w="493" w:type="dxa"/>
            <w:shd w:val="clear" w:color="auto" w:fill="auto"/>
          </w:tcPr>
          <w:p w14:paraId="48ACB272" w14:textId="77777777" w:rsidR="00E75323" w:rsidRPr="00E75323" w:rsidRDefault="00E75323" w:rsidP="00E75323">
            <w:pPr>
              <w:pStyle w:val="TAL"/>
            </w:pPr>
            <w:r w:rsidRPr="00E75323">
              <w:t>opt</w:t>
            </w:r>
          </w:p>
        </w:tc>
        <w:tc>
          <w:tcPr>
            <w:tcW w:w="5421" w:type="dxa"/>
            <w:shd w:val="clear" w:color="auto" w:fill="auto"/>
          </w:tcPr>
          <w:p w14:paraId="24468FF7" w14:textId="77777777" w:rsidR="00E75323" w:rsidRPr="00E75323" w:rsidRDefault="00E75323" w:rsidP="00E75323">
            <w:pPr>
              <w:pStyle w:val="TAL"/>
            </w:pPr>
            <w:r w:rsidRPr="00E75323">
              <w:t>Provides frequency hopping parameters for MPDCCH/PDSCH/PUSCH/PUSCH. It is optional present conditional to MPDCCH is configured in EPDCCH_Config otherwise it shall not be present.</w:t>
            </w:r>
          </w:p>
        </w:tc>
      </w:tr>
    </w:tbl>
    <w:p w14:paraId="22CB9378" w14:textId="77777777" w:rsidR="00E75323" w:rsidRDefault="00E75323" w:rsidP="00DF56D9"/>
    <w:p w14:paraId="76E528B9" w14:textId="77777777" w:rsidR="00E75323" w:rsidRDefault="00E75323" w:rsidP="00E75323">
      <w:pPr>
        <w:pStyle w:val="Heading4"/>
      </w:pPr>
      <w:r>
        <w:lastRenderedPageBreak/>
        <w:t>D.1.3.2.3</w:t>
      </w:r>
      <w:r>
        <w:tab/>
        <w:t>Physical_Signals</w:t>
      </w:r>
    </w:p>
    <w:p w14:paraId="50584202" w14:textId="77777777" w:rsidR="00E75323" w:rsidRDefault="00E75323" w:rsidP="00E75323">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FF79C4F" w14:textId="77777777" w:rsidTr="00E75323">
        <w:tc>
          <w:tcPr>
            <w:tcW w:w="9857" w:type="dxa"/>
            <w:gridSpan w:val="4"/>
            <w:shd w:val="clear" w:color="auto" w:fill="E0E0E0"/>
          </w:tcPr>
          <w:p w14:paraId="64E929DB" w14:textId="77777777" w:rsidR="00E75323" w:rsidRPr="00E75323" w:rsidRDefault="00E75323" w:rsidP="00E75323">
            <w:pPr>
              <w:pStyle w:val="TAL"/>
              <w:rPr>
                <w:b/>
              </w:rPr>
            </w:pPr>
            <w:r w:rsidRPr="00E75323">
              <w:rPr>
                <w:b/>
              </w:rPr>
              <w:t>TTCN-3 Record Type</w:t>
            </w:r>
          </w:p>
        </w:tc>
      </w:tr>
      <w:tr w:rsidR="00E75323" w14:paraId="774A8DD4" w14:textId="77777777" w:rsidTr="00E75323">
        <w:tc>
          <w:tcPr>
            <w:tcW w:w="1479" w:type="dxa"/>
            <w:tcBorders>
              <w:bottom w:val="single" w:sz="4" w:space="0" w:color="auto"/>
            </w:tcBorders>
            <w:shd w:val="clear" w:color="auto" w:fill="E0E0E0"/>
          </w:tcPr>
          <w:p w14:paraId="3934762A" w14:textId="77777777" w:rsidR="00E75323" w:rsidRPr="00E75323" w:rsidRDefault="00E75323" w:rsidP="00E75323">
            <w:pPr>
              <w:pStyle w:val="TAL"/>
              <w:rPr>
                <w:b/>
              </w:rPr>
            </w:pPr>
            <w:bookmarkStart w:id="88" w:name="PrimarySyncSignal_Type" w:colFirst="1" w:colLast="1"/>
            <w:r w:rsidRPr="00E75323">
              <w:rPr>
                <w:b/>
              </w:rPr>
              <w:t>Name</w:t>
            </w:r>
          </w:p>
        </w:tc>
        <w:tc>
          <w:tcPr>
            <w:tcW w:w="8378" w:type="dxa"/>
            <w:gridSpan w:val="3"/>
            <w:tcBorders>
              <w:bottom w:val="single" w:sz="4" w:space="0" w:color="auto"/>
            </w:tcBorders>
            <w:shd w:val="clear" w:color="auto" w:fill="FFFF99"/>
          </w:tcPr>
          <w:p w14:paraId="2CA5FF94" w14:textId="77777777" w:rsidR="00E75323" w:rsidRPr="00E75323" w:rsidRDefault="00E75323" w:rsidP="00E75323">
            <w:pPr>
              <w:pStyle w:val="TAL"/>
              <w:rPr>
                <w:b/>
              </w:rPr>
            </w:pPr>
            <w:r w:rsidRPr="00E75323">
              <w:rPr>
                <w:b/>
              </w:rPr>
              <w:t>PrimarySyncSignal_Type</w:t>
            </w:r>
          </w:p>
        </w:tc>
      </w:tr>
      <w:bookmarkEnd w:id="88"/>
      <w:tr w:rsidR="00E75323" w14:paraId="6F3A1A82" w14:textId="77777777" w:rsidTr="00E75323">
        <w:tc>
          <w:tcPr>
            <w:tcW w:w="1479" w:type="dxa"/>
            <w:tcBorders>
              <w:bottom w:val="double" w:sz="4" w:space="0" w:color="auto"/>
            </w:tcBorders>
            <w:shd w:val="clear" w:color="auto" w:fill="E0E0E0"/>
          </w:tcPr>
          <w:p w14:paraId="022FFFA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66F19B6" w14:textId="77777777" w:rsidR="00E75323" w:rsidRPr="00E75323" w:rsidRDefault="00E75323" w:rsidP="00E75323">
            <w:pPr>
              <w:pStyle w:val="TAL"/>
            </w:pPr>
          </w:p>
        </w:tc>
      </w:tr>
      <w:tr w:rsidR="00E75323" w14:paraId="1B10D38A" w14:textId="77777777" w:rsidTr="00E75323">
        <w:tc>
          <w:tcPr>
            <w:tcW w:w="1479" w:type="dxa"/>
            <w:tcBorders>
              <w:top w:val="double" w:sz="4" w:space="0" w:color="auto"/>
            </w:tcBorders>
            <w:shd w:val="clear" w:color="auto" w:fill="auto"/>
          </w:tcPr>
          <w:p w14:paraId="2317D153" w14:textId="77777777" w:rsidR="00E75323" w:rsidRPr="00E75323" w:rsidRDefault="00E75323" w:rsidP="00E75323">
            <w:pPr>
              <w:pStyle w:val="TAL"/>
            </w:pPr>
            <w:r w:rsidRPr="00E75323">
              <w:t>RelativeTxPower</w:t>
            </w:r>
          </w:p>
        </w:tc>
        <w:tc>
          <w:tcPr>
            <w:tcW w:w="2464" w:type="dxa"/>
            <w:tcBorders>
              <w:top w:val="double" w:sz="4" w:space="0" w:color="auto"/>
            </w:tcBorders>
            <w:shd w:val="clear" w:color="auto" w:fill="auto"/>
          </w:tcPr>
          <w:p w14:paraId="63C61B44" w14:textId="77777777" w:rsidR="00E75323" w:rsidRPr="00E75323" w:rsidRDefault="000650C1" w:rsidP="00E75323">
            <w:pPr>
              <w:pStyle w:val="TAL"/>
            </w:pPr>
            <w:hyperlink w:anchor="ToRS_EPRE_Ratios_Type" w:history="1">
              <w:r w:rsidR="00E75323" w:rsidRPr="00E75323">
                <w:rPr>
                  <w:rStyle w:val="Hyperlink"/>
                </w:rPr>
                <w:t>ToRS_EPRE_Ratios_Type</w:t>
              </w:r>
            </w:hyperlink>
          </w:p>
        </w:tc>
        <w:tc>
          <w:tcPr>
            <w:tcW w:w="493" w:type="dxa"/>
            <w:tcBorders>
              <w:top w:val="double" w:sz="4" w:space="0" w:color="auto"/>
            </w:tcBorders>
            <w:shd w:val="clear" w:color="auto" w:fill="auto"/>
          </w:tcPr>
          <w:p w14:paraId="4210EFCC"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1ECC34C3" w14:textId="77777777" w:rsidR="00E75323" w:rsidRPr="00E75323" w:rsidRDefault="00E75323" w:rsidP="00E75323">
            <w:pPr>
              <w:pStyle w:val="TAL"/>
            </w:pPr>
            <w:r w:rsidRPr="00E75323">
              <w:t>power ratio for PSS's resource elements relative to the RS</w:t>
            </w:r>
          </w:p>
        </w:tc>
      </w:tr>
    </w:tbl>
    <w:p w14:paraId="6F901F89" w14:textId="77777777" w:rsidR="00E75323" w:rsidRDefault="00E75323" w:rsidP="00DF56D9"/>
    <w:p w14:paraId="0716B2C6" w14:textId="77777777" w:rsidR="00E75323" w:rsidRDefault="00E75323" w:rsidP="00E75323">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48324B1" w14:textId="77777777" w:rsidTr="00E75323">
        <w:tc>
          <w:tcPr>
            <w:tcW w:w="9857" w:type="dxa"/>
            <w:gridSpan w:val="4"/>
            <w:shd w:val="clear" w:color="auto" w:fill="E0E0E0"/>
          </w:tcPr>
          <w:p w14:paraId="0CD50DE8" w14:textId="77777777" w:rsidR="00E75323" w:rsidRPr="00E75323" w:rsidRDefault="00E75323" w:rsidP="00E75323">
            <w:pPr>
              <w:pStyle w:val="TAL"/>
              <w:rPr>
                <w:b/>
              </w:rPr>
            </w:pPr>
            <w:r w:rsidRPr="00E75323">
              <w:rPr>
                <w:b/>
              </w:rPr>
              <w:t>TTCN-3 Record Type</w:t>
            </w:r>
          </w:p>
        </w:tc>
      </w:tr>
      <w:tr w:rsidR="00E75323" w14:paraId="7FBC4EBE" w14:textId="77777777" w:rsidTr="00E75323">
        <w:tc>
          <w:tcPr>
            <w:tcW w:w="1479" w:type="dxa"/>
            <w:tcBorders>
              <w:bottom w:val="single" w:sz="4" w:space="0" w:color="auto"/>
            </w:tcBorders>
            <w:shd w:val="clear" w:color="auto" w:fill="E0E0E0"/>
          </w:tcPr>
          <w:p w14:paraId="162388F9" w14:textId="77777777" w:rsidR="00E75323" w:rsidRPr="00E75323" w:rsidRDefault="00E75323" w:rsidP="00E75323">
            <w:pPr>
              <w:pStyle w:val="TAL"/>
              <w:rPr>
                <w:b/>
              </w:rPr>
            </w:pPr>
            <w:bookmarkStart w:id="89" w:name="SecondarySyncSignal_Type" w:colFirst="1" w:colLast="1"/>
            <w:r w:rsidRPr="00E75323">
              <w:rPr>
                <w:b/>
              </w:rPr>
              <w:t>Name</w:t>
            </w:r>
          </w:p>
        </w:tc>
        <w:tc>
          <w:tcPr>
            <w:tcW w:w="8378" w:type="dxa"/>
            <w:gridSpan w:val="3"/>
            <w:tcBorders>
              <w:bottom w:val="single" w:sz="4" w:space="0" w:color="auto"/>
            </w:tcBorders>
            <w:shd w:val="clear" w:color="auto" w:fill="FFFF99"/>
          </w:tcPr>
          <w:p w14:paraId="6C4A76CC" w14:textId="77777777" w:rsidR="00E75323" w:rsidRPr="00E75323" w:rsidRDefault="00E75323" w:rsidP="00E75323">
            <w:pPr>
              <w:pStyle w:val="TAL"/>
              <w:rPr>
                <w:b/>
              </w:rPr>
            </w:pPr>
            <w:r w:rsidRPr="00E75323">
              <w:rPr>
                <w:b/>
              </w:rPr>
              <w:t>SecondarySyncSignal_Type</w:t>
            </w:r>
          </w:p>
        </w:tc>
      </w:tr>
      <w:bookmarkEnd w:id="89"/>
      <w:tr w:rsidR="00E75323" w14:paraId="0746DC2A" w14:textId="77777777" w:rsidTr="00E75323">
        <w:tc>
          <w:tcPr>
            <w:tcW w:w="1479" w:type="dxa"/>
            <w:tcBorders>
              <w:bottom w:val="double" w:sz="4" w:space="0" w:color="auto"/>
            </w:tcBorders>
            <w:shd w:val="clear" w:color="auto" w:fill="E0E0E0"/>
          </w:tcPr>
          <w:p w14:paraId="7625B8BF"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02D5C9E" w14:textId="77777777" w:rsidR="00E75323" w:rsidRPr="00E75323" w:rsidRDefault="00E75323" w:rsidP="00E75323">
            <w:pPr>
              <w:pStyle w:val="TAL"/>
            </w:pPr>
          </w:p>
        </w:tc>
      </w:tr>
      <w:tr w:rsidR="00E75323" w14:paraId="6A19714B" w14:textId="77777777" w:rsidTr="00E75323">
        <w:tc>
          <w:tcPr>
            <w:tcW w:w="1479" w:type="dxa"/>
            <w:tcBorders>
              <w:top w:val="double" w:sz="4" w:space="0" w:color="auto"/>
            </w:tcBorders>
            <w:shd w:val="clear" w:color="auto" w:fill="auto"/>
          </w:tcPr>
          <w:p w14:paraId="4478E4AA" w14:textId="77777777" w:rsidR="00E75323" w:rsidRPr="00E75323" w:rsidRDefault="00E75323" w:rsidP="00E75323">
            <w:pPr>
              <w:pStyle w:val="TAL"/>
            </w:pPr>
            <w:r w:rsidRPr="00E75323">
              <w:t>RelativeTxPower</w:t>
            </w:r>
          </w:p>
        </w:tc>
        <w:tc>
          <w:tcPr>
            <w:tcW w:w="2464" w:type="dxa"/>
            <w:tcBorders>
              <w:top w:val="double" w:sz="4" w:space="0" w:color="auto"/>
            </w:tcBorders>
            <w:shd w:val="clear" w:color="auto" w:fill="auto"/>
          </w:tcPr>
          <w:p w14:paraId="6CE92A71" w14:textId="77777777" w:rsidR="00E75323" w:rsidRPr="00E75323" w:rsidRDefault="000650C1" w:rsidP="00E75323">
            <w:pPr>
              <w:pStyle w:val="TAL"/>
            </w:pPr>
            <w:hyperlink w:anchor="ToRS_EPRE_Ratios_Type" w:history="1">
              <w:r w:rsidR="00E75323" w:rsidRPr="00E75323">
                <w:rPr>
                  <w:rStyle w:val="Hyperlink"/>
                </w:rPr>
                <w:t>ToRS_EPRE_Ratios_Type</w:t>
              </w:r>
            </w:hyperlink>
          </w:p>
        </w:tc>
        <w:tc>
          <w:tcPr>
            <w:tcW w:w="493" w:type="dxa"/>
            <w:tcBorders>
              <w:top w:val="double" w:sz="4" w:space="0" w:color="auto"/>
            </w:tcBorders>
            <w:shd w:val="clear" w:color="auto" w:fill="auto"/>
          </w:tcPr>
          <w:p w14:paraId="480E2557"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61BB50D9" w14:textId="77777777" w:rsidR="00E75323" w:rsidRPr="00E75323" w:rsidRDefault="00E75323" w:rsidP="00E75323">
            <w:pPr>
              <w:pStyle w:val="TAL"/>
            </w:pPr>
            <w:r w:rsidRPr="00E75323">
              <w:t>power ratio for SSS's resource elements relative to the RS</w:t>
            </w:r>
          </w:p>
        </w:tc>
      </w:tr>
    </w:tbl>
    <w:p w14:paraId="6D1C29A1" w14:textId="77777777" w:rsidR="00E75323" w:rsidRDefault="00E75323" w:rsidP="00DF56D9"/>
    <w:p w14:paraId="6C75E817" w14:textId="77777777" w:rsidR="00E75323" w:rsidRDefault="00E75323" w:rsidP="00E75323">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E1C4F1C" w14:textId="77777777" w:rsidTr="00E75323">
        <w:tc>
          <w:tcPr>
            <w:tcW w:w="9857" w:type="dxa"/>
            <w:gridSpan w:val="4"/>
            <w:shd w:val="clear" w:color="auto" w:fill="E0E0E0"/>
          </w:tcPr>
          <w:p w14:paraId="0255BC0F" w14:textId="77777777" w:rsidR="00E75323" w:rsidRPr="00E75323" w:rsidRDefault="00E75323" w:rsidP="00E75323">
            <w:pPr>
              <w:pStyle w:val="TAL"/>
              <w:rPr>
                <w:b/>
              </w:rPr>
            </w:pPr>
            <w:r w:rsidRPr="00E75323">
              <w:rPr>
                <w:b/>
              </w:rPr>
              <w:t>TTCN-3 Record Type</w:t>
            </w:r>
          </w:p>
        </w:tc>
      </w:tr>
      <w:tr w:rsidR="00E75323" w14:paraId="1310C254" w14:textId="77777777" w:rsidTr="00E75323">
        <w:tc>
          <w:tcPr>
            <w:tcW w:w="1479" w:type="dxa"/>
            <w:tcBorders>
              <w:bottom w:val="single" w:sz="4" w:space="0" w:color="auto"/>
            </w:tcBorders>
            <w:shd w:val="clear" w:color="auto" w:fill="E0E0E0"/>
          </w:tcPr>
          <w:p w14:paraId="0F13BFD7" w14:textId="77777777" w:rsidR="00E75323" w:rsidRPr="00E75323" w:rsidRDefault="00E75323" w:rsidP="00E75323">
            <w:pPr>
              <w:pStyle w:val="TAL"/>
              <w:rPr>
                <w:b/>
              </w:rPr>
            </w:pPr>
            <w:bookmarkStart w:id="90" w:name="SRS_UL_Config_Type" w:colFirst="1" w:colLast="1"/>
            <w:r w:rsidRPr="00E75323">
              <w:rPr>
                <w:b/>
              </w:rPr>
              <w:t>Name</w:t>
            </w:r>
          </w:p>
        </w:tc>
        <w:tc>
          <w:tcPr>
            <w:tcW w:w="8378" w:type="dxa"/>
            <w:gridSpan w:val="3"/>
            <w:tcBorders>
              <w:bottom w:val="single" w:sz="4" w:space="0" w:color="auto"/>
            </w:tcBorders>
            <w:shd w:val="clear" w:color="auto" w:fill="FFFF99"/>
          </w:tcPr>
          <w:p w14:paraId="03B35D59" w14:textId="77777777" w:rsidR="00E75323" w:rsidRPr="00E75323" w:rsidRDefault="00E75323" w:rsidP="00E75323">
            <w:pPr>
              <w:pStyle w:val="TAL"/>
              <w:rPr>
                <w:b/>
              </w:rPr>
            </w:pPr>
            <w:r w:rsidRPr="00E75323">
              <w:rPr>
                <w:b/>
              </w:rPr>
              <w:t>SRS_UL_Config_Type</w:t>
            </w:r>
          </w:p>
        </w:tc>
      </w:tr>
      <w:bookmarkEnd w:id="90"/>
      <w:tr w:rsidR="00E75323" w14:paraId="793B2508" w14:textId="77777777" w:rsidTr="00E75323">
        <w:tc>
          <w:tcPr>
            <w:tcW w:w="1479" w:type="dxa"/>
            <w:tcBorders>
              <w:bottom w:val="double" w:sz="4" w:space="0" w:color="auto"/>
            </w:tcBorders>
            <w:shd w:val="clear" w:color="auto" w:fill="E0E0E0"/>
          </w:tcPr>
          <w:p w14:paraId="04FBBD5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89AE475" w14:textId="77777777" w:rsidR="00E75323" w:rsidRPr="00E75323" w:rsidRDefault="00E75323" w:rsidP="00E75323">
            <w:pPr>
              <w:pStyle w:val="TAL"/>
            </w:pPr>
          </w:p>
        </w:tc>
      </w:tr>
      <w:tr w:rsidR="00E75323" w14:paraId="7A351F0C" w14:textId="77777777" w:rsidTr="00E75323">
        <w:tc>
          <w:tcPr>
            <w:tcW w:w="1479" w:type="dxa"/>
            <w:tcBorders>
              <w:top w:val="double" w:sz="4" w:space="0" w:color="auto"/>
            </w:tcBorders>
            <w:shd w:val="clear" w:color="auto" w:fill="auto"/>
          </w:tcPr>
          <w:p w14:paraId="6D089D83"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7E8FA34C" w14:textId="77777777" w:rsidR="00E75323" w:rsidRPr="00E75323" w:rsidRDefault="000650C1" w:rsidP="00E75323">
            <w:pPr>
              <w:pStyle w:val="TAL"/>
            </w:pPr>
            <w:hyperlink w:anchor="SoundingRS_UL_ConfigCommon_Type" w:history="1">
              <w:r w:rsidR="00E75323" w:rsidRPr="00E75323">
                <w:rPr>
                  <w:rStyle w:val="Hyperlink"/>
                </w:rPr>
                <w:t>SoundingRS_UL_ConfigCommon_Type</w:t>
              </w:r>
            </w:hyperlink>
          </w:p>
        </w:tc>
        <w:tc>
          <w:tcPr>
            <w:tcW w:w="493" w:type="dxa"/>
            <w:tcBorders>
              <w:top w:val="double" w:sz="4" w:space="0" w:color="auto"/>
            </w:tcBorders>
            <w:shd w:val="clear" w:color="auto" w:fill="auto"/>
          </w:tcPr>
          <w:p w14:paraId="67788C6C" w14:textId="77777777" w:rsidR="00E75323" w:rsidRPr="00E75323" w:rsidRDefault="00E75323" w:rsidP="00E75323">
            <w:pPr>
              <w:pStyle w:val="TAL"/>
            </w:pPr>
          </w:p>
        </w:tc>
        <w:tc>
          <w:tcPr>
            <w:tcW w:w="5421" w:type="dxa"/>
            <w:tcBorders>
              <w:top w:val="double" w:sz="4" w:space="0" w:color="auto"/>
            </w:tcBorders>
            <w:shd w:val="clear" w:color="auto" w:fill="auto"/>
          </w:tcPr>
          <w:p w14:paraId="16B00825" w14:textId="77777777" w:rsidR="00E75323" w:rsidRPr="00E75323" w:rsidRDefault="00E75323" w:rsidP="00E75323">
            <w:pPr>
              <w:pStyle w:val="TAL"/>
            </w:pPr>
          </w:p>
        </w:tc>
      </w:tr>
      <w:tr w:rsidR="00E75323" w14:paraId="793A6FA9" w14:textId="77777777" w:rsidTr="00E75323">
        <w:tc>
          <w:tcPr>
            <w:tcW w:w="1479" w:type="dxa"/>
            <w:shd w:val="clear" w:color="auto" w:fill="auto"/>
          </w:tcPr>
          <w:p w14:paraId="62F5049F" w14:textId="77777777" w:rsidR="00E75323" w:rsidRPr="00E75323" w:rsidRDefault="00E75323" w:rsidP="00E75323">
            <w:pPr>
              <w:pStyle w:val="TAL"/>
            </w:pPr>
            <w:r w:rsidRPr="00E75323">
              <w:t>Dedicated</w:t>
            </w:r>
          </w:p>
        </w:tc>
        <w:tc>
          <w:tcPr>
            <w:tcW w:w="2464" w:type="dxa"/>
            <w:shd w:val="clear" w:color="auto" w:fill="auto"/>
          </w:tcPr>
          <w:p w14:paraId="6CBF2BF0" w14:textId="77777777" w:rsidR="00E75323" w:rsidRPr="00E75323" w:rsidRDefault="000650C1" w:rsidP="00E75323">
            <w:pPr>
              <w:pStyle w:val="TAL"/>
            </w:pPr>
            <w:hyperlink w:anchor="SoundingRS_UL_ConfigDedicated_Type" w:history="1">
              <w:r w:rsidR="00E75323" w:rsidRPr="00E75323">
                <w:rPr>
                  <w:rStyle w:val="Hyperlink"/>
                </w:rPr>
                <w:t>SoundingRS_UL_ConfigDedicated_Type</w:t>
              </w:r>
            </w:hyperlink>
          </w:p>
        </w:tc>
        <w:tc>
          <w:tcPr>
            <w:tcW w:w="493" w:type="dxa"/>
            <w:shd w:val="clear" w:color="auto" w:fill="auto"/>
          </w:tcPr>
          <w:p w14:paraId="7D0590C4" w14:textId="77777777" w:rsidR="00E75323" w:rsidRPr="00E75323" w:rsidRDefault="00E75323" w:rsidP="00E75323">
            <w:pPr>
              <w:pStyle w:val="TAL"/>
            </w:pPr>
          </w:p>
        </w:tc>
        <w:tc>
          <w:tcPr>
            <w:tcW w:w="5421" w:type="dxa"/>
            <w:shd w:val="clear" w:color="auto" w:fill="auto"/>
          </w:tcPr>
          <w:p w14:paraId="598FB5B3" w14:textId="77777777" w:rsidR="00E75323" w:rsidRPr="00E75323" w:rsidRDefault="00E75323" w:rsidP="00E75323">
            <w:pPr>
              <w:pStyle w:val="TAL"/>
            </w:pPr>
          </w:p>
        </w:tc>
      </w:tr>
    </w:tbl>
    <w:p w14:paraId="51DAAC37" w14:textId="77777777" w:rsidR="00E75323" w:rsidRDefault="00E75323" w:rsidP="00DF56D9"/>
    <w:p w14:paraId="4D0DA3B4" w14:textId="77777777" w:rsidR="00E75323" w:rsidRDefault="00E75323" w:rsidP="00E75323">
      <w:pPr>
        <w:pStyle w:val="TH"/>
      </w:pPr>
      <w:r>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19D5795" w14:textId="77777777" w:rsidTr="00E75323">
        <w:tc>
          <w:tcPr>
            <w:tcW w:w="9857" w:type="dxa"/>
            <w:gridSpan w:val="4"/>
            <w:shd w:val="clear" w:color="auto" w:fill="E0E0E0"/>
          </w:tcPr>
          <w:p w14:paraId="1F4E158C" w14:textId="77777777" w:rsidR="00E75323" w:rsidRPr="00E75323" w:rsidRDefault="00E75323" w:rsidP="00E75323">
            <w:pPr>
              <w:pStyle w:val="TAL"/>
              <w:rPr>
                <w:b/>
              </w:rPr>
            </w:pPr>
            <w:r w:rsidRPr="00E75323">
              <w:rPr>
                <w:b/>
              </w:rPr>
              <w:t>TTCN-3 Record Type</w:t>
            </w:r>
          </w:p>
        </w:tc>
      </w:tr>
      <w:tr w:rsidR="00E75323" w14:paraId="6AE76E95" w14:textId="77777777" w:rsidTr="00E75323">
        <w:tc>
          <w:tcPr>
            <w:tcW w:w="1479" w:type="dxa"/>
            <w:tcBorders>
              <w:bottom w:val="single" w:sz="4" w:space="0" w:color="auto"/>
            </w:tcBorders>
            <w:shd w:val="clear" w:color="auto" w:fill="E0E0E0"/>
          </w:tcPr>
          <w:p w14:paraId="5C3599B0" w14:textId="77777777" w:rsidR="00E75323" w:rsidRPr="00E75323" w:rsidRDefault="00E75323" w:rsidP="00E75323">
            <w:pPr>
              <w:pStyle w:val="TAL"/>
              <w:rPr>
                <w:b/>
              </w:rPr>
            </w:pPr>
            <w:bookmarkStart w:id="91" w:name="PhysicalLayerConfigDL_Type" w:colFirst="1" w:colLast="1"/>
            <w:r w:rsidRPr="00E75323">
              <w:rPr>
                <w:b/>
              </w:rPr>
              <w:t>Name</w:t>
            </w:r>
          </w:p>
        </w:tc>
        <w:tc>
          <w:tcPr>
            <w:tcW w:w="8378" w:type="dxa"/>
            <w:gridSpan w:val="3"/>
            <w:tcBorders>
              <w:bottom w:val="single" w:sz="4" w:space="0" w:color="auto"/>
            </w:tcBorders>
            <w:shd w:val="clear" w:color="auto" w:fill="FFFF99"/>
          </w:tcPr>
          <w:p w14:paraId="0F55D560" w14:textId="77777777" w:rsidR="00E75323" w:rsidRPr="00E75323" w:rsidRDefault="00E75323" w:rsidP="00E75323">
            <w:pPr>
              <w:pStyle w:val="TAL"/>
              <w:rPr>
                <w:b/>
              </w:rPr>
            </w:pPr>
            <w:r w:rsidRPr="00E75323">
              <w:rPr>
                <w:b/>
              </w:rPr>
              <w:t>PhysicalLayerConfigDL_Type</w:t>
            </w:r>
          </w:p>
        </w:tc>
      </w:tr>
      <w:bookmarkEnd w:id="91"/>
      <w:tr w:rsidR="00E75323" w14:paraId="57411881" w14:textId="77777777" w:rsidTr="00E75323">
        <w:tc>
          <w:tcPr>
            <w:tcW w:w="1479" w:type="dxa"/>
            <w:tcBorders>
              <w:bottom w:val="double" w:sz="4" w:space="0" w:color="auto"/>
            </w:tcBorders>
            <w:shd w:val="clear" w:color="auto" w:fill="E0E0E0"/>
          </w:tcPr>
          <w:p w14:paraId="4B8A387F"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0A64F69" w14:textId="77777777" w:rsidR="00E75323" w:rsidRPr="00E75323" w:rsidRDefault="00E75323" w:rsidP="00E75323">
            <w:pPr>
              <w:pStyle w:val="TAL"/>
            </w:pPr>
            <w:r w:rsidRPr="00E75323">
              <w:t>all fields are declared as optional to allow single reconfigurations; in this case omit means "keep as it is"</w:t>
            </w:r>
          </w:p>
        </w:tc>
      </w:tr>
      <w:tr w:rsidR="00E75323" w14:paraId="0FC7519E" w14:textId="77777777" w:rsidTr="00E75323">
        <w:tc>
          <w:tcPr>
            <w:tcW w:w="1479" w:type="dxa"/>
            <w:tcBorders>
              <w:top w:val="double" w:sz="4" w:space="0" w:color="auto"/>
            </w:tcBorders>
            <w:shd w:val="clear" w:color="auto" w:fill="auto"/>
          </w:tcPr>
          <w:p w14:paraId="7755F0E4" w14:textId="77777777" w:rsidR="00E75323" w:rsidRPr="00E75323" w:rsidRDefault="00E75323" w:rsidP="00E75323">
            <w:pPr>
              <w:pStyle w:val="TAL"/>
            </w:pPr>
            <w:r w:rsidRPr="00E75323">
              <w:t>AntennaGroup</w:t>
            </w:r>
          </w:p>
        </w:tc>
        <w:tc>
          <w:tcPr>
            <w:tcW w:w="2464" w:type="dxa"/>
            <w:tcBorders>
              <w:top w:val="double" w:sz="4" w:space="0" w:color="auto"/>
            </w:tcBorders>
            <w:shd w:val="clear" w:color="auto" w:fill="auto"/>
          </w:tcPr>
          <w:p w14:paraId="3707477A" w14:textId="77777777" w:rsidR="00E75323" w:rsidRPr="00E75323" w:rsidRDefault="000650C1" w:rsidP="00E75323">
            <w:pPr>
              <w:pStyle w:val="TAL"/>
            </w:pPr>
            <w:hyperlink w:anchor="DownlinkAntennaGroupConfig_Type" w:history="1">
              <w:r w:rsidR="00E75323" w:rsidRPr="00E75323">
                <w:rPr>
                  <w:rStyle w:val="Hyperlink"/>
                </w:rPr>
                <w:t>DownlinkAntennaGroupConfig_Type</w:t>
              </w:r>
            </w:hyperlink>
          </w:p>
        </w:tc>
        <w:tc>
          <w:tcPr>
            <w:tcW w:w="493" w:type="dxa"/>
            <w:tcBorders>
              <w:top w:val="double" w:sz="4" w:space="0" w:color="auto"/>
            </w:tcBorders>
            <w:shd w:val="clear" w:color="auto" w:fill="auto"/>
          </w:tcPr>
          <w:p w14:paraId="2D4DD57C"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1E03B870" w14:textId="77777777" w:rsidR="00E75323" w:rsidRPr="00E75323" w:rsidRDefault="00E75323" w:rsidP="00E75323">
            <w:pPr>
              <w:pStyle w:val="TAL"/>
            </w:pPr>
          </w:p>
        </w:tc>
      </w:tr>
      <w:tr w:rsidR="00E75323" w14:paraId="09F13EF6" w14:textId="77777777" w:rsidTr="00E75323">
        <w:tc>
          <w:tcPr>
            <w:tcW w:w="1479" w:type="dxa"/>
            <w:shd w:val="clear" w:color="auto" w:fill="auto"/>
          </w:tcPr>
          <w:p w14:paraId="6C92E553" w14:textId="77777777" w:rsidR="00E75323" w:rsidRPr="00E75323" w:rsidRDefault="00E75323" w:rsidP="00E75323">
            <w:pPr>
              <w:pStyle w:val="TAL"/>
            </w:pPr>
            <w:r w:rsidRPr="00E75323">
              <w:t>Pbch</w:t>
            </w:r>
          </w:p>
        </w:tc>
        <w:tc>
          <w:tcPr>
            <w:tcW w:w="2464" w:type="dxa"/>
            <w:shd w:val="clear" w:color="auto" w:fill="auto"/>
          </w:tcPr>
          <w:p w14:paraId="5A749391" w14:textId="77777777" w:rsidR="00E75323" w:rsidRPr="00E75323" w:rsidRDefault="000650C1" w:rsidP="00E75323">
            <w:pPr>
              <w:pStyle w:val="TAL"/>
            </w:pPr>
            <w:hyperlink w:anchor="PbchConfig_Type" w:history="1">
              <w:r w:rsidR="00E75323" w:rsidRPr="00E75323">
                <w:rPr>
                  <w:rStyle w:val="Hyperlink"/>
                </w:rPr>
                <w:t>PbchConfig_Type</w:t>
              </w:r>
            </w:hyperlink>
          </w:p>
        </w:tc>
        <w:tc>
          <w:tcPr>
            <w:tcW w:w="493" w:type="dxa"/>
            <w:shd w:val="clear" w:color="auto" w:fill="auto"/>
          </w:tcPr>
          <w:p w14:paraId="454E099A" w14:textId="77777777" w:rsidR="00E75323" w:rsidRPr="00E75323" w:rsidRDefault="00E75323" w:rsidP="00E75323">
            <w:pPr>
              <w:pStyle w:val="TAL"/>
            </w:pPr>
            <w:r w:rsidRPr="00E75323">
              <w:t>opt</w:t>
            </w:r>
          </w:p>
        </w:tc>
        <w:tc>
          <w:tcPr>
            <w:tcW w:w="5421" w:type="dxa"/>
            <w:shd w:val="clear" w:color="auto" w:fill="auto"/>
          </w:tcPr>
          <w:p w14:paraId="5DD3304F" w14:textId="77777777" w:rsidR="00E75323" w:rsidRPr="00E75323" w:rsidRDefault="00E75323" w:rsidP="00E75323">
            <w:pPr>
              <w:pStyle w:val="TAL"/>
            </w:pPr>
          </w:p>
        </w:tc>
      </w:tr>
      <w:tr w:rsidR="00E75323" w14:paraId="1F7688DB" w14:textId="77777777" w:rsidTr="00E75323">
        <w:tc>
          <w:tcPr>
            <w:tcW w:w="1479" w:type="dxa"/>
            <w:shd w:val="clear" w:color="auto" w:fill="auto"/>
          </w:tcPr>
          <w:p w14:paraId="07092B4D" w14:textId="77777777" w:rsidR="00E75323" w:rsidRPr="00E75323" w:rsidRDefault="00E75323" w:rsidP="00E75323">
            <w:pPr>
              <w:pStyle w:val="TAL"/>
            </w:pPr>
            <w:r w:rsidRPr="00E75323">
              <w:t>Pcfich</w:t>
            </w:r>
          </w:p>
        </w:tc>
        <w:tc>
          <w:tcPr>
            <w:tcW w:w="2464" w:type="dxa"/>
            <w:shd w:val="clear" w:color="auto" w:fill="auto"/>
          </w:tcPr>
          <w:p w14:paraId="05CEEAD7" w14:textId="77777777" w:rsidR="00E75323" w:rsidRPr="00E75323" w:rsidRDefault="000650C1" w:rsidP="00E75323">
            <w:pPr>
              <w:pStyle w:val="TAL"/>
            </w:pPr>
            <w:hyperlink w:anchor="PcfichConfig_Type" w:history="1">
              <w:r w:rsidR="00E75323" w:rsidRPr="00E75323">
                <w:rPr>
                  <w:rStyle w:val="Hyperlink"/>
                </w:rPr>
                <w:t>PcfichConfig_Type</w:t>
              </w:r>
            </w:hyperlink>
          </w:p>
        </w:tc>
        <w:tc>
          <w:tcPr>
            <w:tcW w:w="493" w:type="dxa"/>
            <w:shd w:val="clear" w:color="auto" w:fill="auto"/>
          </w:tcPr>
          <w:p w14:paraId="6E13E09E" w14:textId="77777777" w:rsidR="00E75323" w:rsidRPr="00E75323" w:rsidRDefault="00E75323" w:rsidP="00E75323">
            <w:pPr>
              <w:pStyle w:val="TAL"/>
            </w:pPr>
            <w:r w:rsidRPr="00E75323">
              <w:t>opt</w:t>
            </w:r>
          </w:p>
        </w:tc>
        <w:tc>
          <w:tcPr>
            <w:tcW w:w="5421" w:type="dxa"/>
            <w:shd w:val="clear" w:color="auto" w:fill="auto"/>
          </w:tcPr>
          <w:p w14:paraId="0B9CF52D" w14:textId="77777777" w:rsidR="00E75323" w:rsidRPr="00E75323" w:rsidRDefault="00E75323" w:rsidP="00E75323">
            <w:pPr>
              <w:pStyle w:val="TAL"/>
            </w:pPr>
          </w:p>
        </w:tc>
      </w:tr>
      <w:tr w:rsidR="00E75323" w14:paraId="3E37CC94" w14:textId="77777777" w:rsidTr="00E75323">
        <w:tc>
          <w:tcPr>
            <w:tcW w:w="1479" w:type="dxa"/>
            <w:shd w:val="clear" w:color="auto" w:fill="auto"/>
          </w:tcPr>
          <w:p w14:paraId="216CF44E" w14:textId="77777777" w:rsidR="00E75323" w:rsidRPr="00E75323" w:rsidRDefault="00E75323" w:rsidP="00E75323">
            <w:pPr>
              <w:pStyle w:val="TAL"/>
            </w:pPr>
            <w:r w:rsidRPr="00E75323">
              <w:t>Phich</w:t>
            </w:r>
          </w:p>
        </w:tc>
        <w:tc>
          <w:tcPr>
            <w:tcW w:w="2464" w:type="dxa"/>
            <w:shd w:val="clear" w:color="auto" w:fill="auto"/>
          </w:tcPr>
          <w:p w14:paraId="6BE51765" w14:textId="77777777" w:rsidR="00E75323" w:rsidRPr="00E75323" w:rsidRDefault="000650C1" w:rsidP="00E75323">
            <w:pPr>
              <w:pStyle w:val="TAL"/>
            </w:pPr>
            <w:hyperlink w:anchor="PhichConfig_Type" w:history="1">
              <w:r w:rsidR="00E75323" w:rsidRPr="00E75323">
                <w:rPr>
                  <w:rStyle w:val="Hyperlink"/>
                </w:rPr>
                <w:t>PhichConfig_Type</w:t>
              </w:r>
            </w:hyperlink>
          </w:p>
        </w:tc>
        <w:tc>
          <w:tcPr>
            <w:tcW w:w="493" w:type="dxa"/>
            <w:shd w:val="clear" w:color="auto" w:fill="auto"/>
          </w:tcPr>
          <w:p w14:paraId="4EBF6D56" w14:textId="77777777" w:rsidR="00E75323" w:rsidRPr="00E75323" w:rsidRDefault="00E75323" w:rsidP="00E75323">
            <w:pPr>
              <w:pStyle w:val="TAL"/>
            </w:pPr>
            <w:r w:rsidRPr="00E75323">
              <w:t>opt</w:t>
            </w:r>
          </w:p>
        </w:tc>
        <w:tc>
          <w:tcPr>
            <w:tcW w:w="5421" w:type="dxa"/>
            <w:shd w:val="clear" w:color="auto" w:fill="auto"/>
          </w:tcPr>
          <w:p w14:paraId="20D24899" w14:textId="77777777" w:rsidR="00E75323" w:rsidRPr="00E75323" w:rsidRDefault="00E75323" w:rsidP="00E75323">
            <w:pPr>
              <w:pStyle w:val="TAL"/>
            </w:pPr>
          </w:p>
        </w:tc>
      </w:tr>
      <w:tr w:rsidR="00E75323" w14:paraId="30A3445E" w14:textId="77777777" w:rsidTr="00E75323">
        <w:tc>
          <w:tcPr>
            <w:tcW w:w="1479" w:type="dxa"/>
            <w:shd w:val="clear" w:color="auto" w:fill="auto"/>
          </w:tcPr>
          <w:p w14:paraId="7DB0300A" w14:textId="77777777" w:rsidR="00E75323" w:rsidRPr="00E75323" w:rsidRDefault="00E75323" w:rsidP="00E75323">
            <w:pPr>
              <w:pStyle w:val="TAL"/>
            </w:pPr>
            <w:r w:rsidRPr="00E75323">
              <w:t>Pdcch</w:t>
            </w:r>
          </w:p>
        </w:tc>
        <w:tc>
          <w:tcPr>
            <w:tcW w:w="2464" w:type="dxa"/>
            <w:shd w:val="clear" w:color="auto" w:fill="auto"/>
          </w:tcPr>
          <w:p w14:paraId="6B2FED83" w14:textId="77777777" w:rsidR="00E75323" w:rsidRPr="00E75323" w:rsidRDefault="000650C1" w:rsidP="00E75323">
            <w:pPr>
              <w:pStyle w:val="TAL"/>
            </w:pPr>
            <w:hyperlink w:anchor="PdcchConfig_Type" w:history="1">
              <w:r w:rsidR="00E75323" w:rsidRPr="00E75323">
                <w:rPr>
                  <w:rStyle w:val="Hyperlink"/>
                </w:rPr>
                <w:t>PdcchConfig_Type</w:t>
              </w:r>
            </w:hyperlink>
          </w:p>
        </w:tc>
        <w:tc>
          <w:tcPr>
            <w:tcW w:w="493" w:type="dxa"/>
            <w:shd w:val="clear" w:color="auto" w:fill="auto"/>
          </w:tcPr>
          <w:p w14:paraId="28B79A6D" w14:textId="77777777" w:rsidR="00E75323" w:rsidRPr="00E75323" w:rsidRDefault="00E75323" w:rsidP="00E75323">
            <w:pPr>
              <w:pStyle w:val="TAL"/>
            </w:pPr>
            <w:r w:rsidRPr="00E75323">
              <w:t>opt</w:t>
            </w:r>
          </w:p>
        </w:tc>
        <w:tc>
          <w:tcPr>
            <w:tcW w:w="5421" w:type="dxa"/>
            <w:shd w:val="clear" w:color="auto" w:fill="auto"/>
          </w:tcPr>
          <w:p w14:paraId="26AC075D" w14:textId="77777777" w:rsidR="00E75323" w:rsidRPr="00E75323" w:rsidRDefault="00E75323" w:rsidP="00E75323">
            <w:pPr>
              <w:pStyle w:val="TAL"/>
            </w:pPr>
          </w:p>
        </w:tc>
      </w:tr>
      <w:tr w:rsidR="00E75323" w14:paraId="203A8EBB" w14:textId="77777777" w:rsidTr="00E75323">
        <w:tc>
          <w:tcPr>
            <w:tcW w:w="1479" w:type="dxa"/>
            <w:shd w:val="clear" w:color="auto" w:fill="auto"/>
          </w:tcPr>
          <w:p w14:paraId="02828BDD" w14:textId="77777777" w:rsidR="00E75323" w:rsidRPr="00E75323" w:rsidRDefault="00E75323" w:rsidP="00E75323">
            <w:pPr>
              <w:pStyle w:val="TAL"/>
            </w:pPr>
            <w:r w:rsidRPr="00E75323">
              <w:t>Pdsch</w:t>
            </w:r>
          </w:p>
        </w:tc>
        <w:tc>
          <w:tcPr>
            <w:tcW w:w="2464" w:type="dxa"/>
            <w:shd w:val="clear" w:color="auto" w:fill="auto"/>
          </w:tcPr>
          <w:p w14:paraId="653C5C39" w14:textId="77777777" w:rsidR="00E75323" w:rsidRPr="00E75323" w:rsidRDefault="000650C1" w:rsidP="00E75323">
            <w:pPr>
              <w:pStyle w:val="TAL"/>
            </w:pPr>
            <w:hyperlink w:anchor="PdschConfig_Type" w:history="1">
              <w:r w:rsidR="00E75323" w:rsidRPr="00E75323">
                <w:rPr>
                  <w:rStyle w:val="Hyperlink"/>
                </w:rPr>
                <w:t>PdschConfig_Type</w:t>
              </w:r>
            </w:hyperlink>
          </w:p>
        </w:tc>
        <w:tc>
          <w:tcPr>
            <w:tcW w:w="493" w:type="dxa"/>
            <w:shd w:val="clear" w:color="auto" w:fill="auto"/>
          </w:tcPr>
          <w:p w14:paraId="57AAE6BA" w14:textId="77777777" w:rsidR="00E75323" w:rsidRPr="00E75323" w:rsidRDefault="00E75323" w:rsidP="00E75323">
            <w:pPr>
              <w:pStyle w:val="TAL"/>
            </w:pPr>
            <w:r w:rsidRPr="00E75323">
              <w:t>opt</w:t>
            </w:r>
          </w:p>
        </w:tc>
        <w:tc>
          <w:tcPr>
            <w:tcW w:w="5421" w:type="dxa"/>
            <w:shd w:val="clear" w:color="auto" w:fill="auto"/>
          </w:tcPr>
          <w:p w14:paraId="52624D41" w14:textId="77777777" w:rsidR="00E75323" w:rsidRPr="00E75323" w:rsidRDefault="00E75323" w:rsidP="00E75323">
            <w:pPr>
              <w:pStyle w:val="TAL"/>
            </w:pPr>
          </w:p>
        </w:tc>
      </w:tr>
      <w:tr w:rsidR="00E75323" w14:paraId="590A02CE" w14:textId="77777777" w:rsidTr="00E75323">
        <w:tc>
          <w:tcPr>
            <w:tcW w:w="1479" w:type="dxa"/>
            <w:shd w:val="clear" w:color="auto" w:fill="auto"/>
          </w:tcPr>
          <w:p w14:paraId="018266CB" w14:textId="77777777" w:rsidR="00E75323" w:rsidRPr="00E75323" w:rsidRDefault="00E75323" w:rsidP="00E75323">
            <w:pPr>
              <w:pStyle w:val="TAL"/>
            </w:pPr>
            <w:r w:rsidRPr="00E75323">
              <w:t>Pss</w:t>
            </w:r>
          </w:p>
        </w:tc>
        <w:tc>
          <w:tcPr>
            <w:tcW w:w="2464" w:type="dxa"/>
            <w:shd w:val="clear" w:color="auto" w:fill="auto"/>
          </w:tcPr>
          <w:p w14:paraId="02AE1879" w14:textId="77777777" w:rsidR="00E75323" w:rsidRPr="00E75323" w:rsidRDefault="000650C1" w:rsidP="00E75323">
            <w:pPr>
              <w:pStyle w:val="TAL"/>
            </w:pPr>
            <w:hyperlink w:anchor="PrimarySyncSignal_Type" w:history="1">
              <w:r w:rsidR="00E75323" w:rsidRPr="00E75323">
                <w:rPr>
                  <w:rStyle w:val="Hyperlink"/>
                </w:rPr>
                <w:t>PrimarySyncSignal_Type</w:t>
              </w:r>
            </w:hyperlink>
          </w:p>
        </w:tc>
        <w:tc>
          <w:tcPr>
            <w:tcW w:w="493" w:type="dxa"/>
            <w:shd w:val="clear" w:color="auto" w:fill="auto"/>
          </w:tcPr>
          <w:p w14:paraId="6BED7933" w14:textId="77777777" w:rsidR="00E75323" w:rsidRPr="00E75323" w:rsidRDefault="00E75323" w:rsidP="00E75323">
            <w:pPr>
              <w:pStyle w:val="TAL"/>
            </w:pPr>
            <w:r w:rsidRPr="00E75323">
              <w:t>opt</w:t>
            </w:r>
          </w:p>
        </w:tc>
        <w:tc>
          <w:tcPr>
            <w:tcW w:w="5421" w:type="dxa"/>
            <w:shd w:val="clear" w:color="auto" w:fill="auto"/>
          </w:tcPr>
          <w:p w14:paraId="104F9B6B" w14:textId="77777777" w:rsidR="00E75323" w:rsidRPr="00E75323" w:rsidRDefault="00E75323" w:rsidP="00E75323">
            <w:pPr>
              <w:pStyle w:val="TAL"/>
            </w:pPr>
          </w:p>
        </w:tc>
      </w:tr>
      <w:tr w:rsidR="00E75323" w14:paraId="2C38711B" w14:textId="77777777" w:rsidTr="00E75323">
        <w:tc>
          <w:tcPr>
            <w:tcW w:w="1479" w:type="dxa"/>
            <w:shd w:val="clear" w:color="auto" w:fill="auto"/>
          </w:tcPr>
          <w:p w14:paraId="701A75BF" w14:textId="77777777" w:rsidR="00E75323" w:rsidRPr="00E75323" w:rsidRDefault="00E75323" w:rsidP="00E75323">
            <w:pPr>
              <w:pStyle w:val="TAL"/>
            </w:pPr>
            <w:r w:rsidRPr="00E75323">
              <w:t>Sss</w:t>
            </w:r>
          </w:p>
        </w:tc>
        <w:tc>
          <w:tcPr>
            <w:tcW w:w="2464" w:type="dxa"/>
            <w:shd w:val="clear" w:color="auto" w:fill="auto"/>
          </w:tcPr>
          <w:p w14:paraId="42240338" w14:textId="77777777" w:rsidR="00E75323" w:rsidRPr="00E75323" w:rsidRDefault="000650C1" w:rsidP="00E75323">
            <w:pPr>
              <w:pStyle w:val="TAL"/>
            </w:pPr>
            <w:hyperlink w:anchor="SecondarySyncSignal_Type" w:history="1">
              <w:r w:rsidR="00E75323" w:rsidRPr="00E75323">
                <w:rPr>
                  <w:rStyle w:val="Hyperlink"/>
                </w:rPr>
                <w:t>SecondarySyncSignal_Type</w:t>
              </w:r>
            </w:hyperlink>
          </w:p>
        </w:tc>
        <w:tc>
          <w:tcPr>
            <w:tcW w:w="493" w:type="dxa"/>
            <w:shd w:val="clear" w:color="auto" w:fill="auto"/>
          </w:tcPr>
          <w:p w14:paraId="7A9C454B" w14:textId="77777777" w:rsidR="00E75323" w:rsidRPr="00E75323" w:rsidRDefault="00E75323" w:rsidP="00E75323">
            <w:pPr>
              <w:pStyle w:val="TAL"/>
            </w:pPr>
            <w:r w:rsidRPr="00E75323">
              <w:t>opt</w:t>
            </w:r>
          </w:p>
        </w:tc>
        <w:tc>
          <w:tcPr>
            <w:tcW w:w="5421" w:type="dxa"/>
            <w:shd w:val="clear" w:color="auto" w:fill="auto"/>
          </w:tcPr>
          <w:p w14:paraId="581B5929" w14:textId="77777777" w:rsidR="00E75323" w:rsidRPr="00E75323" w:rsidRDefault="00E75323" w:rsidP="00E75323">
            <w:pPr>
              <w:pStyle w:val="TAL"/>
            </w:pPr>
          </w:p>
        </w:tc>
      </w:tr>
      <w:tr w:rsidR="00E75323" w14:paraId="2D5DFD61" w14:textId="77777777" w:rsidTr="00E75323">
        <w:tc>
          <w:tcPr>
            <w:tcW w:w="1479" w:type="dxa"/>
            <w:shd w:val="clear" w:color="auto" w:fill="auto"/>
          </w:tcPr>
          <w:p w14:paraId="0C57F247" w14:textId="77777777" w:rsidR="00E75323" w:rsidRPr="00E75323" w:rsidRDefault="00E75323" w:rsidP="00E75323">
            <w:pPr>
              <w:pStyle w:val="TAL"/>
            </w:pPr>
            <w:r w:rsidRPr="00E75323">
              <w:t>CSI_RS_Config</w:t>
            </w:r>
          </w:p>
        </w:tc>
        <w:tc>
          <w:tcPr>
            <w:tcW w:w="2464" w:type="dxa"/>
            <w:shd w:val="clear" w:color="auto" w:fill="auto"/>
          </w:tcPr>
          <w:p w14:paraId="24F63CA0" w14:textId="77777777" w:rsidR="00E75323" w:rsidRPr="00E75323" w:rsidRDefault="000650C1" w:rsidP="00E75323">
            <w:pPr>
              <w:pStyle w:val="TAL"/>
            </w:pPr>
            <w:hyperlink w:anchor="CSI_RS_Config_Type" w:history="1">
              <w:r w:rsidR="00E75323" w:rsidRPr="00E75323">
                <w:rPr>
                  <w:rStyle w:val="Hyperlink"/>
                </w:rPr>
                <w:t>CSI_RS_Config_Type</w:t>
              </w:r>
            </w:hyperlink>
          </w:p>
        </w:tc>
        <w:tc>
          <w:tcPr>
            <w:tcW w:w="493" w:type="dxa"/>
            <w:shd w:val="clear" w:color="auto" w:fill="auto"/>
          </w:tcPr>
          <w:p w14:paraId="15808DC2" w14:textId="77777777" w:rsidR="00E75323" w:rsidRPr="00E75323" w:rsidRDefault="00E75323" w:rsidP="00E75323">
            <w:pPr>
              <w:pStyle w:val="TAL"/>
            </w:pPr>
            <w:r w:rsidRPr="00E75323">
              <w:t>opt</w:t>
            </w:r>
          </w:p>
        </w:tc>
        <w:tc>
          <w:tcPr>
            <w:tcW w:w="5421" w:type="dxa"/>
            <w:shd w:val="clear" w:color="auto" w:fill="auto"/>
          </w:tcPr>
          <w:p w14:paraId="7FCB17D3" w14:textId="77777777" w:rsidR="00E75323" w:rsidRPr="00E75323" w:rsidRDefault="00E75323" w:rsidP="00E75323">
            <w:pPr>
              <w:pStyle w:val="TAL"/>
            </w:pPr>
          </w:p>
        </w:tc>
      </w:tr>
      <w:tr w:rsidR="00E75323" w14:paraId="26BB1018" w14:textId="77777777" w:rsidTr="00E75323">
        <w:tc>
          <w:tcPr>
            <w:tcW w:w="1479" w:type="dxa"/>
            <w:shd w:val="clear" w:color="auto" w:fill="auto"/>
          </w:tcPr>
          <w:p w14:paraId="09CE324E" w14:textId="77777777" w:rsidR="00E75323" w:rsidRPr="00E75323" w:rsidRDefault="00E75323" w:rsidP="00E75323">
            <w:pPr>
              <w:pStyle w:val="TAL"/>
            </w:pPr>
            <w:r w:rsidRPr="00E75323">
              <w:t>Pmch</w:t>
            </w:r>
          </w:p>
        </w:tc>
        <w:tc>
          <w:tcPr>
            <w:tcW w:w="2464" w:type="dxa"/>
            <w:shd w:val="clear" w:color="auto" w:fill="auto"/>
          </w:tcPr>
          <w:p w14:paraId="466C996D" w14:textId="77777777" w:rsidR="00E75323" w:rsidRPr="00E75323" w:rsidRDefault="000650C1" w:rsidP="00E75323">
            <w:pPr>
              <w:pStyle w:val="TAL"/>
            </w:pPr>
            <w:hyperlink w:anchor="PmchConfig_Type" w:history="1">
              <w:r w:rsidR="00E75323" w:rsidRPr="00E75323">
                <w:rPr>
                  <w:rStyle w:val="Hyperlink"/>
                </w:rPr>
                <w:t>PmchConfig_Type</w:t>
              </w:r>
            </w:hyperlink>
          </w:p>
        </w:tc>
        <w:tc>
          <w:tcPr>
            <w:tcW w:w="493" w:type="dxa"/>
            <w:shd w:val="clear" w:color="auto" w:fill="auto"/>
          </w:tcPr>
          <w:p w14:paraId="4F46C230" w14:textId="77777777" w:rsidR="00E75323" w:rsidRPr="00E75323" w:rsidRDefault="00E75323" w:rsidP="00E75323">
            <w:pPr>
              <w:pStyle w:val="TAL"/>
            </w:pPr>
            <w:r w:rsidRPr="00E75323">
              <w:t>opt</w:t>
            </w:r>
          </w:p>
        </w:tc>
        <w:tc>
          <w:tcPr>
            <w:tcW w:w="5421" w:type="dxa"/>
            <w:shd w:val="clear" w:color="auto" w:fill="auto"/>
          </w:tcPr>
          <w:p w14:paraId="6894923D" w14:textId="77777777" w:rsidR="00E75323" w:rsidRPr="00E75323" w:rsidRDefault="00E75323" w:rsidP="00E75323">
            <w:pPr>
              <w:pStyle w:val="TAL"/>
            </w:pPr>
            <w:r w:rsidRPr="00E75323">
              <w:t>Same power offset for all PMCH carrying MCCH or MTCH</w:t>
            </w:r>
          </w:p>
        </w:tc>
      </w:tr>
      <w:tr w:rsidR="00E75323" w14:paraId="7BCD00CA" w14:textId="77777777" w:rsidTr="00E75323">
        <w:tc>
          <w:tcPr>
            <w:tcW w:w="1479" w:type="dxa"/>
            <w:shd w:val="clear" w:color="auto" w:fill="auto"/>
          </w:tcPr>
          <w:p w14:paraId="71652BB4" w14:textId="77777777" w:rsidR="00E75323" w:rsidRPr="00E75323" w:rsidRDefault="00E75323" w:rsidP="00E75323">
            <w:pPr>
              <w:pStyle w:val="TAL"/>
            </w:pPr>
            <w:r w:rsidRPr="00E75323">
              <w:t>Epdcch</w:t>
            </w:r>
          </w:p>
        </w:tc>
        <w:tc>
          <w:tcPr>
            <w:tcW w:w="2464" w:type="dxa"/>
            <w:shd w:val="clear" w:color="auto" w:fill="auto"/>
          </w:tcPr>
          <w:p w14:paraId="514A8111" w14:textId="77777777" w:rsidR="00E75323" w:rsidRPr="00E75323" w:rsidRDefault="000650C1" w:rsidP="00E75323">
            <w:pPr>
              <w:pStyle w:val="TAL"/>
            </w:pPr>
            <w:hyperlink w:anchor="EpdcchConfig_Type" w:history="1">
              <w:r w:rsidR="00E75323" w:rsidRPr="00E75323">
                <w:rPr>
                  <w:rStyle w:val="Hyperlink"/>
                </w:rPr>
                <w:t>EpdcchConfig_Type</w:t>
              </w:r>
            </w:hyperlink>
          </w:p>
        </w:tc>
        <w:tc>
          <w:tcPr>
            <w:tcW w:w="493" w:type="dxa"/>
            <w:shd w:val="clear" w:color="auto" w:fill="auto"/>
          </w:tcPr>
          <w:p w14:paraId="32463993" w14:textId="77777777" w:rsidR="00E75323" w:rsidRPr="00E75323" w:rsidRDefault="00E75323" w:rsidP="00E75323">
            <w:pPr>
              <w:pStyle w:val="TAL"/>
            </w:pPr>
            <w:r w:rsidRPr="00E75323">
              <w:t>opt</w:t>
            </w:r>
          </w:p>
        </w:tc>
        <w:tc>
          <w:tcPr>
            <w:tcW w:w="5421" w:type="dxa"/>
            <w:shd w:val="clear" w:color="auto" w:fill="auto"/>
          </w:tcPr>
          <w:p w14:paraId="4B1B926B" w14:textId="77777777" w:rsidR="00E75323" w:rsidRPr="00E75323" w:rsidRDefault="00E75323" w:rsidP="00E75323">
            <w:pPr>
              <w:pStyle w:val="TAL"/>
            </w:pPr>
          </w:p>
        </w:tc>
      </w:tr>
      <w:tr w:rsidR="00E75323" w14:paraId="66B8C512" w14:textId="77777777" w:rsidTr="00E75323">
        <w:tc>
          <w:tcPr>
            <w:tcW w:w="1479" w:type="dxa"/>
            <w:shd w:val="clear" w:color="auto" w:fill="auto"/>
          </w:tcPr>
          <w:p w14:paraId="02A43122" w14:textId="77777777" w:rsidR="00E75323" w:rsidRPr="00E75323" w:rsidRDefault="00E75323" w:rsidP="00E75323">
            <w:pPr>
              <w:pStyle w:val="TAL"/>
            </w:pPr>
            <w:r w:rsidRPr="00E75323">
              <w:t>DS_RS_Config</w:t>
            </w:r>
          </w:p>
        </w:tc>
        <w:tc>
          <w:tcPr>
            <w:tcW w:w="2464" w:type="dxa"/>
            <w:shd w:val="clear" w:color="auto" w:fill="auto"/>
          </w:tcPr>
          <w:p w14:paraId="6FFDA09E" w14:textId="77777777" w:rsidR="00E75323" w:rsidRPr="00E75323" w:rsidRDefault="000650C1" w:rsidP="00E75323">
            <w:pPr>
              <w:pStyle w:val="TAL"/>
            </w:pPr>
            <w:hyperlink w:anchor="DS_RS_Config_Type" w:history="1">
              <w:r w:rsidR="00E75323" w:rsidRPr="00E75323">
                <w:rPr>
                  <w:rStyle w:val="Hyperlink"/>
                </w:rPr>
                <w:t>DS_RS_Config_Type</w:t>
              </w:r>
            </w:hyperlink>
          </w:p>
        </w:tc>
        <w:tc>
          <w:tcPr>
            <w:tcW w:w="493" w:type="dxa"/>
            <w:shd w:val="clear" w:color="auto" w:fill="auto"/>
          </w:tcPr>
          <w:p w14:paraId="7007C13D" w14:textId="77777777" w:rsidR="00E75323" w:rsidRPr="00E75323" w:rsidRDefault="00E75323" w:rsidP="00E75323">
            <w:pPr>
              <w:pStyle w:val="TAL"/>
            </w:pPr>
            <w:r w:rsidRPr="00E75323">
              <w:t>opt</w:t>
            </w:r>
          </w:p>
        </w:tc>
        <w:tc>
          <w:tcPr>
            <w:tcW w:w="5421" w:type="dxa"/>
            <w:shd w:val="clear" w:color="auto" w:fill="auto"/>
          </w:tcPr>
          <w:p w14:paraId="748D2B08" w14:textId="77777777" w:rsidR="00E75323" w:rsidRPr="00E75323" w:rsidRDefault="00E75323" w:rsidP="00E75323">
            <w:pPr>
              <w:pStyle w:val="TAL"/>
            </w:pPr>
          </w:p>
        </w:tc>
      </w:tr>
    </w:tbl>
    <w:p w14:paraId="596D246C" w14:textId="77777777" w:rsidR="00E75323" w:rsidRDefault="00E75323" w:rsidP="00DF56D9"/>
    <w:p w14:paraId="4B1B17C1" w14:textId="77777777" w:rsidR="00E75323" w:rsidRDefault="00E75323" w:rsidP="00E75323">
      <w:pPr>
        <w:pStyle w:val="Heading3"/>
      </w:pPr>
      <w:r>
        <w:t>D.1.3.3</w:t>
      </w:r>
      <w:r>
        <w:tab/>
        <w:t>Uplink_Physical_Layer_Configuration</w:t>
      </w:r>
    </w:p>
    <w:p w14:paraId="696B1CC1" w14:textId="77777777" w:rsidR="00E75323" w:rsidRDefault="00E75323" w:rsidP="00DF56D9">
      <w:r>
        <w:t>Uplink physical channel configuration: PRACH, PUCCH, PUSCH and UL RS</w:t>
      </w:r>
    </w:p>
    <w:p w14:paraId="4D3B098E" w14:textId="77777777" w:rsidR="00E75323" w:rsidRDefault="00E75323" w:rsidP="00E75323">
      <w:pPr>
        <w:pStyle w:val="TH"/>
      </w:pPr>
      <w:r>
        <w:lastRenderedPageBreak/>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76DF502" w14:textId="77777777" w:rsidTr="00E75323">
        <w:tc>
          <w:tcPr>
            <w:tcW w:w="9857" w:type="dxa"/>
            <w:gridSpan w:val="4"/>
            <w:shd w:val="clear" w:color="auto" w:fill="E0E0E0"/>
          </w:tcPr>
          <w:p w14:paraId="6CEA6693" w14:textId="77777777" w:rsidR="00E75323" w:rsidRPr="00E75323" w:rsidRDefault="00E75323" w:rsidP="00E75323">
            <w:pPr>
              <w:pStyle w:val="TAL"/>
              <w:rPr>
                <w:b/>
              </w:rPr>
            </w:pPr>
            <w:r w:rsidRPr="00E75323">
              <w:rPr>
                <w:b/>
              </w:rPr>
              <w:t>TTCN-3 Record Type</w:t>
            </w:r>
          </w:p>
        </w:tc>
      </w:tr>
      <w:tr w:rsidR="00E75323" w14:paraId="244C574C" w14:textId="77777777" w:rsidTr="00E75323">
        <w:tc>
          <w:tcPr>
            <w:tcW w:w="1479" w:type="dxa"/>
            <w:tcBorders>
              <w:bottom w:val="single" w:sz="4" w:space="0" w:color="auto"/>
            </w:tcBorders>
            <w:shd w:val="clear" w:color="auto" w:fill="E0E0E0"/>
          </w:tcPr>
          <w:p w14:paraId="505D453D" w14:textId="77777777" w:rsidR="00E75323" w:rsidRPr="00E75323" w:rsidRDefault="00E75323" w:rsidP="00E75323">
            <w:pPr>
              <w:pStyle w:val="TAL"/>
              <w:rPr>
                <w:b/>
              </w:rPr>
            </w:pPr>
            <w:bookmarkStart w:id="92" w:name="PUCCH_Configuration_Type" w:colFirst="1" w:colLast="1"/>
            <w:r w:rsidRPr="00E75323">
              <w:rPr>
                <w:b/>
              </w:rPr>
              <w:t>Name</w:t>
            </w:r>
          </w:p>
        </w:tc>
        <w:tc>
          <w:tcPr>
            <w:tcW w:w="8378" w:type="dxa"/>
            <w:gridSpan w:val="3"/>
            <w:tcBorders>
              <w:bottom w:val="single" w:sz="4" w:space="0" w:color="auto"/>
            </w:tcBorders>
            <w:shd w:val="clear" w:color="auto" w:fill="FFFF99"/>
          </w:tcPr>
          <w:p w14:paraId="25360436" w14:textId="77777777" w:rsidR="00E75323" w:rsidRPr="00E75323" w:rsidRDefault="00E75323" w:rsidP="00E75323">
            <w:pPr>
              <w:pStyle w:val="TAL"/>
              <w:rPr>
                <w:b/>
              </w:rPr>
            </w:pPr>
            <w:r w:rsidRPr="00E75323">
              <w:rPr>
                <w:b/>
              </w:rPr>
              <w:t>PUCCH_Configuration_Type</w:t>
            </w:r>
          </w:p>
        </w:tc>
      </w:tr>
      <w:bookmarkEnd w:id="92"/>
      <w:tr w:rsidR="00E75323" w14:paraId="6706688F" w14:textId="77777777" w:rsidTr="00E75323">
        <w:tc>
          <w:tcPr>
            <w:tcW w:w="1479" w:type="dxa"/>
            <w:tcBorders>
              <w:bottom w:val="double" w:sz="4" w:space="0" w:color="auto"/>
            </w:tcBorders>
            <w:shd w:val="clear" w:color="auto" w:fill="E0E0E0"/>
          </w:tcPr>
          <w:p w14:paraId="1FBDC39F"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E066967" w14:textId="77777777" w:rsidR="00E75323" w:rsidRPr="00E75323" w:rsidRDefault="00E75323" w:rsidP="00E75323">
            <w:pPr>
              <w:pStyle w:val="TAL"/>
            </w:pPr>
          </w:p>
        </w:tc>
      </w:tr>
      <w:tr w:rsidR="00E75323" w14:paraId="1A0F0D1C" w14:textId="77777777" w:rsidTr="00E75323">
        <w:tc>
          <w:tcPr>
            <w:tcW w:w="1479" w:type="dxa"/>
            <w:tcBorders>
              <w:top w:val="double" w:sz="4" w:space="0" w:color="auto"/>
            </w:tcBorders>
            <w:shd w:val="clear" w:color="auto" w:fill="auto"/>
          </w:tcPr>
          <w:p w14:paraId="7BE63579"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499E6901" w14:textId="77777777" w:rsidR="00E75323" w:rsidRPr="00E75323" w:rsidRDefault="000650C1" w:rsidP="00E75323">
            <w:pPr>
              <w:pStyle w:val="TAL"/>
            </w:pPr>
            <w:hyperlink w:anchor="PUCCH_ConfigCommon_Type" w:history="1">
              <w:r w:rsidR="00E75323" w:rsidRPr="00E75323">
                <w:rPr>
                  <w:rStyle w:val="Hyperlink"/>
                </w:rPr>
                <w:t>PUCCH_ConfigCommon_Type</w:t>
              </w:r>
            </w:hyperlink>
          </w:p>
        </w:tc>
        <w:tc>
          <w:tcPr>
            <w:tcW w:w="493" w:type="dxa"/>
            <w:tcBorders>
              <w:top w:val="double" w:sz="4" w:space="0" w:color="auto"/>
            </w:tcBorders>
            <w:shd w:val="clear" w:color="auto" w:fill="auto"/>
          </w:tcPr>
          <w:p w14:paraId="5D2F238D"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7473D068" w14:textId="77777777" w:rsidR="00E75323" w:rsidRPr="00E75323" w:rsidRDefault="00E75323" w:rsidP="00E75323">
            <w:pPr>
              <w:pStyle w:val="TAL"/>
            </w:pPr>
          </w:p>
        </w:tc>
      </w:tr>
      <w:tr w:rsidR="00E75323" w14:paraId="0C9141BC" w14:textId="77777777" w:rsidTr="00E75323">
        <w:tc>
          <w:tcPr>
            <w:tcW w:w="1479" w:type="dxa"/>
            <w:shd w:val="clear" w:color="auto" w:fill="auto"/>
          </w:tcPr>
          <w:p w14:paraId="4E76B13B" w14:textId="77777777" w:rsidR="00E75323" w:rsidRPr="00E75323" w:rsidRDefault="00E75323" w:rsidP="00E75323">
            <w:pPr>
              <w:pStyle w:val="TAL"/>
            </w:pPr>
            <w:r w:rsidRPr="00E75323">
              <w:t>Dedicated</w:t>
            </w:r>
          </w:p>
        </w:tc>
        <w:tc>
          <w:tcPr>
            <w:tcW w:w="2464" w:type="dxa"/>
            <w:shd w:val="clear" w:color="auto" w:fill="auto"/>
          </w:tcPr>
          <w:p w14:paraId="3A79F7E8" w14:textId="77777777" w:rsidR="00E75323" w:rsidRPr="00E75323" w:rsidRDefault="000650C1" w:rsidP="00E75323">
            <w:pPr>
              <w:pStyle w:val="TAL"/>
            </w:pPr>
            <w:hyperlink w:anchor="PUCCH_ConfigDedicated_Type" w:history="1">
              <w:r w:rsidR="00E75323" w:rsidRPr="00E75323">
                <w:rPr>
                  <w:rStyle w:val="Hyperlink"/>
                </w:rPr>
                <w:t>PUCCH_ConfigDedicated_Type</w:t>
              </w:r>
            </w:hyperlink>
          </w:p>
        </w:tc>
        <w:tc>
          <w:tcPr>
            <w:tcW w:w="493" w:type="dxa"/>
            <w:shd w:val="clear" w:color="auto" w:fill="auto"/>
          </w:tcPr>
          <w:p w14:paraId="74284017" w14:textId="77777777" w:rsidR="00E75323" w:rsidRPr="00E75323" w:rsidRDefault="00E75323" w:rsidP="00E75323">
            <w:pPr>
              <w:pStyle w:val="TAL"/>
            </w:pPr>
            <w:r w:rsidRPr="00E75323">
              <w:t>opt</w:t>
            </w:r>
          </w:p>
        </w:tc>
        <w:tc>
          <w:tcPr>
            <w:tcW w:w="5421" w:type="dxa"/>
            <w:shd w:val="clear" w:color="auto" w:fill="auto"/>
          </w:tcPr>
          <w:p w14:paraId="472FB721" w14:textId="77777777" w:rsidR="00E75323" w:rsidRPr="00E75323" w:rsidRDefault="00E75323" w:rsidP="00E75323">
            <w:pPr>
              <w:pStyle w:val="TAL"/>
            </w:pPr>
          </w:p>
        </w:tc>
      </w:tr>
    </w:tbl>
    <w:p w14:paraId="3B938D7B" w14:textId="77777777" w:rsidR="00E75323" w:rsidRDefault="00E75323" w:rsidP="00DF56D9"/>
    <w:p w14:paraId="26A78CC4" w14:textId="77777777" w:rsidR="00E75323" w:rsidRDefault="00E75323" w:rsidP="00E75323">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83538AF" w14:textId="77777777" w:rsidTr="00E75323">
        <w:tc>
          <w:tcPr>
            <w:tcW w:w="9857" w:type="dxa"/>
            <w:gridSpan w:val="4"/>
            <w:shd w:val="clear" w:color="auto" w:fill="E0E0E0"/>
          </w:tcPr>
          <w:p w14:paraId="04CFEFF5" w14:textId="77777777" w:rsidR="00E75323" w:rsidRPr="00E75323" w:rsidRDefault="00E75323" w:rsidP="00E75323">
            <w:pPr>
              <w:pStyle w:val="TAL"/>
              <w:rPr>
                <w:b/>
              </w:rPr>
            </w:pPr>
            <w:r w:rsidRPr="00E75323">
              <w:rPr>
                <w:b/>
              </w:rPr>
              <w:t>TTCN-3 Record Type</w:t>
            </w:r>
          </w:p>
        </w:tc>
      </w:tr>
      <w:tr w:rsidR="00E75323" w14:paraId="248C7A1A" w14:textId="77777777" w:rsidTr="00E75323">
        <w:tc>
          <w:tcPr>
            <w:tcW w:w="1479" w:type="dxa"/>
            <w:tcBorders>
              <w:bottom w:val="single" w:sz="4" w:space="0" w:color="auto"/>
            </w:tcBorders>
            <w:shd w:val="clear" w:color="auto" w:fill="E0E0E0"/>
          </w:tcPr>
          <w:p w14:paraId="6CCC71A1" w14:textId="77777777" w:rsidR="00E75323" w:rsidRPr="00E75323" w:rsidRDefault="00E75323" w:rsidP="00E75323">
            <w:pPr>
              <w:pStyle w:val="TAL"/>
              <w:rPr>
                <w:b/>
              </w:rPr>
            </w:pPr>
            <w:bookmarkStart w:id="93" w:name="PUSCH_Configuration_Type" w:colFirst="1" w:colLast="1"/>
            <w:r w:rsidRPr="00E75323">
              <w:rPr>
                <w:b/>
              </w:rPr>
              <w:t>Name</w:t>
            </w:r>
          </w:p>
        </w:tc>
        <w:tc>
          <w:tcPr>
            <w:tcW w:w="8378" w:type="dxa"/>
            <w:gridSpan w:val="3"/>
            <w:tcBorders>
              <w:bottom w:val="single" w:sz="4" w:space="0" w:color="auto"/>
            </w:tcBorders>
            <w:shd w:val="clear" w:color="auto" w:fill="FFFF99"/>
          </w:tcPr>
          <w:p w14:paraId="7A302871" w14:textId="77777777" w:rsidR="00E75323" w:rsidRPr="00E75323" w:rsidRDefault="00E75323" w:rsidP="00E75323">
            <w:pPr>
              <w:pStyle w:val="TAL"/>
              <w:rPr>
                <w:b/>
              </w:rPr>
            </w:pPr>
            <w:r w:rsidRPr="00E75323">
              <w:rPr>
                <w:b/>
              </w:rPr>
              <w:t>PUSCH_Configuration_Type</w:t>
            </w:r>
          </w:p>
        </w:tc>
      </w:tr>
      <w:bookmarkEnd w:id="93"/>
      <w:tr w:rsidR="00E75323" w14:paraId="0C43A978" w14:textId="77777777" w:rsidTr="00E75323">
        <w:tc>
          <w:tcPr>
            <w:tcW w:w="1479" w:type="dxa"/>
            <w:tcBorders>
              <w:bottom w:val="double" w:sz="4" w:space="0" w:color="auto"/>
            </w:tcBorders>
            <w:shd w:val="clear" w:color="auto" w:fill="E0E0E0"/>
          </w:tcPr>
          <w:p w14:paraId="3C350572"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91EC3A0" w14:textId="77777777" w:rsidR="00E75323" w:rsidRPr="00E75323" w:rsidRDefault="00E75323" w:rsidP="00E75323">
            <w:pPr>
              <w:pStyle w:val="TAL"/>
            </w:pPr>
          </w:p>
        </w:tc>
      </w:tr>
      <w:tr w:rsidR="00E75323" w14:paraId="2C73658C" w14:textId="77777777" w:rsidTr="00E75323">
        <w:tc>
          <w:tcPr>
            <w:tcW w:w="1479" w:type="dxa"/>
            <w:tcBorders>
              <w:top w:val="double" w:sz="4" w:space="0" w:color="auto"/>
            </w:tcBorders>
            <w:shd w:val="clear" w:color="auto" w:fill="auto"/>
          </w:tcPr>
          <w:p w14:paraId="1AC919FE"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2FF6DDFF" w14:textId="77777777" w:rsidR="00E75323" w:rsidRPr="00E75323" w:rsidRDefault="000650C1" w:rsidP="00E75323">
            <w:pPr>
              <w:pStyle w:val="TAL"/>
            </w:pPr>
            <w:hyperlink w:anchor="PUSCH_ConfigCommon_Type" w:history="1">
              <w:r w:rsidR="00E75323" w:rsidRPr="00E75323">
                <w:rPr>
                  <w:rStyle w:val="Hyperlink"/>
                </w:rPr>
                <w:t>PUSCH_ConfigCommon_Type</w:t>
              </w:r>
            </w:hyperlink>
          </w:p>
        </w:tc>
        <w:tc>
          <w:tcPr>
            <w:tcW w:w="493" w:type="dxa"/>
            <w:tcBorders>
              <w:top w:val="double" w:sz="4" w:space="0" w:color="auto"/>
            </w:tcBorders>
            <w:shd w:val="clear" w:color="auto" w:fill="auto"/>
          </w:tcPr>
          <w:p w14:paraId="2CAF465F"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5B2B6FF8" w14:textId="77777777" w:rsidR="00E75323" w:rsidRPr="00E75323" w:rsidRDefault="00E75323" w:rsidP="00E75323">
            <w:pPr>
              <w:pStyle w:val="TAL"/>
            </w:pPr>
          </w:p>
        </w:tc>
      </w:tr>
      <w:tr w:rsidR="00E75323" w14:paraId="2351EB06" w14:textId="77777777" w:rsidTr="00E75323">
        <w:tc>
          <w:tcPr>
            <w:tcW w:w="1479" w:type="dxa"/>
            <w:shd w:val="clear" w:color="auto" w:fill="auto"/>
          </w:tcPr>
          <w:p w14:paraId="620B6747" w14:textId="77777777" w:rsidR="00E75323" w:rsidRPr="00E75323" w:rsidRDefault="00E75323" w:rsidP="00E75323">
            <w:pPr>
              <w:pStyle w:val="TAL"/>
            </w:pPr>
            <w:r w:rsidRPr="00E75323">
              <w:t>Dedicated</w:t>
            </w:r>
          </w:p>
        </w:tc>
        <w:tc>
          <w:tcPr>
            <w:tcW w:w="2464" w:type="dxa"/>
            <w:shd w:val="clear" w:color="auto" w:fill="auto"/>
          </w:tcPr>
          <w:p w14:paraId="6A85EA34" w14:textId="77777777" w:rsidR="00E75323" w:rsidRPr="00E75323" w:rsidRDefault="000650C1" w:rsidP="00E75323">
            <w:pPr>
              <w:pStyle w:val="TAL"/>
            </w:pPr>
            <w:hyperlink w:anchor="PUSCH_ConfigDedicated_Type" w:history="1">
              <w:r w:rsidR="00E75323" w:rsidRPr="00E75323">
                <w:rPr>
                  <w:rStyle w:val="Hyperlink"/>
                </w:rPr>
                <w:t>PUSCH_ConfigDedicated_Type</w:t>
              </w:r>
            </w:hyperlink>
          </w:p>
        </w:tc>
        <w:tc>
          <w:tcPr>
            <w:tcW w:w="493" w:type="dxa"/>
            <w:shd w:val="clear" w:color="auto" w:fill="auto"/>
          </w:tcPr>
          <w:p w14:paraId="2E76BDCF" w14:textId="77777777" w:rsidR="00E75323" w:rsidRPr="00E75323" w:rsidRDefault="00E75323" w:rsidP="00E75323">
            <w:pPr>
              <w:pStyle w:val="TAL"/>
            </w:pPr>
            <w:r w:rsidRPr="00E75323">
              <w:t>opt</w:t>
            </w:r>
          </w:p>
        </w:tc>
        <w:tc>
          <w:tcPr>
            <w:tcW w:w="5421" w:type="dxa"/>
            <w:shd w:val="clear" w:color="auto" w:fill="auto"/>
          </w:tcPr>
          <w:p w14:paraId="1C5C7DC7" w14:textId="77777777" w:rsidR="00E75323" w:rsidRPr="00E75323" w:rsidRDefault="00E75323" w:rsidP="00E75323">
            <w:pPr>
              <w:pStyle w:val="TAL"/>
            </w:pPr>
          </w:p>
        </w:tc>
      </w:tr>
    </w:tbl>
    <w:p w14:paraId="18B213B5" w14:textId="77777777" w:rsidR="00E75323" w:rsidRDefault="00E75323" w:rsidP="00DF56D9"/>
    <w:p w14:paraId="02AAC805" w14:textId="77777777" w:rsidR="00E75323" w:rsidRDefault="00E75323" w:rsidP="00E75323">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4FF7015" w14:textId="77777777" w:rsidTr="00E75323">
        <w:tc>
          <w:tcPr>
            <w:tcW w:w="9857" w:type="dxa"/>
            <w:gridSpan w:val="4"/>
            <w:shd w:val="clear" w:color="auto" w:fill="E0E0E0"/>
          </w:tcPr>
          <w:p w14:paraId="6CC8234F" w14:textId="77777777" w:rsidR="00E75323" w:rsidRPr="00E75323" w:rsidRDefault="00E75323" w:rsidP="00E75323">
            <w:pPr>
              <w:pStyle w:val="TAL"/>
              <w:rPr>
                <w:b/>
              </w:rPr>
            </w:pPr>
            <w:r w:rsidRPr="00E75323">
              <w:rPr>
                <w:b/>
              </w:rPr>
              <w:t>TTCN-3 Record Type</w:t>
            </w:r>
          </w:p>
        </w:tc>
      </w:tr>
      <w:tr w:rsidR="00E75323" w14:paraId="0D38C4D9" w14:textId="77777777" w:rsidTr="00E75323">
        <w:tc>
          <w:tcPr>
            <w:tcW w:w="1479" w:type="dxa"/>
            <w:tcBorders>
              <w:bottom w:val="single" w:sz="4" w:space="0" w:color="auto"/>
            </w:tcBorders>
            <w:shd w:val="clear" w:color="auto" w:fill="E0E0E0"/>
          </w:tcPr>
          <w:p w14:paraId="667BB310" w14:textId="77777777" w:rsidR="00E75323" w:rsidRPr="00E75323" w:rsidRDefault="00E75323" w:rsidP="00E75323">
            <w:pPr>
              <w:pStyle w:val="TAL"/>
              <w:rPr>
                <w:b/>
              </w:rPr>
            </w:pPr>
            <w:bookmarkStart w:id="94" w:name="PhysicalLayerConfigUL_Type" w:colFirst="1" w:colLast="1"/>
            <w:r w:rsidRPr="00E75323">
              <w:rPr>
                <w:b/>
              </w:rPr>
              <w:t>Name</w:t>
            </w:r>
          </w:p>
        </w:tc>
        <w:tc>
          <w:tcPr>
            <w:tcW w:w="8378" w:type="dxa"/>
            <w:gridSpan w:val="3"/>
            <w:tcBorders>
              <w:bottom w:val="single" w:sz="4" w:space="0" w:color="auto"/>
            </w:tcBorders>
            <w:shd w:val="clear" w:color="auto" w:fill="FFFF99"/>
          </w:tcPr>
          <w:p w14:paraId="32915A0F" w14:textId="77777777" w:rsidR="00E75323" w:rsidRPr="00E75323" w:rsidRDefault="00E75323" w:rsidP="00E75323">
            <w:pPr>
              <w:pStyle w:val="TAL"/>
              <w:rPr>
                <w:b/>
              </w:rPr>
            </w:pPr>
            <w:r w:rsidRPr="00E75323">
              <w:rPr>
                <w:b/>
              </w:rPr>
              <w:t>PhysicalLayerConfigUL_Type</w:t>
            </w:r>
          </w:p>
        </w:tc>
      </w:tr>
      <w:bookmarkEnd w:id="94"/>
      <w:tr w:rsidR="00E75323" w14:paraId="742C068E" w14:textId="77777777" w:rsidTr="00E75323">
        <w:tc>
          <w:tcPr>
            <w:tcW w:w="1479" w:type="dxa"/>
            <w:tcBorders>
              <w:bottom w:val="double" w:sz="4" w:space="0" w:color="auto"/>
            </w:tcBorders>
            <w:shd w:val="clear" w:color="auto" w:fill="E0E0E0"/>
          </w:tcPr>
          <w:p w14:paraId="55E472AD"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8103961" w14:textId="77777777" w:rsidR="00E75323" w:rsidRPr="00E75323" w:rsidRDefault="00E75323" w:rsidP="00E75323">
            <w:pPr>
              <w:pStyle w:val="TAL"/>
            </w:pPr>
            <w:r w:rsidRPr="00E75323">
              <w:t>NOTE:</w:t>
            </w:r>
          </w:p>
          <w:p w14:paraId="6176129B" w14:textId="77777777" w:rsidR="00E75323" w:rsidRPr="00E75323" w:rsidRDefault="00E75323" w:rsidP="00E75323">
            <w:pPr>
              <w:pStyle w:val="TAL"/>
            </w:pPr>
            <w:r w:rsidRPr="00E75323">
              <w:t>For the time being there is no requirement to configure the SS with TPC-PDCCH-Config;</w:t>
            </w:r>
          </w:p>
          <w:p w14:paraId="09B4B262" w14:textId="77777777" w:rsidR="00E75323" w:rsidRPr="00E75323" w:rsidRDefault="00E75323" w:rsidP="00E75323">
            <w:pPr>
              <w:pStyle w:val="TAL"/>
            </w:pPr>
            <w:r w:rsidRPr="00E75323">
              <w:t>In general SS is required to keep the UE's UL power constant</w:t>
            </w:r>
          </w:p>
        </w:tc>
      </w:tr>
      <w:tr w:rsidR="00E75323" w14:paraId="3CB81921" w14:textId="77777777" w:rsidTr="00E75323">
        <w:tc>
          <w:tcPr>
            <w:tcW w:w="1479" w:type="dxa"/>
            <w:tcBorders>
              <w:top w:val="double" w:sz="4" w:space="0" w:color="auto"/>
            </w:tcBorders>
            <w:shd w:val="clear" w:color="auto" w:fill="auto"/>
          </w:tcPr>
          <w:p w14:paraId="58047530" w14:textId="77777777" w:rsidR="00E75323" w:rsidRPr="00E75323" w:rsidRDefault="00E75323" w:rsidP="00E75323">
            <w:pPr>
              <w:pStyle w:val="TAL"/>
            </w:pPr>
            <w:r w:rsidRPr="00E75323">
              <w:t>Prach</w:t>
            </w:r>
          </w:p>
        </w:tc>
        <w:tc>
          <w:tcPr>
            <w:tcW w:w="2464" w:type="dxa"/>
            <w:tcBorders>
              <w:top w:val="double" w:sz="4" w:space="0" w:color="auto"/>
            </w:tcBorders>
            <w:shd w:val="clear" w:color="auto" w:fill="auto"/>
          </w:tcPr>
          <w:p w14:paraId="3E10992A" w14:textId="77777777" w:rsidR="00E75323" w:rsidRPr="00E75323" w:rsidRDefault="000650C1" w:rsidP="00E75323">
            <w:pPr>
              <w:pStyle w:val="TAL"/>
            </w:pPr>
            <w:hyperlink w:anchor="PRACH_Config_Type" w:history="1">
              <w:r w:rsidR="00E75323" w:rsidRPr="00E75323">
                <w:rPr>
                  <w:rStyle w:val="Hyperlink"/>
                </w:rPr>
                <w:t>PRACH_Config_Type</w:t>
              </w:r>
            </w:hyperlink>
          </w:p>
        </w:tc>
        <w:tc>
          <w:tcPr>
            <w:tcW w:w="493" w:type="dxa"/>
            <w:tcBorders>
              <w:top w:val="double" w:sz="4" w:space="0" w:color="auto"/>
            </w:tcBorders>
            <w:shd w:val="clear" w:color="auto" w:fill="auto"/>
          </w:tcPr>
          <w:p w14:paraId="1DD0BB39"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6BAB40D0" w14:textId="77777777" w:rsidR="00E75323" w:rsidRPr="00E75323" w:rsidRDefault="00E75323" w:rsidP="00E75323">
            <w:pPr>
              <w:pStyle w:val="TAL"/>
            </w:pPr>
            <w:r w:rsidRPr="00E75323">
              <w:t>parameters acc. TS 36.331, clause 6.3.2;</w:t>
            </w:r>
          </w:p>
          <w:p w14:paraId="23E253DD" w14:textId="77777777" w:rsidR="00E75323" w:rsidRPr="00E75323" w:rsidRDefault="00E75323" w:rsidP="00E75323">
            <w:pPr>
              <w:pStyle w:val="TAL"/>
            </w:pPr>
            <w:r w:rsidRPr="00E75323">
              <w:t>in general depending on FDD/TDD (see TS 36.211, clause 5.7)</w:t>
            </w:r>
          </w:p>
        </w:tc>
      </w:tr>
      <w:tr w:rsidR="00E75323" w14:paraId="60BDC701" w14:textId="77777777" w:rsidTr="00E75323">
        <w:tc>
          <w:tcPr>
            <w:tcW w:w="1479" w:type="dxa"/>
            <w:shd w:val="clear" w:color="auto" w:fill="auto"/>
          </w:tcPr>
          <w:p w14:paraId="7DA8EAA4" w14:textId="77777777" w:rsidR="00E75323" w:rsidRPr="00E75323" w:rsidRDefault="00E75323" w:rsidP="00E75323">
            <w:pPr>
              <w:pStyle w:val="TAL"/>
            </w:pPr>
            <w:r w:rsidRPr="00E75323">
              <w:t>Pucch</w:t>
            </w:r>
          </w:p>
        </w:tc>
        <w:tc>
          <w:tcPr>
            <w:tcW w:w="2464" w:type="dxa"/>
            <w:shd w:val="clear" w:color="auto" w:fill="auto"/>
          </w:tcPr>
          <w:p w14:paraId="543E85BF" w14:textId="77777777" w:rsidR="00E75323" w:rsidRPr="00E75323" w:rsidRDefault="000650C1" w:rsidP="00E75323">
            <w:pPr>
              <w:pStyle w:val="TAL"/>
            </w:pPr>
            <w:hyperlink w:anchor="PUCCH_Configuration_Type" w:history="1">
              <w:r w:rsidR="00E75323" w:rsidRPr="00E75323">
                <w:rPr>
                  <w:rStyle w:val="Hyperlink"/>
                </w:rPr>
                <w:t>PUCCH_Configuration_Type</w:t>
              </w:r>
            </w:hyperlink>
          </w:p>
        </w:tc>
        <w:tc>
          <w:tcPr>
            <w:tcW w:w="493" w:type="dxa"/>
            <w:shd w:val="clear" w:color="auto" w:fill="auto"/>
          </w:tcPr>
          <w:p w14:paraId="7D9DC713" w14:textId="77777777" w:rsidR="00E75323" w:rsidRPr="00E75323" w:rsidRDefault="00E75323" w:rsidP="00E75323">
            <w:pPr>
              <w:pStyle w:val="TAL"/>
            </w:pPr>
            <w:r w:rsidRPr="00E75323">
              <w:t>opt</w:t>
            </w:r>
          </w:p>
        </w:tc>
        <w:tc>
          <w:tcPr>
            <w:tcW w:w="5421" w:type="dxa"/>
            <w:shd w:val="clear" w:color="auto" w:fill="auto"/>
          </w:tcPr>
          <w:p w14:paraId="28EB2A2D" w14:textId="77777777" w:rsidR="00E75323" w:rsidRPr="00E75323" w:rsidRDefault="00E75323" w:rsidP="00E75323">
            <w:pPr>
              <w:pStyle w:val="TAL"/>
            </w:pPr>
            <w:r w:rsidRPr="00E75323">
              <w:t>parameters acc. TS 36.331, clause 6.3.2</w:t>
            </w:r>
          </w:p>
        </w:tc>
      </w:tr>
      <w:tr w:rsidR="00E75323" w14:paraId="69207F98" w14:textId="77777777" w:rsidTr="00E75323">
        <w:tc>
          <w:tcPr>
            <w:tcW w:w="1479" w:type="dxa"/>
            <w:shd w:val="clear" w:color="auto" w:fill="auto"/>
          </w:tcPr>
          <w:p w14:paraId="6B885637" w14:textId="77777777" w:rsidR="00E75323" w:rsidRPr="00E75323" w:rsidRDefault="00E75323" w:rsidP="00E75323">
            <w:pPr>
              <w:pStyle w:val="TAL"/>
            </w:pPr>
            <w:r w:rsidRPr="00E75323">
              <w:t>Pusch</w:t>
            </w:r>
          </w:p>
        </w:tc>
        <w:tc>
          <w:tcPr>
            <w:tcW w:w="2464" w:type="dxa"/>
            <w:shd w:val="clear" w:color="auto" w:fill="auto"/>
          </w:tcPr>
          <w:p w14:paraId="6860688D" w14:textId="77777777" w:rsidR="00E75323" w:rsidRPr="00E75323" w:rsidRDefault="000650C1" w:rsidP="00E75323">
            <w:pPr>
              <w:pStyle w:val="TAL"/>
            </w:pPr>
            <w:hyperlink w:anchor="PUSCH_Configuration_Type" w:history="1">
              <w:r w:rsidR="00E75323" w:rsidRPr="00E75323">
                <w:rPr>
                  <w:rStyle w:val="Hyperlink"/>
                </w:rPr>
                <w:t>PUSCH_Configuration_Type</w:t>
              </w:r>
            </w:hyperlink>
          </w:p>
        </w:tc>
        <w:tc>
          <w:tcPr>
            <w:tcW w:w="493" w:type="dxa"/>
            <w:shd w:val="clear" w:color="auto" w:fill="auto"/>
          </w:tcPr>
          <w:p w14:paraId="5597CAB4" w14:textId="77777777" w:rsidR="00E75323" w:rsidRPr="00E75323" w:rsidRDefault="00E75323" w:rsidP="00E75323">
            <w:pPr>
              <w:pStyle w:val="TAL"/>
            </w:pPr>
            <w:r w:rsidRPr="00E75323">
              <w:t>opt</w:t>
            </w:r>
          </w:p>
        </w:tc>
        <w:tc>
          <w:tcPr>
            <w:tcW w:w="5421" w:type="dxa"/>
            <w:shd w:val="clear" w:color="auto" w:fill="auto"/>
          </w:tcPr>
          <w:p w14:paraId="3B48414B" w14:textId="77777777" w:rsidR="00E75323" w:rsidRPr="00E75323" w:rsidRDefault="00E75323" w:rsidP="00E75323">
            <w:pPr>
              <w:pStyle w:val="TAL"/>
            </w:pPr>
            <w:r w:rsidRPr="00E75323">
              <w:t>parameters acc. TS 36.331, clause 6.3.2</w:t>
            </w:r>
          </w:p>
          <w:p w14:paraId="5DFDB548" w14:textId="77777777" w:rsidR="00E75323" w:rsidRPr="00E75323" w:rsidRDefault="00E75323" w:rsidP="00E75323">
            <w:pPr>
              <w:pStyle w:val="TAL"/>
            </w:pPr>
            <w:r w:rsidRPr="00E75323">
              <w:t>(including configuration of RS)</w:t>
            </w:r>
          </w:p>
        </w:tc>
      </w:tr>
      <w:tr w:rsidR="00E75323" w14:paraId="428CC6CF" w14:textId="77777777" w:rsidTr="00E75323">
        <w:tc>
          <w:tcPr>
            <w:tcW w:w="1479" w:type="dxa"/>
            <w:shd w:val="clear" w:color="auto" w:fill="auto"/>
          </w:tcPr>
          <w:p w14:paraId="1ECBCE66" w14:textId="77777777" w:rsidR="00E75323" w:rsidRPr="00E75323" w:rsidRDefault="00E75323" w:rsidP="00E75323">
            <w:pPr>
              <w:pStyle w:val="TAL"/>
            </w:pPr>
            <w:r w:rsidRPr="00E75323">
              <w:t>TimingAdvance</w:t>
            </w:r>
          </w:p>
        </w:tc>
        <w:tc>
          <w:tcPr>
            <w:tcW w:w="2464" w:type="dxa"/>
            <w:shd w:val="clear" w:color="auto" w:fill="auto"/>
          </w:tcPr>
          <w:p w14:paraId="0BB9F347" w14:textId="77777777" w:rsidR="00E75323" w:rsidRPr="00E75323" w:rsidRDefault="000650C1" w:rsidP="00E75323">
            <w:pPr>
              <w:pStyle w:val="TAL"/>
            </w:pPr>
            <w:hyperlink w:anchor="SS_TimingAdvanceConfig_Type" w:history="1">
              <w:r w:rsidR="00E75323" w:rsidRPr="00E75323">
                <w:rPr>
                  <w:rStyle w:val="Hyperlink"/>
                </w:rPr>
                <w:t>SS_TimingAdvanceConfig_Type</w:t>
              </w:r>
            </w:hyperlink>
          </w:p>
        </w:tc>
        <w:tc>
          <w:tcPr>
            <w:tcW w:w="493" w:type="dxa"/>
            <w:shd w:val="clear" w:color="auto" w:fill="auto"/>
          </w:tcPr>
          <w:p w14:paraId="77B6A48F" w14:textId="77777777" w:rsidR="00E75323" w:rsidRPr="00E75323" w:rsidRDefault="00E75323" w:rsidP="00E75323">
            <w:pPr>
              <w:pStyle w:val="TAL"/>
            </w:pPr>
            <w:r w:rsidRPr="00E75323">
              <w:t>opt</w:t>
            </w:r>
          </w:p>
        </w:tc>
        <w:tc>
          <w:tcPr>
            <w:tcW w:w="5421" w:type="dxa"/>
            <w:shd w:val="clear" w:color="auto" w:fill="auto"/>
          </w:tcPr>
          <w:p w14:paraId="34D403E0" w14:textId="77777777" w:rsidR="00E75323" w:rsidRPr="00E75323" w:rsidRDefault="00E75323" w:rsidP="00E75323">
            <w:pPr>
              <w:pStyle w:val="TAL"/>
            </w:pPr>
            <w:r w:rsidRPr="00E75323">
              <w:t>to adjust timing advance;</w:t>
            </w:r>
          </w:p>
          <w:p w14:paraId="44A58104" w14:textId="77777777" w:rsidR="00E75323" w:rsidRPr="00E75323" w:rsidRDefault="00E75323" w:rsidP="00E75323">
            <w:pPr>
              <w:pStyle w:val="TAL"/>
            </w:pPr>
            <w:r w:rsidRPr="00E75323">
              <w:t>normally timing advance is configured as 0 at the beginning and never changed during the test case;</w:t>
            </w:r>
          </w:p>
          <w:p w14:paraId="1C534BB9" w14:textId="77777777" w:rsidR="00E75323" w:rsidRPr="00E75323" w:rsidRDefault="00E75323" w:rsidP="00E75323">
            <w:pPr>
              <w:pStyle w:val="TAL"/>
            </w:pPr>
            <w:r w:rsidRPr="00E75323">
              <w:t>in some MAC test cases timing advance may be configured to a non-zero (11 bit value) at the beginning and modified by (6 bit) timing advance commands during the test</w:t>
            </w:r>
          </w:p>
        </w:tc>
      </w:tr>
      <w:tr w:rsidR="00E75323" w14:paraId="48380626" w14:textId="77777777" w:rsidTr="00E75323">
        <w:tc>
          <w:tcPr>
            <w:tcW w:w="1479" w:type="dxa"/>
            <w:shd w:val="clear" w:color="auto" w:fill="auto"/>
          </w:tcPr>
          <w:p w14:paraId="2DB3BB6E" w14:textId="77777777" w:rsidR="00E75323" w:rsidRPr="00E75323" w:rsidRDefault="00E75323" w:rsidP="00E75323">
            <w:pPr>
              <w:pStyle w:val="TAL"/>
            </w:pPr>
            <w:r w:rsidRPr="00E75323">
              <w:t>SRS_UL_Config</w:t>
            </w:r>
          </w:p>
        </w:tc>
        <w:tc>
          <w:tcPr>
            <w:tcW w:w="2464" w:type="dxa"/>
            <w:shd w:val="clear" w:color="auto" w:fill="auto"/>
          </w:tcPr>
          <w:p w14:paraId="632A48B2" w14:textId="77777777" w:rsidR="00E75323" w:rsidRPr="00E75323" w:rsidRDefault="000650C1" w:rsidP="00E75323">
            <w:pPr>
              <w:pStyle w:val="TAL"/>
            </w:pPr>
            <w:hyperlink w:anchor="SRS_UL_Config_Type" w:history="1">
              <w:r w:rsidR="00E75323" w:rsidRPr="00E75323">
                <w:rPr>
                  <w:rStyle w:val="Hyperlink"/>
                </w:rPr>
                <w:t>SRS_UL_Config_Type</w:t>
              </w:r>
            </w:hyperlink>
          </w:p>
        </w:tc>
        <w:tc>
          <w:tcPr>
            <w:tcW w:w="493" w:type="dxa"/>
            <w:shd w:val="clear" w:color="auto" w:fill="auto"/>
          </w:tcPr>
          <w:p w14:paraId="6833B76B" w14:textId="77777777" w:rsidR="00E75323" w:rsidRPr="00E75323" w:rsidRDefault="00E75323" w:rsidP="00E75323">
            <w:pPr>
              <w:pStyle w:val="TAL"/>
            </w:pPr>
            <w:r w:rsidRPr="00E75323">
              <w:t>opt</w:t>
            </w:r>
          </w:p>
        </w:tc>
        <w:tc>
          <w:tcPr>
            <w:tcW w:w="5421" w:type="dxa"/>
            <w:shd w:val="clear" w:color="auto" w:fill="auto"/>
          </w:tcPr>
          <w:p w14:paraId="23106D26" w14:textId="77777777" w:rsidR="00E75323" w:rsidRPr="00E75323" w:rsidRDefault="00E75323" w:rsidP="00E75323">
            <w:pPr>
              <w:pStyle w:val="TAL"/>
            </w:pPr>
            <w:r w:rsidRPr="00E75323">
              <w:t>sounding reference symbol (SRS); -&gt; TS 36.213, clause 8.2, TS 36.211, clause 5.5.3</w:t>
            </w:r>
          </w:p>
        </w:tc>
      </w:tr>
      <w:tr w:rsidR="00E75323" w14:paraId="2ED02D80" w14:textId="77777777" w:rsidTr="00E75323">
        <w:tc>
          <w:tcPr>
            <w:tcW w:w="1479" w:type="dxa"/>
            <w:shd w:val="clear" w:color="auto" w:fill="auto"/>
          </w:tcPr>
          <w:p w14:paraId="2850B440" w14:textId="77777777" w:rsidR="00E75323" w:rsidRPr="00E75323" w:rsidRDefault="00E75323" w:rsidP="00E75323">
            <w:pPr>
              <w:pStyle w:val="TAL"/>
            </w:pPr>
            <w:r w:rsidRPr="00E75323">
              <w:t>SR_Config</w:t>
            </w:r>
          </w:p>
        </w:tc>
        <w:tc>
          <w:tcPr>
            <w:tcW w:w="2464" w:type="dxa"/>
            <w:shd w:val="clear" w:color="auto" w:fill="auto"/>
          </w:tcPr>
          <w:p w14:paraId="3B1FC9ED" w14:textId="77777777" w:rsidR="00E75323" w:rsidRPr="00E75323" w:rsidRDefault="000650C1" w:rsidP="00E75323">
            <w:pPr>
              <w:pStyle w:val="TAL"/>
            </w:pPr>
            <w:hyperlink w:anchor="SchedulingRequestConfig_Type" w:history="1">
              <w:r w:rsidR="00E75323" w:rsidRPr="00E75323">
                <w:rPr>
                  <w:rStyle w:val="Hyperlink"/>
                </w:rPr>
                <w:t>SchedulingRequestConfig_Type</w:t>
              </w:r>
            </w:hyperlink>
          </w:p>
        </w:tc>
        <w:tc>
          <w:tcPr>
            <w:tcW w:w="493" w:type="dxa"/>
            <w:shd w:val="clear" w:color="auto" w:fill="auto"/>
          </w:tcPr>
          <w:p w14:paraId="4D92584C" w14:textId="77777777" w:rsidR="00E75323" w:rsidRPr="00E75323" w:rsidRDefault="00E75323" w:rsidP="00E75323">
            <w:pPr>
              <w:pStyle w:val="TAL"/>
            </w:pPr>
            <w:r w:rsidRPr="00E75323">
              <w:t>opt</w:t>
            </w:r>
          </w:p>
        </w:tc>
        <w:tc>
          <w:tcPr>
            <w:tcW w:w="5421" w:type="dxa"/>
            <w:shd w:val="clear" w:color="auto" w:fill="auto"/>
          </w:tcPr>
          <w:p w14:paraId="0252353A" w14:textId="77777777" w:rsidR="00E75323" w:rsidRPr="00E75323" w:rsidRDefault="00E75323" w:rsidP="00E75323">
            <w:pPr>
              <w:pStyle w:val="TAL"/>
            </w:pPr>
            <w:r w:rsidRPr="00E75323">
              <w:t>PUCCH resources for scheduling requests acc. to TS 36.213 table 10.15;</w:t>
            </w:r>
          </w:p>
          <w:p w14:paraId="26D0AED7" w14:textId="77777777" w:rsidR="00E75323" w:rsidRPr="00E75323" w:rsidRDefault="00E75323" w:rsidP="00E75323">
            <w:pPr>
              <w:pStyle w:val="TAL"/>
            </w:pPr>
            <w:r w:rsidRPr="00E75323">
              <w:t>as signalled to the UE acc. to TS 36.331, clause 6.3.2</w:t>
            </w:r>
          </w:p>
        </w:tc>
      </w:tr>
      <w:tr w:rsidR="00E75323" w14:paraId="1F604C5B" w14:textId="77777777" w:rsidTr="00E75323">
        <w:tc>
          <w:tcPr>
            <w:tcW w:w="1479" w:type="dxa"/>
            <w:shd w:val="clear" w:color="auto" w:fill="auto"/>
          </w:tcPr>
          <w:p w14:paraId="036E453F" w14:textId="77777777" w:rsidR="00E75323" w:rsidRPr="00E75323" w:rsidRDefault="00E75323" w:rsidP="00E75323">
            <w:pPr>
              <w:pStyle w:val="TAL"/>
            </w:pPr>
            <w:r w:rsidRPr="00E75323">
              <w:t>CQI_ReportConfig</w:t>
            </w:r>
          </w:p>
        </w:tc>
        <w:tc>
          <w:tcPr>
            <w:tcW w:w="2464" w:type="dxa"/>
            <w:shd w:val="clear" w:color="auto" w:fill="auto"/>
          </w:tcPr>
          <w:p w14:paraId="386328C6" w14:textId="77777777" w:rsidR="00E75323" w:rsidRPr="00E75323" w:rsidRDefault="000650C1" w:rsidP="00E75323">
            <w:pPr>
              <w:pStyle w:val="TAL"/>
            </w:pPr>
            <w:hyperlink w:anchor="CQI_ReportConfig_Type" w:history="1">
              <w:r w:rsidR="00E75323" w:rsidRPr="00E75323">
                <w:rPr>
                  <w:rStyle w:val="Hyperlink"/>
                </w:rPr>
                <w:t>CQI_ReportConfig_Type</w:t>
              </w:r>
            </w:hyperlink>
          </w:p>
        </w:tc>
        <w:tc>
          <w:tcPr>
            <w:tcW w:w="493" w:type="dxa"/>
            <w:shd w:val="clear" w:color="auto" w:fill="auto"/>
          </w:tcPr>
          <w:p w14:paraId="4F20182F" w14:textId="77777777" w:rsidR="00E75323" w:rsidRPr="00E75323" w:rsidRDefault="00E75323" w:rsidP="00E75323">
            <w:pPr>
              <w:pStyle w:val="TAL"/>
            </w:pPr>
            <w:r w:rsidRPr="00E75323">
              <w:t>opt</w:t>
            </w:r>
          </w:p>
        </w:tc>
        <w:tc>
          <w:tcPr>
            <w:tcW w:w="5421" w:type="dxa"/>
            <w:shd w:val="clear" w:color="auto" w:fill="auto"/>
          </w:tcPr>
          <w:p w14:paraId="1D4C9E44" w14:textId="77777777" w:rsidR="00E75323" w:rsidRPr="00E75323" w:rsidRDefault="00E75323" w:rsidP="00E75323">
            <w:pPr>
              <w:pStyle w:val="TAL"/>
            </w:pPr>
          </w:p>
        </w:tc>
      </w:tr>
      <w:tr w:rsidR="00E75323" w14:paraId="6CD3FDE0" w14:textId="77777777" w:rsidTr="00E75323">
        <w:tc>
          <w:tcPr>
            <w:tcW w:w="1479" w:type="dxa"/>
            <w:shd w:val="clear" w:color="auto" w:fill="auto"/>
          </w:tcPr>
          <w:p w14:paraId="4C5DF4A2" w14:textId="77777777" w:rsidR="00E75323" w:rsidRPr="00E75323" w:rsidRDefault="00E75323" w:rsidP="00E75323">
            <w:pPr>
              <w:pStyle w:val="TAL"/>
            </w:pPr>
            <w:r w:rsidRPr="00E75323">
              <w:t>UplinkPowerControlCommon</w:t>
            </w:r>
          </w:p>
        </w:tc>
        <w:tc>
          <w:tcPr>
            <w:tcW w:w="2464" w:type="dxa"/>
            <w:shd w:val="clear" w:color="auto" w:fill="auto"/>
          </w:tcPr>
          <w:p w14:paraId="4B7EBFD2" w14:textId="77777777" w:rsidR="00E75323" w:rsidRPr="00E75323" w:rsidRDefault="000650C1" w:rsidP="00E75323">
            <w:pPr>
              <w:pStyle w:val="TAL"/>
            </w:pPr>
            <w:hyperlink w:anchor="UplinkPowerControlCommon_Type" w:history="1">
              <w:r w:rsidR="00E75323" w:rsidRPr="00E75323">
                <w:rPr>
                  <w:rStyle w:val="Hyperlink"/>
                </w:rPr>
                <w:t>UplinkPowerControlCommon_Type</w:t>
              </w:r>
            </w:hyperlink>
          </w:p>
        </w:tc>
        <w:tc>
          <w:tcPr>
            <w:tcW w:w="493" w:type="dxa"/>
            <w:shd w:val="clear" w:color="auto" w:fill="auto"/>
          </w:tcPr>
          <w:p w14:paraId="5891B461" w14:textId="77777777" w:rsidR="00E75323" w:rsidRPr="00E75323" w:rsidRDefault="00E75323" w:rsidP="00E75323">
            <w:pPr>
              <w:pStyle w:val="TAL"/>
            </w:pPr>
            <w:r w:rsidRPr="00E75323">
              <w:t>opt</w:t>
            </w:r>
          </w:p>
        </w:tc>
        <w:tc>
          <w:tcPr>
            <w:tcW w:w="5421" w:type="dxa"/>
            <w:shd w:val="clear" w:color="auto" w:fill="auto"/>
          </w:tcPr>
          <w:p w14:paraId="68C1C5F4" w14:textId="77777777" w:rsidR="00E75323" w:rsidRPr="00E75323" w:rsidRDefault="00E75323" w:rsidP="00E75323">
            <w:pPr>
              <w:pStyle w:val="TAL"/>
            </w:pPr>
          </w:p>
        </w:tc>
      </w:tr>
      <w:tr w:rsidR="00E75323" w14:paraId="0645174B" w14:textId="77777777" w:rsidTr="00E75323">
        <w:tc>
          <w:tcPr>
            <w:tcW w:w="1479" w:type="dxa"/>
            <w:shd w:val="clear" w:color="auto" w:fill="auto"/>
          </w:tcPr>
          <w:p w14:paraId="1BBF6B38" w14:textId="77777777" w:rsidR="00E75323" w:rsidRPr="00E75323" w:rsidRDefault="00E75323" w:rsidP="00E75323">
            <w:pPr>
              <w:pStyle w:val="TAL"/>
            </w:pPr>
            <w:r w:rsidRPr="00E75323">
              <w:t>UplinkPowerControlDedicated</w:t>
            </w:r>
          </w:p>
        </w:tc>
        <w:tc>
          <w:tcPr>
            <w:tcW w:w="2464" w:type="dxa"/>
            <w:shd w:val="clear" w:color="auto" w:fill="auto"/>
          </w:tcPr>
          <w:p w14:paraId="19810C1A" w14:textId="77777777" w:rsidR="00E75323" w:rsidRPr="00E75323" w:rsidRDefault="000650C1" w:rsidP="00E75323">
            <w:pPr>
              <w:pStyle w:val="TAL"/>
            </w:pPr>
            <w:hyperlink w:anchor="UplinkPowerControlDedicated_Type" w:history="1">
              <w:r w:rsidR="00E75323" w:rsidRPr="00E75323">
                <w:rPr>
                  <w:rStyle w:val="Hyperlink"/>
                </w:rPr>
                <w:t>UplinkPowerControlDedicated_Type</w:t>
              </w:r>
            </w:hyperlink>
          </w:p>
        </w:tc>
        <w:tc>
          <w:tcPr>
            <w:tcW w:w="493" w:type="dxa"/>
            <w:shd w:val="clear" w:color="auto" w:fill="auto"/>
          </w:tcPr>
          <w:p w14:paraId="06BA033C" w14:textId="77777777" w:rsidR="00E75323" w:rsidRPr="00E75323" w:rsidRDefault="00E75323" w:rsidP="00E75323">
            <w:pPr>
              <w:pStyle w:val="TAL"/>
            </w:pPr>
            <w:r w:rsidRPr="00E75323">
              <w:t>opt</w:t>
            </w:r>
          </w:p>
        </w:tc>
        <w:tc>
          <w:tcPr>
            <w:tcW w:w="5421" w:type="dxa"/>
            <w:shd w:val="clear" w:color="auto" w:fill="auto"/>
          </w:tcPr>
          <w:p w14:paraId="291ADAB5" w14:textId="77777777" w:rsidR="00E75323" w:rsidRPr="00E75323" w:rsidRDefault="00E75323" w:rsidP="00E75323">
            <w:pPr>
              <w:pStyle w:val="TAL"/>
            </w:pPr>
          </w:p>
        </w:tc>
      </w:tr>
    </w:tbl>
    <w:p w14:paraId="239B3AF1" w14:textId="77777777" w:rsidR="00E75323" w:rsidRDefault="00E75323" w:rsidP="00DF56D9"/>
    <w:p w14:paraId="1530E6DA" w14:textId="77777777" w:rsidR="00E75323" w:rsidRDefault="00E75323" w:rsidP="00E75323">
      <w:pPr>
        <w:pStyle w:val="Heading3"/>
      </w:pPr>
      <w:r>
        <w:t>D.1.3.4</w:t>
      </w:r>
      <w:r>
        <w:tab/>
        <w:t>Common_MAC_Configuration</w:t>
      </w:r>
    </w:p>
    <w:p w14:paraId="1014EE9F" w14:textId="77777777" w:rsidR="00E75323" w:rsidRDefault="00E75323" w:rsidP="00DF56D9">
      <w:r>
        <w:t>Transport channel and MAC related procedures and configuration</w:t>
      </w:r>
    </w:p>
    <w:p w14:paraId="0E1310CC" w14:textId="77777777" w:rsidR="00E75323" w:rsidRDefault="00E75323" w:rsidP="00E75323">
      <w:pPr>
        <w:pStyle w:val="TH"/>
      </w:pPr>
      <w:r>
        <w:lastRenderedPageBreak/>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7700603A" w14:textId="77777777" w:rsidTr="00E75323">
        <w:tc>
          <w:tcPr>
            <w:tcW w:w="9857" w:type="dxa"/>
            <w:gridSpan w:val="3"/>
            <w:tcBorders>
              <w:bottom w:val="double" w:sz="4" w:space="0" w:color="auto"/>
            </w:tcBorders>
            <w:shd w:val="clear" w:color="auto" w:fill="E0E0E0"/>
          </w:tcPr>
          <w:p w14:paraId="0C781D15" w14:textId="77777777" w:rsidR="00E75323" w:rsidRPr="00E75323" w:rsidRDefault="00E75323" w:rsidP="00E75323">
            <w:pPr>
              <w:pStyle w:val="TAL"/>
              <w:rPr>
                <w:b/>
              </w:rPr>
            </w:pPr>
            <w:r w:rsidRPr="00E75323">
              <w:rPr>
                <w:b/>
              </w:rPr>
              <w:t>TTCN-3 Basic Types</w:t>
            </w:r>
          </w:p>
        </w:tc>
      </w:tr>
      <w:tr w:rsidR="00E75323" w14:paraId="108EA56A" w14:textId="77777777" w:rsidTr="00E75323">
        <w:tc>
          <w:tcPr>
            <w:tcW w:w="2464" w:type="dxa"/>
            <w:tcBorders>
              <w:top w:val="double" w:sz="4" w:space="0" w:color="auto"/>
            </w:tcBorders>
            <w:shd w:val="clear" w:color="auto" w:fill="auto"/>
          </w:tcPr>
          <w:p w14:paraId="64789AB6" w14:textId="77777777" w:rsidR="00E75323" w:rsidRPr="00E75323" w:rsidRDefault="00E75323" w:rsidP="00E75323">
            <w:pPr>
              <w:pStyle w:val="TAL"/>
              <w:rPr>
                <w:b/>
              </w:rPr>
            </w:pPr>
            <w:bookmarkStart w:id="95" w:name="ImcsValue_Type" w:colFirst="0" w:colLast="0"/>
            <w:r w:rsidRPr="00E75323">
              <w:rPr>
                <w:b/>
              </w:rPr>
              <w:t>ImcsValue_Type</w:t>
            </w:r>
          </w:p>
        </w:tc>
        <w:tc>
          <w:tcPr>
            <w:tcW w:w="3450" w:type="dxa"/>
            <w:tcBorders>
              <w:top w:val="double" w:sz="4" w:space="0" w:color="auto"/>
            </w:tcBorders>
            <w:shd w:val="clear" w:color="auto" w:fill="auto"/>
          </w:tcPr>
          <w:p w14:paraId="01D42BE3" w14:textId="77777777" w:rsidR="00E75323" w:rsidRPr="00E75323" w:rsidRDefault="00E75323" w:rsidP="00E75323">
            <w:pPr>
              <w:pStyle w:val="TAL"/>
            </w:pPr>
            <w:r w:rsidRPr="00E75323">
              <w:t>integer (0..31)</w:t>
            </w:r>
          </w:p>
        </w:tc>
        <w:tc>
          <w:tcPr>
            <w:tcW w:w="3943" w:type="dxa"/>
            <w:tcBorders>
              <w:top w:val="double" w:sz="4" w:space="0" w:color="auto"/>
            </w:tcBorders>
            <w:shd w:val="clear" w:color="auto" w:fill="auto"/>
          </w:tcPr>
          <w:p w14:paraId="43A448EE" w14:textId="77777777" w:rsidR="00E75323" w:rsidRPr="00E75323" w:rsidRDefault="00E75323" w:rsidP="00E75323">
            <w:pPr>
              <w:pStyle w:val="TAL"/>
            </w:pPr>
            <w:r w:rsidRPr="00E75323">
              <w:t>Modulation and coding scheme index coding</w:t>
            </w:r>
          </w:p>
        </w:tc>
      </w:tr>
      <w:tr w:rsidR="00E75323" w14:paraId="58905D37" w14:textId="77777777" w:rsidTr="00E75323">
        <w:tc>
          <w:tcPr>
            <w:tcW w:w="2464" w:type="dxa"/>
            <w:shd w:val="clear" w:color="auto" w:fill="auto"/>
          </w:tcPr>
          <w:p w14:paraId="4B6C7A8C" w14:textId="77777777" w:rsidR="00E75323" w:rsidRPr="00E75323" w:rsidRDefault="00E75323" w:rsidP="00E75323">
            <w:pPr>
              <w:pStyle w:val="TAL"/>
              <w:rPr>
                <w:b/>
              </w:rPr>
            </w:pPr>
            <w:bookmarkStart w:id="96" w:name="RepetitionNumber_Type" w:colFirst="0" w:colLast="0"/>
            <w:bookmarkEnd w:id="95"/>
            <w:r w:rsidRPr="00E75323">
              <w:rPr>
                <w:b/>
              </w:rPr>
              <w:t>RepetitionNumber_Type</w:t>
            </w:r>
          </w:p>
        </w:tc>
        <w:tc>
          <w:tcPr>
            <w:tcW w:w="3450" w:type="dxa"/>
            <w:shd w:val="clear" w:color="auto" w:fill="auto"/>
          </w:tcPr>
          <w:p w14:paraId="1BA618B0" w14:textId="77777777" w:rsidR="00E75323" w:rsidRPr="00E75323" w:rsidRDefault="00E75323" w:rsidP="00E75323">
            <w:pPr>
              <w:pStyle w:val="TAL"/>
            </w:pPr>
            <w:r w:rsidRPr="00E75323">
              <w:t>integer (0..7)</w:t>
            </w:r>
          </w:p>
        </w:tc>
        <w:tc>
          <w:tcPr>
            <w:tcW w:w="3943" w:type="dxa"/>
            <w:shd w:val="clear" w:color="auto" w:fill="auto"/>
          </w:tcPr>
          <w:p w14:paraId="4E0DEAE2" w14:textId="77777777" w:rsidR="00E75323" w:rsidRPr="00E75323" w:rsidRDefault="00E75323" w:rsidP="00E75323">
            <w:pPr>
              <w:pStyle w:val="TAL"/>
            </w:pPr>
            <w:r w:rsidRPr="00E75323">
              <w:t>DCI Format 6-0A, value 0..3 as per 36.213 table 8.2b</w:t>
            </w:r>
          </w:p>
          <w:p w14:paraId="06F8BCDE" w14:textId="77777777" w:rsidR="00E75323" w:rsidRPr="00E75323" w:rsidRDefault="00E75323" w:rsidP="00E75323">
            <w:pPr>
              <w:pStyle w:val="TAL"/>
            </w:pPr>
            <w:r w:rsidRPr="00E75323">
              <w:t>DCI Format 6-0B, value 0..7 as per 36.213 table 8.2c</w:t>
            </w:r>
          </w:p>
          <w:p w14:paraId="0F723F2F" w14:textId="77777777" w:rsidR="00E75323" w:rsidRPr="00E75323" w:rsidRDefault="00E75323" w:rsidP="00E75323">
            <w:pPr>
              <w:pStyle w:val="TAL"/>
            </w:pPr>
            <w:r w:rsidRPr="00E75323">
              <w:t>DCI Format 6-1A, value 0..3 as per 36.213 table 7.1.11-1</w:t>
            </w:r>
          </w:p>
          <w:p w14:paraId="2CEE99D5" w14:textId="77777777" w:rsidR="00E75323" w:rsidRPr="00E75323" w:rsidRDefault="00E75323" w:rsidP="00E75323">
            <w:pPr>
              <w:pStyle w:val="TAL"/>
            </w:pPr>
            <w:r w:rsidRPr="00E75323">
              <w:t>DCI Format 6-1B, 6_2, value 0..7 as per 36.213 table 7.1.11-2</w:t>
            </w:r>
          </w:p>
        </w:tc>
      </w:tr>
      <w:tr w:rsidR="00E75323" w14:paraId="2E9C252E" w14:textId="77777777" w:rsidTr="00E75323">
        <w:tc>
          <w:tcPr>
            <w:tcW w:w="2464" w:type="dxa"/>
            <w:shd w:val="clear" w:color="auto" w:fill="auto"/>
          </w:tcPr>
          <w:p w14:paraId="3554E2D8" w14:textId="77777777" w:rsidR="00E75323" w:rsidRPr="00E75323" w:rsidRDefault="00E75323" w:rsidP="00E75323">
            <w:pPr>
              <w:pStyle w:val="TAL"/>
              <w:rPr>
                <w:b/>
              </w:rPr>
            </w:pPr>
            <w:bookmarkStart w:id="97" w:name="DCISubframeRepetitionNumber_Type" w:colFirst="0" w:colLast="0"/>
            <w:bookmarkEnd w:id="96"/>
            <w:r w:rsidRPr="00E75323">
              <w:rPr>
                <w:b/>
              </w:rPr>
              <w:t>DCISubframeRepetitionNumber_Type</w:t>
            </w:r>
          </w:p>
        </w:tc>
        <w:tc>
          <w:tcPr>
            <w:tcW w:w="3450" w:type="dxa"/>
            <w:shd w:val="clear" w:color="auto" w:fill="auto"/>
          </w:tcPr>
          <w:p w14:paraId="148F4679" w14:textId="77777777" w:rsidR="00E75323" w:rsidRPr="00E75323" w:rsidRDefault="00E75323" w:rsidP="00E75323">
            <w:pPr>
              <w:pStyle w:val="TAL"/>
            </w:pPr>
            <w:r w:rsidRPr="00E75323">
              <w:t>integer (0..3)</w:t>
            </w:r>
          </w:p>
        </w:tc>
        <w:tc>
          <w:tcPr>
            <w:tcW w:w="3943" w:type="dxa"/>
            <w:shd w:val="clear" w:color="auto" w:fill="auto"/>
          </w:tcPr>
          <w:p w14:paraId="578F46CE" w14:textId="77777777" w:rsidR="00E75323" w:rsidRPr="00E75323" w:rsidRDefault="00E75323" w:rsidP="00E75323">
            <w:pPr>
              <w:pStyle w:val="TAL"/>
            </w:pPr>
            <w:r w:rsidRPr="00E75323">
              <w:t>36.213 clause as defined in section 9.1.5</w:t>
            </w:r>
          </w:p>
        </w:tc>
      </w:tr>
      <w:bookmarkEnd w:id="97"/>
    </w:tbl>
    <w:p w14:paraId="374B0F1B" w14:textId="77777777" w:rsidR="00E75323" w:rsidRDefault="00E75323" w:rsidP="00DF56D9"/>
    <w:p w14:paraId="558F5DE4" w14:textId="77777777" w:rsidR="00E75323" w:rsidRDefault="00E75323" w:rsidP="00E75323">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60EEA98E" w14:textId="77777777" w:rsidTr="00E75323">
        <w:tc>
          <w:tcPr>
            <w:tcW w:w="9857" w:type="dxa"/>
            <w:gridSpan w:val="2"/>
            <w:shd w:val="clear" w:color="auto" w:fill="E0E0E0"/>
          </w:tcPr>
          <w:p w14:paraId="7811E0EC" w14:textId="77777777" w:rsidR="00E75323" w:rsidRPr="00E75323" w:rsidRDefault="00E75323" w:rsidP="00E75323">
            <w:pPr>
              <w:pStyle w:val="TAL"/>
              <w:rPr>
                <w:b/>
              </w:rPr>
            </w:pPr>
            <w:r w:rsidRPr="00E75323">
              <w:rPr>
                <w:b/>
              </w:rPr>
              <w:t>TTCN-3 Record of Type</w:t>
            </w:r>
          </w:p>
        </w:tc>
      </w:tr>
      <w:tr w:rsidR="00E75323" w14:paraId="793BA406" w14:textId="77777777" w:rsidTr="00E75323">
        <w:tc>
          <w:tcPr>
            <w:tcW w:w="1971" w:type="dxa"/>
            <w:tcBorders>
              <w:bottom w:val="single" w:sz="4" w:space="0" w:color="auto"/>
            </w:tcBorders>
            <w:shd w:val="clear" w:color="auto" w:fill="E0E0E0"/>
          </w:tcPr>
          <w:p w14:paraId="3EEB951C" w14:textId="77777777" w:rsidR="00E75323" w:rsidRPr="00E75323" w:rsidRDefault="00E75323" w:rsidP="00E75323">
            <w:pPr>
              <w:pStyle w:val="TAL"/>
              <w:rPr>
                <w:b/>
              </w:rPr>
            </w:pPr>
            <w:bookmarkStart w:id="98" w:name="RedundancyVersionListDL_Type" w:colFirst="1" w:colLast="1"/>
            <w:r w:rsidRPr="00E75323">
              <w:rPr>
                <w:b/>
              </w:rPr>
              <w:t>Name</w:t>
            </w:r>
          </w:p>
        </w:tc>
        <w:tc>
          <w:tcPr>
            <w:tcW w:w="7886" w:type="dxa"/>
            <w:tcBorders>
              <w:bottom w:val="single" w:sz="4" w:space="0" w:color="auto"/>
            </w:tcBorders>
            <w:shd w:val="clear" w:color="auto" w:fill="FFFF99"/>
          </w:tcPr>
          <w:p w14:paraId="6EC43BEB" w14:textId="77777777" w:rsidR="00E75323" w:rsidRPr="00E75323" w:rsidRDefault="00E75323" w:rsidP="00E75323">
            <w:pPr>
              <w:pStyle w:val="TAL"/>
              <w:rPr>
                <w:b/>
              </w:rPr>
            </w:pPr>
            <w:r w:rsidRPr="00E75323">
              <w:rPr>
                <w:b/>
              </w:rPr>
              <w:t>RedundancyVersionListDL_Type</w:t>
            </w:r>
          </w:p>
        </w:tc>
      </w:tr>
      <w:bookmarkEnd w:id="98"/>
      <w:tr w:rsidR="00E75323" w14:paraId="20483BF9" w14:textId="77777777" w:rsidTr="00E75323">
        <w:tc>
          <w:tcPr>
            <w:tcW w:w="1971" w:type="dxa"/>
            <w:tcBorders>
              <w:bottom w:val="double" w:sz="4" w:space="0" w:color="auto"/>
            </w:tcBorders>
            <w:shd w:val="clear" w:color="auto" w:fill="E0E0E0"/>
          </w:tcPr>
          <w:p w14:paraId="00106B8D"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10FAACF5" w14:textId="77777777" w:rsidR="00E75323" w:rsidRPr="00E75323" w:rsidRDefault="00E75323" w:rsidP="00E75323">
            <w:pPr>
              <w:pStyle w:val="TAL"/>
            </w:pPr>
            <w:r w:rsidRPr="00E75323">
              <w:t>NOTE:</w:t>
            </w:r>
          </w:p>
          <w:p w14:paraId="7BC9F756" w14:textId="77777777" w:rsidR="00E75323" w:rsidRPr="00E75323" w:rsidRDefault="00E75323" w:rsidP="00E75323">
            <w:pPr>
              <w:pStyle w:val="TAL"/>
            </w:pPr>
            <w:r w:rsidRPr="00E75323">
              <w:t>in general the list shall contain maxHARQ-Tx elements;</w:t>
            </w:r>
          </w:p>
          <w:p w14:paraId="0E229EEB" w14:textId="77777777" w:rsidR="00E75323" w:rsidRPr="00E75323" w:rsidRDefault="00E75323" w:rsidP="00E75323">
            <w:pPr>
              <w:pStyle w:val="TAL"/>
            </w:pPr>
            <w:r w:rsidRPr="00E75323">
              <w:t>if there are not enough elements specified SS shall raise an error;</w:t>
            </w:r>
          </w:p>
          <w:p w14:paraId="61374468" w14:textId="77777777" w:rsidR="00E75323" w:rsidRPr="00E75323" w:rsidRDefault="00E75323" w:rsidP="00E75323">
            <w:pPr>
              <w:pStyle w:val="TAL"/>
            </w:pPr>
            <w:r w:rsidRPr="00E75323">
              <w:t>per default the list is configured to 0,2,3,1,0 (TS 36.321, clause 5.4.2.2)</w:t>
            </w:r>
          </w:p>
        </w:tc>
      </w:tr>
      <w:tr w:rsidR="00E75323" w14:paraId="1ECA562E" w14:textId="77777777" w:rsidTr="00972DFC">
        <w:tc>
          <w:tcPr>
            <w:tcW w:w="9857" w:type="dxa"/>
            <w:gridSpan w:val="2"/>
            <w:tcBorders>
              <w:top w:val="double" w:sz="4" w:space="0" w:color="auto"/>
            </w:tcBorders>
            <w:shd w:val="clear" w:color="auto" w:fill="auto"/>
          </w:tcPr>
          <w:p w14:paraId="0E319268" w14:textId="77777777" w:rsidR="00E75323" w:rsidRPr="00E75323" w:rsidRDefault="00E75323" w:rsidP="00E75323">
            <w:pPr>
              <w:pStyle w:val="TAL"/>
            </w:pPr>
            <w:r w:rsidRPr="00E75323">
              <w:t xml:space="preserve">record length (1..28) of </w:t>
            </w:r>
            <w:hyperlink w:anchor="RedundancyVersion_Type" w:history="1">
              <w:r w:rsidRPr="00E75323">
                <w:rPr>
                  <w:rStyle w:val="Hyperlink"/>
                </w:rPr>
                <w:t>RedundancyVersion_Type</w:t>
              </w:r>
            </w:hyperlink>
          </w:p>
        </w:tc>
      </w:tr>
    </w:tbl>
    <w:p w14:paraId="5358F79B" w14:textId="77777777" w:rsidR="00E75323" w:rsidRDefault="00E75323" w:rsidP="00DF56D9"/>
    <w:p w14:paraId="171FC76F" w14:textId="77777777" w:rsidR="00E75323" w:rsidRDefault="00E75323" w:rsidP="00E75323">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6C2A4F8" w14:textId="77777777" w:rsidTr="00E75323">
        <w:tc>
          <w:tcPr>
            <w:tcW w:w="9857" w:type="dxa"/>
            <w:gridSpan w:val="3"/>
            <w:shd w:val="clear" w:color="auto" w:fill="E0E0E0"/>
          </w:tcPr>
          <w:p w14:paraId="3932A3CC" w14:textId="77777777" w:rsidR="00E75323" w:rsidRPr="00E75323" w:rsidRDefault="00E75323" w:rsidP="00E75323">
            <w:pPr>
              <w:pStyle w:val="TAL"/>
              <w:rPr>
                <w:b/>
              </w:rPr>
            </w:pPr>
            <w:r w:rsidRPr="00E75323">
              <w:rPr>
                <w:b/>
              </w:rPr>
              <w:t>TTCN-3 Union Type</w:t>
            </w:r>
          </w:p>
        </w:tc>
      </w:tr>
      <w:tr w:rsidR="00E75323" w14:paraId="729DB7D1" w14:textId="77777777" w:rsidTr="00E75323">
        <w:tc>
          <w:tcPr>
            <w:tcW w:w="1479" w:type="dxa"/>
            <w:tcBorders>
              <w:bottom w:val="single" w:sz="4" w:space="0" w:color="auto"/>
            </w:tcBorders>
            <w:shd w:val="clear" w:color="auto" w:fill="E0E0E0"/>
          </w:tcPr>
          <w:p w14:paraId="543FB275" w14:textId="77777777" w:rsidR="00E75323" w:rsidRPr="00E75323" w:rsidRDefault="00E75323" w:rsidP="00E75323">
            <w:pPr>
              <w:pStyle w:val="TAL"/>
              <w:rPr>
                <w:b/>
              </w:rPr>
            </w:pPr>
            <w:bookmarkStart w:id="99" w:name="UL_TransRetransmission_Type" w:colFirst="1" w:colLast="1"/>
            <w:r w:rsidRPr="00E75323">
              <w:rPr>
                <w:b/>
              </w:rPr>
              <w:t>Name</w:t>
            </w:r>
          </w:p>
        </w:tc>
        <w:tc>
          <w:tcPr>
            <w:tcW w:w="8378" w:type="dxa"/>
            <w:gridSpan w:val="2"/>
            <w:tcBorders>
              <w:bottom w:val="single" w:sz="4" w:space="0" w:color="auto"/>
            </w:tcBorders>
            <w:shd w:val="clear" w:color="auto" w:fill="FFFF99"/>
          </w:tcPr>
          <w:p w14:paraId="2AAE0FB7" w14:textId="77777777" w:rsidR="00E75323" w:rsidRPr="00E75323" w:rsidRDefault="00E75323" w:rsidP="00E75323">
            <w:pPr>
              <w:pStyle w:val="TAL"/>
              <w:rPr>
                <w:b/>
              </w:rPr>
            </w:pPr>
            <w:r w:rsidRPr="00E75323">
              <w:rPr>
                <w:b/>
              </w:rPr>
              <w:t>UL_TransRetransmission_Type</w:t>
            </w:r>
          </w:p>
        </w:tc>
      </w:tr>
      <w:bookmarkEnd w:id="99"/>
      <w:tr w:rsidR="00E75323" w14:paraId="20AF65E4" w14:textId="77777777" w:rsidTr="00E75323">
        <w:tc>
          <w:tcPr>
            <w:tcW w:w="1479" w:type="dxa"/>
            <w:tcBorders>
              <w:bottom w:val="double" w:sz="4" w:space="0" w:color="auto"/>
            </w:tcBorders>
            <w:shd w:val="clear" w:color="auto" w:fill="E0E0E0"/>
          </w:tcPr>
          <w:p w14:paraId="27A1D30D"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62A5299" w14:textId="77777777" w:rsidR="00E75323" w:rsidRPr="00E75323" w:rsidRDefault="00E75323" w:rsidP="00E75323">
            <w:pPr>
              <w:pStyle w:val="TAL"/>
            </w:pPr>
          </w:p>
        </w:tc>
      </w:tr>
      <w:tr w:rsidR="00E75323" w14:paraId="6BA3B28E" w14:textId="77777777" w:rsidTr="00E75323">
        <w:tc>
          <w:tcPr>
            <w:tcW w:w="1479" w:type="dxa"/>
            <w:tcBorders>
              <w:top w:val="double" w:sz="4" w:space="0" w:color="auto"/>
            </w:tcBorders>
            <w:shd w:val="clear" w:color="auto" w:fill="auto"/>
          </w:tcPr>
          <w:p w14:paraId="03E4990C" w14:textId="77777777" w:rsidR="00E75323" w:rsidRPr="00E75323" w:rsidRDefault="00E75323" w:rsidP="00E75323">
            <w:pPr>
              <w:pStyle w:val="TAL"/>
            </w:pPr>
            <w:r w:rsidRPr="00E75323">
              <w:t>NewTransmission</w:t>
            </w:r>
          </w:p>
        </w:tc>
        <w:tc>
          <w:tcPr>
            <w:tcW w:w="2957" w:type="dxa"/>
            <w:tcBorders>
              <w:top w:val="double" w:sz="4" w:space="0" w:color="auto"/>
            </w:tcBorders>
            <w:shd w:val="clear" w:color="auto" w:fill="auto"/>
          </w:tcPr>
          <w:p w14:paraId="73D02431"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13096CE8" w14:textId="77777777" w:rsidR="00E75323" w:rsidRPr="00E75323" w:rsidRDefault="00E75323" w:rsidP="00E75323">
            <w:pPr>
              <w:pStyle w:val="TAL"/>
            </w:pPr>
            <w:r w:rsidRPr="00E75323">
              <w:t>new transmission of data with redundancy version RV=0 (acc. to TS 36.321 clause 5.4.2.2); NDI is toggled</w:t>
            </w:r>
          </w:p>
        </w:tc>
      </w:tr>
      <w:tr w:rsidR="00E75323" w14:paraId="5A0C92F6" w14:textId="77777777" w:rsidTr="00E75323">
        <w:tc>
          <w:tcPr>
            <w:tcW w:w="1479" w:type="dxa"/>
            <w:shd w:val="clear" w:color="auto" w:fill="auto"/>
          </w:tcPr>
          <w:p w14:paraId="0205ED39" w14:textId="77777777" w:rsidR="00E75323" w:rsidRPr="00E75323" w:rsidRDefault="00E75323" w:rsidP="00E75323">
            <w:pPr>
              <w:pStyle w:val="TAL"/>
            </w:pPr>
            <w:r w:rsidRPr="00E75323">
              <w:t>ReTransmissionAdaptive</w:t>
            </w:r>
          </w:p>
        </w:tc>
        <w:tc>
          <w:tcPr>
            <w:tcW w:w="2957" w:type="dxa"/>
            <w:shd w:val="clear" w:color="auto" w:fill="auto"/>
          </w:tcPr>
          <w:p w14:paraId="386A4C18" w14:textId="77777777" w:rsidR="00E75323" w:rsidRPr="00E75323" w:rsidRDefault="000650C1" w:rsidP="00E75323">
            <w:pPr>
              <w:pStyle w:val="TAL"/>
            </w:pPr>
            <w:hyperlink w:anchor="RedundancyVersion_Type" w:history="1">
              <w:r w:rsidR="00E75323" w:rsidRPr="00E75323">
                <w:rPr>
                  <w:rStyle w:val="Hyperlink"/>
                </w:rPr>
                <w:t>RedundancyVersion_Type</w:t>
              </w:r>
            </w:hyperlink>
          </w:p>
        </w:tc>
        <w:tc>
          <w:tcPr>
            <w:tcW w:w="5421" w:type="dxa"/>
            <w:shd w:val="clear" w:color="auto" w:fill="auto"/>
          </w:tcPr>
          <w:p w14:paraId="60F60AE3" w14:textId="77777777" w:rsidR="00E75323" w:rsidRPr="00E75323" w:rsidRDefault="00E75323" w:rsidP="00E75323">
            <w:pPr>
              <w:pStyle w:val="TAL"/>
            </w:pPr>
            <w:r w:rsidRPr="00E75323">
              <w:t>SS assigns grant to requests retransmission of data with given redundancy version; NDI is not toggled</w:t>
            </w:r>
          </w:p>
        </w:tc>
      </w:tr>
      <w:tr w:rsidR="00E75323" w14:paraId="1F59EB42" w14:textId="77777777" w:rsidTr="00E75323">
        <w:tc>
          <w:tcPr>
            <w:tcW w:w="1479" w:type="dxa"/>
            <w:shd w:val="clear" w:color="auto" w:fill="auto"/>
          </w:tcPr>
          <w:p w14:paraId="2F6EC1CF" w14:textId="77777777" w:rsidR="00E75323" w:rsidRPr="00E75323" w:rsidRDefault="00E75323" w:rsidP="00E75323">
            <w:pPr>
              <w:pStyle w:val="TAL"/>
            </w:pPr>
            <w:r w:rsidRPr="00E75323">
              <w:t>ReTransmissionNonAdaptive</w:t>
            </w:r>
          </w:p>
        </w:tc>
        <w:tc>
          <w:tcPr>
            <w:tcW w:w="2957" w:type="dxa"/>
            <w:shd w:val="clear" w:color="auto" w:fill="auto"/>
          </w:tcPr>
          <w:p w14:paraId="470DDEE4"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7A2CAF9C" w14:textId="77777777" w:rsidR="00E75323" w:rsidRPr="00E75323" w:rsidRDefault="00E75323" w:rsidP="00E75323">
            <w:pPr>
              <w:pStyle w:val="TAL"/>
            </w:pPr>
            <w:r w:rsidRPr="00E75323">
              <w:t>place holder for non-adaptive retransmissions; SS does not send any grant</w:t>
            </w:r>
          </w:p>
        </w:tc>
      </w:tr>
      <w:tr w:rsidR="00E75323" w14:paraId="5BA2C923" w14:textId="77777777" w:rsidTr="00E75323">
        <w:tc>
          <w:tcPr>
            <w:tcW w:w="1479" w:type="dxa"/>
            <w:shd w:val="clear" w:color="auto" w:fill="auto"/>
          </w:tcPr>
          <w:p w14:paraId="57A318EB" w14:textId="77777777" w:rsidR="00E75323" w:rsidRPr="00E75323" w:rsidRDefault="00E75323" w:rsidP="00E75323">
            <w:pPr>
              <w:pStyle w:val="TAL"/>
            </w:pPr>
            <w:r w:rsidRPr="00E75323">
              <w:t>RetransmissionAsynchronous</w:t>
            </w:r>
          </w:p>
        </w:tc>
        <w:tc>
          <w:tcPr>
            <w:tcW w:w="2957" w:type="dxa"/>
            <w:shd w:val="clear" w:color="auto" w:fill="auto"/>
          </w:tcPr>
          <w:p w14:paraId="26FFD653" w14:textId="77777777" w:rsidR="00E75323" w:rsidRPr="00E75323" w:rsidRDefault="000650C1" w:rsidP="00E75323">
            <w:pPr>
              <w:pStyle w:val="TAL"/>
            </w:pPr>
            <w:hyperlink w:anchor="RetransmissionAsynchronous_Type" w:history="1">
              <w:r w:rsidR="00E75323" w:rsidRPr="00E75323">
                <w:rPr>
                  <w:rStyle w:val="Hyperlink"/>
                </w:rPr>
                <w:t>RetransmissionAsynchronous_Type</w:t>
              </w:r>
            </w:hyperlink>
          </w:p>
        </w:tc>
        <w:tc>
          <w:tcPr>
            <w:tcW w:w="5421" w:type="dxa"/>
            <w:shd w:val="clear" w:color="auto" w:fill="auto"/>
          </w:tcPr>
          <w:p w14:paraId="3FCDF7A8" w14:textId="77777777" w:rsidR="00E75323" w:rsidRPr="00E75323" w:rsidRDefault="00E75323" w:rsidP="00E75323">
            <w:pPr>
              <w:pStyle w:val="TAL"/>
            </w:pPr>
            <w:r w:rsidRPr="00E75323">
              <w:t>Used to schedule time controlled asynchronous UL grant for BL/CE UEs</w:t>
            </w:r>
          </w:p>
        </w:tc>
      </w:tr>
    </w:tbl>
    <w:p w14:paraId="0F0B2D24" w14:textId="77777777" w:rsidR="00E75323" w:rsidRDefault="00E75323" w:rsidP="00DF56D9"/>
    <w:p w14:paraId="3ACF875C" w14:textId="77777777" w:rsidR="00E75323" w:rsidRDefault="00E75323" w:rsidP="00E75323">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286E98E" w14:textId="77777777" w:rsidTr="00E75323">
        <w:tc>
          <w:tcPr>
            <w:tcW w:w="9857" w:type="dxa"/>
            <w:gridSpan w:val="4"/>
            <w:shd w:val="clear" w:color="auto" w:fill="E0E0E0"/>
          </w:tcPr>
          <w:p w14:paraId="4688A0A0" w14:textId="77777777" w:rsidR="00E75323" w:rsidRPr="00E75323" w:rsidRDefault="00E75323" w:rsidP="00E75323">
            <w:pPr>
              <w:pStyle w:val="TAL"/>
              <w:rPr>
                <w:b/>
              </w:rPr>
            </w:pPr>
            <w:r w:rsidRPr="00E75323">
              <w:rPr>
                <w:b/>
              </w:rPr>
              <w:t>TTCN-3 Record Type</w:t>
            </w:r>
          </w:p>
        </w:tc>
      </w:tr>
      <w:tr w:rsidR="00E75323" w14:paraId="2F8E823C" w14:textId="77777777" w:rsidTr="00E75323">
        <w:tc>
          <w:tcPr>
            <w:tcW w:w="1479" w:type="dxa"/>
            <w:tcBorders>
              <w:bottom w:val="single" w:sz="4" w:space="0" w:color="auto"/>
            </w:tcBorders>
            <w:shd w:val="clear" w:color="auto" w:fill="E0E0E0"/>
          </w:tcPr>
          <w:p w14:paraId="0CBA8E62" w14:textId="77777777" w:rsidR="00E75323" w:rsidRPr="00E75323" w:rsidRDefault="00E75323" w:rsidP="00E75323">
            <w:pPr>
              <w:pStyle w:val="TAL"/>
              <w:rPr>
                <w:b/>
              </w:rPr>
            </w:pPr>
            <w:bookmarkStart w:id="100" w:name="RetransmissionAsynchronous_Type" w:colFirst="1" w:colLast="1"/>
            <w:r w:rsidRPr="00E75323">
              <w:rPr>
                <w:b/>
              </w:rPr>
              <w:t>Name</w:t>
            </w:r>
          </w:p>
        </w:tc>
        <w:tc>
          <w:tcPr>
            <w:tcW w:w="8378" w:type="dxa"/>
            <w:gridSpan w:val="3"/>
            <w:tcBorders>
              <w:bottom w:val="single" w:sz="4" w:space="0" w:color="auto"/>
            </w:tcBorders>
            <w:shd w:val="clear" w:color="auto" w:fill="FFFF99"/>
          </w:tcPr>
          <w:p w14:paraId="6BF4F601" w14:textId="77777777" w:rsidR="00E75323" w:rsidRPr="00E75323" w:rsidRDefault="00E75323" w:rsidP="00E75323">
            <w:pPr>
              <w:pStyle w:val="TAL"/>
              <w:rPr>
                <w:b/>
              </w:rPr>
            </w:pPr>
            <w:r w:rsidRPr="00E75323">
              <w:rPr>
                <w:b/>
              </w:rPr>
              <w:t>RetransmissionAsynchronous_Type</w:t>
            </w:r>
          </w:p>
        </w:tc>
      </w:tr>
      <w:bookmarkEnd w:id="100"/>
      <w:tr w:rsidR="00E75323" w14:paraId="27954632" w14:textId="77777777" w:rsidTr="00E75323">
        <w:tc>
          <w:tcPr>
            <w:tcW w:w="1479" w:type="dxa"/>
            <w:tcBorders>
              <w:bottom w:val="double" w:sz="4" w:space="0" w:color="auto"/>
            </w:tcBorders>
            <w:shd w:val="clear" w:color="auto" w:fill="E0E0E0"/>
          </w:tcPr>
          <w:p w14:paraId="09270880"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97DBBAA" w14:textId="77777777" w:rsidR="00E75323" w:rsidRPr="00E75323" w:rsidRDefault="00E75323" w:rsidP="00E75323">
            <w:pPr>
              <w:pStyle w:val="TAL"/>
            </w:pPr>
          </w:p>
        </w:tc>
      </w:tr>
      <w:tr w:rsidR="00E75323" w14:paraId="4F9D8428" w14:textId="77777777" w:rsidTr="00E75323">
        <w:tc>
          <w:tcPr>
            <w:tcW w:w="1479" w:type="dxa"/>
            <w:tcBorders>
              <w:top w:val="double" w:sz="4" w:space="0" w:color="auto"/>
            </w:tcBorders>
            <w:shd w:val="clear" w:color="auto" w:fill="auto"/>
          </w:tcPr>
          <w:p w14:paraId="24B2B30C" w14:textId="77777777" w:rsidR="00E75323" w:rsidRPr="00E75323" w:rsidRDefault="00E75323" w:rsidP="00E75323">
            <w:pPr>
              <w:pStyle w:val="TAL"/>
            </w:pPr>
            <w:r w:rsidRPr="00E75323">
              <w:t>RedundencyVer</w:t>
            </w:r>
          </w:p>
        </w:tc>
        <w:tc>
          <w:tcPr>
            <w:tcW w:w="2464" w:type="dxa"/>
            <w:tcBorders>
              <w:top w:val="double" w:sz="4" w:space="0" w:color="auto"/>
            </w:tcBorders>
            <w:shd w:val="clear" w:color="auto" w:fill="auto"/>
          </w:tcPr>
          <w:p w14:paraId="768BA6C0" w14:textId="77777777" w:rsidR="00E75323" w:rsidRPr="00E75323" w:rsidRDefault="000650C1" w:rsidP="00E75323">
            <w:pPr>
              <w:pStyle w:val="TAL"/>
            </w:pPr>
            <w:hyperlink w:anchor="RedundancyVersion_Type" w:history="1">
              <w:r w:rsidR="00E75323" w:rsidRPr="00E75323">
                <w:rPr>
                  <w:rStyle w:val="Hyperlink"/>
                </w:rPr>
                <w:t>RedundancyVersion_Type</w:t>
              </w:r>
            </w:hyperlink>
          </w:p>
        </w:tc>
        <w:tc>
          <w:tcPr>
            <w:tcW w:w="493" w:type="dxa"/>
            <w:tcBorders>
              <w:top w:val="double" w:sz="4" w:space="0" w:color="auto"/>
            </w:tcBorders>
            <w:shd w:val="clear" w:color="auto" w:fill="auto"/>
          </w:tcPr>
          <w:p w14:paraId="66891A52" w14:textId="77777777" w:rsidR="00E75323" w:rsidRPr="00E75323" w:rsidRDefault="00E75323" w:rsidP="00E75323">
            <w:pPr>
              <w:pStyle w:val="TAL"/>
            </w:pPr>
          </w:p>
        </w:tc>
        <w:tc>
          <w:tcPr>
            <w:tcW w:w="5421" w:type="dxa"/>
            <w:tcBorders>
              <w:top w:val="double" w:sz="4" w:space="0" w:color="auto"/>
            </w:tcBorders>
            <w:shd w:val="clear" w:color="auto" w:fill="auto"/>
          </w:tcPr>
          <w:p w14:paraId="34C39E52" w14:textId="77777777" w:rsidR="00E75323" w:rsidRPr="00E75323" w:rsidRDefault="00E75323" w:rsidP="00E75323">
            <w:pPr>
              <w:pStyle w:val="TAL"/>
            </w:pPr>
            <w:r w:rsidRPr="00E75323">
              <w:t>SS assigns grant to requests retransmission of data with given redundancy version; NDI is not toggled</w:t>
            </w:r>
          </w:p>
        </w:tc>
      </w:tr>
      <w:tr w:rsidR="00E75323" w14:paraId="0A8B86E4" w14:textId="77777777" w:rsidTr="00E75323">
        <w:tc>
          <w:tcPr>
            <w:tcW w:w="1479" w:type="dxa"/>
            <w:shd w:val="clear" w:color="auto" w:fill="auto"/>
          </w:tcPr>
          <w:p w14:paraId="68E3E099" w14:textId="77777777" w:rsidR="00E75323" w:rsidRPr="00E75323" w:rsidRDefault="00E75323" w:rsidP="00E75323">
            <w:pPr>
              <w:pStyle w:val="TAL"/>
            </w:pPr>
            <w:r w:rsidRPr="00E75323">
              <w:t>SubframeOffset</w:t>
            </w:r>
          </w:p>
        </w:tc>
        <w:tc>
          <w:tcPr>
            <w:tcW w:w="2464" w:type="dxa"/>
            <w:shd w:val="clear" w:color="auto" w:fill="auto"/>
          </w:tcPr>
          <w:p w14:paraId="092C4745" w14:textId="77777777" w:rsidR="00E75323" w:rsidRPr="00E75323" w:rsidRDefault="00E75323" w:rsidP="00E75323">
            <w:pPr>
              <w:pStyle w:val="TAL"/>
            </w:pPr>
            <w:r w:rsidRPr="00E75323">
              <w:t>integer</w:t>
            </w:r>
          </w:p>
        </w:tc>
        <w:tc>
          <w:tcPr>
            <w:tcW w:w="493" w:type="dxa"/>
            <w:shd w:val="clear" w:color="auto" w:fill="auto"/>
          </w:tcPr>
          <w:p w14:paraId="02B6D4F2" w14:textId="77777777" w:rsidR="00E75323" w:rsidRPr="00E75323" w:rsidRDefault="00E75323" w:rsidP="00E75323">
            <w:pPr>
              <w:pStyle w:val="TAL"/>
            </w:pPr>
          </w:p>
        </w:tc>
        <w:tc>
          <w:tcPr>
            <w:tcW w:w="5421" w:type="dxa"/>
            <w:shd w:val="clear" w:color="auto" w:fill="auto"/>
          </w:tcPr>
          <w:p w14:paraId="3B140834" w14:textId="77777777" w:rsidR="00E75323" w:rsidRPr="00E75323" w:rsidRDefault="00E75323" w:rsidP="00E75323">
            <w:pPr>
              <w:pStyle w:val="TAL"/>
            </w:pPr>
            <w:r w:rsidRPr="00E75323">
              <w:t>the subframe offset since previous grant in the list, shall include all repetitions</w:t>
            </w:r>
          </w:p>
        </w:tc>
      </w:tr>
      <w:tr w:rsidR="00E75323" w14:paraId="21BA75B5" w14:textId="77777777" w:rsidTr="00E75323">
        <w:tc>
          <w:tcPr>
            <w:tcW w:w="1479" w:type="dxa"/>
            <w:shd w:val="clear" w:color="auto" w:fill="auto"/>
          </w:tcPr>
          <w:p w14:paraId="25C294B3" w14:textId="77777777" w:rsidR="00E75323" w:rsidRPr="00E75323" w:rsidRDefault="00E75323" w:rsidP="00E75323">
            <w:pPr>
              <w:pStyle w:val="TAL"/>
            </w:pPr>
            <w:r w:rsidRPr="00E75323">
              <w:t>RepetitionNumber</w:t>
            </w:r>
          </w:p>
        </w:tc>
        <w:tc>
          <w:tcPr>
            <w:tcW w:w="2464" w:type="dxa"/>
            <w:shd w:val="clear" w:color="auto" w:fill="auto"/>
          </w:tcPr>
          <w:p w14:paraId="34CF4F86" w14:textId="77777777" w:rsidR="00E75323" w:rsidRPr="00E75323" w:rsidRDefault="000650C1" w:rsidP="00E75323">
            <w:pPr>
              <w:pStyle w:val="TAL"/>
            </w:pPr>
            <w:hyperlink w:anchor="RepetitionNumber_Type" w:history="1">
              <w:r w:rsidR="00E75323" w:rsidRPr="00E75323">
                <w:rPr>
                  <w:rStyle w:val="Hyperlink"/>
                </w:rPr>
                <w:t>RepetitionNumber_Type</w:t>
              </w:r>
            </w:hyperlink>
          </w:p>
        </w:tc>
        <w:tc>
          <w:tcPr>
            <w:tcW w:w="493" w:type="dxa"/>
            <w:shd w:val="clear" w:color="auto" w:fill="auto"/>
          </w:tcPr>
          <w:p w14:paraId="102A9FE0" w14:textId="77777777" w:rsidR="00E75323" w:rsidRPr="00E75323" w:rsidRDefault="00E75323" w:rsidP="00E75323">
            <w:pPr>
              <w:pStyle w:val="TAL"/>
            </w:pPr>
          </w:p>
        </w:tc>
        <w:tc>
          <w:tcPr>
            <w:tcW w:w="5421" w:type="dxa"/>
            <w:shd w:val="clear" w:color="auto" w:fill="auto"/>
          </w:tcPr>
          <w:p w14:paraId="4E43FFD5" w14:textId="77777777" w:rsidR="00E75323" w:rsidRPr="00E75323" w:rsidRDefault="00E75323" w:rsidP="00E75323">
            <w:pPr>
              <w:pStyle w:val="TAL"/>
            </w:pPr>
          </w:p>
        </w:tc>
      </w:tr>
      <w:tr w:rsidR="00E75323" w14:paraId="716E9C14" w14:textId="77777777" w:rsidTr="00E75323">
        <w:tc>
          <w:tcPr>
            <w:tcW w:w="1479" w:type="dxa"/>
            <w:shd w:val="clear" w:color="auto" w:fill="auto"/>
          </w:tcPr>
          <w:p w14:paraId="094266BE" w14:textId="77777777" w:rsidR="00E75323" w:rsidRPr="00E75323" w:rsidRDefault="00E75323" w:rsidP="00E75323">
            <w:pPr>
              <w:pStyle w:val="TAL"/>
            </w:pPr>
            <w:r w:rsidRPr="00E75323">
              <w:t>DCISubframeRepetitionNumber</w:t>
            </w:r>
          </w:p>
        </w:tc>
        <w:tc>
          <w:tcPr>
            <w:tcW w:w="2464" w:type="dxa"/>
            <w:shd w:val="clear" w:color="auto" w:fill="auto"/>
          </w:tcPr>
          <w:p w14:paraId="536C2D29" w14:textId="77777777" w:rsidR="00E75323" w:rsidRPr="00E75323" w:rsidRDefault="000650C1" w:rsidP="00E75323">
            <w:pPr>
              <w:pStyle w:val="TAL"/>
            </w:pPr>
            <w:hyperlink w:anchor="DCISubframeRepetitionNumber_Type" w:history="1">
              <w:r w:rsidR="00E75323" w:rsidRPr="00E75323">
                <w:rPr>
                  <w:rStyle w:val="Hyperlink"/>
                </w:rPr>
                <w:t>DCISubframeRepetitionNumber_Type</w:t>
              </w:r>
            </w:hyperlink>
          </w:p>
        </w:tc>
        <w:tc>
          <w:tcPr>
            <w:tcW w:w="493" w:type="dxa"/>
            <w:shd w:val="clear" w:color="auto" w:fill="auto"/>
          </w:tcPr>
          <w:p w14:paraId="780D6930" w14:textId="77777777" w:rsidR="00E75323" w:rsidRPr="00E75323" w:rsidRDefault="00E75323" w:rsidP="00E75323">
            <w:pPr>
              <w:pStyle w:val="TAL"/>
            </w:pPr>
          </w:p>
        </w:tc>
        <w:tc>
          <w:tcPr>
            <w:tcW w:w="5421" w:type="dxa"/>
            <w:shd w:val="clear" w:color="auto" w:fill="auto"/>
          </w:tcPr>
          <w:p w14:paraId="35895AD6" w14:textId="77777777" w:rsidR="00E75323" w:rsidRPr="00E75323" w:rsidRDefault="00E75323" w:rsidP="00E75323">
            <w:pPr>
              <w:pStyle w:val="TAL"/>
            </w:pPr>
          </w:p>
        </w:tc>
      </w:tr>
    </w:tbl>
    <w:p w14:paraId="3B66B163" w14:textId="77777777" w:rsidR="00E75323" w:rsidRDefault="00E75323" w:rsidP="00DF56D9"/>
    <w:p w14:paraId="6DB00232" w14:textId="77777777" w:rsidR="00E75323" w:rsidRDefault="00E75323" w:rsidP="00E75323">
      <w:pPr>
        <w:pStyle w:val="TH"/>
      </w:pPr>
      <w:r>
        <w:lastRenderedPageBreak/>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0A25E8E6" w14:textId="77777777" w:rsidTr="00E75323">
        <w:tc>
          <w:tcPr>
            <w:tcW w:w="9857" w:type="dxa"/>
            <w:gridSpan w:val="2"/>
            <w:shd w:val="clear" w:color="auto" w:fill="E0E0E0"/>
          </w:tcPr>
          <w:p w14:paraId="14513333" w14:textId="77777777" w:rsidR="00E75323" w:rsidRPr="00E75323" w:rsidRDefault="00E75323" w:rsidP="00E75323">
            <w:pPr>
              <w:pStyle w:val="TAL"/>
              <w:rPr>
                <w:b/>
              </w:rPr>
            </w:pPr>
            <w:r w:rsidRPr="00E75323">
              <w:rPr>
                <w:b/>
              </w:rPr>
              <w:t>TTCN-3 Record of Type</w:t>
            </w:r>
          </w:p>
        </w:tc>
      </w:tr>
      <w:tr w:rsidR="00E75323" w14:paraId="2C4FB976" w14:textId="77777777" w:rsidTr="00E75323">
        <w:tc>
          <w:tcPr>
            <w:tcW w:w="1971" w:type="dxa"/>
            <w:tcBorders>
              <w:bottom w:val="single" w:sz="4" w:space="0" w:color="auto"/>
            </w:tcBorders>
            <w:shd w:val="clear" w:color="auto" w:fill="E0E0E0"/>
          </w:tcPr>
          <w:p w14:paraId="6B6469F6" w14:textId="77777777" w:rsidR="00E75323" w:rsidRPr="00E75323" w:rsidRDefault="00E75323" w:rsidP="00E75323">
            <w:pPr>
              <w:pStyle w:val="TAL"/>
              <w:rPr>
                <w:b/>
              </w:rPr>
            </w:pPr>
            <w:bookmarkStart w:id="101" w:name="UL_TransRetransmissionList_Type" w:colFirst="1" w:colLast="1"/>
            <w:r w:rsidRPr="00E75323">
              <w:rPr>
                <w:b/>
              </w:rPr>
              <w:t>Name</w:t>
            </w:r>
          </w:p>
        </w:tc>
        <w:tc>
          <w:tcPr>
            <w:tcW w:w="7886" w:type="dxa"/>
            <w:tcBorders>
              <w:bottom w:val="single" w:sz="4" w:space="0" w:color="auto"/>
            </w:tcBorders>
            <w:shd w:val="clear" w:color="auto" w:fill="FFFF99"/>
          </w:tcPr>
          <w:p w14:paraId="0641FB3B" w14:textId="77777777" w:rsidR="00E75323" w:rsidRPr="00E75323" w:rsidRDefault="00E75323" w:rsidP="00E75323">
            <w:pPr>
              <w:pStyle w:val="TAL"/>
              <w:rPr>
                <w:b/>
              </w:rPr>
            </w:pPr>
            <w:r w:rsidRPr="00E75323">
              <w:rPr>
                <w:b/>
              </w:rPr>
              <w:t>UL_TransRetransmissionList_Type</w:t>
            </w:r>
          </w:p>
        </w:tc>
      </w:tr>
      <w:bookmarkEnd w:id="101"/>
      <w:tr w:rsidR="00E75323" w14:paraId="2639FF13" w14:textId="77777777" w:rsidTr="00E75323">
        <w:tc>
          <w:tcPr>
            <w:tcW w:w="1971" w:type="dxa"/>
            <w:tcBorders>
              <w:bottom w:val="double" w:sz="4" w:space="0" w:color="auto"/>
            </w:tcBorders>
            <w:shd w:val="clear" w:color="auto" w:fill="E0E0E0"/>
          </w:tcPr>
          <w:p w14:paraId="098AB219"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28DF0E79" w14:textId="77777777" w:rsidR="00E75323" w:rsidRPr="00E75323" w:rsidRDefault="00E75323" w:rsidP="00E75323">
            <w:pPr>
              <w:pStyle w:val="TAL"/>
            </w:pPr>
            <w:r w:rsidRPr="00E75323">
              <w:t>list of transmission and subsequent retransmissions:</w:t>
            </w:r>
          </w:p>
          <w:p w14:paraId="103B03F0" w14:textId="77777777" w:rsidR="00E75323" w:rsidRPr="00E75323" w:rsidRDefault="00E75323" w:rsidP="00E75323">
            <w:pPr>
              <w:pStyle w:val="TAL"/>
            </w:pPr>
            <w:r w:rsidRPr="00E75323">
              <w:t>in UL retransmissions are synchronous (every 8 TTIs for FDD);</w:t>
            </w:r>
          </w:p>
          <w:p w14:paraId="4312C8B5" w14:textId="77777777" w:rsidR="00E75323" w:rsidRPr="00E75323" w:rsidRDefault="00E75323" w:rsidP="00E75323">
            <w:pPr>
              <w:pStyle w:val="TAL"/>
            </w:pPr>
            <w:r w:rsidRPr="00E75323">
              <w:t>independent from the HARQ_ModeList SS shall send grants for every adaptive retransmissions;</w:t>
            </w:r>
          </w:p>
          <w:p w14:paraId="42AA9C46" w14:textId="77777777" w:rsidR="00E75323" w:rsidRPr="00E75323" w:rsidRDefault="00E75323" w:rsidP="00E75323">
            <w:pPr>
              <w:pStyle w:val="TAL"/>
            </w:pPr>
            <w:r w:rsidRPr="00E75323">
              <w:t>in case of non-adaptive retransmissions SS simply does not sent a grant (i.e. ReTransmissionNonAdaptive elements are used to adjust timing of the adaptive restransmissions only)</w:t>
            </w:r>
          </w:p>
        </w:tc>
      </w:tr>
      <w:tr w:rsidR="00E75323" w14:paraId="57DEE52C" w14:textId="77777777" w:rsidTr="00390217">
        <w:tc>
          <w:tcPr>
            <w:tcW w:w="9857" w:type="dxa"/>
            <w:gridSpan w:val="2"/>
            <w:tcBorders>
              <w:top w:val="double" w:sz="4" w:space="0" w:color="auto"/>
            </w:tcBorders>
            <w:shd w:val="clear" w:color="auto" w:fill="auto"/>
          </w:tcPr>
          <w:p w14:paraId="19FB46FC" w14:textId="77777777" w:rsidR="00E75323" w:rsidRPr="00E75323" w:rsidRDefault="00E75323" w:rsidP="00E75323">
            <w:pPr>
              <w:pStyle w:val="TAL"/>
            </w:pPr>
            <w:r w:rsidRPr="00E75323">
              <w:t xml:space="preserve">record length (1..28) of </w:t>
            </w:r>
            <w:hyperlink w:anchor="UL_TransRetransmission_Type" w:history="1">
              <w:r w:rsidRPr="00E75323">
                <w:rPr>
                  <w:rStyle w:val="Hyperlink"/>
                </w:rPr>
                <w:t>UL_TransRetransmission_Type</w:t>
              </w:r>
            </w:hyperlink>
          </w:p>
        </w:tc>
      </w:tr>
    </w:tbl>
    <w:p w14:paraId="1D0AA898" w14:textId="77777777" w:rsidR="00E75323" w:rsidRDefault="00E75323" w:rsidP="00DF56D9"/>
    <w:p w14:paraId="3CF2A05E" w14:textId="77777777" w:rsidR="00E75323" w:rsidRDefault="00E75323" w:rsidP="00E75323">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C746155" w14:textId="77777777" w:rsidTr="00E75323">
        <w:tc>
          <w:tcPr>
            <w:tcW w:w="9857" w:type="dxa"/>
            <w:gridSpan w:val="3"/>
            <w:shd w:val="clear" w:color="auto" w:fill="E0E0E0"/>
          </w:tcPr>
          <w:p w14:paraId="42FF051F" w14:textId="77777777" w:rsidR="00E75323" w:rsidRPr="00E75323" w:rsidRDefault="00E75323" w:rsidP="00E75323">
            <w:pPr>
              <w:pStyle w:val="TAL"/>
              <w:rPr>
                <w:b/>
              </w:rPr>
            </w:pPr>
            <w:r w:rsidRPr="00E75323">
              <w:rPr>
                <w:b/>
              </w:rPr>
              <w:t>TTCN-3 Union Type</w:t>
            </w:r>
          </w:p>
        </w:tc>
      </w:tr>
      <w:tr w:rsidR="00E75323" w14:paraId="67052ABE" w14:textId="77777777" w:rsidTr="00E75323">
        <w:tc>
          <w:tcPr>
            <w:tcW w:w="1479" w:type="dxa"/>
            <w:tcBorders>
              <w:bottom w:val="single" w:sz="4" w:space="0" w:color="auto"/>
            </w:tcBorders>
            <w:shd w:val="clear" w:color="auto" w:fill="E0E0E0"/>
          </w:tcPr>
          <w:p w14:paraId="27C6E960" w14:textId="77777777" w:rsidR="00E75323" w:rsidRPr="00E75323" w:rsidRDefault="00E75323" w:rsidP="00E75323">
            <w:pPr>
              <w:pStyle w:val="TAL"/>
              <w:rPr>
                <w:b/>
              </w:rPr>
            </w:pPr>
            <w:bookmarkStart w:id="102" w:name="Imcs_Type" w:colFirst="1" w:colLast="1"/>
            <w:r w:rsidRPr="00E75323">
              <w:rPr>
                <w:b/>
              </w:rPr>
              <w:t>Name</w:t>
            </w:r>
          </w:p>
        </w:tc>
        <w:tc>
          <w:tcPr>
            <w:tcW w:w="8378" w:type="dxa"/>
            <w:gridSpan w:val="2"/>
            <w:tcBorders>
              <w:bottom w:val="single" w:sz="4" w:space="0" w:color="auto"/>
            </w:tcBorders>
            <w:shd w:val="clear" w:color="auto" w:fill="FFFF99"/>
          </w:tcPr>
          <w:p w14:paraId="14F3C625" w14:textId="77777777" w:rsidR="00E75323" w:rsidRPr="00E75323" w:rsidRDefault="00E75323" w:rsidP="00E75323">
            <w:pPr>
              <w:pStyle w:val="TAL"/>
              <w:rPr>
                <w:b/>
              </w:rPr>
            </w:pPr>
            <w:r w:rsidRPr="00E75323">
              <w:rPr>
                <w:b/>
              </w:rPr>
              <w:t>Imcs_Type</w:t>
            </w:r>
          </w:p>
        </w:tc>
      </w:tr>
      <w:bookmarkEnd w:id="102"/>
      <w:tr w:rsidR="00E75323" w14:paraId="0E6A9E50" w14:textId="77777777" w:rsidTr="00E75323">
        <w:tc>
          <w:tcPr>
            <w:tcW w:w="1479" w:type="dxa"/>
            <w:tcBorders>
              <w:bottom w:val="double" w:sz="4" w:space="0" w:color="auto"/>
            </w:tcBorders>
            <w:shd w:val="clear" w:color="auto" w:fill="E0E0E0"/>
          </w:tcPr>
          <w:p w14:paraId="4C45A8CB"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2769518F" w14:textId="77777777" w:rsidR="00E75323" w:rsidRPr="00E75323" w:rsidRDefault="00E75323" w:rsidP="00E75323">
            <w:pPr>
              <w:pStyle w:val="TAL"/>
            </w:pPr>
          </w:p>
        </w:tc>
      </w:tr>
      <w:tr w:rsidR="00E75323" w14:paraId="7DF2CAE9" w14:textId="77777777" w:rsidTr="00E75323">
        <w:tc>
          <w:tcPr>
            <w:tcW w:w="1479" w:type="dxa"/>
            <w:tcBorders>
              <w:top w:val="double" w:sz="4" w:space="0" w:color="auto"/>
            </w:tcBorders>
            <w:shd w:val="clear" w:color="auto" w:fill="auto"/>
          </w:tcPr>
          <w:p w14:paraId="2B4821DB" w14:textId="77777777" w:rsidR="00E75323" w:rsidRPr="00E75323" w:rsidRDefault="00E75323" w:rsidP="00E75323">
            <w:pPr>
              <w:pStyle w:val="TAL"/>
            </w:pPr>
            <w:r w:rsidRPr="00E75323">
              <w:t>Value</w:t>
            </w:r>
          </w:p>
        </w:tc>
        <w:tc>
          <w:tcPr>
            <w:tcW w:w="2957" w:type="dxa"/>
            <w:tcBorders>
              <w:top w:val="double" w:sz="4" w:space="0" w:color="auto"/>
            </w:tcBorders>
            <w:shd w:val="clear" w:color="auto" w:fill="auto"/>
          </w:tcPr>
          <w:p w14:paraId="09478A48" w14:textId="77777777" w:rsidR="00E75323" w:rsidRPr="00E75323" w:rsidRDefault="000650C1" w:rsidP="00E75323">
            <w:pPr>
              <w:pStyle w:val="TAL"/>
            </w:pPr>
            <w:hyperlink w:anchor="ImcsValue_Type" w:history="1">
              <w:r w:rsidR="00E75323" w:rsidRPr="00E75323">
                <w:rPr>
                  <w:rStyle w:val="Hyperlink"/>
                </w:rPr>
                <w:t>ImcsValue_Type</w:t>
              </w:r>
            </w:hyperlink>
          </w:p>
        </w:tc>
        <w:tc>
          <w:tcPr>
            <w:tcW w:w="5421" w:type="dxa"/>
            <w:tcBorders>
              <w:top w:val="double" w:sz="4" w:space="0" w:color="auto"/>
            </w:tcBorders>
            <w:shd w:val="clear" w:color="auto" w:fill="auto"/>
          </w:tcPr>
          <w:p w14:paraId="189096B8" w14:textId="77777777" w:rsidR="00E75323" w:rsidRPr="00E75323" w:rsidRDefault="00E75323" w:rsidP="00E75323">
            <w:pPr>
              <w:pStyle w:val="TAL"/>
            </w:pPr>
          </w:p>
        </w:tc>
      </w:tr>
      <w:tr w:rsidR="00E75323" w14:paraId="279A700C" w14:textId="77777777" w:rsidTr="00E75323">
        <w:tc>
          <w:tcPr>
            <w:tcW w:w="1479" w:type="dxa"/>
            <w:shd w:val="clear" w:color="auto" w:fill="auto"/>
          </w:tcPr>
          <w:p w14:paraId="665F4414" w14:textId="77777777" w:rsidR="00E75323" w:rsidRPr="00E75323" w:rsidRDefault="00E75323" w:rsidP="00E75323">
            <w:pPr>
              <w:pStyle w:val="TAL"/>
            </w:pPr>
            <w:r w:rsidRPr="00E75323">
              <w:t>NotUsed</w:t>
            </w:r>
          </w:p>
        </w:tc>
        <w:tc>
          <w:tcPr>
            <w:tcW w:w="2957" w:type="dxa"/>
            <w:shd w:val="clear" w:color="auto" w:fill="auto"/>
          </w:tcPr>
          <w:p w14:paraId="6FC3A1C8"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3F2272C9" w14:textId="77777777" w:rsidR="00E75323" w:rsidRPr="00E75323" w:rsidRDefault="00E75323" w:rsidP="00E75323">
            <w:pPr>
              <w:pStyle w:val="TAL"/>
            </w:pPr>
          </w:p>
        </w:tc>
      </w:tr>
    </w:tbl>
    <w:p w14:paraId="6AC94CD4" w14:textId="77777777" w:rsidR="00E75323" w:rsidRDefault="00E75323" w:rsidP="00DF56D9"/>
    <w:p w14:paraId="4795645D" w14:textId="77777777" w:rsidR="00E75323" w:rsidRDefault="00E75323" w:rsidP="00E75323">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B3C7920" w14:textId="77777777" w:rsidTr="00E75323">
        <w:tc>
          <w:tcPr>
            <w:tcW w:w="9857" w:type="dxa"/>
            <w:gridSpan w:val="3"/>
            <w:shd w:val="clear" w:color="auto" w:fill="E0E0E0"/>
          </w:tcPr>
          <w:p w14:paraId="49382DA9" w14:textId="77777777" w:rsidR="00E75323" w:rsidRPr="00E75323" w:rsidRDefault="00E75323" w:rsidP="00E75323">
            <w:pPr>
              <w:pStyle w:val="TAL"/>
              <w:rPr>
                <w:b/>
              </w:rPr>
            </w:pPr>
            <w:r w:rsidRPr="00E75323">
              <w:rPr>
                <w:b/>
              </w:rPr>
              <w:t>TTCN-3 Union Type</w:t>
            </w:r>
          </w:p>
        </w:tc>
      </w:tr>
      <w:tr w:rsidR="00E75323" w14:paraId="0983E74B" w14:textId="77777777" w:rsidTr="00E75323">
        <w:tc>
          <w:tcPr>
            <w:tcW w:w="1479" w:type="dxa"/>
            <w:tcBorders>
              <w:bottom w:val="single" w:sz="4" w:space="0" w:color="auto"/>
            </w:tcBorders>
            <w:shd w:val="clear" w:color="auto" w:fill="E0E0E0"/>
          </w:tcPr>
          <w:p w14:paraId="29FF741A" w14:textId="77777777" w:rsidR="00E75323" w:rsidRPr="00E75323" w:rsidRDefault="00E75323" w:rsidP="00E75323">
            <w:pPr>
              <w:pStyle w:val="TAL"/>
              <w:rPr>
                <w:b/>
              </w:rPr>
            </w:pPr>
            <w:bookmarkStart w:id="103" w:name="ULGrant_Period_Type" w:colFirst="1" w:colLast="1"/>
            <w:r w:rsidRPr="00E75323">
              <w:rPr>
                <w:b/>
              </w:rPr>
              <w:t>Name</w:t>
            </w:r>
          </w:p>
        </w:tc>
        <w:tc>
          <w:tcPr>
            <w:tcW w:w="8378" w:type="dxa"/>
            <w:gridSpan w:val="2"/>
            <w:tcBorders>
              <w:bottom w:val="single" w:sz="4" w:space="0" w:color="auto"/>
            </w:tcBorders>
            <w:shd w:val="clear" w:color="auto" w:fill="FFFF99"/>
          </w:tcPr>
          <w:p w14:paraId="4815DB1E" w14:textId="77777777" w:rsidR="00E75323" w:rsidRPr="00E75323" w:rsidRDefault="00E75323" w:rsidP="00E75323">
            <w:pPr>
              <w:pStyle w:val="TAL"/>
              <w:rPr>
                <w:b/>
              </w:rPr>
            </w:pPr>
            <w:r w:rsidRPr="00E75323">
              <w:rPr>
                <w:b/>
              </w:rPr>
              <w:t>ULGrant_Period_Type</w:t>
            </w:r>
          </w:p>
        </w:tc>
      </w:tr>
      <w:bookmarkEnd w:id="103"/>
      <w:tr w:rsidR="00E75323" w14:paraId="5BC98913" w14:textId="77777777" w:rsidTr="00E75323">
        <w:tc>
          <w:tcPr>
            <w:tcW w:w="1479" w:type="dxa"/>
            <w:tcBorders>
              <w:bottom w:val="double" w:sz="4" w:space="0" w:color="auto"/>
            </w:tcBorders>
            <w:shd w:val="clear" w:color="auto" w:fill="E0E0E0"/>
          </w:tcPr>
          <w:p w14:paraId="244CD01C"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1D88DED" w14:textId="77777777" w:rsidR="00E75323" w:rsidRPr="00E75323" w:rsidRDefault="00E75323" w:rsidP="00E75323">
            <w:pPr>
              <w:pStyle w:val="TAL"/>
            </w:pPr>
          </w:p>
        </w:tc>
      </w:tr>
      <w:tr w:rsidR="00E75323" w14:paraId="3767755F" w14:textId="77777777" w:rsidTr="00E75323">
        <w:tc>
          <w:tcPr>
            <w:tcW w:w="1479" w:type="dxa"/>
            <w:tcBorders>
              <w:top w:val="double" w:sz="4" w:space="0" w:color="auto"/>
            </w:tcBorders>
            <w:shd w:val="clear" w:color="auto" w:fill="auto"/>
          </w:tcPr>
          <w:p w14:paraId="5D9C7EC8" w14:textId="77777777" w:rsidR="00E75323" w:rsidRPr="00E75323" w:rsidRDefault="00E75323" w:rsidP="00E75323">
            <w:pPr>
              <w:pStyle w:val="TAL"/>
            </w:pPr>
            <w:r w:rsidRPr="00E75323">
              <w:t>OnlyOnce</w:t>
            </w:r>
          </w:p>
        </w:tc>
        <w:tc>
          <w:tcPr>
            <w:tcW w:w="2957" w:type="dxa"/>
            <w:tcBorders>
              <w:top w:val="double" w:sz="4" w:space="0" w:color="auto"/>
            </w:tcBorders>
            <w:shd w:val="clear" w:color="auto" w:fill="auto"/>
          </w:tcPr>
          <w:p w14:paraId="57B8B98A"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64B2B8C6" w14:textId="77777777" w:rsidR="00E75323" w:rsidRPr="00E75323" w:rsidRDefault="00E75323" w:rsidP="00E75323">
            <w:pPr>
              <w:pStyle w:val="TAL"/>
            </w:pPr>
            <w:r w:rsidRPr="00E75323">
              <w:t>grant is sent out only once; no period</w:t>
            </w:r>
          </w:p>
        </w:tc>
      </w:tr>
      <w:tr w:rsidR="00E75323" w14:paraId="67A4C3E9" w14:textId="77777777" w:rsidTr="00E75323">
        <w:tc>
          <w:tcPr>
            <w:tcW w:w="1479" w:type="dxa"/>
            <w:shd w:val="clear" w:color="auto" w:fill="auto"/>
          </w:tcPr>
          <w:p w14:paraId="170E9781" w14:textId="77777777" w:rsidR="00E75323" w:rsidRPr="00E75323" w:rsidRDefault="00E75323" w:rsidP="00E75323">
            <w:pPr>
              <w:pStyle w:val="TAL"/>
            </w:pPr>
            <w:r w:rsidRPr="00E75323">
              <w:t>Duration</w:t>
            </w:r>
          </w:p>
        </w:tc>
        <w:tc>
          <w:tcPr>
            <w:tcW w:w="2957" w:type="dxa"/>
            <w:shd w:val="clear" w:color="auto" w:fill="auto"/>
          </w:tcPr>
          <w:p w14:paraId="25D6E91C" w14:textId="77777777" w:rsidR="00E75323" w:rsidRPr="00E75323" w:rsidRDefault="00E75323" w:rsidP="00E75323">
            <w:pPr>
              <w:pStyle w:val="TAL"/>
            </w:pPr>
            <w:r w:rsidRPr="00E75323">
              <w:t>integer (1..infinity)</w:t>
            </w:r>
          </w:p>
        </w:tc>
        <w:tc>
          <w:tcPr>
            <w:tcW w:w="5421" w:type="dxa"/>
            <w:shd w:val="clear" w:color="auto" w:fill="auto"/>
          </w:tcPr>
          <w:p w14:paraId="40B9A852" w14:textId="77777777" w:rsidR="00E75323" w:rsidRPr="00E75323" w:rsidRDefault="00E75323" w:rsidP="00E75323">
            <w:pPr>
              <w:pStyle w:val="TAL"/>
            </w:pPr>
            <w:r w:rsidRPr="00E75323">
              <w:t>duration of the grant period (TTI=1ms);</w:t>
            </w:r>
          </w:p>
          <w:p w14:paraId="2D7B20C4" w14:textId="77777777" w:rsidR="00E75323" w:rsidRPr="00E75323" w:rsidRDefault="00E75323" w:rsidP="00E75323">
            <w:pPr>
              <w:pStyle w:val="TAL"/>
            </w:pPr>
            <w:r w:rsidRPr="00E75323">
              <w:t>for TDD the starting time and periodicity need to be chosen in TTCN so that the grants are assigned at valid subframes only; otherwise SS shall raise an error</w:t>
            </w:r>
          </w:p>
        </w:tc>
      </w:tr>
    </w:tbl>
    <w:p w14:paraId="36FCB124" w14:textId="77777777" w:rsidR="00E75323" w:rsidRDefault="00E75323" w:rsidP="00DF56D9"/>
    <w:p w14:paraId="17247059" w14:textId="77777777" w:rsidR="00E75323" w:rsidRDefault="00E75323" w:rsidP="00E75323">
      <w:pPr>
        <w:pStyle w:val="TH"/>
      </w:pPr>
      <w:r>
        <w:lastRenderedPageBreak/>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2EFAF9E" w14:textId="77777777" w:rsidTr="00E75323">
        <w:tc>
          <w:tcPr>
            <w:tcW w:w="9857" w:type="dxa"/>
            <w:gridSpan w:val="4"/>
            <w:shd w:val="clear" w:color="auto" w:fill="E0E0E0"/>
          </w:tcPr>
          <w:p w14:paraId="6BF6B7A2" w14:textId="77777777" w:rsidR="00E75323" w:rsidRPr="00E75323" w:rsidRDefault="00E75323" w:rsidP="00E75323">
            <w:pPr>
              <w:pStyle w:val="TAL"/>
              <w:rPr>
                <w:b/>
              </w:rPr>
            </w:pPr>
            <w:r w:rsidRPr="00E75323">
              <w:rPr>
                <w:b/>
              </w:rPr>
              <w:t>TTCN-3 Record Type</w:t>
            </w:r>
          </w:p>
        </w:tc>
      </w:tr>
      <w:tr w:rsidR="00E75323" w14:paraId="40F52DD4" w14:textId="77777777" w:rsidTr="00E75323">
        <w:tc>
          <w:tcPr>
            <w:tcW w:w="1479" w:type="dxa"/>
            <w:tcBorders>
              <w:bottom w:val="single" w:sz="4" w:space="0" w:color="auto"/>
            </w:tcBorders>
            <w:shd w:val="clear" w:color="auto" w:fill="E0E0E0"/>
          </w:tcPr>
          <w:p w14:paraId="703144A5" w14:textId="77777777" w:rsidR="00E75323" w:rsidRPr="00E75323" w:rsidRDefault="00E75323" w:rsidP="00E75323">
            <w:pPr>
              <w:pStyle w:val="TAL"/>
              <w:rPr>
                <w:b/>
              </w:rPr>
            </w:pPr>
            <w:bookmarkStart w:id="104" w:name="FreqDomainSchedulCommon_Type" w:colFirst="1" w:colLast="1"/>
            <w:r w:rsidRPr="00E75323">
              <w:rPr>
                <w:b/>
              </w:rPr>
              <w:t>Name</w:t>
            </w:r>
          </w:p>
        </w:tc>
        <w:tc>
          <w:tcPr>
            <w:tcW w:w="8378" w:type="dxa"/>
            <w:gridSpan w:val="3"/>
            <w:tcBorders>
              <w:bottom w:val="single" w:sz="4" w:space="0" w:color="auto"/>
            </w:tcBorders>
            <w:shd w:val="clear" w:color="auto" w:fill="FFFF99"/>
          </w:tcPr>
          <w:p w14:paraId="2D235EB6" w14:textId="77777777" w:rsidR="00E75323" w:rsidRPr="00E75323" w:rsidRDefault="00E75323" w:rsidP="00E75323">
            <w:pPr>
              <w:pStyle w:val="TAL"/>
              <w:rPr>
                <w:b/>
              </w:rPr>
            </w:pPr>
            <w:r w:rsidRPr="00E75323">
              <w:rPr>
                <w:b/>
              </w:rPr>
              <w:t>FreqDomainSchedulCommon_Type</w:t>
            </w:r>
          </w:p>
        </w:tc>
      </w:tr>
      <w:bookmarkEnd w:id="104"/>
      <w:tr w:rsidR="00E75323" w14:paraId="1B093831" w14:textId="77777777" w:rsidTr="00E75323">
        <w:tc>
          <w:tcPr>
            <w:tcW w:w="1479" w:type="dxa"/>
            <w:tcBorders>
              <w:bottom w:val="double" w:sz="4" w:space="0" w:color="auto"/>
            </w:tcBorders>
            <w:shd w:val="clear" w:color="auto" w:fill="E0E0E0"/>
          </w:tcPr>
          <w:p w14:paraId="18EC0352"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1482A72" w14:textId="77777777" w:rsidR="00E75323" w:rsidRPr="00E75323" w:rsidRDefault="00E75323" w:rsidP="00E75323">
            <w:pPr>
              <w:pStyle w:val="TAL"/>
            </w:pPr>
            <w:r w:rsidRPr="00E75323">
              <w:t>common type to specify restrictions for frequency domain scheduling by a start index and a maximum range of RBs;</w:t>
            </w:r>
          </w:p>
          <w:p w14:paraId="38912018" w14:textId="77777777" w:rsidR="00E75323" w:rsidRPr="00E75323" w:rsidRDefault="00E75323" w:rsidP="00E75323">
            <w:pPr>
              <w:pStyle w:val="TAL"/>
            </w:pPr>
            <w:r w:rsidRPr="00E75323">
              <w:t>in general the resource allocation refers to virtual resource blocks:</w:t>
            </w:r>
          </w:p>
          <w:p w14:paraId="328919E7" w14:textId="77777777" w:rsidR="00E75323" w:rsidRPr="00E75323" w:rsidRDefault="00E75323" w:rsidP="00E75323">
            <w:pPr>
              <w:pStyle w:val="TAL"/>
            </w:pPr>
            <w:r w:rsidRPr="00E75323">
              <w:t>- format 1A (localised):</w:t>
            </w:r>
          </w:p>
          <w:p w14:paraId="50B37CF2" w14:textId="77777777" w:rsidR="00E75323" w:rsidRPr="00E75323" w:rsidRDefault="00E75323" w:rsidP="00E75323">
            <w:pPr>
              <w:pStyle w:val="TAL"/>
            </w:pPr>
            <w:r w:rsidRPr="00E75323">
              <w:t xml:space="preserve">  FirstRbIndex refers to the first physical RB; the RBs are subsequent (upto MaxRbCnt RBs);</w:t>
            </w:r>
          </w:p>
          <w:p w14:paraId="10CD3B70" w14:textId="77777777" w:rsidR="00E75323" w:rsidRPr="00E75323" w:rsidRDefault="00E75323" w:rsidP="00E75323">
            <w:pPr>
              <w:pStyle w:val="TAL"/>
            </w:pPr>
            <w:r w:rsidRPr="00E75323">
              <w:t xml:space="preserve">  may be applied for all kind of channels</w:t>
            </w:r>
          </w:p>
          <w:p w14:paraId="2C6E0444" w14:textId="77777777" w:rsidR="00E75323" w:rsidRPr="00E75323" w:rsidRDefault="00E75323" w:rsidP="00E75323">
            <w:pPr>
              <w:pStyle w:val="TAL"/>
            </w:pPr>
            <w:r w:rsidRPr="00E75323">
              <w:t>- format 1C (distributed):</w:t>
            </w:r>
          </w:p>
          <w:p w14:paraId="13A6709C" w14:textId="77777777" w:rsidR="00E75323" w:rsidRPr="00E75323" w:rsidRDefault="00E75323" w:rsidP="00E75323">
            <w:pPr>
              <w:pStyle w:val="TAL"/>
            </w:pPr>
            <w:r w:rsidRPr="00E75323">
              <w:t xml:space="preserve">  FirstRbIndex refers to the first virtual RB; the virtual RBs are subsequent (upto MaxRbCnt RBs)</w:t>
            </w:r>
          </w:p>
          <w:p w14:paraId="733AC438" w14:textId="77777777" w:rsidR="00E75323" w:rsidRPr="00E75323" w:rsidRDefault="00E75323" w:rsidP="00E75323">
            <w:pPr>
              <w:pStyle w:val="TAL"/>
            </w:pPr>
            <w:r w:rsidRPr="00E75323">
              <w:t xml:space="preserve">  but mapped (distributed) to physical resource; typically applied on BCCH, PCCH and RAR</w:t>
            </w:r>
          </w:p>
          <w:p w14:paraId="30869759" w14:textId="77777777" w:rsidR="00E75323" w:rsidRPr="00E75323" w:rsidRDefault="00E75323" w:rsidP="00E75323">
            <w:pPr>
              <w:pStyle w:val="TAL"/>
            </w:pPr>
            <w:r w:rsidRPr="00E75323">
              <w:t>- format 1  (localised):</w:t>
            </w:r>
          </w:p>
          <w:p w14:paraId="366906AD" w14:textId="77777777" w:rsidR="00E75323" w:rsidRPr="00E75323" w:rsidRDefault="00E75323" w:rsidP="00E75323">
            <w:pPr>
              <w:pStyle w:val="TAL"/>
            </w:pPr>
            <w:r w:rsidRPr="00E75323">
              <w:t xml:space="preserve">  FirstRbIndex refers to the first physical RB; RBs are not consecutive;</w:t>
            </w:r>
          </w:p>
          <w:p w14:paraId="7631F06A" w14:textId="77777777" w:rsidR="00E75323" w:rsidRPr="00E75323" w:rsidRDefault="00E75323" w:rsidP="00E75323">
            <w:pPr>
              <w:pStyle w:val="TAL"/>
            </w:pPr>
            <w:r w:rsidRPr="00E75323">
              <w:t xml:space="preserve">  SS needs to provided bitmap of RBs (see TS 36.523-3) to cope with mapping of virtual resource allocation (format 1C) applied on other channels;</w:t>
            </w:r>
          </w:p>
          <w:p w14:paraId="74E0FCFA" w14:textId="77777777" w:rsidR="00E75323" w:rsidRPr="00E75323" w:rsidRDefault="00E75323" w:rsidP="00E75323">
            <w:pPr>
              <w:pStyle w:val="TAL"/>
            </w:pPr>
            <w:r w:rsidRPr="00E75323">
              <w:t>typically there are either</w:t>
            </w:r>
          </w:p>
          <w:p w14:paraId="7656075E" w14:textId="77777777" w:rsidR="00E75323" w:rsidRPr="00E75323" w:rsidRDefault="00E75323" w:rsidP="00E75323">
            <w:pPr>
              <w:pStyle w:val="TAL"/>
            </w:pPr>
            <w:r w:rsidRPr="00E75323">
              <w:t>- all channels having format 1A (localised)</w:t>
            </w:r>
          </w:p>
          <w:p w14:paraId="5D65876D" w14:textId="77777777" w:rsidR="00E75323" w:rsidRPr="00E75323" w:rsidRDefault="00E75323" w:rsidP="00E75323">
            <w:pPr>
              <w:pStyle w:val="TAL"/>
            </w:pPr>
            <w:r w:rsidRPr="00E75323">
              <w:t>- BCCH, PCCH and RAR having format 1C (distributed) + DTCH/DCCH having format 1</w:t>
            </w:r>
          </w:p>
        </w:tc>
      </w:tr>
      <w:tr w:rsidR="00E75323" w14:paraId="3CECF85F" w14:textId="77777777" w:rsidTr="00E75323">
        <w:tc>
          <w:tcPr>
            <w:tcW w:w="1479" w:type="dxa"/>
            <w:tcBorders>
              <w:top w:val="double" w:sz="4" w:space="0" w:color="auto"/>
            </w:tcBorders>
            <w:shd w:val="clear" w:color="auto" w:fill="auto"/>
          </w:tcPr>
          <w:p w14:paraId="4BBD703D" w14:textId="77777777" w:rsidR="00E75323" w:rsidRPr="00E75323" w:rsidRDefault="00E75323" w:rsidP="00E75323">
            <w:pPr>
              <w:pStyle w:val="TAL"/>
            </w:pPr>
            <w:r w:rsidRPr="00E75323">
              <w:t>FirstRbIndex</w:t>
            </w:r>
          </w:p>
        </w:tc>
        <w:tc>
          <w:tcPr>
            <w:tcW w:w="2464" w:type="dxa"/>
            <w:tcBorders>
              <w:top w:val="double" w:sz="4" w:space="0" w:color="auto"/>
            </w:tcBorders>
            <w:shd w:val="clear" w:color="auto" w:fill="auto"/>
          </w:tcPr>
          <w:p w14:paraId="3D87B618" w14:textId="77777777" w:rsidR="00E75323" w:rsidRPr="00E75323" w:rsidRDefault="00E75323" w:rsidP="00E75323">
            <w:pPr>
              <w:pStyle w:val="TAL"/>
            </w:pPr>
            <w:r w:rsidRPr="00E75323">
              <w:t>integer</w:t>
            </w:r>
          </w:p>
        </w:tc>
        <w:tc>
          <w:tcPr>
            <w:tcW w:w="493" w:type="dxa"/>
            <w:tcBorders>
              <w:top w:val="double" w:sz="4" w:space="0" w:color="auto"/>
            </w:tcBorders>
            <w:shd w:val="clear" w:color="auto" w:fill="auto"/>
          </w:tcPr>
          <w:p w14:paraId="1A6179B5" w14:textId="77777777" w:rsidR="00E75323" w:rsidRPr="00E75323" w:rsidRDefault="00E75323" w:rsidP="00E75323">
            <w:pPr>
              <w:pStyle w:val="TAL"/>
            </w:pPr>
          </w:p>
        </w:tc>
        <w:tc>
          <w:tcPr>
            <w:tcW w:w="5421" w:type="dxa"/>
            <w:tcBorders>
              <w:top w:val="double" w:sz="4" w:space="0" w:color="auto"/>
            </w:tcBorders>
            <w:shd w:val="clear" w:color="auto" w:fill="auto"/>
          </w:tcPr>
          <w:p w14:paraId="2886D711" w14:textId="77777777" w:rsidR="00E75323" w:rsidRPr="00E75323" w:rsidRDefault="00E75323" w:rsidP="00E75323">
            <w:pPr>
              <w:pStyle w:val="TAL"/>
            </w:pPr>
            <w:r w:rsidRPr="00E75323">
              <w:t>index of the first (vitual) resource block in frequency domain;</w:t>
            </w:r>
          </w:p>
          <w:p w14:paraId="57F5777F" w14:textId="77777777" w:rsidR="00E75323" w:rsidRPr="00E75323" w:rsidRDefault="00E75323" w:rsidP="00E75323">
            <w:pPr>
              <w:pStyle w:val="TAL"/>
            </w:pPr>
            <w:r w:rsidRPr="00E75323">
              <w:t>0 .. N(UL/DL, RB) - 1;</w:t>
            </w:r>
          </w:p>
          <w:p w14:paraId="7EF6388C" w14:textId="77777777" w:rsidR="00E75323" w:rsidRPr="00E75323" w:rsidRDefault="00E75323" w:rsidP="00E75323">
            <w:pPr>
              <w:pStyle w:val="TAL"/>
            </w:pPr>
            <w:r w:rsidRPr="00E75323">
              <w:t>NOTE:</w:t>
            </w:r>
          </w:p>
          <w:p w14:paraId="46E444E6" w14:textId="77777777" w:rsidR="00E75323" w:rsidRPr="00E75323" w:rsidRDefault="00E75323" w:rsidP="00E75323">
            <w:pPr>
              <w:pStyle w:val="TAL"/>
            </w:pPr>
            <w:r w:rsidRPr="00E75323">
              <w:t>DCI format 1C refers to a virtual RB allocation i.e. the resource block index;</w:t>
            </w:r>
          </w:p>
          <w:p w14:paraId="3E341714" w14:textId="77777777" w:rsidR="00E75323" w:rsidRPr="00E75323" w:rsidRDefault="00E75323" w:rsidP="00E75323">
            <w:pPr>
              <w:pStyle w:val="TAL"/>
            </w:pPr>
            <w:r w:rsidRPr="00E75323">
              <w:t>differs from the physical resource allocation</w:t>
            </w:r>
          </w:p>
          <w:p w14:paraId="6F6626D7" w14:textId="77777777" w:rsidR="00E75323" w:rsidRPr="00E75323" w:rsidRDefault="00E75323" w:rsidP="00E75323">
            <w:pPr>
              <w:pStyle w:val="TAL"/>
            </w:pPr>
            <w:r w:rsidRPr="00E75323">
              <w:t>where the RBs are distributed over the whole frequency bandwidth (TS 36.213, clause 7.1.6.3)</w:t>
            </w:r>
          </w:p>
        </w:tc>
      </w:tr>
      <w:tr w:rsidR="00E75323" w14:paraId="374CFF93" w14:textId="77777777" w:rsidTr="00E75323">
        <w:tc>
          <w:tcPr>
            <w:tcW w:w="1479" w:type="dxa"/>
            <w:shd w:val="clear" w:color="auto" w:fill="auto"/>
          </w:tcPr>
          <w:p w14:paraId="6A012E80" w14:textId="77777777" w:rsidR="00E75323" w:rsidRPr="00E75323" w:rsidRDefault="00E75323" w:rsidP="00E75323">
            <w:pPr>
              <w:pStyle w:val="TAL"/>
            </w:pPr>
            <w:r w:rsidRPr="00E75323">
              <w:t>MaxRbCnt</w:t>
            </w:r>
          </w:p>
        </w:tc>
        <w:tc>
          <w:tcPr>
            <w:tcW w:w="2464" w:type="dxa"/>
            <w:shd w:val="clear" w:color="auto" w:fill="auto"/>
          </w:tcPr>
          <w:p w14:paraId="4A61C41C" w14:textId="77777777" w:rsidR="00E75323" w:rsidRPr="00E75323" w:rsidRDefault="00E75323" w:rsidP="00E75323">
            <w:pPr>
              <w:pStyle w:val="TAL"/>
            </w:pPr>
            <w:r w:rsidRPr="00E75323">
              <w:t>integer</w:t>
            </w:r>
          </w:p>
        </w:tc>
        <w:tc>
          <w:tcPr>
            <w:tcW w:w="493" w:type="dxa"/>
            <w:shd w:val="clear" w:color="auto" w:fill="auto"/>
          </w:tcPr>
          <w:p w14:paraId="23AD3752" w14:textId="77777777" w:rsidR="00E75323" w:rsidRPr="00E75323" w:rsidRDefault="00E75323" w:rsidP="00E75323">
            <w:pPr>
              <w:pStyle w:val="TAL"/>
            </w:pPr>
          </w:p>
        </w:tc>
        <w:tc>
          <w:tcPr>
            <w:tcW w:w="5421" w:type="dxa"/>
            <w:shd w:val="clear" w:color="auto" w:fill="auto"/>
          </w:tcPr>
          <w:p w14:paraId="473013C3" w14:textId="77777777" w:rsidR="00E75323" w:rsidRPr="00E75323" w:rsidRDefault="00E75323" w:rsidP="00E75323">
            <w:pPr>
              <w:pStyle w:val="TAL"/>
            </w:pPr>
            <w:r w:rsidRPr="00E75323">
              <w:t>max. number of resource blocks to be assigned;</w:t>
            </w:r>
          </w:p>
          <w:p w14:paraId="1A730AEA" w14:textId="77777777" w:rsidR="00E75323" w:rsidRPr="00E75323" w:rsidRDefault="00E75323" w:rsidP="00E75323">
            <w:pPr>
              <w:pStyle w:val="TAL"/>
            </w:pPr>
            <w:r w:rsidRPr="00E75323">
              <w:t>FirstRbIndex + MaxRbCnt  &lt;= N(UL/DL, RB);</w:t>
            </w:r>
          </w:p>
          <w:p w14:paraId="4A767C23" w14:textId="77777777" w:rsidR="00E75323" w:rsidRPr="00E75323" w:rsidRDefault="00E75323" w:rsidP="00E75323">
            <w:pPr>
              <w:pStyle w:val="TAL"/>
            </w:pPr>
            <w:r w:rsidRPr="00E75323">
              <w:t>SS shall not assigned more than the given resource blocks to the respective channel</w:t>
            </w:r>
          </w:p>
          <w:p w14:paraId="3E852F58" w14:textId="77777777" w:rsidR="00E75323" w:rsidRPr="00E75323" w:rsidRDefault="00E75323" w:rsidP="00E75323">
            <w:pPr>
              <w:pStyle w:val="TAL"/>
            </w:pPr>
            <w:r w:rsidRPr="00E75323">
              <w:t>(i.e. MaxRbCnt is the upper bound);</w:t>
            </w:r>
          </w:p>
          <w:p w14:paraId="16761AA3" w14:textId="77777777" w:rsidR="00E75323" w:rsidRPr="00E75323" w:rsidRDefault="00E75323" w:rsidP="00E75323">
            <w:pPr>
              <w:pStyle w:val="TAL"/>
            </w:pPr>
            <w:r w:rsidRPr="00E75323">
              <w:t>if the the configuration for a channel exceeds the total bandwidth this is a TTCN error</w:t>
            </w:r>
          </w:p>
          <w:p w14:paraId="4BE8A69F" w14:textId="77777777" w:rsidR="00E75323" w:rsidRPr="00E75323" w:rsidRDefault="00E75323" w:rsidP="00E75323">
            <w:pPr>
              <w:pStyle w:val="TAL"/>
            </w:pPr>
            <w:r w:rsidRPr="00E75323">
              <w:t>(=&gt; SS shall raise an error)</w:t>
            </w:r>
          </w:p>
        </w:tc>
      </w:tr>
    </w:tbl>
    <w:p w14:paraId="1FF56DC4" w14:textId="77777777" w:rsidR="00E75323" w:rsidRDefault="00E75323" w:rsidP="00DF56D9"/>
    <w:p w14:paraId="2580B6FF" w14:textId="77777777" w:rsidR="00E75323" w:rsidRDefault="00E75323" w:rsidP="00E75323">
      <w:pPr>
        <w:pStyle w:val="TH"/>
      </w:pPr>
      <w:r>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EF543FB" w14:textId="77777777" w:rsidTr="00E75323">
        <w:tc>
          <w:tcPr>
            <w:tcW w:w="9857" w:type="dxa"/>
            <w:gridSpan w:val="4"/>
            <w:shd w:val="clear" w:color="auto" w:fill="E0E0E0"/>
          </w:tcPr>
          <w:p w14:paraId="55F9105B" w14:textId="77777777" w:rsidR="00E75323" w:rsidRPr="00E75323" w:rsidRDefault="00E75323" w:rsidP="00E75323">
            <w:pPr>
              <w:pStyle w:val="TAL"/>
              <w:rPr>
                <w:b/>
              </w:rPr>
            </w:pPr>
            <w:r w:rsidRPr="00E75323">
              <w:rPr>
                <w:b/>
              </w:rPr>
              <w:t>TTCN-3 Record Type</w:t>
            </w:r>
          </w:p>
        </w:tc>
      </w:tr>
      <w:tr w:rsidR="00E75323" w14:paraId="262423F7" w14:textId="77777777" w:rsidTr="00E75323">
        <w:tc>
          <w:tcPr>
            <w:tcW w:w="1479" w:type="dxa"/>
            <w:tcBorders>
              <w:bottom w:val="single" w:sz="4" w:space="0" w:color="auto"/>
            </w:tcBorders>
            <w:shd w:val="clear" w:color="auto" w:fill="E0E0E0"/>
          </w:tcPr>
          <w:p w14:paraId="323DD49E" w14:textId="77777777" w:rsidR="00E75323" w:rsidRPr="00E75323" w:rsidRDefault="00E75323" w:rsidP="00E75323">
            <w:pPr>
              <w:pStyle w:val="TAL"/>
              <w:rPr>
                <w:b/>
              </w:rPr>
            </w:pPr>
            <w:bookmarkStart w:id="105" w:name="FreqDomainSchedulExplicit_Type" w:colFirst="1" w:colLast="1"/>
            <w:r w:rsidRPr="00E75323">
              <w:rPr>
                <w:b/>
              </w:rPr>
              <w:t>Name</w:t>
            </w:r>
          </w:p>
        </w:tc>
        <w:tc>
          <w:tcPr>
            <w:tcW w:w="8378" w:type="dxa"/>
            <w:gridSpan w:val="3"/>
            <w:tcBorders>
              <w:bottom w:val="single" w:sz="4" w:space="0" w:color="auto"/>
            </w:tcBorders>
            <w:shd w:val="clear" w:color="auto" w:fill="FFFF99"/>
          </w:tcPr>
          <w:p w14:paraId="09128279" w14:textId="77777777" w:rsidR="00E75323" w:rsidRPr="00E75323" w:rsidRDefault="00E75323" w:rsidP="00E75323">
            <w:pPr>
              <w:pStyle w:val="TAL"/>
              <w:rPr>
                <w:b/>
              </w:rPr>
            </w:pPr>
            <w:r w:rsidRPr="00E75323">
              <w:rPr>
                <w:b/>
              </w:rPr>
              <w:t>FreqDomainSchedulExplicit_Type</w:t>
            </w:r>
          </w:p>
        </w:tc>
      </w:tr>
      <w:bookmarkEnd w:id="105"/>
      <w:tr w:rsidR="00E75323" w14:paraId="351B1854" w14:textId="77777777" w:rsidTr="00E75323">
        <w:tc>
          <w:tcPr>
            <w:tcW w:w="1479" w:type="dxa"/>
            <w:tcBorders>
              <w:bottom w:val="double" w:sz="4" w:space="0" w:color="auto"/>
            </w:tcBorders>
            <w:shd w:val="clear" w:color="auto" w:fill="E0E0E0"/>
          </w:tcPr>
          <w:p w14:paraId="5384838F"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DB7F412" w14:textId="77777777" w:rsidR="00E75323" w:rsidRPr="00E75323" w:rsidRDefault="00E75323" w:rsidP="00E75323">
            <w:pPr>
              <w:pStyle w:val="TAL"/>
            </w:pPr>
            <w:r w:rsidRPr="00E75323">
              <w:t>type used for explicit DL scheduling; Nprb is the exact number of RBs whereas in FreqDomainSchedulCommon_Type MaxRbCnt is the upper bound</w:t>
            </w:r>
          </w:p>
        </w:tc>
      </w:tr>
      <w:tr w:rsidR="00E75323" w14:paraId="0C29A037" w14:textId="77777777" w:rsidTr="00E75323">
        <w:tc>
          <w:tcPr>
            <w:tcW w:w="1479" w:type="dxa"/>
            <w:tcBorders>
              <w:top w:val="double" w:sz="4" w:space="0" w:color="auto"/>
            </w:tcBorders>
            <w:shd w:val="clear" w:color="auto" w:fill="auto"/>
          </w:tcPr>
          <w:p w14:paraId="6B81146C" w14:textId="77777777" w:rsidR="00E75323" w:rsidRPr="00E75323" w:rsidRDefault="00E75323" w:rsidP="00E75323">
            <w:pPr>
              <w:pStyle w:val="TAL"/>
            </w:pPr>
            <w:r w:rsidRPr="00E75323">
              <w:t>FirstRbIndex</w:t>
            </w:r>
          </w:p>
        </w:tc>
        <w:tc>
          <w:tcPr>
            <w:tcW w:w="2464" w:type="dxa"/>
            <w:tcBorders>
              <w:top w:val="double" w:sz="4" w:space="0" w:color="auto"/>
            </w:tcBorders>
            <w:shd w:val="clear" w:color="auto" w:fill="auto"/>
          </w:tcPr>
          <w:p w14:paraId="51F95F21" w14:textId="77777777" w:rsidR="00E75323" w:rsidRPr="00E75323" w:rsidRDefault="00E75323" w:rsidP="00E75323">
            <w:pPr>
              <w:pStyle w:val="TAL"/>
            </w:pPr>
            <w:r w:rsidRPr="00E75323">
              <w:t>integer</w:t>
            </w:r>
          </w:p>
        </w:tc>
        <w:tc>
          <w:tcPr>
            <w:tcW w:w="493" w:type="dxa"/>
            <w:tcBorders>
              <w:top w:val="double" w:sz="4" w:space="0" w:color="auto"/>
            </w:tcBorders>
            <w:shd w:val="clear" w:color="auto" w:fill="auto"/>
          </w:tcPr>
          <w:p w14:paraId="66C36468" w14:textId="77777777" w:rsidR="00E75323" w:rsidRPr="00E75323" w:rsidRDefault="00E75323" w:rsidP="00E75323">
            <w:pPr>
              <w:pStyle w:val="TAL"/>
            </w:pPr>
          </w:p>
        </w:tc>
        <w:tc>
          <w:tcPr>
            <w:tcW w:w="5421" w:type="dxa"/>
            <w:tcBorders>
              <w:top w:val="double" w:sz="4" w:space="0" w:color="auto"/>
            </w:tcBorders>
            <w:shd w:val="clear" w:color="auto" w:fill="auto"/>
          </w:tcPr>
          <w:p w14:paraId="70EFC770" w14:textId="77777777" w:rsidR="00E75323" w:rsidRPr="00E75323" w:rsidRDefault="00E75323" w:rsidP="00E75323">
            <w:pPr>
              <w:pStyle w:val="TAL"/>
            </w:pPr>
            <w:r w:rsidRPr="00E75323">
              <w:t>index of the first resource block in frequency domain;</w:t>
            </w:r>
          </w:p>
          <w:p w14:paraId="39C315D7" w14:textId="77777777" w:rsidR="00E75323" w:rsidRPr="00E75323" w:rsidRDefault="00E75323" w:rsidP="00E75323">
            <w:pPr>
              <w:pStyle w:val="TAL"/>
            </w:pPr>
            <w:r w:rsidRPr="00E75323">
              <w:t>0 .. N(UL/DL, RB) - 1</w:t>
            </w:r>
          </w:p>
        </w:tc>
      </w:tr>
      <w:tr w:rsidR="00E75323" w14:paraId="1DFF0070" w14:textId="77777777" w:rsidTr="00E75323">
        <w:tc>
          <w:tcPr>
            <w:tcW w:w="1479" w:type="dxa"/>
            <w:shd w:val="clear" w:color="auto" w:fill="auto"/>
          </w:tcPr>
          <w:p w14:paraId="33F41FEB" w14:textId="77777777" w:rsidR="00E75323" w:rsidRPr="00E75323" w:rsidRDefault="00E75323" w:rsidP="00E75323">
            <w:pPr>
              <w:pStyle w:val="TAL"/>
            </w:pPr>
            <w:r w:rsidRPr="00E75323">
              <w:t>Nprb</w:t>
            </w:r>
          </w:p>
        </w:tc>
        <w:tc>
          <w:tcPr>
            <w:tcW w:w="2464" w:type="dxa"/>
            <w:shd w:val="clear" w:color="auto" w:fill="auto"/>
          </w:tcPr>
          <w:p w14:paraId="37794E37" w14:textId="77777777" w:rsidR="00E75323" w:rsidRPr="00E75323" w:rsidRDefault="00E75323" w:rsidP="00E75323">
            <w:pPr>
              <w:pStyle w:val="TAL"/>
            </w:pPr>
            <w:r w:rsidRPr="00E75323">
              <w:t>integer</w:t>
            </w:r>
          </w:p>
        </w:tc>
        <w:tc>
          <w:tcPr>
            <w:tcW w:w="493" w:type="dxa"/>
            <w:shd w:val="clear" w:color="auto" w:fill="auto"/>
          </w:tcPr>
          <w:p w14:paraId="43BA77A3" w14:textId="77777777" w:rsidR="00E75323" w:rsidRPr="00E75323" w:rsidRDefault="00E75323" w:rsidP="00E75323">
            <w:pPr>
              <w:pStyle w:val="TAL"/>
            </w:pPr>
          </w:p>
        </w:tc>
        <w:tc>
          <w:tcPr>
            <w:tcW w:w="5421" w:type="dxa"/>
            <w:shd w:val="clear" w:color="auto" w:fill="auto"/>
          </w:tcPr>
          <w:p w14:paraId="638C7204" w14:textId="77777777" w:rsidR="00E75323" w:rsidRPr="00E75323" w:rsidRDefault="00E75323" w:rsidP="00E75323">
            <w:pPr>
              <w:pStyle w:val="TAL"/>
            </w:pPr>
            <w:r w:rsidRPr="00E75323">
              <w:t>number of resource blocks to be assigned;</w:t>
            </w:r>
          </w:p>
        </w:tc>
      </w:tr>
    </w:tbl>
    <w:p w14:paraId="5AC07B43" w14:textId="77777777" w:rsidR="00E75323" w:rsidRDefault="00E75323" w:rsidP="00DF56D9"/>
    <w:p w14:paraId="2545AA7C" w14:textId="77777777" w:rsidR="00E75323" w:rsidRDefault="00E75323" w:rsidP="00E75323">
      <w:pPr>
        <w:pStyle w:val="TH"/>
      </w:pPr>
      <w:r>
        <w:lastRenderedPageBreak/>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23FAB5FD" w14:textId="77777777" w:rsidTr="00E75323">
        <w:tc>
          <w:tcPr>
            <w:tcW w:w="9857" w:type="dxa"/>
            <w:gridSpan w:val="2"/>
            <w:shd w:val="clear" w:color="auto" w:fill="E0E0E0"/>
          </w:tcPr>
          <w:p w14:paraId="7CAA1529" w14:textId="77777777" w:rsidR="00E75323" w:rsidRPr="00E75323" w:rsidRDefault="00E75323" w:rsidP="00E75323">
            <w:pPr>
              <w:pStyle w:val="TAL"/>
              <w:rPr>
                <w:b/>
              </w:rPr>
            </w:pPr>
            <w:r w:rsidRPr="00E75323">
              <w:rPr>
                <w:b/>
              </w:rPr>
              <w:t>TTCN-3 Enumerated Type</w:t>
            </w:r>
          </w:p>
        </w:tc>
      </w:tr>
      <w:tr w:rsidR="00E75323" w14:paraId="225A467F" w14:textId="77777777" w:rsidTr="00E75323">
        <w:tc>
          <w:tcPr>
            <w:tcW w:w="1971" w:type="dxa"/>
            <w:tcBorders>
              <w:bottom w:val="single" w:sz="4" w:space="0" w:color="auto"/>
            </w:tcBorders>
            <w:shd w:val="clear" w:color="auto" w:fill="E0E0E0"/>
          </w:tcPr>
          <w:p w14:paraId="64247A8F" w14:textId="77777777" w:rsidR="00E75323" w:rsidRPr="00E75323" w:rsidRDefault="00E75323" w:rsidP="00E75323">
            <w:pPr>
              <w:pStyle w:val="TAL"/>
              <w:rPr>
                <w:b/>
              </w:rPr>
            </w:pPr>
            <w:bookmarkStart w:id="106" w:name="PdcchDciFormat_Type" w:colFirst="1" w:colLast="1"/>
            <w:r w:rsidRPr="00E75323">
              <w:rPr>
                <w:b/>
              </w:rPr>
              <w:t>Name</w:t>
            </w:r>
          </w:p>
        </w:tc>
        <w:tc>
          <w:tcPr>
            <w:tcW w:w="7886" w:type="dxa"/>
            <w:tcBorders>
              <w:bottom w:val="single" w:sz="4" w:space="0" w:color="auto"/>
            </w:tcBorders>
            <w:shd w:val="clear" w:color="auto" w:fill="FFFF99"/>
          </w:tcPr>
          <w:p w14:paraId="667E9D02" w14:textId="77777777" w:rsidR="00E75323" w:rsidRPr="00E75323" w:rsidRDefault="00E75323" w:rsidP="00E75323">
            <w:pPr>
              <w:pStyle w:val="TAL"/>
              <w:rPr>
                <w:b/>
              </w:rPr>
            </w:pPr>
            <w:r w:rsidRPr="00E75323">
              <w:rPr>
                <w:b/>
              </w:rPr>
              <w:t>PdcchDciFormat_Type</w:t>
            </w:r>
          </w:p>
        </w:tc>
      </w:tr>
      <w:bookmarkEnd w:id="106"/>
      <w:tr w:rsidR="00E75323" w14:paraId="33FCC9DC" w14:textId="77777777" w:rsidTr="00E75323">
        <w:tc>
          <w:tcPr>
            <w:tcW w:w="1971" w:type="dxa"/>
            <w:tcBorders>
              <w:bottom w:val="double" w:sz="4" w:space="0" w:color="auto"/>
            </w:tcBorders>
            <w:shd w:val="clear" w:color="auto" w:fill="E0E0E0"/>
          </w:tcPr>
          <w:p w14:paraId="7C4F37C5"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061B8545" w14:textId="77777777" w:rsidR="00E75323" w:rsidRPr="00E75323" w:rsidRDefault="00E75323" w:rsidP="00E75323">
            <w:pPr>
              <w:pStyle w:val="TAL"/>
            </w:pPr>
            <w:r w:rsidRPr="00E75323">
              <w:t>DCI format acc. to TS 36.212, clause 5.3.3.1;</w:t>
            </w:r>
          </w:p>
          <w:p w14:paraId="68D44F8D" w14:textId="77777777" w:rsidR="00E75323" w:rsidRPr="00E75323" w:rsidRDefault="00E75323" w:rsidP="00E75323">
            <w:pPr>
              <w:pStyle w:val="TAL"/>
            </w:pPr>
            <w:r w:rsidRPr="00E75323">
              <w:t>SS shall apply physical parameters accordingly as specified in TS 36.508, clause 4.3.6</w:t>
            </w:r>
          </w:p>
        </w:tc>
      </w:tr>
      <w:tr w:rsidR="00E75323" w14:paraId="40E15D24" w14:textId="77777777" w:rsidTr="00E75323">
        <w:tc>
          <w:tcPr>
            <w:tcW w:w="1971" w:type="dxa"/>
            <w:tcBorders>
              <w:top w:val="double" w:sz="4" w:space="0" w:color="auto"/>
            </w:tcBorders>
            <w:shd w:val="clear" w:color="auto" w:fill="auto"/>
          </w:tcPr>
          <w:p w14:paraId="03D8DD82" w14:textId="77777777" w:rsidR="00E75323" w:rsidRPr="00E75323" w:rsidRDefault="00E75323" w:rsidP="00E75323">
            <w:pPr>
              <w:pStyle w:val="TAL"/>
            </w:pPr>
            <w:r w:rsidRPr="00E75323">
              <w:t>dci_0</w:t>
            </w:r>
          </w:p>
        </w:tc>
        <w:tc>
          <w:tcPr>
            <w:tcW w:w="7886" w:type="dxa"/>
            <w:tcBorders>
              <w:top w:val="double" w:sz="4" w:space="0" w:color="auto"/>
            </w:tcBorders>
            <w:shd w:val="clear" w:color="auto" w:fill="auto"/>
          </w:tcPr>
          <w:p w14:paraId="31B67CE0" w14:textId="77777777" w:rsidR="00E75323" w:rsidRPr="00E75323" w:rsidRDefault="00E75323" w:rsidP="00E75323">
            <w:pPr>
              <w:pStyle w:val="TAL"/>
            </w:pPr>
            <w:r w:rsidRPr="00E75323">
              <w:t>physical layer parameters acc. TS 36.508 Table 4.3.6.1.1-1</w:t>
            </w:r>
          </w:p>
        </w:tc>
      </w:tr>
      <w:tr w:rsidR="00E75323" w14:paraId="1A4F811D" w14:textId="77777777" w:rsidTr="00E75323">
        <w:tc>
          <w:tcPr>
            <w:tcW w:w="1971" w:type="dxa"/>
            <w:shd w:val="clear" w:color="auto" w:fill="auto"/>
          </w:tcPr>
          <w:p w14:paraId="20BEF7A9" w14:textId="77777777" w:rsidR="00E75323" w:rsidRPr="00E75323" w:rsidRDefault="00E75323" w:rsidP="00E75323">
            <w:pPr>
              <w:pStyle w:val="TAL"/>
            </w:pPr>
            <w:r w:rsidRPr="00E75323">
              <w:t>dci_1</w:t>
            </w:r>
          </w:p>
        </w:tc>
        <w:tc>
          <w:tcPr>
            <w:tcW w:w="7886" w:type="dxa"/>
            <w:shd w:val="clear" w:color="auto" w:fill="auto"/>
          </w:tcPr>
          <w:p w14:paraId="592FD01B" w14:textId="77777777" w:rsidR="00E75323" w:rsidRPr="00E75323" w:rsidRDefault="00E75323" w:rsidP="00E75323">
            <w:pPr>
              <w:pStyle w:val="TAL"/>
            </w:pPr>
            <w:r w:rsidRPr="00E75323">
              <w:t>physical layer parameters acc. TS 36.508 Table 4.3.6.1.2-1</w:t>
            </w:r>
          </w:p>
        </w:tc>
      </w:tr>
      <w:tr w:rsidR="00E75323" w14:paraId="26122704" w14:textId="77777777" w:rsidTr="00E75323">
        <w:tc>
          <w:tcPr>
            <w:tcW w:w="1971" w:type="dxa"/>
            <w:shd w:val="clear" w:color="auto" w:fill="auto"/>
          </w:tcPr>
          <w:p w14:paraId="7718FF30" w14:textId="77777777" w:rsidR="00E75323" w:rsidRPr="00E75323" w:rsidRDefault="00E75323" w:rsidP="00E75323">
            <w:pPr>
              <w:pStyle w:val="TAL"/>
            </w:pPr>
            <w:r w:rsidRPr="00E75323">
              <w:t>dci_1A</w:t>
            </w:r>
          </w:p>
        </w:tc>
        <w:tc>
          <w:tcPr>
            <w:tcW w:w="7886" w:type="dxa"/>
            <w:shd w:val="clear" w:color="auto" w:fill="auto"/>
          </w:tcPr>
          <w:p w14:paraId="1502C37C" w14:textId="77777777" w:rsidR="00E75323" w:rsidRPr="00E75323" w:rsidRDefault="00E75323" w:rsidP="00E75323">
            <w:pPr>
              <w:pStyle w:val="TAL"/>
            </w:pPr>
            <w:r w:rsidRPr="00E75323">
              <w:t>physical layer parameters acc. TS 36.508 Table 4.3.6.1.3-1</w:t>
            </w:r>
          </w:p>
        </w:tc>
      </w:tr>
      <w:tr w:rsidR="00E75323" w14:paraId="4A69DD7E" w14:textId="77777777" w:rsidTr="00E75323">
        <w:tc>
          <w:tcPr>
            <w:tcW w:w="1971" w:type="dxa"/>
            <w:shd w:val="clear" w:color="auto" w:fill="auto"/>
          </w:tcPr>
          <w:p w14:paraId="216F9C6C" w14:textId="77777777" w:rsidR="00E75323" w:rsidRPr="00E75323" w:rsidRDefault="00E75323" w:rsidP="00E75323">
            <w:pPr>
              <w:pStyle w:val="TAL"/>
            </w:pPr>
            <w:r w:rsidRPr="00E75323">
              <w:t>dci_1B</w:t>
            </w:r>
          </w:p>
        </w:tc>
        <w:tc>
          <w:tcPr>
            <w:tcW w:w="7886" w:type="dxa"/>
            <w:shd w:val="clear" w:color="auto" w:fill="auto"/>
          </w:tcPr>
          <w:p w14:paraId="51D09826" w14:textId="77777777" w:rsidR="00E75323" w:rsidRPr="00E75323" w:rsidRDefault="00E75323" w:rsidP="00E75323">
            <w:pPr>
              <w:pStyle w:val="TAL"/>
            </w:pPr>
          </w:p>
        </w:tc>
      </w:tr>
      <w:tr w:rsidR="00E75323" w14:paraId="59EE0BC7" w14:textId="77777777" w:rsidTr="00E75323">
        <w:tc>
          <w:tcPr>
            <w:tcW w:w="1971" w:type="dxa"/>
            <w:shd w:val="clear" w:color="auto" w:fill="auto"/>
          </w:tcPr>
          <w:p w14:paraId="5A6315FF" w14:textId="77777777" w:rsidR="00E75323" w:rsidRPr="00E75323" w:rsidRDefault="00E75323" w:rsidP="00E75323">
            <w:pPr>
              <w:pStyle w:val="TAL"/>
            </w:pPr>
            <w:r w:rsidRPr="00E75323">
              <w:t>dci_1C</w:t>
            </w:r>
          </w:p>
        </w:tc>
        <w:tc>
          <w:tcPr>
            <w:tcW w:w="7886" w:type="dxa"/>
            <w:shd w:val="clear" w:color="auto" w:fill="auto"/>
          </w:tcPr>
          <w:p w14:paraId="264FAEB5" w14:textId="77777777" w:rsidR="00E75323" w:rsidRPr="00E75323" w:rsidRDefault="00E75323" w:rsidP="00E75323">
            <w:pPr>
              <w:pStyle w:val="TAL"/>
            </w:pPr>
            <w:r w:rsidRPr="00E75323">
              <w:t>physical layer parameters acc. TS 36.508 Table 4.3.6.1.4-1</w:t>
            </w:r>
          </w:p>
        </w:tc>
      </w:tr>
      <w:tr w:rsidR="00E75323" w14:paraId="5ECD28A5" w14:textId="77777777" w:rsidTr="00E75323">
        <w:tc>
          <w:tcPr>
            <w:tcW w:w="1971" w:type="dxa"/>
            <w:shd w:val="clear" w:color="auto" w:fill="auto"/>
          </w:tcPr>
          <w:p w14:paraId="1C46A9B6" w14:textId="77777777" w:rsidR="00E75323" w:rsidRPr="00E75323" w:rsidRDefault="00E75323" w:rsidP="00E75323">
            <w:pPr>
              <w:pStyle w:val="TAL"/>
            </w:pPr>
            <w:r w:rsidRPr="00E75323">
              <w:t>dci_1D</w:t>
            </w:r>
          </w:p>
        </w:tc>
        <w:tc>
          <w:tcPr>
            <w:tcW w:w="7886" w:type="dxa"/>
            <w:shd w:val="clear" w:color="auto" w:fill="auto"/>
          </w:tcPr>
          <w:p w14:paraId="5DE96B7B" w14:textId="77777777" w:rsidR="00E75323" w:rsidRPr="00E75323" w:rsidRDefault="00E75323" w:rsidP="00E75323">
            <w:pPr>
              <w:pStyle w:val="TAL"/>
            </w:pPr>
          </w:p>
        </w:tc>
      </w:tr>
      <w:tr w:rsidR="00E75323" w14:paraId="03FA6443" w14:textId="77777777" w:rsidTr="00E75323">
        <w:tc>
          <w:tcPr>
            <w:tcW w:w="1971" w:type="dxa"/>
            <w:shd w:val="clear" w:color="auto" w:fill="auto"/>
          </w:tcPr>
          <w:p w14:paraId="7F9D2F68" w14:textId="77777777" w:rsidR="00E75323" w:rsidRPr="00E75323" w:rsidRDefault="00E75323" w:rsidP="00E75323">
            <w:pPr>
              <w:pStyle w:val="TAL"/>
            </w:pPr>
            <w:r w:rsidRPr="00E75323">
              <w:t>dci_2</w:t>
            </w:r>
          </w:p>
        </w:tc>
        <w:tc>
          <w:tcPr>
            <w:tcW w:w="7886" w:type="dxa"/>
            <w:shd w:val="clear" w:color="auto" w:fill="auto"/>
          </w:tcPr>
          <w:p w14:paraId="4C30B772" w14:textId="77777777" w:rsidR="00E75323" w:rsidRPr="00E75323" w:rsidRDefault="00E75323" w:rsidP="00E75323">
            <w:pPr>
              <w:pStyle w:val="TAL"/>
            </w:pPr>
            <w:r w:rsidRPr="00E75323">
              <w:t>physical layer parameters acc. TS 36.508 Table 4.3.6.1.5-1</w:t>
            </w:r>
          </w:p>
        </w:tc>
      </w:tr>
      <w:tr w:rsidR="00E75323" w14:paraId="24CE06A6" w14:textId="77777777" w:rsidTr="00E75323">
        <w:tc>
          <w:tcPr>
            <w:tcW w:w="1971" w:type="dxa"/>
            <w:shd w:val="clear" w:color="auto" w:fill="auto"/>
          </w:tcPr>
          <w:p w14:paraId="37E51BA2" w14:textId="77777777" w:rsidR="00E75323" w:rsidRPr="00E75323" w:rsidRDefault="00E75323" w:rsidP="00E75323">
            <w:pPr>
              <w:pStyle w:val="TAL"/>
            </w:pPr>
            <w:r w:rsidRPr="00E75323">
              <w:t>dci_2A</w:t>
            </w:r>
          </w:p>
        </w:tc>
        <w:tc>
          <w:tcPr>
            <w:tcW w:w="7886" w:type="dxa"/>
            <w:shd w:val="clear" w:color="auto" w:fill="auto"/>
          </w:tcPr>
          <w:p w14:paraId="6B61DFA7" w14:textId="77777777" w:rsidR="00E75323" w:rsidRPr="00E75323" w:rsidRDefault="00E75323" w:rsidP="00E75323">
            <w:pPr>
              <w:pStyle w:val="TAL"/>
            </w:pPr>
            <w:r w:rsidRPr="00E75323">
              <w:t>physical layer parameters acc. TS 36.508 Table 4.3.6.1.6-1</w:t>
            </w:r>
          </w:p>
        </w:tc>
      </w:tr>
      <w:tr w:rsidR="00E75323" w14:paraId="0EE52C3D" w14:textId="77777777" w:rsidTr="00E75323">
        <w:tc>
          <w:tcPr>
            <w:tcW w:w="1971" w:type="dxa"/>
            <w:shd w:val="clear" w:color="auto" w:fill="auto"/>
          </w:tcPr>
          <w:p w14:paraId="0EE1E73F" w14:textId="77777777" w:rsidR="00E75323" w:rsidRPr="00E75323" w:rsidRDefault="00E75323" w:rsidP="00E75323">
            <w:pPr>
              <w:pStyle w:val="TAL"/>
            </w:pPr>
            <w:r w:rsidRPr="00E75323">
              <w:t>dci_2B</w:t>
            </w:r>
          </w:p>
        </w:tc>
        <w:tc>
          <w:tcPr>
            <w:tcW w:w="7886" w:type="dxa"/>
            <w:shd w:val="clear" w:color="auto" w:fill="auto"/>
          </w:tcPr>
          <w:p w14:paraId="0B7126AB" w14:textId="77777777" w:rsidR="00E75323" w:rsidRPr="00E75323" w:rsidRDefault="00E75323" w:rsidP="00E75323">
            <w:pPr>
              <w:pStyle w:val="TAL"/>
            </w:pPr>
          </w:p>
        </w:tc>
      </w:tr>
      <w:tr w:rsidR="00E75323" w14:paraId="5455E861" w14:textId="77777777" w:rsidTr="00E75323">
        <w:tc>
          <w:tcPr>
            <w:tcW w:w="1971" w:type="dxa"/>
            <w:shd w:val="clear" w:color="auto" w:fill="auto"/>
          </w:tcPr>
          <w:p w14:paraId="08DEE9E5" w14:textId="77777777" w:rsidR="00E75323" w:rsidRPr="00E75323" w:rsidRDefault="00E75323" w:rsidP="00E75323">
            <w:pPr>
              <w:pStyle w:val="TAL"/>
            </w:pPr>
            <w:r w:rsidRPr="00E75323">
              <w:t>dci_2C</w:t>
            </w:r>
          </w:p>
        </w:tc>
        <w:tc>
          <w:tcPr>
            <w:tcW w:w="7886" w:type="dxa"/>
            <w:shd w:val="clear" w:color="auto" w:fill="auto"/>
          </w:tcPr>
          <w:p w14:paraId="6ABF9F7A" w14:textId="77777777" w:rsidR="00E75323" w:rsidRPr="00E75323" w:rsidRDefault="00E75323" w:rsidP="00E75323">
            <w:pPr>
              <w:pStyle w:val="TAL"/>
            </w:pPr>
          </w:p>
        </w:tc>
      </w:tr>
      <w:tr w:rsidR="00E75323" w14:paraId="717F361E" w14:textId="77777777" w:rsidTr="00E75323">
        <w:tc>
          <w:tcPr>
            <w:tcW w:w="1971" w:type="dxa"/>
            <w:shd w:val="clear" w:color="auto" w:fill="auto"/>
          </w:tcPr>
          <w:p w14:paraId="7EC0C200" w14:textId="77777777" w:rsidR="00E75323" w:rsidRPr="00E75323" w:rsidRDefault="00E75323" w:rsidP="00E75323">
            <w:pPr>
              <w:pStyle w:val="TAL"/>
            </w:pPr>
            <w:r w:rsidRPr="00E75323">
              <w:t>dci_2D</w:t>
            </w:r>
          </w:p>
        </w:tc>
        <w:tc>
          <w:tcPr>
            <w:tcW w:w="7886" w:type="dxa"/>
            <w:shd w:val="clear" w:color="auto" w:fill="auto"/>
          </w:tcPr>
          <w:p w14:paraId="43DF885D" w14:textId="77777777" w:rsidR="00E75323" w:rsidRPr="00E75323" w:rsidRDefault="00E75323" w:rsidP="00E75323">
            <w:pPr>
              <w:pStyle w:val="TAL"/>
            </w:pPr>
          </w:p>
        </w:tc>
      </w:tr>
      <w:tr w:rsidR="00E75323" w14:paraId="1936BFA3" w14:textId="77777777" w:rsidTr="00E75323">
        <w:tc>
          <w:tcPr>
            <w:tcW w:w="1971" w:type="dxa"/>
            <w:shd w:val="clear" w:color="auto" w:fill="auto"/>
          </w:tcPr>
          <w:p w14:paraId="384C110A" w14:textId="77777777" w:rsidR="00E75323" w:rsidRPr="00E75323" w:rsidRDefault="00E75323" w:rsidP="00E75323">
            <w:pPr>
              <w:pStyle w:val="TAL"/>
            </w:pPr>
            <w:r w:rsidRPr="00E75323">
              <w:t>dci_3</w:t>
            </w:r>
          </w:p>
        </w:tc>
        <w:tc>
          <w:tcPr>
            <w:tcW w:w="7886" w:type="dxa"/>
            <w:shd w:val="clear" w:color="auto" w:fill="auto"/>
          </w:tcPr>
          <w:p w14:paraId="59367516" w14:textId="77777777" w:rsidR="00E75323" w:rsidRPr="00E75323" w:rsidRDefault="00E75323" w:rsidP="00E75323">
            <w:pPr>
              <w:pStyle w:val="TAL"/>
            </w:pPr>
          </w:p>
        </w:tc>
      </w:tr>
      <w:tr w:rsidR="00E75323" w14:paraId="47CF98E0" w14:textId="77777777" w:rsidTr="00E75323">
        <w:tc>
          <w:tcPr>
            <w:tcW w:w="1971" w:type="dxa"/>
            <w:shd w:val="clear" w:color="auto" w:fill="auto"/>
          </w:tcPr>
          <w:p w14:paraId="6462803E" w14:textId="77777777" w:rsidR="00E75323" w:rsidRPr="00E75323" w:rsidRDefault="00E75323" w:rsidP="00E75323">
            <w:pPr>
              <w:pStyle w:val="TAL"/>
            </w:pPr>
            <w:r w:rsidRPr="00E75323">
              <w:t>dci_3A</w:t>
            </w:r>
          </w:p>
        </w:tc>
        <w:tc>
          <w:tcPr>
            <w:tcW w:w="7886" w:type="dxa"/>
            <w:shd w:val="clear" w:color="auto" w:fill="auto"/>
          </w:tcPr>
          <w:p w14:paraId="31DEB4EC" w14:textId="77777777" w:rsidR="00E75323" w:rsidRPr="00E75323" w:rsidRDefault="00E75323" w:rsidP="00E75323">
            <w:pPr>
              <w:pStyle w:val="TAL"/>
            </w:pPr>
          </w:p>
        </w:tc>
      </w:tr>
      <w:tr w:rsidR="00E75323" w14:paraId="1633D62D" w14:textId="77777777" w:rsidTr="00E75323">
        <w:tc>
          <w:tcPr>
            <w:tcW w:w="1971" w:type="dxa"/>
            <w:shd w:val="clear" w:color="auto" w:fill="auto"/>
          </w:tcPr>
          <w:p w14:paraId="0228ACBC" w14:textId="77777777" w:rsidR="00E75323" w:rsidRPr="00E75323" w:rsidRDefault="00E75323" w:rsidP="00E75323">
            <w:pPr>
              <w:pStyle w:val="TAL"/>
            </w:pPr>
            <w:r w:rsidRPr="00E75323">
              <w:t>dci_4</w:t>
            </w:r>
          </w:p>
        </w:tc>
        <w:tc>
          <w:tcPr>
            <w:tcW w:w="7886" w:type="dxa"/>
            <w:shd w:val="clear" w:color="auto" w:fill="auto"/>
          </w:tcPr>
          <w:p w14:paraId="6D77563A" w14:textId="77777777" w:rsidR="00E75323" w:rsidRPr="00E75323" w:rsidRDefault="00E75323" w:rsidP="00E75323">
            <w:pPr>
              <w:pStyle w:val="TAL"/>
            </w:pPr>
          </w:p>
        </w:tc>
      </w:tr>
      <w:tr w:rsidR="00E75323" w14:paraId="32AC0A5E" w14:textId="77777777" w:rsidTr="00E75323">
        <w:tc>
          <w:tcPr>
            <w:tcW w:w="1971" w:type="dxa"/>
            <w:shd w:val="clear" w:color="auto" w:fill="auto"/>
          </w:tcPr>
          <w:p w14:paraId="5DAC4481" w14:textId="77777777" w:rsidR="00E75323" w:rsidRPr="00E75323" w:rsidRDefault="00E75323" w:rsidP="00E75323">
            <w:pPr>
              <w:pStyle w:val="TAL"/>
            </w:pPr>
            <w:r w:rsidRPr="00E75323">
              <w:t>dci_6_0A</w:t>
            </w:r>
          </w:p>
        </w:tc>
        <w:tc>
          <w:tcPr>
            <w:tcW w:w="7886" w:type="dxa"/>
            <w:shd w:val="clear" w:color="auto" w:fill="auto"/>
          </w:tcPr>
          <w:p w14:paraId="34CCDFA2" w14:textId="77777777" w:rsidR="00E75323" w:rsidRPr="00E75323" w:rsidRDefault="00E75323" w:rsidP="00E75323">
            <w:pPr>
              <w:pStyle w:val="TAL"/>
            </w:pPr>
            <w:r w:rsidRPr="00E75323">
              <w:t>DCI format 6-0A is used for the scheduling of PUSCH in one UL cell</w:t>
            </w:r>
          </w:p>
        </w:tc>
      </w:tr>
      <w:tr w:rsidR="00E75323" w14:paraId="2B8D5186" w14:textId="77777777" w:rsidTr="00E75323">
        <w:tc>
          <w:tcPr>
            <w:tcW w:w="1971" w:type="dxa"/>
            <w:shd w:val="clear" w:color="auto" w:fill="auto"/>
          </w:tcPr>
          <w:p w14:paraId="0D167AB0" w14:textId="77777777" w:rsidR="00E75323" w:rsidRPr="00E75323" w:rsidRDefault="00E75323" w:rsidP="00E75323">
            <w:pPr>
              <w:pStyle w:val="TAL"/>
            </w:pPr>
            <w:r w:rsidRPr="00E75323">
              <w:t>dci_6_0B</w:t>
            </w:r>
          </w:p>
        </w:tc>
        <w:tc>
          <w:tcPr>
            <w:tcW w:w="7886" w:type="dxa"/>
            <w:shd w:val="clear" w:color="auto" w:fill="auto"/>
          </w:tcPr>
          <w:p w14:paraId="326D70CE" w14:textId="77777777" w:rsidR="00E75323" w:rsidRPr="00E75323" w:rsidRDefault="00E75323" w:rsidP="00E75323">
            <w:pPr>
              <w:pStyle w:val="TAL"/>
            </w:pPr>
            <w:r w:rsidRPr="00E75323">
              <w:t>DCI format 6-0B is used for the scheduling of PUSCH in one UL cell</w:t>
            </w:r>
          </w:p>
        </w:tc>
      </w:tr>
      <w:tr w:rsidR="00E75323" w14:paraId="1131A054" w14:textId="77777777" w:rsidTr="00E75323">
        <w:tc>
          <w:tcPr>
            <w:tcW w:w="1971" w:type="dxa"/>
            <w:shd w:val="clear" w:color="auto" w:fill="auto"/>
          </w:tcPr>
          <w:p w14:paraId="677D4E7B" w14:textId="77777777" w:rsidR="00E75323" w:rsidRPr="00E75323" w:rsidRDefault="00E75323" w:rsidP="00E75323">
            <w:pPr>
              <w:pStyle w:val="TAL"/>
            </w:pPr>
            <w:r w:rsidRPr="00E75323">
              <w:t>dci_6_1A</w:t>
            </w:r>
          </w:p>
        </w:tc>
        <w:tc>
          <w:tcPr>
            <w:tcW w:w="7886" w:type="dxa"/>
            <w:shd w:val="clear" w:color="auto" w:fill="auto"/>
          </w:tcPr>
          <w:p w14:paraId="4D38A57E" w14:textId="77777777" w:rsidR="00E75323" w:rsidRPr="00E75323" w:rsidRDefault="00E75323" w:rsidP="00E75323">
            <w:pPr>
              <w:pStyle w:val="TAL"/>
            </w:pPr>
            <w:r w:rsidRPr="00E75323">
              <w:t>DCI format 6-1A is used for the compact scheduling of one PDSCH codeword in one cell and random access procedure initiated by a PDCCH order. The DCI corresponding to a PDCCH order can be carried by MPDCCH</w:t>
            </w:r>
          </w:p>
        </w:tc>
      </w:tr>
      <w:tr w:rsidR="00E75323" w14:paraId="7F83E169" w14:textId="77777777" w:rsidTr="00E75323">
        <w:tc>
          <w:tcPr>
            <w:tcW w:w="1971" w:type="dxa"/>
            <w:shd w:val="clear" w:color="auto" w:fill="auto"/>
          </w:tcPr>
          <w:p w14:paraId="37E069EB" w14:textId="77777777" w:rsidR="00E75323" w:rsidRPr="00E75323" w:rsidRDefault="00E75323" w:rsidP="00E75323">
            <w:pPr>
              <w:pStyle w:val="TAL"/>
            </w:pPr>
            <w:r w:rsidRPr="00E75323">
              <w:t>dci_6_1B</w:t>
            </w:r>
          </w:p>
        </w:tc>
        <w:tc>
          <w:tcPr>
            <w:tcW w:w="7886" w:type="dxa"/>
            <w:shd w:val="clear" w:color="auto" w:fill="auto"/>
          </w:tcPr>
          <w:p w14:paraId="374C2713" w14:textId="77777777" w:rsidR="00E75323" w:rsidRPr="00E75323" w:rsidRDefault="00E75323" w:rsidP="00E75323">
            <w:pPr>
              <w:pStyle w:val="TAL"/>
            </w:pPr>
            <w:r w:rsidRPr="00E75323">
              <w:t>DCI format 6-1B is used for the scheduling of one PDSCH codeword in one cell</w:t>
            </w:r>
          </w:p>
        </w:tc>
      </w:tr>
      <w:tr w:rsidR="00E75323" w14:paraId="26353A1F" w14:textId="77777777" w:rsidTr="00E75323">
        <w:tc>
          <w:tcPr>
            <w:tcW w:w="1971" w:type="dxa"/>
            <w:shd w:val="clear" w:color="auto" w:fill="auto"/>
          </w:tcPr>
          <w:p w14:paraId="016B6D5D" w14:textId="77777777" w:rsidR="00E75323" w:rsidRPr="00E75323" w:rsidRDefault="00E75323" w:rsidP="00E75323">
            <w:pPr>
              <w:pStyle w:val="TAL"/>
            </w:pPr>
            <w:r w:rsidRPr="00E75323">
              <w:t>dci_6_2</w:t>
            </w:r>
          </w:p>
        </w:tc>
        <w:tc>
          <w:tcPr>
            <w:tcW w:w="7886" w:type="dxa"/>
            <w:shd w:val="clear" w:color="auto" w:fill="auto"/>
          </w:tcPr>
          <w:p w14:paraId="114F31C6" w14:textId="77777777" w:rsidR="00E75323" w:rsidRPr="00E75323" w:rsidRDefault="00E75323" w:rsidP="00E75323">
            <w:pPr>
              <w:pStyle w:val="TAL"/>
            </w:pPr>
            <w:r w:rsidRPr="00E75323">
              <w:t>DCI format 6-2 is used for for paging and direct indication</w:t>
            </w:r>
          </w:p>
        </w:tc>
      </w:tr>
    </w:tbl>
    <w:p w14:paraId="63037749" w14:textId="77777777" w:rsidR="00E75323" w:rsidRDefault="00E75323" w:rsidP="00DF56D9"/>
    <w:p w14:paraId="170420AC" w14:textId="77777777" w:rsidR="00E75323" w:rsidRDefault="00E75323" w:rsidP="00E75323">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2ED60352" w14:textId="77777777" w:rsidTr="00E75323">
        <w:tc>
          <w:tcPr>
            <w:tcW w:w="9857" w:type="dxa"/>
            <w:gridSpan w:val="2"/>
            <w:shd w:val="clear" w:color="auto" w:fill="E0E0E0"/>
          </w:tcPr>
          <w:p w14:paraId="14662CEC" w14:textId="77777777" w:rsidR="00E75323" w:rsidRPr="00E75323" w:rsidRDefault="00E75323" w:rsidP="00E75323">
            <w:pPr>
              <w:pStyle w:val="TAL"/>
              <w:rPr>
                <w:b/>
              </w:rPr>
            </w:pPr>
            <w:r w:rsidRPr="00E75323">
              <w:rPr>
                <w:b/>
              </w:rPr>
              <w:t>TTCN-3 Enumerated Type</w:t>
            </w:r>
          </w:p>
        </w:tc>
      </w:tr>
      <w:tr w:rsidR="00E75323" w14:paraId="32D652E4" w14:textId="77777777" w:rsidTr="00E75323">
        <w:tc>
          <w:tcPr>
            <w:tcW w:w="1971" w:type="dxa"/>
            <w:tcBorders>
              <w:bottom w:val="single" w:sz="4" w:space="0" w:color="auto"/>
            </w:tcBorders>
            <w:shd w:val="clear" w:color="auto" w:fill="E0E0E0"/>
          </w:tcPr>
          <w:p w14:paraId="634A335C" w14:textId="77777777" w:rsidR="00E75323" w:rsidRPr="00E75323" w:rsidRDefault="00E75323" w:rsidP="00E75323">
            <w:pPr>
              <w:pStyle w:val="TAL"/>
              <w:rPr>
                <w:b/>
              </w:rPr>
            </w:pPr>
            <w:bookmarkStart w:id="107" w:name="PdcchResourceAllocation_Type" w:colFirst="1" w:colLast="1"/>
            <w:r w:rsidRPr="00E75323">
              <w:rPr>
                <w:b/>
              </w:rPr>
              <w:t>Name</w:t>
            </w:r>
          </w:p>
        </w:tc>
        <w:tc>
          <w:tcPr>
            <w:tcW w:w="7886" w:type="dxa"/>
            <w:tcBorders>
              <w:bottom w:val="single" w:sz="4" w:space="0" w:color="auto"/>
            </w:tcBorders>
            <w:shd w:val="clear" w:color="auto" w:fill="FFFF99"/>
          </w:tcPr>
          <w:p w14:paraId="30A130B5" w14:textId="77777777" w:rsidR="00E75323" w:rsidRPr="00E75323" w:rsidRDefault="00E75323" w:rsidP="00E75323">
            <w:pPr>
              <w:pStyle w:val="TAL"/>
              <w:rPr>
                <w:b/>
              </w:rPr>
            </w:pPr>
            <w:r w:rsidRPr="00E75323">
              <w:rPr>
                <w:b/>
              </w:rPr>
              <w:t>PdcchResourceAllocation_Type</w:t>
            </w:r>
          </w:p>
        </w:tc>
      </w:tr>
      <w:bookmarkEnd w:id="107"/>
      <w:tr w:rsidR="00E75323" w14:paraId="17D11E22" w14:textId="77777777" w:rsidTr="00E75323">
        <w:tc>
          <w:tcPr>
            <w:tcW w:w="1971" w:type="dxa"/>
            <w:tcBorders>
              <w:bottom w:val="double" w:sz="4" w:space="0" w:color="auto"/>
            </w:tcBorders>
            <w:shd w:val="clear" w:color="auto" w:fill="E0E0E0"/>
          </w:tcPr>
          <w:p w14:paraId="6336C513"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47335859" w14:textId="77777777" w:rsidR="00E75323" w:rsidRPr="00E75323" w:rsidRDefault="00E75323" w:rsidP="00E75323">
            <w:pPr>
              <w:pStyle w:val="TAL"/>
            </w:pPr>
            <w:r w:rsidRPr="00E75323">
              <w:t>Resource allocation acc. TS 36.213, clause 7.1.6</w:t>
            </w:r>
          </w:p>
        </w:tc>
      </w:tr>
      <w:tr w:rsidR="00E75323" w14:paraId="26F7694A" w14:textId="77777777" w:rsidTr="00E75323">
        <w:tc>
          <w:tcPr>
            <w:tcW w:w="1971" w:type="dxa"/>
            <w:tcBorders>
              <w:top w:val="double" w:sz="4" w:space="0" w:color="auto"/>
            </w:tcBorders>
            <w:shd w:val="clear" w:color="auto" w:fill="auto"/>
          </w:tcPr>
          <w:p w14:paraId="4C7DC2FC" w14:textId="77777777" w:rsidR="00E75323" w:rsidRPr="00E75323" w:rsidRDefault="00E75323" w:rsidP="00E75323">
            <w:pPr>
              <w:pStyle w:val="TAL"/>
            </w:pPr>
            <w:r w:rsidRPr="00E75323">
              <w:t>ra_0</w:t>
            </w:r>
          </w:p>
        </w:tc>
        <w:tc>
          <w:tcPr>
            <w:tcW w:w="7886" w:type="dxa"/>
            <w:tcBorders>
              <w:top w:val="double" w:sz="4" w:space="0" w:color="auto"/>
            </w:tcBorders>
            <w:shd w:val="clear" w:color="auto" w:fill="auto"/>
          </w:tcPr>
          <w:p w14:paraId="0FAE2613" w14:textId="77777777" w:rsidR="00E75323" w:rsidRPr="00E75323" w:rsidRDefault="00E75323" w:rsidP="00E75323">
            <w:pPr>
              <w:pStyle w:val="TAL"/>
            </w:pPr>
          </w:p>
        </w:tc>
      </w:tr>
      <w:tr w:rsidR="00E75323" w14:paraId="71E31FD8" w14:textId="77777777" w:rsidTr="00E75323">
        <w:tc>
          <w:tcPr>
            <w:tcW w:w="1971" w:type="dxa"/>
            <w:shd w:val="clear" w:color="auto" w:fill="auto"/>
          </w:tcPr>
          <w:p w14:paraId="7C8F132C" w14:textId="77777777" w:rsidR="00E75323" w:rsidRPr="00E75323" w:rsidRDefault="00E75323" w:rsidP="00E75323">
            <w:pPr>
              <w:pStyle w:val="TAL"/>
            </w:pPr>
            <w:r w:rsidRPr="00E75323">
              <w:t>ra_1</w:t>
            </w:r>
          </w:p>
        </w:tc>
        <w:tc>
          <w:tcPr>
            <w:tcW w:w="7886" w:type="dxa"/>
            <w:shd w:val="clear" w:color="auto" w:fill="auto"/>
          </w:tcPr>
          <w:p w14:paraId="17DF7047" w14:textId="77777777" w:rsidR="00E75323" w:rsidRPr="00E75323" w:rsidRDefault="00E75323" w:rsidP="00E75323">
            <w:pPr>
              <w:pStyle w:val="TAL"/>
            </w:pPr>
          </w:p>
        </w:tc>
      </w:tr>
      <w:tr w:rsidR="00E75323" w14:paraId="60F5CA32" w14:textId="77777777" w:rsidTr="00E75323">
        <w:tc>
          <w:tcPr>
            <w:tcW w:w="1971" w:type="dxa"/>
            <w:shd w:val="clear" w:color="auto" w:fill="auto"/>
          </w:tcPr>
          <w:p w14:paraId="31498952" w14:textId="77777777" w:rsidR="00E75323" w:rsidRPr="00E75323" w:rsidRDefault="00E75323" w:rsidP="00E75323">
            <w:pPr>
              <w:pStyle w:val="TAL"/>
            </w:pPr>
            <w:r w:rsidRPr="00E75323">
              <w:t>ra_2_Localised</w:t>
            </w:r>
          </w:p>
        </w:tc>
        <w:tc>
          <w:tcPr>
            <w:tcW w:w="7886" w:type="dxa"/>
            <w:shd w:val="clear" w:color="auto" w:fill="auto"/>
          </w:tcPr>
          <w:p w14:paraId="6D25DF56" w14:textId="77777777" w:rsidR="00E75323" w:rsidRPr="00E75323" w:rsidRDefault="00E75323" w:rsidP="00E75323">
            <w:pPr>
              <w:pStyle w:val="TAL"/>
            </w:pPr>
            <w:r w:rsidRPr="00E75323">
              <w:t>=&gt; physical and virtual RB index are identical</w:t>
            </w:r>
          </w:p>
        </w:tc>
      </w:tr>
      <w:tr w:rsidR="00E75323" w14:paraId="2024832B" w14:textId="77777777" w:rsidTr="00E75323">
        <w:tc>
          <w:tcPr>
            <w:tcW w:w="1971" w:type="dxa"/>
            <w:shd w:val="clear" w:color="auto" w:fill="auto"/>
          </w:tcPr>
          <w:p w14:paraId="505AC5FE" w14:textId="77777777" w:rsidR="00E75323" w:rsidRPr="00E75323" w:rsidRDefault="00E75323" w:rsidP="00E75323">
            <w:pPr>
              <w:pStyle w:val="TAL"/>
            </w:pPr>
            <w:r w:rsidRPr="00E75323">
              <w:t>ra_2_Distributed</w:t>
            </w:r>
          </w:p>
        </w:tc>
        <w:tc>
          <w:tcPr>
            <w:tcW w:w="7886" w:type="dxa"/>
            <w:shd w:val="clear" w:color="auto" w:fill="auto"/>
          </w:tcPr>
          <w:p w14:paraId="456A7558" w14:textId="77777777" w:rsidR="00E75323" w:rsidRPr="00E75323" w:rsidRDefault="00E75323" w:rsidP="00E75323">
            <w:pPr>
              <w:pStyle w:val="TAL"/>
            </w:pPr>
            <w:r w:rsidRPr="00E75323">
              <w:t>=&gt; virtual resource allocation</w:t>
            </w:r>
          </w:p>
        </w:tc>
      </w:tr>
      <w:tr w:rsidR="00E75323" w14:paraId="4F8AB4F6" w14:textId="77777777" w:rsidTr="00E75323">
        <w:tc>
          <w:tcPr>
            <w:tcW w:w="1971" w:type="dxa"/>
            <w:shd w:val="clear" w:color="auto" w:fill="auto"/>
          </w:tcPr>
          <w:p w14:paraId="33C8C610" w14:textId="77777777" w:rsidR="00E75323" w:rsidRPr="00E75323" w:rsidRDefault="00E75323" w:rsidP="00E75323">
            <w:pPr>
              <w:pStyle w:val="TAL"/>
            </w:pPr>
            <w:r w:rsidRPr="00E75323">
              <w:t>ra_Unspecified</w:t>
            </w:r>
          </w:p>
        </w:tc>
        <w:tc>
          <w:tcPr>
            <w:tcW w:w="7886" w:type="dxa"/>
            <w:shd w:val="clear" w:color="auto" w:fill="auto"/>
          </w:tcPr>
          <w:p w14:paraId="38632B8E" w14:textId="77777777" w:rsidR="00E75323" w:rsidRPr="00E75323" w:rsidRDefault="00E75323" w:rsidP="00E75323">
            <w:pPr>
              <w:pStyle w:val="TAL"/>
            </w:pPr>
            <w:r w:rsidRPr="00E75323">
              <w:t>=&gt; None of above resource allocations and as specified by DCI format in 36.211. For example used f0r DCI 6_1B</w:t>
            </w:r>
          </w:p>
        </w:tc>
      </w:tr>
    </w:tbl>
    <w:p w14:paraId="174D1B0F" w14:textId="77777777" w:rsidR="00E75323" w:rsidRDefault="00E75323" w:rsidP="00DF56D9"/>
    <w:p w14:paraId="0413D230" w14:textId="77777777" w:rsidR="00E75323" w:rsidRDefault="00E75323" w:rsidP="00E75323">
      <w:pPr>
        <w:pStyle w:val="TH"/>
      </w:pPr>
      <w:r>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A068B3A" w14:textId="77777777" w:rsidTr="00E75323">
        <w:tc>
          <w:tcPr>
            <w:tcW w:w="9857" w:type="dxa"/>
            <w:gridSpan w:val="3"/>
            <w:shd w:val="clear" w:color="auto" w:fill="E0E0E0"/>
          </w:tcPr>
          <w:p w14:paraId="077336B6" w14:textId="77777777" w:rsidR="00E75323" w:rsidRPr="00E75323" w:rsidRDefault="00E75323" w:rsidP="00E75323">
            <w:pPr>
              <w:pStyle w:val="TAL"/>
              <w:rPr>
                <w:b/>
              </w:rPr>
            </w:pPr>
            <w:r w:rsidRPr="00E75323">
              <w:rPr>
                <w:b/>
              </w:rPr>
              <w:t>TTCN-3 Union Type</w:t>
            </w:r>
          </w:p>
        </w:tc>
      </w:tr>
      <w:tr w:rsidR="00E75323" w14:paraId="00D5401E" w14:textId="77777777" w:rsidTr="00E75323">
        <w:tc>
          <w:tcPr>
            <w:tcW w:w="1479" w:type="dxa"/>
            <w:tcBorders>
              <w:bottom w:val="single" w:sz="4" w:space="0" w:color="auto"/>
            </w:tcBorders>
            <w:shd w:val="clear" w:color="auto" w:fill="E0E0E0"/>
          </w:tcPr>
          <w:p w14:paraId="1818293B" w14:textId="77777777" w:rsidR="00E75323" w:rsidRPr="00E75323" w:rsidRDefault="00E75323" w:rsidP="00E75323">
            <w:pPr>
              <w:pStyle w:val="TAL"/>
              <w:rPr>
                <w:b/>
              </w:rPr>
            </w:pPr>
            <w:bookmarkStart w:id="108" w:name="MIMO_PrecodingBits_Type" w:colFirst="1" w:colLast="1"/>
            <w:r w:rsidRPr="00E75323">
              <w:rPr>
                <w:b/>
              </w:rPr>
              <w:t>Name</w:t>
            </w:r>
          </w:p>
        </w:tc>
        <w:tc>
          <w:tcPr>
            <w:tcW w:w="8378" w:type="dxa"/>
            <w:gridSpan w:val="2"/>
            <w:tcBorders>
              <w:bottom w:val="single" w:sz="4" w:space="0" w:color="auto"/>
            </w:tcBorders>
            <w:shd w:val="clear" w:color="auto" w:fill="FFFF99"/>
          </w:tcPr>
          <w:p w14:paraId="71F28B41" w14:textId="77777777" w:rsidR="00E75323" w:rsidRPr="00E75323" w:rsidRDefault="00E75323" w:rsidP="00E75323">
            <w:pPr>
              <w:pStyle w:val="TAL"/>
              <w:rPr>
                <w:b/>
              </w:rPr>
            </w:pPr>
            <w:r w:rsidRPr="00E75323">
              <w:rPr>
                <w:b/>
              </w:rPr>
              <w:t>MIMO_PrecodingBits_Type</w:t>
            </w:r>
          </w:p>
        </w:tc>
      </w:tr>
      <w:bookmarkEnd w:id="108"/>
      <w:tr w:rsidR="00E75323" w14:paraId="5D81F1FF" w14:textId="77777777" w:rsidTr="00E75323">
        <w:tc>
          <w:tcPr>
            <w:tcW w:w="1479" w:type="dxa"/>
            <w:tcBorders>
              <w:bottom w:val="double" w:sz="4" w:space="0" w:color="auto"/>
            </w:tcBorders>
            <w:shd w:val="clear" w:color="auto" w:fill="E0E0E0"/>
          </w:tcPr>
          <w:p w14:paraId="100969FC"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433AD08" w14:textId="77777777" w:rsidR="00E75323" w:rsidRPr="00E75323" w:rsidRDefault="00E75323" w:rsidP="00E75323">
            <w:pPr>
              <w:pStyle w:val="TAL"/>
            </w:pPr>
            <w:r w:rsidRPr="00E75323">
              <w:t>Number of bits for precoding information acc. TS 36.212, table 5.3.3.1.5-3 and 5.3.3.1.5A-1</w:t>
            </w:r>
          </w:p>
        </w:tc>
      </w:tr>
      <w:tr w:rsidR="00E75323" w14:paraId="37906D90" w14:textId="77777777" w:rsidTr="00E75323">
        <w:tc>
          <w:tcPr>
            <w:tcW w:w="1479" w:type="dxa"/>
            <w:tcBorders>
              <w:top w:val="double" w:sz="4" w:space="0" w:color="auto"/>
            </w:tcBorders>
            <w:shd w:val="clear" w:color="auto" w:fill="auto"/>
          </w:tcPr>
          <w:p w14:paraId="5D2D9CF3" w14:textId="77777777" w:rsidR="00E75323" w:rsidRPr="00E75323" w:rsidRDefault="00E75323" w:rsidP="00E75323">
            <w:pPr>
              <w:pStyle w:val="TAL"/>
            </w:pPr>
            <w:r w:rsidRPr="00E75323">
              <w:t>None</w:t>
            </w:r>
          </w:p>
        </w:tc>
        <w:tc>
          <w:tcPr>
            <w:tcW w:w="2957" w:type="dxa"/>
            <w:tcBorders>
              <w:top w:val="double" w:sz="4" w:space="0" w:color="auto"/>
            </w:tcBorders>
            <w:shd w:val="clear" w:color="auto" w:fill="auto"/>
          </w:tcPr>
          <w:p w14:paraId="39EB03E6"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08015E6F" w14:textId="77777777" w:rsidR="00E75323" w:rsidRPr="00E75323" w:rsidRDefault="00E75323" w:rsidP="00E75323">
            <w:pPr>
              <w:pStyle w:val="TAL"/>
            </w:pPr>
            <w:r w:rsidRPr="00E75323">
              <w:t>DCI 2A: 2 antenna ports at eNodeB (table 5.3.3.1.5A-1)</w:t>
            </w:r>
          </w:p>
        </w:tc>
      </w:tr>
      <w:tr w:rsidR="00E75323" w14:paraId="4BD903F4" w14:textId="77777777" w:rsidTr="00E75323">
        <w:tc>
          <w:tcPr>
            <w:tcW w:w="1479" w:type="dxa"/>
            <w:shd w:val="clear" w:color="auto" w:fill="auto"/>
          </w:tcPr>
          <w:p w14:paraId="3AC811B8" w14:textId="77777777" w:rsidR="00E75323" w:rsidRPr="00E75323" w:rsidRDefault="00E75323" w:rsidP="00E75323">
            <w:pPr>
              <w:pStyle w:val="TAL"/>
            </w:pPr>
            <w:r w:rsidRPr="00E75323">
              <w:t>Bit2</w:t>
            </w:r>
          </w:p>
        </w:tc>
        <w:tc>
          <w:tcPr>
            <w:tcW w:w="2957" w:type="dxa"/>
            <w:shd w:val="clear" w:color="auto" w:fill="auto"/>
          </w:tcPr>
          <w:p w14:paraId="285C829B" w14:textId="77777777" w:rsidR="00E75323" w:rsidRPr="00E75323" w:rsidRDefault="000650C1" w:rsidP="00E75323">
            <w:pPr>
              <w:pStyle w:val="TAL"/>
            </w:pPr>
            <w:hyperlink w:anchor="B2_Type" w:history="1">
              <w:r w:rsidR="00E75323" w:rsidRPr="00E75323">
                <w:rPr>
                  <w:rStyle w:val="Hyperlink"/>
                </w:rPr>
                <w:t>B2_Type</w:t>
              </w:r>
            </w:hyperlink>
          </w:p>
        </w:tc>
        <w:tc>
          <w:tcPr>
            <w:tcW w:w="5421" w:type="dxa"/>
            <w:shd w:val="clear" w:color="auto" w:fill="auto"/>
          </w:tcPr>
          <w:p w14:paraId="000B4815" w14:textId="77777777" w:rsidR="00E75323" w:rsidRPr="00E75323" w:rsidRDefault="00E75323" w:rsidP="00E75323">
            <w:pPr>
              <w:pStyle w:val="TAL"/>
            </w:pPr>
            <w:r w:rsidRPr="00E75323">
              <w:t>DCI 2A: 4 antenna ports at eNodeB (table 5.3.3.1.5A-1)</w:t>
            </w:r>
          </w:p>
        </w:tc>
      </w:tr>
      <w:tr w:rsidR="00E75323" w14:paraId="76BF52DC" w14:textId="77777777" w:rsidTr="00E75323">
        <w:tc>
          <w:tcPr>
            <w:tcW w:w="1479" w:type="dxa"/>
            <w:shd w:val="clear" w:color="auto" w:fill="auto"/>
          </w:tcPr>
          <w:p w14:paraId="5F797591" w14:textId="77777777" w:rsidR="00E75323" w:rsidRPr="00E75323" w:rsidRDefault="00E75323" w:rsidP="00E75323">
            <w:pPr>
              <w:pStyle w:val="TAL"/>
            </w:pPr>
            <w:r w:rsidRPr="00E75323">
              <w:t>Bit3</w:t>
            </w:r>
          </w:p>
        </w:tc>
        <w:tc>
          <w:tcPr>
            <w:tcW w:w="2957" w:type="dxa"/>
            <w:shd w:val="clear" w:color="auto" w:fill="auto"/>
          </w:tcPr>
          <w:p w14:paraId="51A01F8E" w14:textId="77777777" w:rsidR="00E75323" w:rsidRPr="00E75323" w:rsidRDefault="000650C1" w:rsidP="00E75323">
            <w:pPr>
              <w:pStyle w:val="TAL"/>
            </w:pPr>
            <w:hyperlink w:anchor="B3_Type" w:history="1">
              <w:r w:rsidR="00E75323" w:rsidRPr="00E75323">
                <w:rPr>
                  <w:rStyle w:val="Hyperlink"/>
                </w:rPr>
                <w:t>B3_Type</w:t>
              </w:r>
            </w:hyperlink>
          </w:p>
        </w:tc>
        <w:tc>
          <w:tcPr>
            <w:tcW w:w="5421" w:type="dxa"/>
            <w:shd w:val="clear" w:color="auto" w:fill="auto"/>
          </w:tcPr>
          <w:p w14:paraId="06E7694D" w14:textId="77777777" w:rsidR="00E75323" w:rsidRPr="00E75323" w:rsidRDefault="00E75323" w:rsidP="00E75323">
            <w:pPr>
              <w:pStyle w:val="TAL"/>
            </w:pPr>
            <w:r w:rsidRPr="00E75323">
              <w:t>DCI 2:  2 antenna ports at eNodeB (table 5.3.3.1.5-3)</w:t>
            </w:r>
          </w:p>
        </w:tc>
      </w:tr>
      <w:tr w:rsidR="00E75323" w14:paraId="5CEDCAC3" w14:textId="77777777" w:rsidTr="00E75323">
        <w:tc>
          <w:tcPr>
            <w:tcW w:w="1479" w:type="dxa"/>
            <w:shd w:val="clear" w:color="auto" w:fill="auto"/>
          </w:tcPr>
          <w:p w14:paraId="24DAC25A" w14:textId="77777777" w:rsidR="00E75323" w:rsidRPr="00E75323" w:rsidRDefault="00E75323" w:rsidP="00E75323">
            <w:pPr>
              <w:pStyle w:val="TAL"/>
            </w:pPr>
            <w:r w:rsidRPr="00E75323">
              <w:t>Bit6</w:t>
            </w:r>
          </w:p>
        </w:tc>
        <w:tc>
          <w:tcPr>
            <w:tcW w:w="2957" w:type="dxa"/>
            <w:shd w:val="clear" w:color="auto" w:fill="auto"/>
          </w:tcPr>
          <w:p w14:paraId="775EB70E" w14:textId="77777777" w:rsidR="00E75323" w:rsidRPr="00E75323" w:rsidRDefault="000650C1" w:rsidP="00E75323">
            <w:pPr>
              <w:pStyle w:val="TAL"/>
            </w:pPr>
            <w:hyperlink w:anchor="B6_Type" w:history="1">
              <w:r w:rsidR="00E75323" w:rsidRPr="00E75323">
                <w:rPr>
                  <w:rStyle w:val="Hyperlink"/>
                </w:rPr>
                <w:t>B6_Type</w:t>
              </w:r>
            </w:hyperlink>
          </w:p>
        </w:tc>
        <w:tc>
          <w:tcPr>
            <w:tcW w:w="5421" w:type="dxa"/>
            <w:shd w:val="clear" w:color="auto" w:fill="auto"/>
          </w:tcPr>
          <w:p w14:paraId="07A1956A" w14:textId="77777777" w:rsidR="00E75323" w:rsidRPr="00E75323" w:rsidRDefault="00E75323" w:rsidP="00E75323">
            <w:pPr>
              <w:pStyle w:val="TAL"/>
            </w:pPr>
            <w:r w:rsidRPr="00E75323">
              <w:t>DCI 2:  4 antenna ports at eNodeB (table 5.3.3.1.5-3)</w:t>
            </w:r>
          </w:p>
        </w:tc>
      </w:tr>
    </w:tbl>
    <w:p w14:paraId="29889114" w14:textId="77777777" w:rsidR="00E75323" w:rsidRDefault="00E75323" w:rsidP="00DF56D9"/>
    <w:p w14:paraId="773277DD" w14:textId="77777777" w:rsidR="00E75323" w:rsidRDefault="00E75323" w:rsidP="00E75323">
      <w:pPr>
        <w:pStyle w:val="TH"/>
      </w:pPr>
      <w:r>
        <w:lastRenderedPageBreak/>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6642FD8" w14:textId="77777777" w:rsidTr="00E75323">
        <w:tc>
          <w:tcPr>
            <w:tcW w:w="9857" w:type="dxa"/>
            <w:gridSpan w:val="4"/>
            <w:shd w:val="clear" w:color="auto" w:fill="E0E0E0"/>
          </w:tcPr>
          <w:p w14:paraId="662D640D" w14:textId="77777777" w:rsidR="00E75323" w:rsidRPr="00E75323" w:rsidRDefault="00E75323" w:rsidP="00E75323">
            <w:pPr>
              <w:pStyle w:val="TAL"/>
              <w:rPr>
                <w:b/>
              </w:rPr>
            </w:pPr>
            <w:r w:rsidRPr="00E75323">
              <w:rPr>
                <w:b/>
              </w:rPr>
              <w:t>TTCN-3 Record Type</w:t>
            </w:r>
          </w:p>
        </w:tc>
      </w:tr>
      <w:tr w:rsidR="00E75323" w14:paraId="17180799" w14:textId="77777777" w:rsidTr="00E75323">
        <w:tc>
          <w:tcPr>
            <w:tcW w:w="1479" w:type="dxa"/>
            <w:tcBorders>
              <w:bottom w:val="single" w:sz="4" w:space="0" w:color="auto"/>
            </w:tcBorders>
            <w:shd w:val="clear" w:color="auto" w:fill="E0E0E0"/>
          </w:tcPr>
          <w:p w14:paraId="7C8C6B99" w14:textId="77777777" w:rsidR="00E75323" w:rsidRPr="00E75323" w:rsidRDefault="00E75323" w:rsidP="00E75323">
            <w:pPr>
              <w:pStyle w:val="TAL"/>
              <w:rPr>
                <w:b/>
              </w:rPr>
            </w:pPr>
            <w:bookmarkStart w:id="109" w:name="MIMO_DciDlInfo_Type" w:colFirst="1" w:colLast="1"/>
            <w:r w:rsidRPr="00E75323">
              <w:rPr>
                <w:b/>
              </w:rPr>
              <w:t>Name</w:t>
            </w:r>
          </w:p>
        </w:tc>
        <w:tc>
          <w:tcPr>
            <w:tcW w:w="8378" w:type="dxa"/>
            <w:gridSpan w:val="3"/>
            <w:tcBorders>
              <w:bottom w:val="single" w:sz="4" w:space="0" w:color="auto"/>
            </w:tcBorders>
            <w:shd w:val="clear" w:color="auto" w:fill="FFFF99"/>
          </w:tcPr>
          <w:p w14:paraId="3208CFC8" w14:textId="77777777" w:rsidR="00E75323" w:rsidRPr="00E75323" w:rsidRDefault="00E75323" w:rsidP="00E75323">
            <w:pPr>
              <w:pStyle w:val="TAL"/>
              <w:rPr>
                <w:b/>
              </w:rPr>
            </w:pPr>
            <w:r w:rsidRPr="00E75323">
              <w:rPr>
                <w:b/>
              </w:rPr>
              <w:t>MIMO_DciDlInfo_Type</w:t>
            </w:r>
          </w:p>
        </w:tc>
      </w:tr>
      <w:bookmarkEnd w:id="109"/>
      <w:tr w:rsidR="00E75323" w14:paraId="65F654C2" w14:textId="77777777" w:rsidTr="00E75323">
        <w:tc>
          <w:tcPr>
            <w:tcW w:w="1479" w:type="dxa"/>
            <w:tcBorders>
              <w:bottom w:val="double" w:sz="4" w:space="0" w:color="auto"/>
            </w:tcBorders>
            <w:shd w:val="clear" w:color="auto" w:fill="E0E0E0"/>
          </w:tcPr>
          <w:p w14:paraId="0FE82731"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8343587" w14:textId="77777777" w:rsidR="00E75323" w:rsidRPr="00E75323" w:rsidRDefault="00E75323" w:rsidP="00E75323">
            <w:pPr>
              <w:pStyle w:val="TAL"/>
            </w:pPr>
            <w:r w:rsidRPr="00E75323">
              <w:t>additional information for DL DCI in case of MIMO (i.e. when a 2nd CW is specified)</w:t>
            </w:r>
          </w:p>
        </w:tc>
      </w:tr>
      <w:tr w:rsidR="00E75323" w14:paraId="78BDB4F7" w14:textId="77777777" w:rsidTr="00E75323">
        <w:tc>
          <w:tcPr>
            <w:tcW w:w="1479" w:type="dxa"/>
            <w:tcBorders>
              <w:top w:val="double" w:sz="4" w:space="0" w:color="auto"/>
            </w:tcBorders>
            <w:shd w:val="clear" w:color="auto" w:fill="auto"/>
          </w:tcPr>
          <w:p w14:paraId="361E72B7" w14:textId="77777777" w:rsidR="00E75323" w:rsidRPr="00E75323" w:rsidRDefault="00E75323" w:rsidP="00E75323">
            <w:pPr>
              <w:pStyle w:val="TAL"/>
            </w:pPr>
            <w:r w:rsidRPr="00E75323">
              <w:t>RedundancyVersionList_2ndCW</w:t>
            </w:r>
          </w:p>
        </w:tc>
        <w:tc>
          <w:tcPr>
            <w:tcW w:w="2464" w:type="dxa"/>
            <w:tcBorders>
              <w:top w:val="double" w:sz="4" w:space="0" w:color="auto"/>
            </w:tcBorders>
            <w:shd w:val="clear" w:color="auto" w:fill="auto"/>
          </w:tcPr>
          <w:p w14:paraId="4923A0F5" w14:textId="77777777" w:rsidR="00E75323" w:rsidRPr="00E75323" w:rsidRDefault="000650C1" w:rsidP="00E75323">
            <w:pPr>
              <w:pStyle w:val="TAL"/>
            </w:pPr>
            <w:hyperlink w:anchor="RedundancyVersionListDL_Type" w:history="1">
              <w:r w:rsidR="00E75323" w:rsidRPr="00E75323">
                <w:rPr>
                  <w:rStyle w:val="Hyperlink"/>
                </w:rPr>
                <w:t>RedundancyVersionListDL_Type</w:t>
              </w:r>
            </w:hyperlink>
          </w:p>
        </w:tc>
        <w:tc>
          <w:tcPr>
            <w:tcW w:w="493" w:type="dxa"/>
            <w:tcBorders>
              <w:top w:val="double" w:sz="4" w:space="0" w:color="auto"/>
            </w:tcBorders>
            <w:shd w:val="clear" w:color="auto" w:fill="auto"/>
          </w:tcPr>
          <w:p w14:paraId="76E2C5F8"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74D1BBAB" w14:textId="77777777" w:rsidR="00E75323" w:rsidRPr="00E75323" w:rsidRDefault="00E75323" w:rsidP="00E75323">
            <w:pPr>
              <w:pStyle w:val="TAL"/>
            </w:pPr>
            <w:r w:rsidRPr="00E75323">
              <w:t>list of Redundancy version for 2nd code word;</w:t>
            </w:r>
          </w:p>
          <w:p w14:paraId="2D1983A3" w14:textId="77777777" w:rsidR="00E75323" w:rsidRPr="00E75323" w:rsidRDefault="00E75323" w:rsidP="00E75323">
            <w:pPr>
              <w:pStyle w:val="TAL"/>
            </w:pPr>
            <w:r w:rsidRPr="00E75323">
              <w:t>shall have the same length as RedundancyVersionList_1stCW;</w:t>
            </w:r>
          </w:p>
          <w:p w14:paraId="46DBC913" w14:textId="77777777" w:rsidR="00E75323" w:rsidRPr="00E75323" w:rsidRDefault="00E75323" w:rsidP="00E75323">
            <w:pPr>
              <w:pStyle w:val="TAL"/>
            </w:pPr>
            <w:r w:rsidRPr="00E75323">
              <w:t>if omit, for the 2nd CW the same RedundancyVersionList shall be applied as for the 1st CW</w:t>
            </w:r>
          </w:p>
        </w:tc>
      </w:tr>
      <w:tr w:rsidR="00E75323" w14:paraId="25973C92" w14:textId="77777777" w:rsidTr="00E75323">
        <w:tc>
          <w:tcPr>
            <w:tcW w:w="1479" w:type="dxa"/>
            <w:shd w:val="clear" w:color="auto" w:fill="auto"/>
          </w:tcPr>
          <w:p w14:paraId="20D46A7C" w14:textId="77777777" w:rsidR="00E75323" w:rsidRPr="00E75323" w:rsidRDefault="00E75323" w:rsidP="00E75323">
            <w:pPr>
              <w:pStyle w:val="TAL"/>
            </w:pPr>
            <w:r w:rsidRPr="00E75323">
              <w:t>CodeWordSwapFlag</w:t>
            </w:r>
          </w:p>
        </w:tc>
        <w:tc>
          <w:tcPr>
            <w:tcW w:w="2464" w:type="dxa"/>
            <w:shd w:val="clear" w:color="auto" w:fill="auto"/>
          </w:tcPr>
          <w:p w14:paraId="1005C92D"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49038AAE" w14:textId="77777777" w:rsidR="00E75323" w:rsidRPr="00E75323" w:rsidRDefault="00E75323" w:rsidP="00E75323">
            <w:pPr>
              <w:pStyle w:val="TAL"/>
            </w:pPr>
          </w:p>
        </w:tc>
        <w:tc>
          <w:tcPr>
            <w:tcW w:w="5421" w:type="dxa"/>
            <w:shd w:val="clear" w:color="auto" w:fill="auto"/>
          </w:tcPr>
          <w:p w14:paraId="27EC0C0E" w14:textId="77777777" w:rsidR="00E75323" w:rsidRPr="00E75323" w:rsidRDefault="00E75323" w:rsidP="00E75323">
            <w:pPr>
              <w:pStyle w:val="TAL"/>
            </w:pPr>
            <w:r w:rsidRPr="00E75323">
              <w:t>transport block to codeword mapping acc. to TS 36.212 Table 5.3.3.1.5-1</w:t>
            </w:r>
          </w:p>
        </w:tc>
      </w:tr>
      <w:tr w:rsidR="00E75323" w14:paraId="509E0A56" w14:textId="77777777" w:rsidTr="00E75323">
        <w:tc>
          <w:tcPr>
            <w:tcW w:w="1479" w:type="dxa"/>
            <w:shd w:val="clear" w:color="auto" w:fill="auto"/>
          </w:tcPr>
          <w:p w14:paraId="35FB6B75" w14:textId="77777777" w:rsidR="00E75323" w:rsidRPr="00E75323" w:rsidRDefault="00E75323" w:rsidP="00E75323">
            <w:pPr>
              <w:pStyle w:val="TAL"/>
            </w:pPr>
            <w:r w:rsidRPr="00E75323">
              <w:t>PrecodingBits</w:t>
            </w:r>
          </w:p>
        </w:tc>
        <w:tc>
          <w:tcPr>
            <w:tcW w:w="2464" w:type="dxa"/>
            <w:shd w:val="clear" w:color="auto" w:fill="auto"/>
          </w:tcPr>
          <w:p w14:paraId="095626BF" w14:textId="77777777" w:rsidR="00E75323" w:rsidRPr="00E75323" w:rsidRDefault="000650C1" w:rsidP="00E75323">
            <w:pPr>
              <w:pStyle w:val="TAL"/>
            </w:pPr>
            <w:hyperlink w:anchor="MIMO_PrecodingBits_Type" w:history="1">
              <w:r w:rsidR="00E75323" w:rsidRPr="00E75323">
                <w:rPr>
                  <w:rStyle w:val="Hyperlink"/>
                </w:rPr>
                <w:t>MIMO_PrecodingBits_Type</w:t>
              </w:r>
            </w:hyperlink>
          </w:p>
        </w:tc>
        <w:tc>
          <w:tcPr>
            <w:tcW w:w="493" w:type="dxa"/>
            <w:shd w:val="clear" w:color="auto" w:fill="auto"/>
          </w:tcPr>
          <w:p w14:paraId="49192C8D" w14:textId="77777777" w:rsidR="00E75323" w:rsidRPr="00E75323" w:rsidRDefault="00E75323" w:rsidP="00E75323">
            <w:pPr>
              <w:pStyle w:val="TAL"/>
            </w:pPr>
          </w:p>
        </w:tc>
        <w:tc>
          <w:tcPr>
            <w:tcW w:w="5421" w:type="dxa"/>
            <w:shd w:val="clear" w:color="auto" w:fill="auto"/>
          </w:tcPr>
          <w:p w14:paraId="65CEFBC8" w14:textId="77777777" w:rsidR="00E75323" w:rsidRPr="00E75323" w:rsidRDefault="00E75323" w:rsidP="00E75323">
            <w:pPr>
              <w:pStyle w:val="TAL"/>
            </w:pPr>
            <w:r w:rsidRPr="00E75323">
              <w:t>precoding information acc. TS 36.212, table 5.3.3.1.5-3 and 5.3.3.1.5A-1</w:t>
            </w:r>
          </w:p>
        </w:tc>
      </w:tr>
    </w:tbl>
    <w:p w14:paraId="59FF678C" w14:textId="77777777" w:rsidR="00E75323" w:rsidRDefault="00E75323" w:rsidP="00DF56D9"/>
    <w:p w14:paraId="36344BB0" w14:textId="77777777" w:rsidR="00E75323" w:rsidRDefault="00E75323" w:rsidP="00E75323">
      <w:pPr>
        <w:pStyle w:val="TH"/>
      </w:pPr>
      <w:r>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970E5EC" w14:textId="77777777" w:rsidTr="00E75323">
        <w:tc>
          <w:tcPr>
            <w:tcW w:w="9857" w:type="dxa"/>
            <w:gridSpan w:val="4"/>
            <w:shd w:val="clear" w:color="auto" w:fill="E0E0E0"/>
          </w:tcPr>
          <w:p w14:paraId="0F487303" w14:textId="77777777" w:rsidR="00E75323" w:rsidRPr="00E75323" w:rsidRDefault="00E75323" w:rsidP="00E75323">
            <w:pPr>
              <w:pStyle w:val="TAL"/>
              <w:rPr>
                <w:b/>
              </w:rPr>
            </w:pPr>
            <w:r w:rsidRPr="00E75323">
              <w:rPr>
                <w:b/>
              </w:rPr>
              <w:t>TTCN-3 Record Type</w:t>
            </w:r>
          </w:p>
        </w:tc>
      </w:tr>
      <w:tr w:rsidR="00E75323" w14:paraId="691632BF" w14:textId="77777777" w:rsidTr="00E75323">
        <w:tc>
          <w:tcPr>
            <w:tcW w:w="1479" w:type="dxa"/>
            <w:tcBorders>
              <w:bottom w:val="single" w:sz="4" w:space="0" w:color="auto"/>
            </w:tcBorders>
            <w:shd w:val="clear" w:color="auto" w:fill="E0E0E0"/>
          </w:tcPr>
          <w:p w14:paraId="2B31728A" w14:textId="77777777" w:rsidR="00E75323" w:rsidRPr="00E75323" w:rsidRDefault="00E75323" w:rsidP="00E75323">
            <w:pPr>
              <w:pStyle w:val="TAL"/>
              <w:rPr>
                <w:b/>
              </w:rPr>
            </w:pPr>
            <w:bookmarkStart w:id="110" w:name="DciDlInfoCommon_Type" w:colFirst="1" w:colLast="1"/>
            <w:r w:rsidRPr="00E75323">
              <w:rPr>
                <w:b/>
              </w:rPr>
              <w:t>Name</w:t>
            </w:r>
          </w:p>
        </w:tc>
        <w:tc>
          <w:tcPr>
            <w:tcW w:w="8378" w:type="dxa"/>
            <w:gridSpan w:val="3"/>
            <w:tcBorders>
              <w:bottom w:val="single" w:sz="4" w:space="0" w:color="auto"/>
            </w:tcBorders>
            <w:shd w:val="clear" w:color="auto" w:fill="FFFF99"/>
          </w:tcPr>
          <w:p w14:paraId="2303EFE0" w14:textId="77777777" w:rsidR="00E75323" w:rsidRPr="00E75323" w:rsidRDefault="00E75323" w:rsidP="00E75323">
            <w:pPr>
              <w:pStyle w:val="TAL"/>
              <w:rPr>
                <w:b/>
              </w:rPr>
            </w:pPr>
            <w:r w:rsidRPr="00E75323">
              <w:rPr>
                <w:b/>
              </w:rPr>
              <w:t>DciDlInfoCommon_Type</w:t>
            </w:r>
          </w:p>
        </w:tc>
      </w:tr>
      <w:bookmarkEnd w:id="110"/>
      <w:tr w:rsidR="00E75323" w14:paraId="26F07BA7" w14:textId="77777777" w:rsidTr="00E75323">
        <w:tc>
          <w:tcPr>
            <w:tcW w:w="1479" w:type="dxa"/>
            <w:tcBorders>
              <w:bottom w:val="double" w:sz="4" w:space="0" w:color="auto"/>
            </w:tcBorders>
            <w:shd w:val="clear" w:color="auto" w:fill="E0E0E0"/>
          </w:tcPr>
          <w:p w14:paraId="13A5C971"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A2DB7C9" w14:textId="77777777" w:rsidR="00E75323" w:rsidRPr="00E75323" w:rsidRDefault="00E75323" w:rsidP="00E75323">
            <w:pPr>
              <w:pStyle w:val="TAL"/>
            </w:pPr>
            <w:r w:rsidRPr="00E75323">
              <w:t>used for normal DL scheduling acc. to TS 36.523-3, clause 7.3</w:t>
            </w:r>
          </w:p>
        </w:tc>
      </w:tr>
      <w:tr w:rsidR="00E75323" w14:paraId="71B5FA19" w14:textId="77777777" w:rsidTr="00E75323">
        <w:tc>
          <w:tcPr>
            <w:tcW w:w="1479" w:type="dxa"/>
            <w:tcBorders>
              <w:top w:val="double" w:sz="4" w:space="0" w:color="auto"/>
            </w:tcBorders>
            <w:shd w:val="clear" w:color="auto" w:fill="auto"/>
          </w:tcPr>
          <w:p w14:paraId="72C48324" w14:textId="77777777" w:rsidR="00E75323" w:rsidRPr="00E75323" w:rsidRDefault="00E75323" w:rsidP="00E75323">
            <w:pPr>
              <w:pStyle w:val="TAL"/>
            </w:pPr>
            <w:r w:rsidRPr="00E75323">
              <w:t>Format</w:t>
            </w:r>
          </w:p>
        </w:tc>
        <w:tc>
          <w:tcPr>
            <w:tcW w:w="2464" w:type="dxa"/>
            <w:tcBorders>
              <w:top w:val="double" w:sz="4" w:space="0" w:color="auto"/>
            </w:tcBorders>
            <w:shd w:val="clear" w:color="auto" w:fill="auto"/>
          </w:tcPr>
          <w:p w14:paraId="77E7F53C" w14:textId="77777777" w:rsidR="00E75323" w:rsidRPr="00E75323" w:rsidRDefault="000650C1" w:rsidP="00E75323">
            <w:pPr>
              <w:pStyle w:val="TAL"/>
            </w:pPr>
            <w:hyperlink w:anchor="PdcchDciFormat_Type" w:history="1">
              <w:r w:rsidR="00E75323" w:rsidRPr="00E75323">
                <w:rPr>
                  <w:rStyle w:val="Hyperlink"/>
                </w:rPr>
                <w:t>PdcchDciFormat_Type</w:t>
              </w:r>
            </w:hyperlink>
          </w:p>
        </w:tc>
        <w:tc>
          <w:tcPr>
            <w:tcW w:w="493" w:type="dxa"/>
            <w:tcBorders>
              <w:top w:val="double" w:sz="4" w:space="0" w:color="auto"/>
            </w:tcBorders>
            <w:shd w:val="clear" w:color="auto" w:fill="auto"/>
          </w:tcPr>
          <w:p w14:paraId="18B7F410" w14:textId="77777777" w:rsidR="00E75323" w:rsidRPr="00E75323" w:rsidRDefault="00E75323" w:rsidP="00E75323">
            <w:pPr>
              <w:pStyle w:val="TAL"/>
            </w:pPr>
          </w:p>
        </w:tc>
        <w:tc>
          <w:tcPr>
            <w:tcW w:w="5421" w:type="dxa"/>
            <w:tcBorders>
              <w:top w:val="double" w:sz="4" w:space="0" w:color="auto"/>
            </w:tcBorders>
            <w:shd w:val="clear" w:color="auto" w:fill="auto"/>
          </w:tcPr>
          <w:p w14:paraId="641AC7A0" w14:textId="77777777" w:rsidR="00E75323" w:rsidRPr="00E75323" w:rsidRDefault="00E75323" w:rsidP="00E75323">
            <w:pPr>
              <w:pStyle w:val="TAL"/>
            </w:pPr>
            <w:r w:rsidRPr="00E75323">
              <w:t>BCCH, PCCH and RACH Response:  1A or 1C  (TS 36.213, clause 7.1)</w:t>
            </w:r>
          </w:p>
          <w:p w14:paraId="72693FB4" w14:textId="77777777" w:rsidR="00E75323" w:rsidRPr="00E75323" w:rsidRDefault="00E75323" w:rsidP="00E75323">
            <w:pPr>
              <w:pStyle w:val="TAL"/>
            </w:pPr>
            <w:r w:rsidRPr="00E75323">
              <w:t>CCCH: 1A since transmission mode is not (may not be) configured at the UE yet (TS 36.213, clause 7.1)</w:t>
            </w:r>
          </w:p>
          <w:p w14:paraId="4ABDE2E3" w14:textId="77777777" w:rsidR="00E75323" w:rsidRPr="00E75323" w:rsidRDefault="00E75323" w:rsidP="00E75323">
            <w:pPr>
              <w:pStyle w:val="TAL"/>
            </w:pPr>
            <w:r w:rsidRPr="00E75323">
              <w:t>DTCH/DCCH: depending on transmission mode</w:t>
            </w:r>
          </w:p>
        </w:tc>
      </w:tr>
      <w:tr w:rsidR="00E75323" w14:paraId="635DAA82" w14:textId="77777777" w:rsidTr="00E75323">
        <w:tc>
          <w:tcPr>
            <w:tcW w:w="1479" w:type="dxa"/>
            <w:shd w:val="clear" w:color="auto" w:fill="auto"/>
          </w:tcPr>
          <w:p w14:paraId="6D4896E7" w14:textId="77777777" w:rsidR="00E75323" w:rsidRPr="00E75323" w:rsidRDefault="00E75323" w:rsidP="00E75323">
            <w:pPr>
              <w:pStyle w:val="TAL"/>
            </w:pPr>
            <w:r w:rsidRPr="00E75323">
              <w:t>ResourceAllocType</w:t>
            </w:r>
          </w:p>
        </w:tc>
        <w:tc>
          <w:tcPr>
            <w:tcW w:w="2464" w:type="dxa"/>
            <w:shd w:val="clear" w:color="auto" w:fill="auto"/>
          </w:tcPr>
          <w:p w14:paraId="14D205A5" w14:textId="77777777" w:rsidR="00E75323" w:rsidRPr="00E75323" w:rsidRDefault="000650C1" w:rsidP="00E75323">
            <w:pPr>
              <w:pStyle w:val="TAL"/>
            </w:pPr>
            <w:hyperlink w:anchor="PdcchResourceAllocation_Type" w:history="1">
              <w:r w:rsidR="00E75323" w:rsidRPr="00E75323">
                <w:rPr>
                  <w:rStyle w:val="Hyperlink"/>
                </w:rPr>
                <w:t>PdcchResourceAllocation_Type</w:t>
              </w:r>
            </w:hyperlink>
          </w:p>
        </w:tc>
        <w:tc>
          <w:tcPr>
            <w:tcW w:w="493" w:type="dxa"/>
            <w:shd w:val="clear" w:color="auto" w:fill="auto"/>
          </w:tcPr>
          <w:p w14:paraId="582F49CE" w14:textId="77777777" w:rsidR="00E75323" w:rsidRPr="00E75323" w:rsidRDefault="00E75323" w:rsidP="00E75323">
            <w:pPr>
              <w:pStyle w:val="TAL"/>
            </w:pPr>
          </w:p>
        </w:tc>
        <w:tc>
          <w:tcPr>
            <w:tcW w:w="5421" w:type="dxa"/>
            <w:shd w:val="clear" w:color="auto" w:fill="auto"/>
          </w:tcPr>
          <w:p w14:paraId="292F4CE3" w14:textId="77777777" w:rsidR="00E75323" w:rsidRPr="00E75323" w:rsidRDefault="00E75323" w:rsidP="00E75323">
            <w:pPr>
              <w:pStyle w:val="TAL"/>
            </w:pPr>
            <w:r w:rsidRPr="00E75323">
              <w:t>depends on DCI format, e.g. ra_2_Localised or</w:t>
            </w:r>
          </w:p>
          <w:p w14:paraId="16A56D45" w14:textId="77777777" w:rsidR="00E75323" w:rsidRPr="00E75323" w:rsidRDefault="00E75323" w:rsidP="00E75323">
            <w:pPr>
              <w:pStyle w:val="TAL"/>
            </w:pPr>
            <w:r w:rsidRPr="00E75323">
              <w:t>ra_2_Distributed for DCI format 1A</w:t>
            </w:r>
          </w:p>
        </w:tc>
      </w:tr>
      <w:tr w:rsidR="00E75323" w14:paraId="33484EA8" w14:textId="77777777" w:rsidTr="00E75323">
        <w:tc>
          <w:tcPr>
            <w:tcW w:w="1479" w:type="dxa"/>
            <w:shd w:val="clear" w:color="auto" w:fill="auto"/>
          </w:tcPr>
          <w:p w14:paraId="1B633125" w14:textId="77777777" w:rsidR="00E75323" w:rsidRPr="00E75323" w:rsidRDefault="00E75323" w:rsidP="00E75323">
            <w:pPr>
              <w:pStyle w:val="TAL"/>
            </w:pPr>
            <w:r w:rsidRPr="00E75323">
              <w:t>Modulation_1stCW</w:t>
            </w:r>
          </w:p>
        </w:tc>
        <w:tc>
          <w:tcPr>
            <w:tcW w:w="2464" w:type="dxa"/>
            <w:shd w:val="clear" w:color="auto" w:fill="auto"/>
          </w:tcPr>
          <w:p w14:paraId="47610BD8" w14:textId="77777777" w:rsidR="00E75323" w:rsidRPr="00E75323" w:rsidRDefault="000650C1" w:rsidP="00E75323">
            <w:pPr>
              <w:pStyle w:val="TAL"/>
            </w:pPr>
            <w:hyperlink w:anchor="Modulation_Type" w:history="1">
              <w:r w:rsidR="00E75323" w:rsidRPr="00E75323">
                <w:rPr>
                  <w:rStyle w:val="Hyperlink"/>
                </w:rPr>
                <w:t>Modulation_Type</w:t>
              </w:r>
            </w:hyperlink>
          </w:p>
        </w:tc>
        <w:tc>
          <w:tcPr>
            <w:tcW w:w="493" w:type="dxa"/>
            <w:shd w:val="clear" w:color="auto" w:fill="auto"/>
          </w:tcPr>
          <w:p w14:paraId="7110282B" w14:textId="77777777" w:rsidR="00E75323" w:rsidRPr="00E75323" w:rsidRDefault="00E75323" w:rsidP="00E75323">
            <w:pPr>
              <w:pStyle w:val="TAL"/>
            </w:pPr>
          </w:p>
        </w:tc>
        <w:tc>
          <w:tcPr>
            <w:tcW w:w="5421" w:type="dxa"/>
            <w:shd w:val="clear" w:color="auto" w:fill="auto"/>
          </w:tcPr>
          <w:p w14:paraId="13E1FD7F" w14:textId="77777777" w:rsidR="00E75323" w:rsidRPr="00E75323" w:rsidRDefault="00E75323" w:rsidP="00E75323">
            <w:pPr>
              <w:pStyle w:val="TAL"/>
            </w:pPr>
            <w:r w:rsidRPr="00E75323">
              <w:t>max. modulation scheme for the 1st code word;</w:t>
            </w:r>
          </w:p>
          <w:p w14:paraId="5FC6BEFC" w14:textId="77777777" w:rsidR="00E75323" w:rsidRPr="00E75323" w:rsidRDefault="00E75323" w:rsidP="00E75323">
            <w:pPr>
              <w:pStyle w:val="TAL"/>
            </w:pPr>
            <w:r w:rsidRPr="00E75323">
              <w:t>depending on the amount of data a lower modulation scheme may be by SS but not a higher one;</w:t>
            </w:r>
          </w:p>
          <w:p w14:paraId="6699BF2F" w14:textId="77777777" w:rsidR="00E75323" w:rsidRPr="00E75323" w:rsidRDefault="00E75323" w:rsidP="00E75323">
            <w:pPr>
              <w:pStyle w:val="TAL"/>
            </w:pPr>
            <w:r w:rsidRPr="00E75323">
              <w:t>BCCH, PCCH and RACH Response: QPSK only</w:t>
            </w:r>
          </w:p>
        </w:tc>
      </w:tr>
      <w:tr w:rsidR="00E75323" w14:paraId="08AD9F72" w14:textId="77777777" w:rsidTr="00E75323">
        <w:tc>
          <w:tcPr>
            <w:tcW w:w="1479" w:type="dxa"/>
            <w:shd w:val="clear" w:color="auto" w:fill="auto"/>
          </w:tcPr>
          <w:p w14:paraId="77FE620A" w14:textId="77777777" w:rsidR="00E75323" w:rsidRPr="00E75323" w:rsidRDefault="00E75323" w:rsidP="00E75323">
            <w:pPr>
              <w:pStyle w:val="TAL"/>
            </w:pPr>
            <w:r w:rsidRPr="00E75323">
              <w:t>Modulation_2ndCW</w:t>
            </w:r>
          </w:p>
        </w:tc>
        <w:tc>
          <w:tcPr>
            <w:tcW w:w="2464" w:type="dxa"/>
            <w:shd w:val="clear" w:color="auto" w:fill="auto"/>
          </w:tcPr>
          <w:p w14:paraId="7503FFC2" w14:textId="77777777" w:rsidR="00E75323" w:rsidRPr="00E75323" w:rsidRDefault="000650C1" w:rsidP="00E75323">
            <w:pPr>
              <w:pStyle w:val="TAL"/>
            </w:pPr>
            <w:hyperlink w:anchor="Modulation_Type" w:history="1">
              <w:r w:rsidR="00E75323" w:rsidRPr="00E75323">
                <w:rPr>
                  <w:rStyle w:val="Hyperlink"/>
                </w:rPr>
                <w:t>Modulation_Type</w:t>
              </w:r>
            </w:hyperlink>
          </w:p>
        </w:tc>
        <w:tc>
          <w:tcPr>
            <w:tcW w:w="493" w:type="dxa"/>
            <w:shd w:val="clear" w:color="auto" w:fill="auto"/>
          </w:tcPr>
          <w:p w14:paraId="3577A57F" w14:textId="77777777" w:rsidR="00E75323" w:rsidRPr="00E75323" w:rsidRDefault="00E75323" w:rsidP="00E75323">
            <w:pPr>
              <w:pStyle w:val="TAL"/>
            </w:pPr>
          </w:p>
        </w:tc>
        <w:tc>
          <w:tcPr>
            <w:tcW w:w="5421" w:type="dxa"/>
            <w:shd w:val="clear" w:color="auto" w:fill="auto"/>
          </w:tcPr>
          <w:p w14:paraId="4A14C1E4" w14:textId="77777777" w:rsidR="00E75323" w:rsidRPr="00E75323" w:rsidRDefault="00E75323" w:rsidP="00E75323">
            <w:pPr>
              <w:pStyle w:val="TAL"/>
            </w:pPr>
            <w:r w:rsidRPr="00E75323">
              <w:t>modulation scheme for 2nd code word in case of spatial multiplexing;</w:t>
            </w:r>
          </w:p>
          <w:p w14:paraId="195F2FFB" w14:textId="77777777" w:rsidR="00E75323" w:rsidRPr="00E75323" w:rsidRDefault="00E75323" w:rsidP="00E75323">
            <w:pPr>
              <w:pStyle w:val="TAL"/>
            </w:pPr>
            <w:r w:rsidRPr="00E75323">
              <w:t>can be different than 1st code word (see TS 36.211, clause 6.3.2; TS 36.212, clause 5.3.3.1.5);</w:t>
            </w:r>
          </w:p>
          <w:p w14:paraId="73C07617" w14:textId="77777777" w:rsidR="00E75323" w:rsidRPr="00E75323" w:rsidRDefault="00E75323" w:rsidP="00E75323">
            <w:pPr>
              <w:pStyle w:val="TAL"/>
            </w:pPr>
            <w:r w:rsidRPr="00E75323">
              <w:t>'unused' when there is no spatial multiplexing;</w:t>
            </w:r>
          </w:p>
          <w:p w14:paraId="397F3C41" w14:textId="77777777" w:rsidR="00E75323" w:rsidRPr="00E75323" w:rsidRDefault="00E75323" w:rsidP="00E75323">
            <w:pPr>
              <w:pStyle w:val="TAL"/>
            </w:pPr>
            <w:r w:rsidRPr="00E75323">
              <w:t>NOTE:</w:t>
            </w:r>
          </w:p>
          <w:p w14:paraId="613752AB" w14:textId="77777777" w:rsidR="00E75323" w:rsidRPr="00E75323" w:rsidRDefault="00E75323" w:rsidP="00E75323">
            <w:pPr>
              <w:pStyle w:val="TAL"/>
            </w:pPr>
            <w:r w:rsidRPr="00E75323">
              <w:t>Acc. to 36.523-3 cl. 7.3.3.4 in normal mode MIMO shall not be used</w:t>
            </w:r>
          </w:p>
          <w:p w14:paraId="226B47C9" w14:textId="77777777" w:rsidR="00E75323" w:rsidRPr="00E75323" w:rsidRDefault="00E75323" w:rsidP="00E75323">
            <w:pPr>
              <w:pStyle w:val="TAL"/>
            </w:pPr>
            <w:r w:rsidRPr="00E75323">
              <w:t>=&gt; for the time being Modulation_2ndCW is always "unused"</w:t>
            </w:r>
          </w:p>
        </w:tc>
      </w:tr>
      <w:tr w:rsidR="00E75323" w14:paraId="70387E49" w14:textId="77777777" w:rsidTr="00E75323">
        <w:tc>
          <w:tcPr>
            <w:tcW w:w="1479" w:type="dxa"/>
            <w:shd w:val="clear" w:color="auto" w:fill="auto"/>
          </w:tcPr>
          <w:p w14:paraId="07CA9F73" w14:textId="77777777" w:rsidR="00E75323" w:rsidRPr="00E75323" w:rsidRDefault="00E75323" w:rsidP="00E75323">
            <w:pPr>
              <w:pStyle w:val="TAL"/>
            </w:pPr>
            <w:r w:rsidRPr="00E75323">
              <w:t>FreqDomainSchedul</w:t>
            </w:r>
          </w:p>
        </w:tc>
        <w:tc>
          <w:tcPr>
            <w:tcW w:w="2464" w:type="dxa"/>
            <w:shd w:val="clear" w:color="auto" w:fill="auto"/>
          </w:tcPr>
          <w:p w14:paraId="0353B9C0" w14:textId="77777777" w:rsidR="00E75323" w:rsidRPr="00E75323" w:rsidRDefault="000650C1" w:rsidP="00E75323">
            <w:pPr>
              <w:pStyle w:val="TAL"/>
            </w:pPr>
            <w:hyperlink w:anchor="FreqDomainSchedulCommon_Type" w:history="1">
              <w:r w:rsidR="00E75323" w:rsidRPr="00E75323">
                <w:rPr>
                  <w:rStyle w:val="Hyperlink"/>
                </w:rPr>
                <w:t>FreqDomainSchedulCommon_Type</w:t>
              </w:r>
            </w:hyperlink>
          </w:p>
        </w:tc>
        <w:tc>
          <w:tcPr>
            <w:tcW w:w="493" w:type="dxa"/>
            <w:shd w:val="clear" w:color="auto" w:fill="auto"/>
          </w:tcPr>
          <w:p w14:paraId="3E09AC5A" w14:textId="77777777" w:rsidR="00E75323" w:rsidRPr="00E75323" w:rsidRDefault="00E75323" w:rsidP="00E75323">
            <w:pPr>
              <w:pStyle w:val="TAL"/>
            </w:pPr>
          </w:p>
        </w:tc>
        <w:tc>
          <w:tcPr>
            <w:tcW w:w="5421" w:type="dxa"/>
            <w:shd w:val="clear" w:color="auto" w:fill="auto"/>
          </w:tcPr>
          <w:p w14:paraId="1425DBFB" w14:textId="77777777" w:rsidR="00E75323" w:rsidRPr="00E75323" w:rsidRDefault="00E75323" w:rsidP="00E75323">
            <w:pPr>
              <w:pStyle w:val="TAL"/>
            </w:pPr>
            <w:r w:rsidRPr="00E75323">
              <w:t>index of 1st RB; max. number of RBs per TTI;</w:t>
            </w:r>
          </w:p>
          <w:p w14:paraId="0B74EA27" w14:textId="77777777" w:rsidR="00E75323" w:rsidRPr="00E75323" w:rsidRDefault="00E75323" w:rsidP="00E75323">
            <w:pPr>
              <w:pStyle w:val="TAL"/>
            </w:pPr>
            <w:r w:rsidRPr="00E75323">
              <w:t>NOTE:</w:t>
            </w:r>
          </w:p>
          <w:p w14:paraId="1F4795F7" w14:textId="77777777" w:rsidR="00E75323" w:rsidRPr="00E75323" w:rsidRDefault="00E75323" w:rsidP="00E75323">
            <w:pPr>
              <w:pStyle w:val="TAL"/>
            </w:pPr>
            <w:r w:rsidRPr="00E75323">
              <w:t>in case of DCI format 1C the first RB index has no meaning since distributed virtual resource blocks assigned in this case (TS 36.213, clause 7.1.6.3)</w:t>
            </w:r>
          </w:p>
          <w:p w14:paraId="1850D643" w14:textId="77777777" w:rsidR="00E75323" w:rsidRPr="00E75323" w:rsidRDefault="00E75323" w:rsidP="00E75323">
            <w:pPr>
              <w:pStyle w:val="TAL"/>
            </w:pPr>
            <w:r w:rsidRPr="00E75323">
              <w:t>NOTE: For DCI formats used for BL/CE UEs i.e DCIs 6_X, this IE identifies the Narrow band of 6 PRBs</w:t>
            </w:r>
          </w:p>
        </w:tc>
      </w:tr>
      <w:tr w:rsidR="00E75323" w14:paraId="49D66BFE" w14:textId="77777777" w:rsidTr="00E75323">
        <w:tc>
          <w:tcPr>
            <w:tcW w:w="1479" w:type="dxa"/>
            <w:shd w:val="clear" w:color="auto" w:fill="auto"/>
          </w:tcPr>
          <w:p w14:paraId="4251AE54" w14:textId="77777777" w:rsidR="00E75323" w:rsidRPr="00E75323" w:rsidRDefault="00E75323" w:rsidP="00E75323">
            <w:pPr>
              <w:pStyle w:val="TAL"/>
            </w:pPr>
            <w:r w:rsidRPr="00E75323">
              <w:t>RedundancyVersionList</w:t>
            </w:r>
          </w:p>
        </w:tc>
        <w:tc>
          <w:tcPr>
            <w:tcW w:w="2464" w:type="dxa"/>
            <w:shd w:val="clear" w:color="auto" w:fill="auto"/>
          </w:tcPr>
          <w:p w14:paraId="5299B770" w14:textId="77777777" w:rsidR="00E75323" w:rsidRPr="00E75323" w:rsidRDefault="000650C1" w:rsidP="00E75323">
            <w:pPr>
              <w:pStyle w:val="TAL"/>
            </w:pPr>
            <w:hyperlink w:anchor="RedundancyVersionListDL_Type" w:history="1">
              <w:r w:rsidR="00E75323" w:rsidRPr="00E75323">
                <w:rPr>
                  <w:rStyle w:val="Hyperlink"/>
                </w:rPr>
                <w:t>RedundancyVersionListDL_Type</w:t>
              </w:r>
            </w:hyperlink>
          </w:p>
        </w:tc>
        <w:tc>
          <w:tcPr>
            <w:tcW w:w="493" w:type="dxa"/>
            <w:shd w:val="clear" w:color="auto" w:fill="auto"/>
          </w:tcPr>
          <w:p w14:paraId="6E1F253E" w14:textId="77777777" w:rsidR="00E75323" w:rsidRPr="00E75323" w:rsidRDefault="00E75323" w:rsidP="00E75323">
            <w:pPr>
              <w:pStyle w:val="TAL"/>
            </w:pPr>
          </w:p>
        </w:tc>
        <w:tc>
          <w:tcPr>
            <w:tcW w:w="5421" w:type="dxa"/>
            <w:shd w:val="clear" w:color="auto" w:fill="auto"/>
          </w:tcPr>
          <w:p w14:paraId="3BE4A865" w14:textId="77777777" w:rsidR="00E75323" w:rsidRPr="00E75323" w:rsidRDefault="00E75323" w:rsidP="00E75323">
            <w:pPr>
              <w:pStyle w:val="TAL"/>
            </w:pPr>
            <w:r w:rsidRPr="00E75323">
              <w:t>list of Redundancy version to be used in case of retransmission;</w:t>
            </w:r>
          </w:p>
          <w:p w14:paraId="4E1D01AF" w14:textId="77777777" w:rsidR="00E75323" w:rsidRPr="00E75323" w:rsidRDefault="00E75323" w:rsidP="00E75323">
            <w:pPr>
              <w:pStyle w:val="TAL"/>
            </w:pPr>
            <w:r w:rsidRPr="00E75323">
              <w:t>the number of elements in the list provides the maxHARQ-Tx</w:t>
            </w:r>
          </w:p>
        </w:tc>
      </w:tr>
      <w:tr w:rsidR="00E75323" w14:paraId="55EA73A8" w14:textId="77777777" w:rsidTr="00E75323">
        <w:tc>
          <w:tcPr>
            <w:tcW w:w="1479" w:type="dxa"/>
            <w:shd w:val="clear" w:color="auto" w:fill="auto"/>
          </w:tcPr>
          <w:p w14:paraId="41F9CBCF" w14:textId="77777777" w:rsidR="00E75323" w:rsidRPr="00E75323" w:rsidRDefault="00E75323" w:rsidP="00E75323">
            <w:pPr>
              <w:pStyle w:val="TAL"/>
            </w:pPr>
            <w:r w:rsidRPr="00E75323">
              <w:t>RepetitionNumber</w:t>
            </w:r>
          </w:p>
        </w:tc>
        <w:tc>
          <w:tcPr>
            <w:tcW w:w="2464" w:type="dxa"/>
            <w:shd w:val="clear" w:color="auto" w:fill="auto"/>
          </w:tcPr>
          <w:p w14:paraId="270CAA8E" w14:textId="77777777" w:rsidR="00E75323" w:rsidRPr="00E75323" w:rsidRDefault="000650C1" w:rsidP="00E75323">
            <w:pPr>
              <w:pStyle w:val="TAL"/>
            </w:pPr>
            <w:hyperlink w:anchor="RepetitionNumber_Type" w:history="1">
              <w:r w:rsidR="00E75323" w:rsidRPr="00E75323">
                <w:rPr>
                  <w:rStyle w:val="Hyperlink"/>
                </w:rPr>
                <w:t>RepetitionNumber_Type</w:t>
              </w:r>
            </w:hyperlink>
          </w:p>
        </w:tc>
        <w:tc>
          <w:tcPr>
            <w:tcW w:w="493" w:type="dxa"/>
            <w:shd w:val="clear" w:color="auto" w:fill="auto"/>
          </w:tcPr>
          <w:p w14:paraId="2BF7C1B5" w14:textId="77777777" w:rsidR="00E75323" w:rsidRPr="00E75323" w:rsidRDefault="00E75323" w:rsidP="00E75323">
            <w:pPr>
              <w:pStyle w:val="TAL"/>
            </w:pPr>
            <w:r w:rsidRPr="00E75323">
              <w:t>opt</w:t>
            </w:r>
          </w:p>
        </w:tc>
        <w:tc>
          <w:tcPr>
            <w:tcW w:w="5421" w:type="dxa"/>
            <w:shd w:val="clear" w:color="auto" w:fill="auto"/>
          </w:tcPr>
          <w:p w14:paraId="5ACF1877" w14:textId="77777777" w:rsidR="00E75323" w:rsidRPr="00E75323" w:rsidRDefault="00E75323" w:rsidP="00E75323">
            <w:pPr>
              <w:pStyle w:val="TAL"/>
            </w:pPr>
            <w:r w:rsidRPr="00E75323">
              <w:t>used only for DCI format 6_X for BL/CE UEs</w:t>
            </w:r>
          </w:p>
        </w:tc>
      </w:tr>
      <w:tr w:rsidR="00E75323" w14:paraId="2E6680F4" w14:textId="77777777" w:rsidTr="00E75323">
        <w:tc>
          <w:tcPr>
            <w:tcW w:w="1479" w:type="dxa"/>
            <w:shd w:val="clear" w:color="auto" w:fill="auto"/>
          </w:tcPr>
          <w:p w14:paraId="1E63D97D" w14:textId="77777777" w:rsidR="00E75323" w:rsidRPr="00E75323" w:rsidRDefault="00E75323" w:rsidP="00E75323">
            <w:pPr>
              <w:pStyle w:val="TAL"/>
            </w:pPr>
            <w:r w:rsidRPr="00E75323">
              <w:t>DCISubframeRepetitionNumber</w:t>
            </w:r>
          </w:p>
        </w:tc>
        <w:tc>
          <w:tcPr>
            <w:tcW w:w="2464" w:type="dxa"/>
            <w:shd w:val="clear" w:color="auto" w:fill="auto"/>
          </w:tcPr>
          <w:p w14:paraId="779B41A3" w14:textId="77777777" w:rsidR="00E75323" w:rsidRPr="00E75323" w:rsidRDefault="000650C1" w:rsidP="00E75323">
            <w:pPr>
              <w:pStyle w:val="TAL"/>
            </w:pPr>
            <w:hyperlink w:anchor="DCISubframeRepetitionNumber_Type" w:history="1">
              <w:r w:rsidR="00E75323" w:rsidRPr="00E75323">
                <w:rPr>
                  <w:rStyle w:val="Hyperlink"/>
                </w:rPr>
                <w:t>DCISubframeRepetitionNumber_Type</w:t>
              </w:r>
            </w:hyperlink>
          </w:p>
        </w:tc>
        <w:tc>
          <w:tcPr>
            <w:tcW w:w="493" w:type="dxa"/>
            <w:shd w:val="clear" w:color="auto" w:fill="auto"/>
          </w:tcPr>
          <w:p w14:paraId="1A31F105" w14:textId="77777777" w:rsidR="00E75323" w:rsidRPr="00E75323" w:rsidRDefault="00E75323" w:rsidP="00E75323">
            <w:pPr>
              <w:pStyle w:val="TAL"/>
            </w:pPr>
            <w:r w:rsidRPr="00E75323">
              <w:t>opt</w:t>
            </w:r>
          </w:p>
        </w:tc>
        <w:tc>
          <w:tcPr>
            <w:tcW w:w="5421" w:type="dxa"/>
            <w:shd w:val="clear" w:color="auto" w:fill="auto"/>
          </w:tcPr>
          <w:p w14:paraId="08F80863" w14:textId="77777777" w:rsidR="00E75323" w:rsidRPr="00E75323" w:rsidRDefault="00E75323" w:rsidP="00E75323">
            <w:pPr>
              <w:pStyle w:val="TAL"/>
            </w:pPr>
            <w:r w:rsidRPr="00E75323">
              <w:t>used only for DCI format 6_X for BL/CE UEs</w:t>
            </w:r>
          </w:p>
        </w:tc>
      </w:tr>
    </w:tbl>
    <w:p w14:paraId="2D6DD2F4" w14:textId="77777777" w:rsidR="00E75323" w:rsidRDefault="00E75323" w:rsidP="00DF56D9"/>
    <w:p w14:paraId="6942AAF6" w14:textId="77777777" w:rsidR="00E75323" w:rsidRDefault="00E75323" w:rsidP="00E75323">
      <w:pPr>
        <w:pStyle w:val="TH"/>
      </w:pPr>
      <w:r>
        <w:lastRenderedPageBreak/>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4498856" w14:textId="77777777" w:rsidTr="00E75323">
        <w:tc>
          <w:tcPr>
            <w:tcW w:w="9857" w:type="dxa"/>
            <w:gridSpan w:val="4"/>
            <w:shd w:val="clear" w:color="auto" w:fill="E0E0E0"/>
          </w:tcPr>
          <w:p w14:paraId="3DA594C8" w14:textId="77777777" w:rsidR="00E75323" w:rsidRPr="00E75323" w:rsidRDefault="00E75323" w:rsidP="00E75323">
            <w:pPr>
              <w:pStyle w:val="TAL"/>
              <w:rPr>
                <w:b/>
              </w:rPr>
            </w:pPr>
            <w:r w:rsidRPr="00E75323">
              <w:rPr>
                <w:b/>
              </w:rPr>
              <w:t>TTCN-3 Record Type</w:t>
            </w:r>
          </w:p>
        </w:tc>
      </w:tr>
      <w:tr w:rsidR="00E75323" w14:paraId="48862DC2" w14:textId="77777777" w:rsidTr="00E75323">
        <w:tc>
          <w:tcPr>
            <w:tcW w:w="1479" w:type="dxa"/>
            <w:tcBorders>
              <w:bottom w:val="single" w:sz="4" w:space="0" w:color="auto"/>
            </w:tcBorders>
            <w:shd w:val="clear" w:color="auto" w:fill="E0E0E0"/>
          </w:tcPr>
          <w:p w14:paraId="64001040" w14:textId="77777777" w:rsidR="00E75323" w:rsidRPr="00E75323" w:rsidRDefault="00E75323" w:rsidP="00E75323">
            <w:pPr>
              <w:pStyle w:val="TAL"/>
              <w:rPr>
                <w:b/>
              </w:rPr>
            </w:pPr>
            <w:bookmarkStart w:id="111" w:name="DciDlInfoExplicit_Type" w:colFirst="1" w:colLast="1"/>
            <w:r w:rsidRPr="00E75323">
              <w:rPr>
                <w:b/>
              </w:rPr>
              <w:t>Name</w:t>
            </w:r>
          </w:p>
        </w:tc>
        <w:tc>
          <w:tcPr>
            <w:tcW w:w="8378" w:type="dxa"/>
            <w:gridSpan w:val="3"/>
            <w:tcBorders>
              <w:bottom w:val="single" w:sz="4" w:space="0" w:color="auto"/>
            </w:tcBorders>
            <w:shd w:val="clear" w:color="auto" w:fill="FFFF99"/>
          </w:tcPr>
          <w:p w14:paraId="717C4C40" w14:textId="77777777" w:rsidR="00E75323" w:rsidRPr="00E75323" w:rsidRDefault="00E75323" w:rsidP="00E75323">
            <w:pPr>
              <w:pStyle w:val="TAL"/>
              <w:rPr>
                <w:b/>
              </w:rPr>
            </w:pPr>
            <w:r w:rsidRPr="00E75323">
              <w:rPr>
                <w:b/>
              </w:rPr>
              <w:t>DciDlInfoExplicit_Type</w:t>
            </w:r>
          </w:p>
        </w:tc>
      </w:tr>
      <w:bookmarkEnd w:id="111"/>
      <w:tr w:rsidR="00E75323" w14:paraId="65397758" w14:textId="77777777" w:rsidTr="00E75323">
        <w:tc>
          <w:tcPr>
            <w:tcW w:w="1479" w:type="dxa"/>
            <w:tcBorders>
              <w:bottom w:val="double" w:sz="4" w:space="0" w:color="auto"/>
            </w:tcBorders>
            <w:shd w:val="clear" w:color="auto" w:fill="E0E0E0"/>
          </w:tcPr>
          <w:p w14:paraId="5E9644B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5D70722" w14:textId="77777777" w:rsidR="00E75323" w:rsidRPr="00E75323" w:rsidRDefault="00E75323" w:rsidP="00E75323">
            <w:pPr>
              <w:pStyle w:val="TAL"/>
            </w:pPr>
            <w:r w:rsidRPr="00E75323">
              <w:t>used for explicit DL scheduling acc. to TS 36.523-3, clause 7.3</w:t>
            </w:r>
          </w:p>
        </w:tc>
      </w:tr>
      <w:tr w:rsidR="00E75323" w14:paraId="44AA74AA" w14:textId="77777777" w:rsidTr="00E75323">
        <w:tc>
          <w:tcPr>
            <w:tcW w:w="1479" w:type="dxa"/>
            <w:tcBorders>
              <w:top w:val="double" w:sz="4" w:space="0" w:color="auto"/>
            </w:tcBorders>
            <w:shd w:val="clear" w:color="auto" w:fill="auto"/>
          </w:tcPr>
          <w:p w14:paraId="68A45C8F" w14:textId="77777777" w:rsidR="00E75323" w:rsidRPr="00E75323" w:rsidRDefault="00E75323" w:rsidP="00E75323">
            <w:pPr>
              <w:pStyle w:val="TAL"/>
            </w:pPr>
            <w:r w:rsidRPr="00E75323">
              <w:t>Imcs_1stCW</w:t>
            </w:r>
          </w:p>
        </w:tc>
        <w:tc>
          <w:tcPr>
            <w:tcW w:w="2464" w:type="dxa"/>
            <w:tcBorders>
              <w:top w:val="double" w:sz="4" w:space="0" w:color="auto"/>
            </w:tcBorders>
            <w:shd w:val="clear" w:color="auto" w:fill="auto"/>
          </w:tcPr>
          <w:p w14:paraId="047FC1E1" w14:textId="77777777" w:rsidR="00E75323" w:rsidRPr="00E75323" w:rsidRDefault="000650C1" w:rsidP="00E75323">
            <w:pPr>
              <w:pStyle w:val="TAL"/>
            </w:pPr>
            <w:hyperlink w:anchor="Imcs_Type" w:history="1">
              <w:r w:rsidR="00E75323" w:rsidRPr="00E75323">
                <w:rPr>
                  <w:rStyle w:val="Hyperlink"/>
                </w:rPr>
                <w:t>Imcs_Type</w:t>
              </w:r>
            </w:hyperlink>
          </w:p>
        </w:tc>
        <w:tc>
          <w:tcPr>
            <w:tcW w:w="493" w:type="dxa"/>
            <w:tcBorders>
              <w:top w:val="double" w:sz="4" w:space="0" w:color="auto"/>
            </w:tcBorders>
            <w:shd w:val="clear" w:color="auto" w:fill="auto"/>
          </w:tcPr>
          <w:p w14:paraId="343D85BE" w14:textId="77777777" w:rsidR="00E75323" w:rsidRPr="00E75323" w:rsidRDefault="00E75323" w:rsidP="00E75323">
            <w:pPr>
              <w:pStyle w:val="TAL"/>
            </w:pPr>
          </w:p>
        </w:tc>
        <w:tc>
          <w:tcPr>
            <w:tcW w:w="5421" w:type="dxa"/>
            <w:tcBorders>
              <w:top w:val="double" w:sz="4" w:space="0" w:color="auto"/>
            </w:tcBorders>
            <w:shd w:val="clear" w:color="auto" w:fill="auto"/>
          </w:tcPr>
          <w:p w14:paraId="37409BEC" w14:textId="77777777" w:rsidR="00E75323" w:rsidRPr="00E75323" w:rsidRDefault="00E75323" w:rsidP="00E75323">
            <w:pPr>
              <w:pStyle w:val="TAL"/>
            </w:pPr>
            <w:r w:rsidRPr="00E75323">
              <w:t>MCS index of table 7.1.7.1-1 of TS 36.213</w:t>
            </w:r>
          </w:p>
        </w:tc>
      </w:tr>
      <w:tr w:rsidR="00E75323" w14:paraId="0217A195" w14:textId="77777777" w:rsidTr="00E75323">
        <w:tc>
          <w:tcPr>
            <w:tcW w:w="1479" w:type="dxa"/>
            <w:shd w:val="clear" w:color="auto" w:fill="auto"/>
          </w:tcPr>
          <w:p w14:paraId="5A4A85FB" w14:textId="77777777" w:rsidR="00E75323" w:rsidRPr="00E75323" w:rsidRDefault="00E75323" w:rsidP="00E75323">
            <w:pPr>
              <w:pStyle w:val="TAL"/>
            </w:pPr>
            <w:r w:rsidRPr="00E75323">
              <w:t>Imcs_2ndCW</w:t>
            </w:r>
          </w:p>
        </w:tc>
        <w:tc>
          <w:tcPr>
            <w:tcW w:w="2464" w:type="dxa"/>
            <w:shd w:val="clear" w:color="auto" w:fill="auto"/>
          </w:tcPr>
          <w:p w14:paraId="7802E16C" w14:textId="77777777" w:rsidR="00E75323" w:rsidRPr="00E75323" w:rsidRDefault="000650C1" w:rsidP="00E75323">
            <w:pPr>
              <w:pStyle w:val="TAL"/>
            </w:pPr>
            <w:hyperlink w:anchor="Imcs_Type" w:history="1">
              <w:r w:rsidR="00E75323" w:rsidRPr="00E75323">
                <w:rPr>
                  <w:rStyle w:val="Hyperlink"/>
                </w:rPr>
                <w:t>Imcs_Type</w:t>
              </w:r>
            </w:hyperlink>
          </w:p>
        </w:tc>
        <w:tc>
          <w:tcPr>
            <w:tcW w:w="493" w:type="dxa"/>
            <w:shd w:val="clear" w:color="auto" w:fill="auto"/>
          </w:tcPr>
          <w:p w14:paraId="218ED403" w14:textId="77777777" w:rsidR="00E75323" w:rsidRPr="00E75323" w:rsidRDefault="00E75323" w:rsidP="00E75323">
            <w:pPr>
              <w:pStyle w:val="TAL"/>
            </w:pPr>
          </w:p>
        </w:tc>
        <w:tc>
          <w:tcPr>
            <w:tcW w:w="5421" w:type="dxa"/>
            <w:shd w:val="clear" w:color="auto" w:fill="auto"/>
          </w:tcPr>
          <w:p w14:paraId="7F684097" w14:textId="77777777" w:rsidR="00E75323" w:rsidRPr="00E75323" w:rsidRDefault="00E75323" w:rsidP="00E75323">
            <w:pPr>
              <w:pStyle w:val="TAL"/>
            </w:pPr>
            <w:r w:rsidRPr="00E75323">
              <w:t>MCS index for the 2nd code word in case of MIMO;</w:t>
            </w:r>
          </w:p>
          <w:p w14:paraId="5D82E853" w14:textId="77777777" w:rsidR="00E75323" w:rsidRPr="00E75323" w:rsidRDefault="00E75323" w:rsidP="00E75323">
            <w:pPr>
              <w:pStyle w:val="TAL"/>
            </w:pPr>
            <w:r w:rsidRPr="00E75323">
              <w:t>'NotUsed' when MIMO is not used</w:t>
            </w:r>
          </w:p>
        </w:tc>
      </w:tr>
      <w:tr w:rsidR="00E75323" w14:paraId="668FFE20" w14:textId="77777777" w:rsidTr="00E75323">
        <w:tc>
          <w:tcPr>
            <w:tcW w:w="1479" w:type="dxa"/>
            <w:shd w:val="clear" w:color="auto" w:fill="auto"/>
          </w:tcPr>
          <w:p w14:paraId="5F9E740B" w14:textId="77777777" w:rsidR="00E75323" w:rsidRPr="00E75323" w:rsidRDefault="00E75323" w:rsidP="00E75323">
            <w:pPr>
              <w:pStyle w:val="TAL"/>
            </w:pPr>
            <w:r w:rsidRPr="00E75323">
              <w:t>Format</w:t>
            </w:r>
          </w:p>
        </w:tc>
        <w:tc>
          <w:tcPr>
            <w:tcW w:w="2464" w:type="dxa"/>
            <w:shd w:val="clear" w:color="auto" w:fill="auto"/>
          </w:tcPr>
          <w:p w14:paraId="5CD6BC90" w14:textId="77777777" w:rsidR="00E75323" w:rsidRPr="00E75323" w:rsidRDefault="000650C1" w:rsidP="00E75323">
            <w:pPr>
              <w:pStyle w:val="TAL"/>
            </w:pPr>
            <w:hyperlink w:anchor="PdcchDciFormat_Type" w:history="1">
              <w:r w:rsidR="00E75323" w:rsidRPr="00E75323">
                <w:rPr>
                  <w:rStyle w:val="Hyperlink"/>
                </w:rPr>
                <w:t>PdcchDciFormat_Type</w:t>
              </w:r>
            </w:hyperlink>
          </w:p>
        </w:tc>
        <w:tc>
          <w:tcPr>
            <w:tcW w:w="493" w:type="dxa"/>
            <w:shd w:val="clear" w:color="auto" w:fill="auto"/>
          </w:tcPr>
          <w:p w14:paraId="350CC6BE" w14:textId="77777777" w:rsidR="00E75323" w:rsidRPr="00E75323" w:rsidRDefault="00E75323" w:rsidP="00E75323">
            <w:pPr>
              <w:pStyle w:val="TAL"/>
            </w:pPr>
          </w:p>
        </w:tc>
        <w:tc>
          <w:tcPr>
            <w:tcW w:w="5421" w:type="dxa"/>
            <w:shd w:val="clear" w:color="auto" w:fill="auto"/>
          </w:tcPr>
          <w:p w14:paraId="4631261D" w14:textId="77777777" w:rsidR="00E75323" w:rsidRPr="00E75323" w:rsidRDefault="00E75323" w:rsidP="00E75323">
            <w:pPr>
              <w:pStyle w:val="TAL"/>
            </w:pPr>
          </w:p>
        </w:tc>
      </w:tr>
      <w:tr w:rsidR="00E75323" w14:paraId="3636F6B0" w14:textId="77777777" w:rsidTr="00E75323">
        <w:tc>
          <w:tcPr>
            <w:tcW w:w="1479" w:type="dxa"/>
            <w:shd w:val="clear" w:color="auto" w:fill="auto"/>
          </w:tcPr>
          <w:p w14:paraId="3D14F86D" w14:textId="77777777" w:rsidR="00E75323" w:rsidRPr="00E75323" w:rsidRDefault="00E75323" w:rsidP="00E75323">
            <w:pPr>
              <w:pStyle w:val="TAL"/>
            </w:pPr>
            <w:r w:rsidRPr="00E75323">
              <w:t>ResourceAllocType</w:t>
            </w:r>
          </w:p>
        </w:tc>
        <w:tc>
          <w:tcPr>
            <w:tcW w:w="2464" w:type="dxa"/>
            <w:shd w:val="clear" w:color="auto" w:fill="auto"/>
          </w:tcPr>
          <w:p w14:paraId="688B4F87" w14:textId="77777777" w:rsidR="00E75323" w:rsidRPr="00E75323" w:rsidRDefault="000650C1" w:rsidP="00E75323">
            <w:pPr>
              <w:pStyle w:val="TAL"/>
            </w:pPr>
            <w:hyperlink w:anchor="PdcchResourceAllocation_Type" w:history="1">
              <w:r w:rsidR="00E75323" w:rsidRPr="00E75323">
                <w:rPr>
                  <w:rStyle w:val="Hyperlink"/>
                </w:rPr>
                <w:t>PdcchResourceAllocation_Type</w:t>
              </w:r>
            </w:hyperlink>
          </w:p>
        </w:tc>
        <w:tc>
          <w:tcPr>
            <w:tcW w:w="493" w:type="dxa"/>
            <w:shd w:val="clear" w:color="auto" w:fill="auto"/>
          </w:tcPr>
          <w:p w14:paraId="4376D764" w14:textId="77777777" w:rsidR="00E75323" w:rsidRPr="00E75323" w:rsidRDefault="00E75323" w:rsidP="00E75323">
            <w:pPr>
              <w:pStyle w:val="TAL"/>
            </w:pPr>
          </w:p>
        </w:tc>
        <w:tc>
          <w:tcPr>
            <w:tcW w:w="5421" w:type="dxa"/>
            <w:shd w:val="clear" w:color="auto" w:fill="auto"/>
          </w:tcPr>
          <w:p w14:paraId="41320001" w14:textId="77777777" w:rsidR="00E75323" w:rsidRPr="00E75323" w:rsidRDefault="00E75323" w:rsidP="00E75323">
            <w:pPr>
              <w:pStyle w:val="TAL"/>
            </w:pPr>
          </w:p>
        </w:tc>
      </w:tr>
      <w:tr w:rsidR="00E75323" w14:paraId="3B99D7AE" w14:textId="77777777" w:rsidTr="00E75323">
        <w:tc>
          <w:tcPr>
            <w:tcW w:w="1479" w:type="dxa"/>
            <w:shd w:val="clear" w:color="auto" w:fill="auto"/>
          </w:tcPr>
          <w:p w14:paraId="75A28CFC" w14:textId="77777777" w:rsidR="00E75323" w:rsidRPr="00E75323" w:rsidRDefault="00E75323" w:rsidP="00E75323">
            <w:pPr>
              <w:pStyle w:val="TAL"/>
            </w:pPr>
            <w:r w:rsidRPr="00E75323">
              <w:t>FreqDomainSchedul</w:t>
            </w:r>
          </w:p>
        </w:tc>
        <w:tc>
          <w:tcPr>
            <w:tcW w:w="2464" w:type="dxa"/>
            <w:shd w:val="clear" w:color="auto" w:fill="auto"/>
          </w:tcPr>
          <w:p w14:paraId="78079196" w14:textId="77777777" w:rsidR="00E75323" w:rsidRPr="00E75323" w:rsidRDefault="000650C1" w:rsidP="00E75323">
            <w:pPr>
              <w:pStyle w:val="TAL"/>
            </w:pPr>
            <w:hyperlink w:anchor="FreqDomainSchedulExplicit_Type" w:history="1">
              <w:r w:rsidR="00E75323" w:rsidRPr="00E75323">
                <w:rPr>
                  <w:rStyle w:val="Hyperlink"/>
                </w:rPr>
                <w:t>FreqDomainSchedulExplicit_Type</w:t>
              </w:r>
            </w:hyperlink>
          </w:p>
        </w:tc>
        <w:tc>
          <w:tcPr>
            <w:tcW w:w="493" w:type="dxa"/>
            <w:shd w:val="clear" w:color="auto" w:fill="auto"/>
          </w:tcPr>
          <w:p w14:paraId="55691303" w14:textId="77777777" w:rsidR="00E75323" w:rsidRPr="00E75323" w:rsidRDefault="00E75323" w:rsidP="00E75323">
            <w:pPr>
              <w:pStyle w:val="TAL"/>
            </w:pPr>
          </w:p>
        </w:tc>
        <w:tc>
          <w:tcPr>
            <w:tcW w:w="5421" w:type="dxa"/>
            <w:shd w:val="clear" w:color="auto" w:fill="auto"/>
          </w:tcPr>
          <w:p w14:paraId="3B0B4D1B" w14:textId="77777777" w:rsidR="00E75323" w:rsidRPr="00E75323" w:rsidRDefault="00E75323" w:rsidP="00E75323">
            <w:pPr>
              <w:pStyle w:val="TAL"/>
            </w:pPr>
            <w:r w:rsidRPr="00E75323">
              <w:t>For DCI formats used for BL/CE UEs i.e DCIs 6_X, this IE identifies the resources in Narrow band of 6 PRBs</w:t>
            </w:r>
          </w:p>
        </w:tc>
      </w:tr>
      <w:tr w:rsidR="00E75323" w14:paraId="37FEAE63" w14:textId="77777777" w:rsidTr="00E75323">
        <w:tc>
          <w:tcPr>
            <w:tcW w:w="1479" w:type="dxa"/>
            <w:shd w:val="clear" w:color="auto" w:fill="auto"/>
          </w:tcPr>
          <w:p w14:paraId="17F40402" w14:textId="77777777" w:rsidR="00E75323" w:rsidRPr="00E75323" w:rsidRDefault="00E75323" w:rsidP="00E75323">
            <w:pPr>
              <w:pStyle w:val="TAL"/>
            </w:pPr>
            <w:r w:rsidRPr="00E75323">
              <w:t>RedundancyVersionList</w:t>
            </w:r>
          </w:p>
        </w:tc>
        <w:tc>
          <w:tcPr>
            <w:tcW w:w="2464" w:type="dxa"/>
            <w:shd w:val="clear" w:color="auto" w:fill="auto"/>
          </w:tcPr>
          <w:p w14:paraId="074A7362" w14:textId="77777777" w:rsidR="00E75323" w:rsidRPr="00E75323" w:rsidRDefault="000650C1" w:rsidP="00E75323">
            <w:pPr>
              <w:pStyle w:val="TAL"/>
            </w:pPr>
            <w:hyperlink w:anchor="RedundancyVersionListDL_Type" w:history="1">
              <w:r w:rsidR="00E75323" w:rsidRPr="00E75323">
                <w:rPr>
                  <w:rStyle w:val="Hyperlink"/>
                </w:rPr>
                <w:t>RedundancyVersionListDL_Type</w:t>
              </w:r>
            </w:hyperlink>
          </w:p>
        </w:tc>
        <w:tc>
          <w:tcPr>
            <w:tcW w:w="493" w:type="dxa"/>
            <w:shd w:val="clear" w:color="auto" w:fill="auto"/>
          </w:tcPr>
          <w:p w14:paraId="4E3921FC" w14:textId="77777777" w:rsidR="00E75323" w:rsidRPr="00E75323" w:rsidRDefault="00E75323" w:rsidP="00E75323">
            <w:pPr>
              <w:pStyle w:val="TAL"/>
            </w:pPr>
          </w:p>
        </w:tc>
        <w:tc>
          <w:tcPr>
            <w:tcW w:w="5421" w:type="dxa"/>
            <w:shd w:val="clear" w:color="auto" w:fill="auto"/>
          </w:tcPr>
          <w:p w14:paraId="00D9A0E9" w14:textId="77777777" w:rsidR="00E75323" w:rsidRPr="00E75323" w:rsidRDefault="00E75323" w:rsidP="00E75323">
            <w:pPr>
              <w:pStyle w:val="TAL"/>
            </w:pPr>
            <w:r w:rsidRPr="00E75323">
              <w:t>list of Redundancy version to be used in case of retransmission the number of elements in the list provides the maxHARQ-Tx</w:t>
            </w:r>
          </w:p>
        </w:tc>
      </w:tr>
      <w:tr w:rsidR="00E75323" w14:paraId="1762E04C" w14:textId="77777777" w:rsidTr="00E75323">
        <w:tc>
          <w:tcPr>
            <w:tcW w:w="1479" w:type="dxa"/>
            <w:shd w:val="clear" w:color="auto" w:fill="auto"/>
          </w:tcPr>
          <w:p w14:paraId="4074D818" w14:textId="77777777" w:rsidR="00E75323" w:rsidRPr="00E75323" w:rsidRDefault="00E75323" w:rsidP="00E75323">
            <w:pPr>
              <w:pStyle w:val="TAL"/>
            </w:pPr>
            <w:r w:rsidRPr="00E75323">
              <w:t>MimoInfo</w:t>
            </w:r>
          </w:p>
        </w:tc>
        <w:tc>
          <w:tcPr>
            <w:tcW w:w="2464" w:type="dxa"/>
            <w:shd w:val="clear" w:color="auto" w:fill="auto"/>
          </w:tcPr>
          <w:p w14:paraId="5D92E4A3" w14:textId="77777777" w:rsidR="00E75323" w:rsidRPr="00E75323" w:rsidRDefault="000650C1" w:rsidP="00E75323">
            <w:pPr>
              <w:pStyle w:val="TAL"/>
            </w:pPr>
            <w:hyperlink w:anchor="MIMO_DciDlInfo_Type" w:history="1">
              <w:r w:rsidR="00E75323" w:rsidRPr="00E75323">
                <w:rPr>
                  <w:rStyle w:val="Hyperlink"/>
                </w:rPr>
                <w:t>MIMO_DciDlInfo_Type</w:t>
              </w:r>
            </w:hyperlink>
          </w:p>
        </w:tc>
        <w:tc>
          <w:tcPr>
            <w:tcW w:w="493" w:type="dxa"/>
            <w:shd w:val="clear" w:color="auto" w:fill="auto"/>
          </w:tcPr>
          <w:p w14:paraId="675A2BD6" w14:textId="77777777" w:rsidR="00E75323" w:rsidRPr="00E75323" w:rsidRDefault="00E75323" w:rsidP="00E75323">
            <w:pPr>
              <w:pStyle w:val="TAL"/>
            </w:pPr>
            <w:r w:rsidRPr="00E75323">
              <w:t>opt</w:t>
            </w:r>
          </w:p>
        </w:tc>
        <w:tc>
          <w:tcPr>
            <w:tcW w:w="5421" w:type="dxa"/>
            <w:shd w:val="clear" w:color="auto" w:fill="auto"/>
          </w:tcPr>
          <w:p w14:paraId="09509CCB" w14:textId="77777777" w:rsidR="00E75323" w:rsidRPr="00E75323" w:rsidRDefault="00E75323" w:rsidP="00E75323">
            <w:pPr>
              <w:pStyle w:val="TAL"/>
            </w:pPr>
            <w:r w:rsidRPr="00E75323">
              <w:t>shall be present when Imcs_2ndCW specifies a 2nd CW to be used;</w:t>
            </w:r>
          </w:p>
          <w:p w14:paraId="749BC85F" w14:textId="77777777" w:rsidR="00E75323" w:rsidRPr="00E75323" w:rsidRDefault="00E75323" w:rsidP="00E75323">
            <w:pPr>
              <w:pStyle w:val="TAL"/>
            </w:pPr>
            <w:r w:rsidRPr="00E75323">
              <w:t>shall be omit when Imcs_2ndCW is 'NotUsed'</w:t>
            </w:r>
          </w:p>
        </w:tc>
      </w:tr>
      <w:tr w:rsidR="00E75323" w14:paraId="5FB0C1F2" w14:textId="77777777" w:rsidTr="00E75323">
        <w:tc>
          <w:tcPr>
            <w:tcW w:w="1479" w:type="dxa"/>
            <w:shd w:val="clear" w:color="auto" w:fill="auto"/>
          </w:tcPr>
          <w:p w14:paraId="474379C8" w14:textId="77777777" w:rsidR="00E75323" w:rsidRPr="00E75323" w:rsidRDefault="00E75323" w:rsidP="00E75323">
            <w:pPr>
              <w:pStyle w:val="TAL"/>
            </w:pPr>
            <w:r w:rsidRPr="00E75323">
              <w:t>RepetitionNumber</w:t>
            </w:r>
          </w:p>
        </w:tc>
        <w:tc>
          <w:tcPr>
            <w:tcW w:w="2464" w:type="dxa"/>
            <w:shd w:val="clear" w:color="auto" w:fill="auto"/>
          </w:tcPr>
          <w:p w14:paraId="02A3D403" w14:textId="77777777" w:rsidR="00E75323" w:rsidRPr="00E75323" w:rsidRDefault="000650C1" w:rsidP="00E75323">
            <w:pPr>
              <w:pStyle w:val="TAL"/>
            </w:pPr>
            <w:hyperlink w:anchor="RepetitionNumber_Type" w:history="1">
              <w:r w:rsidR="00E75323" w:rsidRPr="00E75323">
                <w:rPr>
                  <w:rStyle w:val="Hyperlink"/>
                </w:rPr>
                <w:t>RepetitionNumber_Type</w:t>
              </w:r>
            </w:hyperlink>
          </w:p>
        </w:tc>
        <w:tc>
          <w:tcPr>
            <w:tcW w:w="493" w:type="dxa"/>
            <w:shd w:val="clear" w:color="auto" w:fill="auto"/>
          </w:tcPr>
          <w:p w14:paraId="62092F36" w14:textId="77777777" w:rsidR="00E75323" w:rsidRPr="00E75323" w:rsidRDefault="00E75323" w:rsidP="00E75323">
            <w:pPr>
              <w:pStyle w:val="TAL"/>
            </w:pPr>
            <w:r w:rsidRPr="00E75323">
              <w:t>opt</w:t>
            </w:r>
          </w:p>
        </w:tc>
        <w:tc>
          <w:tcPr>
            <w:tcW w:w="5421" w:type="dxa"/>
            <w:shd w:val="clear" w:color="auto" w:fill="auto"/>
          </w:tcPr>
          <w:p w14:paraId="15650656" w14:textId="77777777" w:rsidR="00E75323" w:rsidRPr="00E75323" w:rsidRDefault="00E75323" w:rsidP="00E75323">
            <w:pPr>
              <w:pStyle w:val="TAL"/>
            </w:pPr>
            <w:r w:rsidRPr="00E75323">
              <w:t>used only for DCI format 6_X for BL/CE UEs</w:t>
            </w:r>
          </w:p>
        </w:tc>
      </w:tr>
      <w:tr w:rsidR="00E75323" w14:paraId="3AC187D0" w14:textId="77777777" w:rsidTr="00E75323">
        <w:tc>
          <w:tcPr>
            <w:tcW w:w="1479" w:type="dxa"/>
            <w:shd w:val="clear" w:color="auto" w:fill="auto"/>
          </w:tcPr>
          <w:p w14:paraId="1B0D3D4E" w14:textId="77777777" w:rsidR="00E75323" w:rsidRPr="00E75323" w:rsidRDefault="00E75323" w:rsidP="00E75323">
            <w:pPr>
              <w:pStyle w:val="TAL"/>
            </w:pPr>
            <w:r w:rsidRPr="00E75323">
              <w:t>DCISubframeRepetitionNumber</w:t>
            </w:r>
          </w:p>
        </w:tc>
        <w:tc>
          <w:tcPr>
            <w:tcW w:w="2464" w:type="dxa"/>
            <w:shd w:val="clear" w:color="auto" w:fill="auto"/>
          </w:tcPr>
          <w:p w14:paraId="65F58B63" w14:textId="77777777" w:rsidR="00E75323" w:rsidRPr="00E75323" w:rsidRDefault="000650C1" w:rsidP="00E75323">
            <w:pPr>
              <w:pStyle w:val="TAL"/>
            </w:pPr>
            <w:hyperlink w:anchor="DCISubframeRepetitionNumber_Type" w:history="1">
              <w:r w:rsidR="00E75323" w:rsidRPr="00E75323">
                <w:rPr>
                  <w:rStyle w:val="Hyperlink"/>
                </w:rPr>
                <w:t>DCISubframeRepetitionNumber_Type</w:t>
              </w:r>
            </w:hyperlink>
          </w:p>
        </w:tc>
        <w:tc>
          <w:tcPr>
            <w:tcW w:w="493" w:type="dxa"/>
            <w:shd w:val="clear" w:color="auto" w:fill="auto"/>
          </w:tcPr>
          <w:p w14:paraId="17F13BB2" w14:textId="77777777" w:rsidR="00E75323" w:rsidRPr="00E75323" w:rsidRDefault="00E75323" w:rsidP="00E75323">
            <w:pPr>
              <w:pStyle w:val="TAL"/>
            </w:pPr>
            <w:r w:rsidRPr="00E75323">
              <w:t>opt</w:t>
            </w:r>
          </w:p>
        </w:tc>
        <w:tc>
          <w:tcPr>
            <w:tcW w:w="5421" w:type="dxa"/>
            <w:shd w:val="clear" w:color="auto" w:fill="auto"/>
          </w:tcPr>
          <w:p w14:paraId="1C8BD044" w14:textId="77777777" w:rsidR="00E75323" w:rsidRPr="00E75323" w:rsidRDefault="00E75323" w:rsidP="00E75323">
            <w:pPr>
              <w:pStyle w:val="TAL"/>
            </w:pPr>
            <w:r w:rsidRPr="00E75323">
              <w:t>used only for DCI format 6_X for BL/CE UEs</w:t>
            </w:r>
          </w:p>
        </w:tc>
      </w:tr>
    </w:tbl>
    <w:p w14:paraId="2D83F880" w14:textId="77777777" w:rsidR="00E75323" w:rsidRDefault="00E75323" w:rsidP="00DF56D9"/>
    <w:p w14:paraId="3AE11A58" w14:textId="77777777" w:rsidR="00E75323" w:rsidRDefault="00E75323" w:rsidP="00E75323">
      <w:pPr>
        <w:pStyle w:val="TH"/>
      </w:pPr>
      <w:r>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35F14EE" w14:textId="77777777" w:rsidTr="00E75323">
        <w:tc>
          <w:tcPr>
            <w:tcW w:w="9857" w:type="dxa"/>
            <w:gridSpan w:val="3"/>
            <w:shd w:val="clear" w:color="auto" w:fill="E0E0E0"/>
          </w:tcPr>
          <w:p w14:paraId="68BC859F" w14:textId="77777777" w:rsidR="00E75323" w:rsidRPr="00E75323" w:rsidRDefault="00E75323" w:rsidP="00E75323">
            <w:pPr>
              <w:pStyle w:val="TAL"/>
              <w:rPr>
                <w:b/>
              </w:rPr>
            </w:pPr>
            <w:r w:rsidRPr="00E75323">
              <w:rPr>
                <w:b/>
              </w:rPr>
              <w:t>TTCN-3 Union Type</w:t>
            </w:r>
          </w:p>
        </w:tc>
      </w:tr>
      <w:tr w:rsidR="00E75323" w14:paraId="25B3E109" w14:textId="77777777" w:rsidTr="00E75323">
        <w:tc>
          <w:tcPr>
            <w:tcW w:w="1479" w:type="dxa"/>
            <w:tcBorders>
              <w:bottom w:val="single" w:sz="4" w:space="0" w:color="auto"/>
            </w:tcBorders>
            <w:shd w:val="clear" w:color="auto" w:fill="E0E0E0"/>
          </w:tcPr>
          <w:p w14:paraId="11B2C515" w14:textId="77777777" w:rsidR="00E75323" w:rsidRPr="00E75323" w:rsidRDefault="00E75323" w:rsidP="00E75323">
            <w:pPr>
              <w:pStyle w:val="TAL"/>
              <w:rPr>
                <w:b/>
              </w:rPr>
            </w:pPr>
            <w:bookmarkStart w:id="112" w:name="DciDlInfo_Type" w:colFirst="1" w:colLast="1"/>
            <w:r w:rsidRPr="00E75323">
              <w:rPr>
                <w:b/>
              </w:rPr>
              <w:t>Name</w:t>
            </w:r>
          </w:p>
        </w:tc>
        <w:tc>
          <w:tcPr>
            <w:tcW w:w="8378" w:type="dxa"/>
            <w:gridSpan w:val="2"/>
            <w:tcBorders>
              <w:bottom w:val="single" w:sz="4" w:space="0" w:color="auto"/>
            </w:tcBorders>
            <w:shd w:val="clear" w:color="auto" w:fill="FFFF99"/>
          </w:tcPr>
          <w:p w14:paraId="123F6935" w14:textId="77777777" w:rsidR="00E75323" w:rsidRPr="00E75323" w:rsidRDefault="00E75323" w:rsidP="00E75323">
            <w:pPr>
              <w:pStyle w:val="TAL"/>
              <w:rPr>
                <w:b/>
              </w:rPr>
            </w:pPr>
            <w:r w:rsidRPr="00E75323">
              <w:rPr>
                <w:b/>
              </w:rPr>
              <w:t>DciDlInfo_Type</w:t>
            </w:r>
          </w:p>
        </w:tc>
      </w:tr>
      <w:bookmarkEnd w:id="112"/>
      <w:tr w:rsidR="00E75323" w14:paraId="1320B351" w14:textId="77777777" w:rsidTr="00E75323">
        <w:tc>
          <w:tcPr>
            <w:tcW w:w="1479" w:type="dxa"/>
            <w:tcBorders>
              <w:bottom w:val="double" w:sz="4" w:space="0" w:color="auto"/>
            </w:tcBorders>
            <w:shd w:val="clear" w:color="auto" w:fill="E0E0E0"/>
          </w:tcPr>
          <w:p w14:paraId="00CCD464"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4CFCA3B2" w14:textId="77777777" w:rsidR="00E75323" w:rsidRPr="00E75323" w:rsidRDefault="00E75323" w:rsidP="00E75323">
            <w:pPr>
              <w:pStyle w:val="TAL"/>
            </w:pPr>
          </w:p>
        </w:tc>
      </w:tr>
      <w:tr w:rsidR="00E75323" w14:paraId="661770DA" w14:textId="77777777" w:rsidTr="00E75323">
        <w:tc>
          <w:tcPr>
            <w:tcW w:w="1479" w:type="dxa"/>
            <w:tcBorders>
              <w:top w:val="double" w:sz="4" w:space="0" w:color="auto"/>
            </w:tcBorders>
            <w:shd w:val="clear" w:color="auto" w:fill="auto"/>
          </w:tcPr>
          <w:p w14:paraId="688BEC96" w14:textId="77777777" w:rsidR="00E75323" w:rsidRPr="00E75323" w:rsidRDefault="00E75323" w:rsidP="00E75323">
            <w:pPr>
              <w:pStyle w:val="TAL"/>
            </w:pPr>
            <w:r w:rsidRPr="00E75323">
              <w:t>Auto</w:t>
            </w:r>
          </w:p>
        </w:tc>
        <w:tc>
          <w:tcPr>
            <w:tcW w:w="2957" w:type="dxa"/>
            <w:tcBorders>
              <w:top w:val="double" w:sz="4" w:space="0" w:color="auto"/>
            </w:tcBorders>
            <w:shd w:val="clear" w:color="auto" w:fill="auto"/>
          </w:tcPr>
          <w:p w14:paraId="5B001F3E" w14:textId="77777777" w:rsidR="00E75323" w:rsidRPr="00E75323" w:rsidRDefault="000650C1" w:rsidP="00E75323">
            <w:pPr>
              <w:pStyle w:val="TAL"/>
            </w:pPr>
            <w:hyperlink w:anchor="DciDlInfoCommon_Type" w:history="1">
              <w:r w:rsidR="00E75323" w:rsidRPr="00E75323">
                <w:rPr>
                  <w:rStyle w:val="Hyperlink"/>
                </w:rPr>
                <w:t>DciDlInfoCommon_Type</w:t>
              </w:r>
            </w:hyperlink>
          </w:p>
        </w:tc>
        <w:tc>
          <w:tcPr>
            <w:tcW w:w="5421" w:type="dxa"/>
            <w:tcBorders>
              <w:top w:val="double" w:sz="4" w:space="0" w:color="auto"/>
            </w:tcBorders>
            <w:shd w:val="clear" w:color="auto" w:fill="auto"/>
          </w:tcPr>
          <w:p w14:paraId="2EBB64D1" w14:textId="77777777" w:rsidR="00E75323" w:rsidRPr="00E75323" w:rsidRDefault="00E75323" w:rsidP="00E75323">
            <w:pPr>
              <w:pStyle w:val="TAL"/>
            </w:pPr>
            <w:r w:rsidRPr="00E75323">
              <w:t>SS shall chose the appropriate TBS up to the maximim number of resource blocks</w:t>
            </w:r>
          </w:p>
        </w:tc>
      </w:tr>
      <w:tr w:rsidR="00E75323" w14:paraId="01640F4A" w14:textId="77777777" w:rsidTr="00E75323">
        <w:tc>
          <w:tcPr>
            <w:tcW w:w="1479" w:type="dxa"/>
            <w:shd w:val="clear" w:color="auto" w:fill="auto"/>
          </w:tcPr>
          <w:p w14:paraId="2C514D9D" w14:textId="77777777" w:rsidR="00E75323" w:rsidRPr="00E75323" w:rsidRDefault="00E75323" w:rsidP="00E75323">
            <w:pPr>
              <w:pStyle w:val="TAL"/>
            </w:pPr>
            <w:r w:rsidRPr="00E75323">
              <w:t>Explicit</w:t>
            </w:r>
          </w:p>
        </w:tc>
        <w:tc>
          <w:tcPr>
            <w:tcW w:w="2957" w:type="dxa"/>
            <w:shd w:val="clear" w:color="auto" w:fill="auto"/>
          </w:tcPr>
          <w:p w14:paraId="461B4186" w14:textId="77777777" w:rsidR="00E75323" w:rsidRPr="00E75323" w:rsidRDefault="000650C1" w:rsidP="00E75323">
            <w:pPr>
              <w:pStyle w:val="TAL"/>
            </w:pPr>
            <w:hyperlink w:anchor="DciDlInfoExplicit_Type" w:history="1">
              <w:r w:rsidR="00E75323" w:rsidRPr="00E75323">
                <w:rPr>
                  <w:rStyle w:val="Hyperlink"/>
                </w:rPr>
                <w:t>DciDlInfoExplicit_Type</w:t>
              </w:r>
            </w:hyperlink>
          </w:p>
        </w:tc>
        <w:tc>
          <w:tcPr>
            <w:tcW w:w="5421" w:type="dxa"/>
            <w:shd w:val="clear" w:color="auto" w:fill="auto"/>
          </w:tcPr>
          <w:p w14:paraId="1EAD8215" w14:textId="77777777" w:rsidR="00E75323" w:rsidRPr="00E75323" w:rsidRDefault="00E75323" w:rsidP="00E75323">
            <w:pPr>
              <w:pStyle w:val="TAL"/>
            </w:pPr>
            <w:r w:rsidRPr="00E75323">
              <w:t>used in MAC or RAB tests where exact TBS needs to be specified</w:t>
            </w:r>
          </w:p>
        </w:tc>
      </w:tr>
    </w:tbl>
    <w:p w14:paraId="76AB2B13" w14:textId="77777777" w:rsidR="00E75323" w:rsidRDefault="00E75323" w:rsidP="00DF56D9"/>
    <w:p w14:paraId="1FA063A7" w14:textId="77777777" w:rsidR="00E75323" w:rsidRDefault="00E75323" w:rsidP="00E75323">
      <w:pPr>
        <w:pStyle w:val="TH"/>
      </w:pPr>
      <w:r>
        <w:lastRenderedPageBreak/>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F478902" w14:textId="77777777" w:rsidTr="00E75323">
        <w:tc>
          <w:tcPr>
            <w:tcW w:w="9857" w:type="dxa"/>
            <w:gridSpan w:val="4"/>
            <w:shd w:val="clear" w:color="auto" w:fill="E0E0E0"/>
          </w:tcPr>
          <w:p w14:paraId="671BC453" w14:textId="77777777" w:rsidR="00E75323" w:rsidRPr="00E75323" w:rsidRDefault="00E75323" w:rsidP="00E75323">
            <w:pPr>
              <w:pStyle w:val="TAL"/>
              <w:rPr>
                <w:b/>
              </w:rPr>
            </w:pPr>
            <w:r w:rsidRPr="00E75323">
              <w:rPr>
                <w:b/>
              </w:rPr>
              <w:t>TTCN-3 Record Type</w:t>
            </w:r>
          </w:p>
        </w:tc>
      </w:tr>
      <w:tr w:rsidR="00E75323" w14:paraId="422D2F5E" w14:textId="77777777" w:rsidTr="00E75323">
        <w:tc>
          <w:tcPr>
            <w:tcW w:w="1479" w:type="dxa"/>
            <w:tcBorders>
              <w:bottom w:val="single" w:sz="4" w:space="0" w:color="auto"/>
            </w:tcBorders>
            <w:shd w:val="clear" w:color="auto" w:fill="E0E0E0"/>
          </w:tcPr>
          <w:p w14:paraId="665FD7EF" w14:textId="77777777" w:rsidR="00E75323" w:rsidRPr="00E75323" w:rsidRDefault="00E75323" w:rsidP="00E75323">
            <w:pPr>
              <w:pStyle w:val="TAL"/>
              <w:rPr>
                <w:b/>
              </w:rPr>
            </w:pPr>
            <w:bookmarkStart w:id="113" w:name="DciUlInfo_Type" w:colFirst="1" w:colLast="1"/>
            <w:r w:rsidRPr="00E75323">
              <w:rPr>
                <w:b/>
              </w:rPr>
              <w:t>Name</w:t>
            </w:r>
          </w:p>
        </w:tc>
        <w:tc>
          <w:tcPr>
            <w:tcW w:w="8378" w:type="dxa"/>
            <w:gridSpan w:val="3"/>
            <w:tcBorders>
              <w:bottom w:val="single" w:sz="4" w:space="0" w:color="auto"/>
            </w:tcBorders>
            <w:shd w:val="clear" w:color="auto" w:fill="FFFF99"/>
          </w:tcPr>
          <w:p w14:paraId="05EBCD3C" w14:textId="77777777" w:rsidR="00E75323" w:rsidRPr="00E75323" w:rsidRDefault="00E75323" w:rsidP="00E75323">
            <w:pPr>
              <w:pStyle w:val="TAL"/>
              <w:rPr>
                <w:b/>
              </w:rPr>
            </w:pPr>
            <w:r w:rsidRPr="00E75323">
              <w:rPr>
                <w:b/>
              </w:rPr>
              <w:t>DciUlInfo_Type</w:t>
            </w:r>
          </w:p>
        </w:tc>
      </w:tr>
      <w:bookmarkEnd w:id="113"/>
      <w:tr w:rsidR="00E75323" w14:paraId="6A0D0CC1" w14:textId="77777777" w:rsidTr="00E75323">
        <w:tc>
          <w:tcPr>
            <w:tcW w:w="1479" w:type="dxa"/>
            <w:tcBorders>
              <w:bottom w:val="double" w:sz="4" w:space="0" w:color="auto"/>
            </w:tcBorders>
            <w:shd w:val="clear" w:color="auto" w:fill="E0E0E0"/>
          </w:tcPr>
          <w:p w14:paraId="5A7F084E"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66E8C66" w14:textId="77777777" w:rsidR="00E75323" w:rsidRPr="00E75323" w:rsidRDefault="00E75323" w:rsidP="00E75323">
            <w:pPr>
              <w:pStyle w:val="TAL"/>
            </w:pPr>
          </w:p>
        </w:tc>
      </w:tr>
      <w:tr w:rsidR="00E75323" w14:paraId="4D2074B3" w14:textId="77777777" w:rsidTr="00E75323">
        <w:tc>
          <w:tcPr>
            <w:tcW w:w="1479" w:type="dxa"/>
            <w:tcBorders>
              <w:top w:val="double" w:sz="4" w:space="0" w:color="auto"/>
            </w:tcBorders>
            <w:shd w:val="clear" w:color="auto" w:fill="auto"/>
          </w:tcPr>
          <w:p w14:paraId="11AF30F1" w14:textId="77777777" w:rsidR="00E75323" w:rsidRPr="00E75323" w:rsidRDefault="00E75323" w:rsidP="00E75323">
            <w:pPr>
              <w:pStyle w:val="TAL"/>
            </w:pPr>
            <w:r w:rsidRPr="00E75323">
              <w:t>Imcs</w:t>
            </w:r>
          </w:p>
        </w:tc>
        <w:tc>
          <w:tcPr>
            <w:tcW w:w="2464" w:type="dxa"/>
            <w:tcBorders>
              <w:top w:val="double" w:sz="4" w:space="0" w:color="auto"/>
            </w:tcBorders>
            <w:shd w:val="clear" w:color="auto" w:fill="auto"/>
          </w:tcPr>
          <w:p w14:paraId="08F54573" w14:textId="77777777" w:rsidR="00E75323" w:rsidRPr="00E75323" w:rsidRDefault="000650C1" w:rsidP="00E75323">
            <w:pPr>
              <w:pStyle w:val="TAL"/>
            </w:pPr>
            <w:hyperlink w:anchor="Imcs_Type" w:history="1">
              <w:r w:rsidR="00E75323" w:rsidRPr="00E75323">
                <w:rPr>
                  <w:rStyle w:val="Hyperlink"/>
                </w:rPr>
                <w:t>Imcs_Type</w:t>
              </w:r>
            </w:hyperlink>
          </w:p>
        </w:tc>
        <w:tc>
          <w:tcPr>
            <w:tcW w:w="493" w:type="dxa"/>
            <w:tcBorders>
              <w:top w:val="double" w:sz="4" w:space="0" w:color="auto"/>
            </w:tcBorders>
            <w:shd w:val="clear" w:color="auto" w:fill="auto"/>
          </w:tcPr>
          <w:p w14:paraId="44761396" w14:textId="77777777" w:rsidR="00E75323" w:rsidRPr="00E75323" w:rsidRDefault="00E75323" w:rsidP="00E75323">
            <w:pPr>
              <w:pStyle w:val="TAL"/>
            </w:pPr>
          </w:p>
        </w:tc>
        <w:tc>
          <w:tcPr>
            <w:tcW w:w="5421" w:type="dxa"/>
            <w:tcBorders>
              <w:top w:val="double" w:sz="4" w:space="0" w:color="auto"/>
            </w:tcBorders>
            <w:shd w:val="clear" w:color="auto" w:fill="auto"/>
          </w:tcPr>
          <w:p w14:paraId="00DA2DEC" w14:textId="77777777" w:rsidR="00E75323" w:rsidRPr="00E75323" w:rsidRDefault="00E75323" w:rsidP="00E75323">
            <w:pPr>
              <w:pStyle w:val="TAL"/>
            </w:pPr>
            <w:r w:rsidRPr="00E75323">
              <w:t>MCS index of table 8.6.1-1 of TS 36.213</w:t>
            </w:r>
          </w:p>
        </w:tc>
      </w:tr>
      <w:tr w:rsidR="00E75323" w14:paraId="182B5058" w14:textId="77777777" w:rsidTr="00E75323">
        <w:tc>
          <w:tcPr>
            <w:tcW w:w="1479" w:type="dxa"/>
            <w:shd w:val="clear" w:color="auto" w:fill="auto"/>
          </w:tcPr>
          <w:p w14:paraId="7129D92F" w14:textId="77777777" w:rsidR="00E75323" w:rsidRPr="00E75323" w:rsidRDefault="00E75323" w:rsidP="00E75323">
            <w:pPr>
              <w:pStyle w:val="TAL"/>
            </w:pPr>
            <w:r w:rsidRPr="00E75323">
              <w:t>TransRetransmissionList</w:t>
            </w:r>
          </w:p>
        </w:tc>
        <w:tc>
          <w:tcPr>
            <w:tcW w:w="2464" w:type="dxa"/>
            <w:shd w:val="clear" w:color="auto" w:fill="auto"/>
          </w:tcPr>
          <w:p w14:paraId="6D7DC36D" w14:textId="77777777" w:rsidR="00E75323" w:rsidRPr="00E75323" w:rsidRDefault="000650C1" w:rsidP="00E75323">
            <w:pPr>
              <w:pStyle w:val="TAL"/>
            </w:pPr>
            <w:hyperlink w:anchor="UL_TransRetransmissionList_Type" w:history="1">
              <w:r w:rsidR="00E75323" w:rsidRPr="00E75323">
                <w:rPr>
                  <w:rStyle w:val="Hyperlink"/>
                </w:rPr>
                <w:t>UL_TransRetransmissionList_Type</w:t>
              </w:r>
            </w:hyperlink>
          </w:p>
        </w:tc>
        <w:tc>
          <w:tcPr>
            <w:tcW w:w="493" w:type="dxa"/>
            <w:shd w:val="clear" w:color="auto" w:fill="auto"/>
          </w:tcPr>
          <w:p w14:paraId="0CBF2769" w14:textId="77777777" w:rsidR="00E75323" w:rsidRPr="00E75323" w:rsidRDefault="00E75323" w:rsidP="00E75323">
            <w:pPr>
              <w:pStyle w:val="TAL"/>
            </w:pPr>
          </w:p>
        </w:tc>
        <w:tc>
          <w:tcPr>
            <w:tcW w:w="5421" w:type="dxa"/>
            <w:shd w:val="clear" w:color="auto" w:fill="auto"/>
          </w:tcPr>
          <w:p w14:paraId="1C578F89" w14:textId="77777777" w:rsidR="00E75323" w:rsidRPr="00E75323" w:rsidRDefault="00E75323" w:rsidP="00E75323">
            <w:pPr>
              <w:pStyle w:val="TAL"/>
            </w:pPr>
            <w:r w:rsidRPr="00E75323">
              <w:t>list of possible retransmissions and their redundancy versions (depending on being adapive or non-adaptive);</w:t>
            </w:r>
          </w:p>
          <w:p w14:paraId="662A2A92" w14:textId="77777777" w:rsidR="00E75323" w:rsidRPr="00E75323" w:rsidRDefault="00E75323" w:rsidP="00E75323">
            <w:pPr>
              <w:pStyle w:val="TAL"/>
            </w:pPr>
            <w:r w:rsidRPr="00E75323">
              <w:t>the list shall</w:t>
            </w:r>
          </w:p>
          <w:p w14:paraId="7AB01EE4" w14:textId="77777777" w:rsidR="00E75323" w:rsidRPr="00E75323" w:rsidRDefault="00E75323" w:rsidP="00E75323">
            <w:pPr>
              <w:pStyle w:val="TAL"/>
            </w:pPr>
            <w:r w:rsidRPr="00E75323">
              <w:t>- start with</w:t>
            </w:r>
          </w:p>
          <w:p w14:paraId="519E1AB2" w14:textId="77777777" w:rsidR="00E75323" w:rsidRPr="00E75323" w:rsidRDefault="00E75323" w:rsidP="00E75323">
            <w:pPr>
              <w:pStyle w:val="TAL"/>
            </w:pPr>
            <w:r w:rsidRPr="00E75323">
              <w:t xml:space="preserve">  - "New Transmission" (normal case) or</w:t>
            </w:r>
          </w:p>
          <w:p w14:paraId="397300E5" w14:textId="77777777" w:rsidR="00E75323" w:rsidRPr="00E75323" w:rsidRDefault="00E75323" w:rsidP="00E75323">
            <w:pPr>
              <w:pStyle w:val="TAL"/>
            </w:pPr>
            <w:r w:rsidRPr="00E75323">
              <w:t xml:space="preserve">  - "Adaptive Retransmission" (e.g. to request a retransmission even when the data has been acknowledged with a HARQ ACK)</w:t>
            </w:r>
          </w:p>
          <w:p w14:paraId="0BF6300E" w14:textId="77777777" w:rsidR="00E75323" w:rsidRPr="00E75323" w:rsidRDefault="00E75323" w:rsidP="00E75323">
            <w:pPr>
              <w:pStyle w:val="TAL"/>
            </w:pPr>
            <w:r w:rsidRPr="00E75323">
              <w:t>- end with "Adaptive Retransmission" (if there are retransmissions)</w:t>
            </w:r>
          </w:p>
          <w:p w14:paraId="7E9E3AE9" w14:textId="77777777" w:rsidR="00E75323" w:rsidRPr="00E75323" w:rsidRDefault="00E75323" w:rsidP="00E75323">
            <w:pPr>
              <w:pStyle w:val="TAL"/>
            </w:pPr>
            <w:r w:rsidRPr="00E75323">
              <w:t>NOTE1: TTCN implementation shall ensure that a reconfiguration is done not before the previous list has been fully processed</w:t>
            </w:r>
          </w:p>
          <w:p w14:paraId="1746F4D5" w14:textId="77777777" w:rsidR="00E75323" w:rsidRPr="00E75323" w:rsidRDefault="00E75323" w:rsidP="00E75323">
            <w:pPr>
              <w:pStyle w:val="TAL"/>
            </w:pPr>
            <w:r w:rsidRPr="00E75323">
              <w:t>NOTE2: for normal operation the list contains only one NewTransmission element (i.e. possible retransmissions are non-adaptive)</w:t>
            </w:r>
          </w:p>
        </w:tc>
      </w:tr>
      <w:tr w:rsidR="00E75323" w14:paraId="7642B8E8" w14:textId="77777777" w:rsidTr="00E75323">
        <w:tc>
          <w:tcPr>
            <w:tcW w:w="1479" w:type="dxa"/>
            <w:shd w:val="clear" w:color="auto" w:fill="auto"/>
          </w:tcPr>
          <w:p w14:paraId="50B605F3" w14:textId="77777777" w:rsidR="00E75323" w:rsidRPr="00E75323" w:rsidRDefault="00E75323" w:rsidP="00E75323">
            <w:pPr>
              <w:pStyle w:val="TAL"/>
            </w:pPr>
            <w:r w:rsidRPr="00E75323">
              <w:t>FreqDomainSchedul</w:t>
            </w:r>
          </w:p>
        </w:tc>
        <w:tc>
          <w:tcPr>
            <w:tcW w:w="2464" w:type="dxa"/>
            <w:shd w:val="clear" w:color="auto" w:fill="auto"/>
          </w:tcPr>
          <w:p w14:paraId="720F2E24" w14:textId="77777777" w:rsidR="00E75323" w:rsidRPr="00E75323" w:rsidRDefault="000650C1" w:rsidP="00E75323">
            <w:pPr>
              <w:pStyle w:val="TAL"/>
            </w:pPr>
            <w:hyperlink w:anchor="FreqDomainSchedulExplicit_Type" w:history="1">
              <w:r w:rsidR="00E75323" w:rsidRPr="00E75323">
                <w:rPr>
                  <w:rStyle w:val="Hyperlink"/>
                </w:rPr>
                <w:t>FreqDomainSchedulExplicit_Type</w:t>
              </w:r>
            </w:hyperlink>
          </w:p>
        </w:tc>
        <w:tc>
          <w:tcPr>
            <w:tcW w:w="493" w:type="dxa"/>
            <w:shd w:val="clear" w:color="auto" w:fill="auto"/>
          </w:tcPr>
          <w:p w14:paraId="4B6A0660" w14:textId="77777777" w:rsidR="00E75323" w:rsidRPr="00E75323" w:rsidRDefault="00E75323" w:rsidP="00E75323">
            <w:pPr>
              <w:pStyle w:val="TAL"/>
            </w:pPr>
          </w:p>
        </w:tc>
        <w:tc>
          <w:tcPr>
            <w:tcW w:w="5421" w:type="dxa"/>
            <w:shd w:val="clear" w:color="auto" w:fill="auto"/>
          </w:tcPr>
          <w:p w14:paraId="3D836EE9" w14:textId="77777777" w:rsidR="00E75323" w:rsidRPr="00E75323" w:rsidRDefault="00E75323" w:rsidP="00E75323">
            <w:pPr>
              <w:pStyle w:val="TAL"/>
            </w:pPr>
            <w:r w:rsidRPr="00E75323">
              <w:t>For DCI formats used for BL/CE UEs i.e DCIs 6_0X, this IE identifies the resources in Narrow band of 6 PRBs</w:t>
            </w:r>
          </w:p>
        </w:tc>
      </w:tr>
      <w:tr w:rsidR="00E75323" w14:paraId="178FC6BC" w14:textId="77777777" w:rsidTr="00E75323">
        <w:tc>
          <w:tcPr>
            <w:tcW w:w="1479" w:type="dxa"/>
            <w:shd w:val="clear" w:color="auto" w:fill="auto"/>
          </w:tcPr>
          <w:p w14:paraId="78BC9B6E" w14:textId="77777777" w:rsidR="00E75323" w:rsidRPr="00E75323" w:rsidRDefault="00E75323" w:rsidP="00E75323">
            <w:pPr>
              <w:pStyle w:val="TAL"/>
            </w:pPr>
            <w:r w:rsidRPr="00E75323">
              <w:t>Format</w:t>
            </w:r>
          </w:p>
        </w:tc>
        <w:tc>
          <w:tcPr>
            <w:tcW w:w="2464" w:type="dxa"/>
            <w:shd w:val="clear" w:color="auto" w:fill="auto"/>
          </w:tcPr>
          <w:p w14:paraId="76A3D49A" w14:textId="77777777" w:rsidR="00E75323" w:rsidRPr="00E75323" w:rsidRDefault="000650C1" w:rsidP="00E75323">
            <w:pPr>
              <w:pStyle w:val="TAL"/>
            </w:pPr>
            <w:hyperlink w:anchor="PdcchDciFormat_Type" w:history="1">
              <w:r w:rsidR="00E75323" w:rsidRPr="00E75323">
                <w:rPr>
                  <w:rStyle w:val="Hyperlink"/>
                </w:rPr>
                <w:t>PdcchDciFormat_Type</w:t>
              </w:r>
            </w:hyperlink>
          </w:p>
        </w:tc>
        <w:tc>
          <w:tcPr>
            <w:tcW w:w="493" w:type="dxa"/>
            <w:shd w:val="clear" w:color="auto" w:fill="auto"/>
          </w:tcPr>
          <w:p w14:paraId="06200BB7" w14:textId="77777777" w:rsidR="00E75323" w:rsidRPr="00E75323" w:rsidRDefault="00E75323" w:rsidP="00E75323">
            <w:pPr>
              <w:pStyle w:val="TAL"/>
            </w:pPr>
            <w:r w:rsidRPr="00E75323">
              <w:t>opt</w:t>
            </w:r>
          </w:p>
        </w:tc>
        <w:tc>
          <w:tcPr>
            <w:tcW w:w="5421" w:type="dxa"/>
            <w:shd w:val="clear" w:color="auto" w:fill="auto"/>
          </w:tcPr>
          <w:p w14:paraId="166E1106" w14:textId="77777777" w:rsidR="00E75323" w:rsidRPr="00E75323" w:rsidRDefault="00E75323" w:rsidP="00E75323">
            <w:pPr>
              <w:pStyle w:val="TAL"/>
            </w:pPr>
            <w:r w:rsidRPr="00E75323">
              <w:t>If omit, default DCI format 0 will be applied; for BL/CE UEs 6_0X shall be specified</w:t>
            </w:r>
          </w:p>
        </w:tc>
      </w:tr>
      <w:tr w:rsidR="00E75323" w14:paraId="3D62F9BD" w14:textId="77777777" w:rsidTr="00E75323">
        <w:tc>
          <w:tcPr>
            <w:tcW w:w="1479" w:type="dxa"/>
            <w:shd w:val="clear" w:color="auto" w:fill="auto"/>
          </w:tcPr>
          <w:p w14:paraId="01C7CC94" w14:textId="77777777" w:rsidR="00E75323" w:rsidRPr="00E75323" w:rsidRDefault="00E75323" w:rsidP="00E75323">
            <w:pPr>
              <w:pStyle w:val="TAL"/>
            </w:pPr>
            <w:r w:rsidRPr="00E75323">
              <w:t>HarqProcessId</w:t>
            </w:r>
          </w:p>
        </w:tc>
        <w:tc>
          <w:tcPr>
            <w:tcW w:w="2464" w:type="dxa"/>
            <w:shd w:val="clear" w:color="auto" w:fill="auto"/>
          </w:tcPr>
          <w:p w14:paraId="68FFF8AB" w14:textId="77777777" w:rsidR="00E75323" w:rsidRPr="00E75323" w:rsidRDefault="00E75323" w:rsidP="00E75323">
            <w:pPr>
              <w:pStyle w:val="TAL"/>
            </w:pPr>
            <w:r w:rsidRPr="00E75323">
              <w:t>integer</w:t>
            </w:r>
          </w:p>
        </w:tc>
        <w:tc>
          <w:tcPr>
            <w:tcW w:w="493" w:type="dxa"/>
            <w:shd w:val="clear" w:color="auto" w:fill="auto"/>
          </w:tcPr>
          <w:p w14:paraId="3EF3AD16" w14:textId="77777777" w:rsidR="00E75323" w:rsidRPr="00E75323" w:rsidRDefault="00E75323" w:rsidP="00E75323">
            <w:pPr>
              <w:pStyle w:val="TAL"/>
            </w:pPr>
            <w:r w:rsidRPr="00E75323">
              <w:t>opt</w:t>
            </w:r>
          </w:p>
        </w:tc>
        <w:tc>
          <w:tcPr>
            <w:tcW w:w="5421" w:type="dxa"/>
            <w:shd w:val="clear" w:color="auto" w:fill="auto"/>
          </w:tcPr>
          <w:p w14:paraId="2544043A" w14:textId="77777777" w:rsidR="00E75323" w:rsidRPr="00E75323" w:rsidRDefault="00E75323" w:rsidP="00E75323">
            <w:pPr>
              <w:pStyle w:val="TAL"/>
            </w:pPr>
            <w:r w:rsidRPr="00E75323">
              <w:t>Can be present in DCI format is not 6_0X; If present SS Uses the specified HARQ process for all UL transmissions/retransmissions;</w:t>
            </w:r>
          </w:p>
        </w:tc>
      </w:tr>
      <w:tr w:rsidR="00E75323" w14:paraId="4D03062B" w14:textId="77777777" w:rsidTr="00E75323">
        <w:tc>
          <w:tcPr>
            <w:tcW w:w="1479" w:type="dxa"/>
            <w:shd w:val="clear" w:color="auto" w:fill="auto"/>
          </w:tcPr>
          <w:p w14:paraId="1913AB3E" w14:textId="77777777" w:rsidR="00E75323" w:rsidRPr="00E75323" w:rsidRDefault="00E75323" w:rsidP="00E75323">
            <w:pPr>
              <w:pStyle w:val="TAL"/>
            </w:pPr>
            <w:r w:rsidRPr="00E75323">
              <w:t>RepetitionNumber</w:t>
            </w:r>
          </w:p>
        </w:tc>
        <w:tc>
          <w:tcPr>
            <w:tcW w:w="2464" w:type="dxa"/>
            <w:shd w:val="clear" w:color="auto" w:fill="auto"/>
          </w:tcPr>
          <w:p w14:paraId="229D2C5D" w14:textId="77777777" w:rsidR="00E75323" w:rsidRPr="00E75323" w:rsidRDefault="000650C1" w:rsidP="00E75323">
            <w:pPr>
              <w:pStyle w:val="TAL"/>
            </w:pPr>
            <w:hyperlink w:anchor="RepetitionNumber_Type" w:history="1">
              <w:r w:rsidR="00E75323" w:rsidRPr="00E75323">
                <w:rPr>
                  <w:rStyle w:val="Hyperlink"/>
                </w:rPr>
                <w:t>RepetitionNumber_Type</w:t>
              </w:r>
            </w:hyperlink>
          </w:p>
        </w:tc>
        <w:tc>
          <w:tcPr>
            <w:tcW w:w="493" w:type="dxa"/>
            <w:shd w:val="clear" w:color="auto" w:fill="auto"/>
          </w:tcPr>
          <w:p w14:paraId="02BBA02A" w14:textId="77777777" w:rsidR="00E75323" w:rsidRPr="00E75323" w:rsidRDefault="00E75323" w:rsidP="00E75323">
            <w:pPr>
              <w:pStyle w:val="TAL"/>
            </w:pPr>
            <w:r w:rsidRPr="00E75323">
              <w:t>opt</w:t>
            </w:r>
          </w:p>
        </w:tc>
        <w:tc>
          <w:tcPr>
            <w:tcW w:w="5421" w:type="dxa"/>
            <w:shd w:val="clear" w:color="auto" w:fill="auto"/>
          </w:tcPr>
          <w:p w14:paraId="72FC1D75" w14:textId="77777777" w:rsidR="00E75323" w:rsidRPr="00E75323" w:rsidRDefault="00E75323" w:rsidP="00E75323">
            <w:pPr>
              <w:pStyle w:val="TAL"/>
            </w:pPr>
            <w:r w:rsidRPr="00E75323">
              <w:t>used only for DCI format 6_X for BL/CE UEs</w:t>
            </w:r>
          </w:p>
        </w:tc>
      </w:tr>
      <w:tr w:rsidR="00E75323" w14:paraId="4D9B2C22" w14:textId="77777777" w:rsidTr="00E75323">
        <w:tc>
          <w:tcPr>
            <w:tcW w:w="1479" w:type="dxa"/>
            <w:shd w:val="clear" w:color="auto" w:fill="auto"/>
          </w:tcPr>
          <w:p w14:paraId="08108959" w14:textId="77777777" w:rsidR="00E75323" w:rsidRPr="00E75323" w:rsidRDefault="00E75323" w:rsidP="00E75323">
            <w:pPr>
              <w:pStyle w:val="TAL"/>
            </w:pPr>
            <w:r w:rsidRPr="00E75323">
              <w:t>DCISubframeRepetitionNumber</w:t>
            </w:r>
          </w:p>
        </w:tc>
        <w:tc>
          <w:tcPr>
            <w:tcW w:w="2464" w:type="dxa"/>
            <w:shd w:val="clear" w:color="auto" w:fill="auto"/>
          </w:tcPr>
          <w:p w14:paraId="7D71DA1E" w14:textId="77777777" w:rsidR="00E75323" w:rsidRPr="00E75323" w:rsidRDefault="000650C1" w:rsidP="00E75323">
            <w:pPr>
              <w:pStyle w:val="TAL"/>
            </w:pPr>
            <w:hyperlink w:anchor="DCISubframeRepetitionNumber_Type" w:history="1">
              <w:r w:rsidR="00E75323" w:rsidRPr="00E75323">
                <w:rPr>
                  <w:rStyle w:val="Hyperlink"/>
                </w:rPr>
                <w:t>DCISubframeRepetitionNumber_Type</w:t>
              </w:r>
            </w:hyperlink>
          </w:p>
        </w:tc>
        <w:tc>
          <w:tcPr>
            <w:tcW w:w="493" w:type="dxa"/>
            <w:shd w:val="clear" w:color="auto" w:fill="auto"/>
          </w:tcPr>
          <w:p w14:paraId="13C9B959" w14:textId="77777777" w:rsidR="00E75323" w:rsidRPr="00E75323" w:rsidRDefault="00E75323" w:rsidP="00E75323">
            <w:pPr>
              <w:pStyle w:val="TAL"/>
            </w:pPr>
            <w:r w:rsidRPr="00E75323">
              <w:t>opt</w:t>
            </w:r>
          </w:p>
        </w:tc>
        <w:tc>
          <w:tcPr>
            <w:tcW w:w="5421" w:type="dxa"/>
            <w:shd w:val="clear" w:color="auto" w:fill="auto"/>
          </w:tcPr>
          <w:p w14:paraId="3CD835F7" w14:textId="77777777" w:rsidR="00E75323" w:rsidRPr="00E75323" w:rsidRDefault="00E75323" w:rsidP="00E75323">
            <w:pPr>
              <w:pStyle w:val="TAL"/>
            </w:pPr>
            <w:r w:rsidRPr="00E75323">
              <w:t>used only for DCI format 6_X for BL/CE UEs</w:t>
            </w:r>
          </w:p>
        </w:tc>
      </w:tr>
    </w:tbl>
    <w:p w14:paraId="54F8E14D" w14:textId="77777777" w:rsidR="00E75323" w:rsidRDefault="00E75323" w:rsidP="00DF56D9"/>
    <w:p w14:paraId="6AE835B7" w14:textId="77777777" w:rsidR="00E75323" w:rsidRDefault="00E75323" w:rsidP="00E75323">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03D47C1" w14:textId="77777777" w:rsidTr="00E75323">
        <w:tc>
          <w:tcPr>
            <w:tcW w:w="9857" w:type="dxa"/>
            <w:gridSpan w:val="4"/>
            <w:shd w:val="clear" w:color="auto" w:fill="E0E0E0"/>
          </w:tcPr>
          <w:p w14:paraId="69619926" w14:textId="77777777" w:rsidR="00E75323" w:rsidRPr="00E75323" w:rsidRDefault="00E75323" w:rsidP="00E75323">
            <w:pPr>
              <w:pStyle w:val="TAL"/>
              <w:rPr>
                <w:b/>
              </w:rPr>
            </w:pPr>
            <w:r w:rsidRPr="00E75323">
              <w:rPr>
                <w:b/>
              </w:rPr>
              <w:t>TTCN-3 Record Type</w:t>
            </w:r>
          </w:p>
        </w:tc>
      </w:tr>
      <w:tr w:rsidR="00E75323" w14:paraId="567A50AA" w14:textId="77777777" w:rsidTr="00E75323">
        <w:tc>
          <w:tcPr>
            <w:tcW w:w="1479" w:type="dxa"/>
            <w:tcBorders>
              <w:bottom w:val="single" w:sz="4" w:space="0" w:color="auto"/>
            </w:tcBorders>
            <w:shd w:val="clear" w:color="auto" w:fill="E0E0E0"/>
          </w:tcPr>
          <w:p w14:paraId="29F6A81B" w14:textId="77777777" w:rsidR="00E75323" w:rsidRPr="00E75323" w:rsidRDefault="00E75323" w:rsidP="00E75323">
            <w:pPr>
              <w:pStyle w:val="TAL"/>
              <w:rPr>
                <w:b/>
              </w:rPr>
            </w:pPr>
            <w:bookmarkStart w:id="114" w:name="PeriodicGrant_Type" w:colFirst="1" w:colLast="1"/>
            <w:r w:rsidRPr="00E75323">
              <w:rPr>
                <w:b/>
              </w:rPr>
              <w:t>Name</w:t>
            </w:r>
          </w:p>
        </w:tc>
        <w:tc>
          <w:tcPr>
            <w:tcW w:w="8378" w:type="dxa"/>
            <w:gridSpan w:val="3"/>
            <w:tcBorders>
              <w:bottom w:val="single" w:sz="4" w:space="0" w:color="auto"/>
            </w:tcBorders>
            <w:shd w:val="clear" w:color="auto" w:fill="FFFF99"/>
          </w:tcPr>
          <w:p w14:paraId="769BEA59" w14:textId="77777777" w:rsidR="00E75323" w:rsidRPr="00E75323" w:rsidRDefault="00E75323" w:rsidP="00E75323">
            <w:pPr>
              <w:pStyle w:val="TAL"/>
              <w:rPr>
                <w:b/>
              </w:rPr>
            </w:pPr>
            <w:r w:rsidRPr="00E75323">
              <w:rPr>
                <w:b/>
              </w:rPr>
              <w:t>PeriodicGrant_Type</w:t>
            </w:r>
          </w:p>
        </w:tc>
      </w:tr>
      <w:bookmarkEnd w:id="114"/>
      <w:tr w:rsidR="00E75323" w14:paraId="02E6ECC5" w14:textId="77777777" w:rsidTr="00E75323">
        <w:tc>
          <w:tcPr>
            <w:tcW w:w="1479" w:type="dxa"/>
            <w:tcBorders>
              <w:bottom w:val="double" w:sz="4" w:space="0" w:color="auto"/>
            </w:tcBorders>
            <w:shd w:val="clear" w:color="auto" w:fill="E0E0E0"/>
          </w:tcPr>
          <w:p w14:paraId="2D757F2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F9C86AA" w14:textId="77777777" w:rsidR="00E75323" w:rsidRPr="00E75323" w:rsidRDefault="00E75323" w:rsidP="00E75323">
            <w:pPr>
              <w:pStyle w:val="TAL"/>
            </w:pPr>
          </w:p>
        </w:tc>
      </w:tr>
      <w:tr w:rsidR="00E75323" w14:paraId="40C72018" w14:textId="77777777" w:rsidTr="00E75323">
        <w:tc>
          <w:tcPr>
            <w:tcW w:w="1479" w:type="dxa"/>
            <w:tcBorders>
              <w:top w:val="double" w:sz="4" w:space="0" w:color="auto"/>
            </w:tcBorders>
            <w:shd w:val="clear" w:color="auto" w:fill="auto"/>
          </w:tcPr>
          <w:p w14:paraId="70160034" w14:textId="77777777" w:rsidR="00E75323" w:rsidRPr="00E75323" w:rsidRDefault="00E75323" w:rsidP="00E75323">
            <w:pPr>
              <w:pStyle w:val="TAL"/>
            </w:pPr>
            <w:r w:rsidRPr="00E75323">
              <w:t>Period</w:t>
            </w:r>
          </w:p>
        </w:tc>
        <w:tc>
          <w:tcPr>
            <w:tcW w:w="2464" w:type="dxa"/>
            <w:tcBorders>
              <w:top w:val="double" w:sz="4" w:space="0" w:color="auto"/>
            </w:tcBorders>
            <w:shd w:val="clear" w:color="auto" w:fill="auto"/>
          </w:tcPr>
          <w:p w14:paraId="1712C567" w14:textId="77777777" w:rsidR="00E75323" w:rsidRPr="00E75323" w:rsidRDefault="000650C1" w:rsidP="00E75323">
            <w:pPr>
              <w:pStyle w:val="TAL"/>
            </w:pPr>
            <w:hyperlink w:anchor="ULGrant_Period_Type" w:history="1">
              <w:r w:rsidR="00E75323" w:rsidRPr="00E75323">
                <w:rPr>
                  <w:rStyle w:val="Hyperlink"/>
                </w:rPr>
                <w:t>ULGrant_Period_Type</w:t>
              </w:r>
            </w:hyperlink>
          </w:p>
        </w:tc>
        <w:tc>
          <w:tcPr>
            <w:tcW w:w="493" w:type="dxa"/>
            <w:tcBorders>
              <w:top w:val="double" w:sz="4" w:space="0" w:color="auto"/>
            </w:tcBorders>
            <w:shd w:val="clear" w:color="auto" w:fill="auto"/>
          </w:tcPr>
          <w:p w14:paraId="462BCA39" w14:textId="77777777" w:rsidR="00E75323" w:rsidRPr="00E75323" w:rsidRDefault="00E75323" w:rsidP="00E75323">
            <w:pPr>
              <w:pStyle w:val="TAL"/>
            </w:pPr>
          </w:p>
        </w:tc>
        <w:tc>
          <w:tcPr>
            <w:tcW w:w="5421" w:type="dxa"/>
            <w:tcBorders>
              <w:top w:val="double" w:sz="4" w:space="0" w:color="auto"/>
            </w:tcBorders>
            <w:shd w:val="clear" w:color="auto" w:fill="auto"/>
          </w:tcPr>
          <w:p w14:paraId="18F9C354" w14:textId="77777777" w:rsidR="00E75323" w:rsidRPr="00E75323" w:rsidRDefault="00E75323" w:rsidP="00E75323">
            <w:pPr>
              <w:pStyle w:val="TAL"/>
            </w:pPr>
            <w:r w:rsidRPr="00E75323">
              <w:t>time period after which UL Grant need to be automatically transmitted or 'OnlyOnce'</w:t>
            </w:r>
          </w:p>
        </w:tc>
      </w:tr>
      <w:tr w:rsidR="00E75323" w14:paraId="17C8E547" w14:textId="77777777" w:rsidTr="00E75323">
        <w:tc>
          <w:tcPr>
            <w:tcW w:w="1479" w:type="dxa"/>
            <w:shd w:val="clear" w:color="auto" w:fill="auto"/>
          </w:tcPr>
          <w:p w14:paraId="32270380" w14:textId="77777777" w:rsidR="00E75323" w:rsidRPr="00E75323" w:rsidRDefault="00E75323" w:rsidP="00E75323">
            <w:pPr>
              <w:pStyle w:val="TAL"/>
            </w:pPr>
            <w:r w:rsidRPr="00E75323">
              <w:t>NoOfRepetitions</w:t>
            </w:r>
          </w:p>
        </w:tc>
        <w:tc>
          <w:tcPr>
            <w:tcW w:w="2464" w:type="dxa"/>
            <w:shd w:val="clear" w:color="auto" w:fill="auto"/>
          </w:tcPr>
          <w:p w14:paraId="1DBE039E" w14:textId="77777777" w:rsidR="00E75323" w:rsidRPr="00E75323" w:rsidRDefault="000650C1" w:rsidP="00E75323">
            <w:pPr>
              <w:pStyle w:val="TAL"/>
            </w:pPr>
            <w:hyperlink w:anchor="TransmissionRepetition_Type" w:history="1">
              <w:r w:rsidR="00E75323" w:rsidRPr="00E75323">
                <w:rPr>
                  <w:rStyle w:val="Hyperlink"/>
                </w:rPr>
                <w:t>TransmissionRepetition_Type</w:t>
              </w:r>
            </w:hyperlink>
          </w:p>
        </w:tc>
        <w:tc>
          <w:tcPr>
            <w:tcW w:w="493" w:type="dxa"/>
            <w:shd w:val="clear" w:color="auto" w:fill="auto"/>
          </w:tcPr>
          <w:p w14:paraId="1D9D8E21" w14:textId="77777777" w:rsidR="00E75323" w:rsidRPr="00E75323" w:rsidRDefault="00E75323" w:rsidP="00E75323">
            <w:pPr>
              <w:pStyle w:val="TAL"/>
            </w:pPr>
          </w:p>
        </w:tc>
        <w:tc>
          <w:tcPr>
            <w:tcW w:w="5421" w:type="dxa"/>
            <w:shd w:val="clear" w:color="auto" w:fill="auto"/>
          </w:tcPr>
          <w:p w14:paraId="406257A3" w14:textId="77777777" w:rsidR="00E75323" w:rsidRPr="00E75323" w:rsidRDefault="00E75323" w:rsidP="00E75323">
            <w:pPr>
              <w:pStyle w:val="TAL"/>
            </w:pPr>
            <w:r w:rsidRPr="00E75323">
              <w:t>number of UL Grant repetitions to be automatically transmitted or continuous repetition</w:t>
            </w:r>
          </w:p>
        </w:tc>
      </w:tr>
    </w:tbl>
    <w:p w14:paraId="11109F33" w14:textId="77777777" w:rsidR="00E75323" w:rsidRDefault="00E75323" w:rsidP="00DF56D9"/>
    <w:p w14:paraId="45B8292A" w14:textId="77777777" w:rsidR="00E75323" w:rsidRDefault="00E75323" w:rsidP="00E75323">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40CAAFF" w14:textId="77777777" w:rsidTr="00E75323">
        <w:tc>
          <w:tcPr>
            <w:tcW w:w="9857" w:type="dxa"/>
            <w:gridSpan w:val="3"/>
            <w:shd w:val="clear" w:color="auto" w:fill="E0E0E0"/>
          </w:tcPr>
          <w:p w14:paraId="45100E98" w14:textId="77777777" w:rsidR="00E75323" w:rsidRPr="00E75323" w:rsidRDefault="00E75323" w:rsidP="00E75323">
            <w:pPr>
              <w:pStyle w:val="TAL"/>
              <w:rPr>
                <w:b/>
              </w:rPr>
            </w:pPr>
            <w:r w:rsidRPr="00E75323">
              <w:rPr>
                <w:b/>
              </w:rPr>
              <w:t>TTCN-3 Union Type</w:t>
            </w:r>
          </w:p>
        </w:tc>
      </w:tr>
      <w:tr w:rsidR="00E75323" w14:paraId="2BCF1640" w14:textId="77777777" w:rsidTr="00E75323">
        <w:tc>
          <w:tcPr>
            <w:tcW w:w="1479" w:type="dxa"/>
            <w:tcBorders>
              <w:bottom w:val="single" w:sz="4" w:space="0" w:color="auto"/>
            </w:tcBorders>
            <w:shd w:val="clear" w:color="auto" w:fill="E0E0E0"/>
          </w:tcPr>
          <w:p w14:paraId="4508C0F1" w14:textId="77777777" w:rsidR="00E75323" w:rsidRPr="00E75323" w:rsidRDefault="00E75323" w:rsidP="00E75323">
            <w:pPr>
              <w:pStyle w:val="TAL"/>
              <w:rPr>
                <w:b/>
              </w:rPr>
            </w:pPr>
            <w:bookmarkStart w:id="115" w:name="UL_GrantConfig_Type" w:colFirst="1" w:colLast="1"/>
            <w:r w:rsidRPr="00E75323">
              <w:rPr>
                <w:b/>
              </w:rPr>
              <w:t>Name</w:t>
            </w:r>
          </w:p>
        </w:tc>
        <w:tc>
          <w:tcPr>
            <w:tcW w:w="8378" w:type="dxa"/>
            <w:gridSpan w:val="2"/>
            <w:tcBorders>
              <w:bottom w:val="single" w:sz="4" w:space="0" w:color="auto"/>
            </w:tcBorders>
            <w:shd w:val="clear" w:color="auto" w:fill="FFFF99"/>
          </w:tcPr>
          <w:p w14:paraId="7BDEC240" w14:textId="77777777" w:rsidR="00E75323" w:rsidRPr="00E75323" w:rsidRDefault="00E75323" w:rsidP="00E75323">
            <w:pPr>
              <w:pStyle w:val="TAL"/>
              <w:rPr>
                <w:b/>
              </w:rPr>
            </w:pPr>
            <w:r w:rsidRPr="00E75323">
              <w:rPr>
                <w:b/>
              </w:rPr>
              <w:t>UL_GrantConfig_Type</w:t>
            </w:r>
          </w:p>
        </w:tc>
      </w:tr>
      <w:bookmarkEnd w:id="115"/>
      <w:tr w:rsidR="00E75323" w14:paraId="0AD1A9BD" w14:textId="77777777" w:rsidTr="00E75323">
        <w:tc>
          <w:tcPr>
            <w:tcW w:w="1479" w:type="dxa"/>
            <w:tcBorders>
              <w:bottom w:val="double" w:sz="4" w:space="0" w:color="auto"/>
            </w:tcBorders>
            <w:shd w:val="clear" w:color="auto" w:fill="E0E0E0"/>
          </w:tcPr>
          <w:p w14:paraId="4295589C"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76753DD2" w14:textId="77777777" w:rsidR="00E75323" w:rsidRPr="00E75323" w:rsidRDefault="00E75323" w:rsidP="00E75323">
            <w:pPr>
              <w:pStyle w:val="TAL"/>
            </w:pPr>
          </w:p>
        </w:tc>
      </w:tr>
      <w:tr w:rsidR="00E75323" w14:paraId="383F759A" w14:textId="77777777" w:rsidTr="00E75323">
        <w:tc>
          <w:tcPr>
            <w:tcW w:w="1479" w:type="dxa"/>
            <w:tcBorders>
              <w:top w:val="double" w:sz="4" w:space="0" w:color="auto"/>
            </w:tcBorders>
            <w:shd w:val="clear" w:color="auto" w:fill="auto"/>
          </w:tcPr>
          <w:p w14:paraId="2869624C" w14:textId="77777777" w:rsidR="00E75323" w:rsidRPr="00E75323" w:rsidRDefault="00E75323" w:rsidP="00E75323">
            <w:pPr>
              <w:pStyle w:val="TAL"/>
            </w:pPr>
            <w:r w:rsidRPr="00E75323">
              <w:t>OnSR_Reception</w:t>
            </w:r>
          </w:p>
        </w:tc>
        <w:tc>
          <w:tcPr>
            <w:tcW w:w="2957" w:type="dxa"/>
            <w:tcBorders>
              <w:top w:val="double" w:sz="4" w:space="0" w:color="auto"/>
            </w:tcBorders>
            <w:shd w:val="clear" w:color="auto" w:fill="auto"/>
          </w:tcPr>
          <w:p w14:paraId="6DECBEA5"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2E5AB342" w14:textId="77777777" w:rsidR="00E75323" w:rsidRPr="00E75323" w:rsidRDefault="00E75323" w:rsidP="00E75323">
            <w:pPr>
              <w:pStyle w:val="TAL"/>
            </w:pPr>
            <w:r w:rsidRPr="00E75323">
              <w:t>SS tranmits UL Grant as configured by CommonDciInfoUL_Type at every reception of SR;</w:t>
            </w:r>
          </w:p>
          <w:p w14:paraId="689BB36E" w14:textId="77777777" w:rsidR="00E75323" w:rsidRPr="00E75323" w:rsidRDefault="00E75323" w:rsidP="00E75323">
            <w:pPr>
              <w:pStyle w:val="TAL"/>
            </w:pPr>
            <w:r w:rsidRPr="00E75323">
              <w:t>to be used in non L2 Test</w:t>
            </w:r>
          </w:p>
        </w:tc>
      </w:tr>
      <w:tr w:rsidR="00E75323" w14:paraId="5BBF1B64" w14:textId="77777777" w:rsidTr="00E75323">
        <w:tc>
          <w:tcPr>
            <w:tcW w:w="1479" w:type="dxa"/>
            <w:shd w:val="clear" w:color="auto" w:fill="auto"/>
          </w:tcPr>
          <w:p w14:paraId="758F6B56" w14:textId="77777777" w:rsidR="00E75323" w:rsidRPr="00E75323" w:rsidRDefault="00E75323" w:rsidP="00E75323">
            <w:pPr>
              <w:pStyle w:val="TAL"/>
            </w:pPr>
            <w:r w:rsidRPr="00E75323">
              <w:t>Periodic</w:t>
            </w:r>
          </w:p>
        </w:tc>
        <w:tc>
          <w:tcPr>
            <w:tcW w:w="2957" w:type="dxa"/>
            <w:shd w:val="clear" w:color="auto" w:fill="auto"/>
          </w:tcPr>
          <w:p w14:paraId="1A15ACA5" w14:textId="77777777" w:rsidR="00E75323" w:rsidRPr="00E75323" w:rsidRDefault="000650C1" w:rsidP="00E75323">
            <w:pPr>
              <w:pStyle w:val="TAL"/>
            </w:pPr>
            <w:hyperlink w:anchor="PeriodicGrant_Type" w:history="1">
              <w:r w:rsidR="00E75323" w:rsidRPr="00E75323">
                <w:rPr>
                  <w:rStyle w:val="Hyperlink"/>
                </w:rPr>
                <w:t>PeriodicGrant_Type</w:t>
              </w:r>
            </w:hyperlink>
          </w:p>
        </w:tc>
        <w:tc>
          <w:tcPr>
            <w:tcW w:w="5421" w:type="dxa"/>
            <w:shd w:val="clear" w:color="auto" w:fill="auto"/>
          </w:tcPr>
          <w:p w14:paraId="4C8CE6B8" w14:textId="77777777" w:rsidR="00E75323" w:rsidRPr="00E75323" w:rsidRDefault="00E75323" w:rsidP="00E75323">
            <w:pPr>
              <w:pStyle w:val="TAL"/>
            </w:pPr>
            <w:r w:rsidRPr="00E75323">
              <w:t>SS tranmits UL Grant as configured by CommonDciInfoUL_Type periodically;</w:t>
            </w:r>
          </w:p>
          <w:p w14:paraId="547C0433" w14:textId="77777777" w:rsidR="00E75323" w:rsidRPr="00E75323" w:rsidRDefault="00E75323" w:rsidP="00E75323">
            <w:pPr>
              <w:pStyle w:val="TAL"/>
            </w:pPr>
            <w:r w:rsidRPr="00E75323">
              <w:t>to be used in L2 tests;</w:t>
            </w:r>
          </w:p>
          <w:p w14:paraId="34B9ECD3" w14:textId="77777777" w:rsidR="00E75323" w:rsidRPr="00E75323" w:rsidRDefault="00E75323" w:rsidP="00E75323">
            <w:pPr>
              <w:pStyle w:val="TAL"/>
            </w:pPr>
            <w:r w:rsidRPr="00E75323">
              <w:t>MAC tests testing Grants might set the period as infinite and num grant as 1</w:t>
            </w:r>
          </w:p>
        </w:tc>
      </w:tr>
      <w:tr w:rsidR="00E75323" w14:paraId="197414CF" w14:textId="77777777" w:rsidTr="00E75323">
        <w:tc>
          <w:tcPr>
            <w:tcW w:w="1479" w:type="dxa"/>
            <w:shd w:val="clear" w:color="auto" w:fill="auto"/>
          </w:tcPr>
          <w:p w14:paraId="4D8AA2C5" w14:textId="77777777" w:rsidR="00E75323" w:rsidRPr="00E75323" w:rsidRDefault="00E75323" w:rsidP="00E75323">
            <w:pPr>
              <w:pStyle w:val="TAL"/>
            </w:pPr>
            <w:r w:rsidRPr="00E75323">
              <w:t>PeriodicOnSR_Reception</w:t>
            </w:r>
          </w:p>
        </w:tc>
        <w:tc>
          <w:tcPr>
            <w:tcW w:w="2957" w:type="dxa"/>
            <w:shd w:val="clear" w:color="auto" w:fill="auto"/>
          </w:tcPr>
          <w:p w14:paraId="5A93386E" w14:textId="77777777" w:rsidR="00E75323" w:rsidRPr="00E75323" w:rsidRDefault="000650C1" w:rsidP="00E75323">
            <w:pPr>
              <w:pStyle w:val="TAL"/>
            </w:pPr>
            <w:hyperlink w:anchor="PeriodicGrant_Type" w:history="1">
              <w:r w:rsidR="00E75323" w:rsidRPr="00E75323">
                <w:rPr>
                  <w:rStyle w:val="Hyperlink"/>
                </w:rPr>
                <w:t>PeriodicGrant_Type</w:t>
              </w:r>
            </w:hyperlink>
          </w:p>
        </w:tc>
        <w:tc>
          <w:tcPr>
            <w:tcW w:w="5421" w:type="dxa"/>
            <w:shd w:val="clear" w:color="auto" w:fill="auto"/>
          </w:tcPr>
          <w:p w14:paraId="5CE8BE22" w14:textId="77777777" w:rsidR="00E75323" w:rsidRPr="00E75323" w:rsidRDefault="00E75323" w:rsidP="00E75323">
            <w:pPr>
              <w:pStyle w:val="TAL"/>
            </w:pPr>
            <w:r w:rsidRPr="00E75323">
              <w:t>SS tranmits UL Grant as configured by CommonDciInfoUL_Type periodically; the periodic grant transmission</w:t>
            </w:r>
          </w:p>
          <w:p w14:paraId="67D306F3" w14:textId="77777777" w:rsidR="00E75323" w:rsidRPr="00E75323" w:rsidRDefault="00E75323" w:rsidP="00E75323">
            <w:pPr>
              <w:pStyle w:val="TAL"/>
            </w:pPr>
            <w:r w:rsidRPr="00E75323">
              <w:t>is started/restarted on reception of a SR from UE</w:t>
            </w:r>
          </w:p>
          <w:p w14:paraId="25BE87FF" w14:textId="77777777" w:rsidR="00E75323" w:rsidRPr="00E75323" w:rsidRDefault="00E75323" w:rsidP="00E75323">
            <w:pPr>
              <w:pStyle w:val="TAL"/>
            </w:pPr>
            <w:r w:rsidRPr="00E75323">
              <w:t>to be used in non L2 Test to enable large UL data transmission for lower category UEs (Cat&lt;=1)</w:t>
            </w:r>
          </w:p>
        </w:tc>
      </w:tr>
      <w:tr w:rsidR="00E75323" w14:paraId="6D81F375" w14:textId="77777777" w:rsidTr="00E75323">
        <w:tc>
          <w:tcPr>
            <w:tcW w:w="1479" w:type="dxa"/>
            <w:shd w:val="clear" w:color="auto" w:fill="auto"/>
          </w:tcPr>
          <w:p w14:paraId="154F1481" w14:textId="77777777" w:rsidR="00E75323" w:rsidRPr="00E75323" w:rsidRDefault="00E75323" w:rsidP="00E75323">
            <w:pPr>
              <w:pStyle w:val="TAL"/>
            </w:pPr>
            <w:r w:rsidRPr="00E75323">
              <w:t>None</w:t>
            </w:r>
          </w:p>
        </w:tc>
        <w:tc>
          <w:tcPr>
            <w:tcW w:w="2957" w:type="dxa"/>
            <w:shd w:val="clear" w:color="auto" w:fill="auto"/>
          </w:tcPr>
          <w:p w14:paraId="15D26166"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42EF32F0" w14:textId="77777777" w:rsidR="00E75323" w:rsidRPr="00E75323" w:rsidRDefault="00E75323" w:rsidP="00E75323">
            <w:pPr>
              <w:pStyle w:val="TAL"/>
            </w:pPr>
            <w:r w:rsidRPr="00E75323">
              <w:t>disable any grant transmission</w:t>
            </w:r>
          </w:p>
        </w:tc>
      </w:tr>
    </w:tbl>
    <w:p w14:paraId="2D65BA47" w14:textId="77777777" w:rsidR="00E75323" w:rsidRDefault="00E75323" w:rsidP="00DF56D9"/>
    <w:p w14:paraId="32A8097D" w14:textId="77777777" w:rsidR="00E75323" w:rsidRDefault="00E75323" w:rsidP="00E75323">
      <w:pPr>
        <w:pStyle w:val="Heading3"/>
      </w:pPr>
      <w:r>
        <w:lastRenderedPageBreak/>
        <w:t>D.1.3.5</w:t>
      </w:r>
      <w:r>
        <w:tab/>
        <w:t>Random_Access_Procedure</w:t>
      </w:r>
    </w:p>
    <w:p w14:paraId="7380D620" w14:textId="77777777" w:rsidR="00E75323" w:rsidRDefault="00E75323" w:rsidP="00E75323">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BC06937" w14:textId="77777777" w:rsidTr="00E75323">
        <w:tc>
          <w:tcPr>
            <w:tcW w:w="9857" w:type="dxa"/>
            <w:gridSpan w:val="4"/>
            <w:shd w:val="clear" w:color="auto" w:fill="E0E0E0"/>
          </w:tcPr>
          <w:p w14:paraId="30A38209" w14:textId="77777777" w:rsidR="00E75323" w:rsidRPr="00E75323" w:rsidRDefault="00E75323" w:rsidP="00E75323">
            <w:pPr>
              <w:pStyle w:val="TAL"/>
              <w:rPr>
                <w:b/>
              </w:rPr>
            </w:pPr>
            <w:r w:rsidRPr="00E75323">
              <w:rPr>
                <w:b/>
              </w:rPr>
              <w:t>TTCN-3 Record Type</w:t>
            </w:r>
          </w:p>
        </w:tc>
      </w:tr>
      <w:tr w:rsidR="00E75323" w14:paraId="78C0F2AD" w14:textId="77777777" w:rsidTr="00E75323">
        <w:tc>
          <w:tcPr>
            <w:tcW w:w="1479" w:type="dxa"/>
            <w:tcBorders>
              <w:bottom w:val="single" w:sz="4" w:space="0" w:color="auto"/>
            </w:tcBorders>
            <w:shd w:val="clear" w:color="auto" w:fill="E0E0E0"/>
          </w:tcPr>
          <w:p w14:paraId="6F912391" w14:textId="77777777" w:rsidR="00E75323" w:rsidRPr="00E75323" w:rsidRDefault="00E75323" w:rsidP="00E75323">
            <w:pPr>
              <w:pStyle w:val="TAL"/>
              <w:rPr>
                <w:b/>
              </w:rPr>
            </w:pPr>
            <w:bookmarkStart w:id="116" w:name="UplinkGrant_Type" w:colFirst="1" w:colLast="1"/>
            <w:r w:rsidRPr="00E75323">
              <w:rPr>
                <w:b/>
              </w:rPr>
              <w:t>Name</w:t>
            </w:r>
          </w:p>
        </w:tc>
        <w:tc>
          <w:tcPr>
            <w:tcW w:w="8378" w:type="dxa"/>
            <w:gridSpan w:val="3"/>
            <w:tcBorders>
              <w:bottom w:val="single" w:sz="4" w:space="0" w:color="auto"/>
            </w:tcBorders>
            <w:shd w:val="clear" w:color="auto" w:fill="FFFF99"/>
          </w:tcPr>
          <w:p w14:paraId="2E0E618C" w14:textId="77777777" w:rsidR="00E75323" w:rsidRPr="00E75323" w:rsidRDefault="00E75323" w:rsidP="00E75323">
            <w:pPr>
              <w:pStyle w:val="TAL"/>
              <w:rPr>
                <w:b/>
              </w:rPr>
            </w:pPr>
            <w:r w:rsidRPr="00E75323">
              <w:rPr>
                <w:b/>
              </w:rPr>
              <w:t>UplinkGrant_Type</w:t>
            </w:r>
          </w:p>
        </w:tc>
      </w:tr>
      <w:bookmarkEnd w:id="116"/>
      <w:tr w:rsidR="00E75323" w14:paraId="2CE5B827" w14:textId="77777777" w:rsidTr="00E75323">
        <w:tc>
          <w:tcPr>
            <w:tcW w:w="1479" w:type="dxa"/>
            <w:tcBorders>
              <w:bottom w:val="double" w:sz="4" w:space="0" w:color="auto"/>
            </w:tcBorders>
            <w:shd w:val="clear" w:color="auto" w:fill="E0E0E0"/>
          </w:tcPr>
          <w:p w14:paraId="1D2AC73E"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D2A5AB0" w14:textId="77777777" w:rsidR="00E75323" w:rsidRPr="00E75323" w:rsidRDefault="00E75323" w:rsidP="00E75323">
            <w:pPr>
              <w:pStyle w:val="TAL"/>
            </w:pPr>
            <w:r w:rsidRPr="00E75323">
              <w:t>TS 36.213, clause 6.2</w:t>
            </w:r>
          </w:p>
        </w:tc>
      </w:tr>
      <w:tr w:rsidR="00E75323" w14:paraId="34654DB3" w14:textId="77777777" w:rsidTr="00E75323">
        <w:tc>
          <w:tcPr>
            <w:tcW w:w="1479" w:type="dxa"/>
            <w:tcBorders>
              <w:top w:val="double" w:sz="4" w:space="0" w:color="auto"/>
            </w:tcBorders>
            <w:shd w:val="clear" w:color="auto" w:fill="auto"/>
          </w:tcPr>
          <w:p w14:paraId="03D67C13" w14:textId="77777777" w:rsidR="00E75323" w:rsidRPr="00E75323" w:rsidRDefault="00E75323" w:rsidP="00E75323">
            <w:pPr>
              <w:pStyle w:val="TAL"/>
            </w:pPr>
            <w:r w:rsidRPr="00E75323">
              <w:t>HoppingFlag</w:t>
            </w:r>
          </w:p>
        </w:tc>
        <w:tc>
          <w:tcPr>
            <w:tcW w:w="2464" w:type="dxa"/>
            <w:tcBorders>
              <w:top w:val="double" w:sz="4" w:space="0" w:color="auto"/>
            </w:tcBorders>
            <w:shd w:val="clear" w:color="auto" w:fill="auto"/>
          </w:tcPr>
          <w:p w14:paraId="56629874"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1F7F72C8" w14:textId="77777777" w:rsidR="00E75323" w:rsidRPr="00E75323" w:rsidRDefault="00E75323" w:rsidP="00E75323">
            <w:pPr>
              <w:pStyle w:val="TAL"/>
            </w:pPr>
          </w:p>
        </w:tc>
        <w:tc>
          <w:tcPr>
            <w:tcW w:w="5421" w:type="dxa"/>
            <w:tcBorders>
              <w:top w:val="double" w:sz="4" w:space="0" w:color="auto"/>
            </w:tcBorders>
            <w:shd w:val="clear" w:color="auto" w:fill="auto"/>
          </w:tcPr>
          <w:p w14:paraId="776337EC" w14:textId="77777777" w:rsidR="00E75323" w:rsidRPr="00E75323" w:rsidRDefault="00E75323" w:rsidP="00E75323">
            <w:pPr>
              <w:pStyle w:val="TAL"/>
            </w:pPr>
            <w:r w:rsidRPr="00E75323">
              <w:t>Hopping flag</w:t>
            </w:r>
          </w:p>
        </w:tc>
      </w:tr>
      <w:tr w:rsidR="00E75323" w14:paraId="4A552E98" w14:textId="77777777" w:rsidTr="00E75323">
        <w:tc>
          <w:tcPr>
            <w:tcW w:w="1479" w:type="dxa"/>
            <w:shd w:val="clear" w:color="auto" w:fill="auto"/>
          </w:tcPr>
          <w:p w14:paraId="2D629456" w14:textId="77777777" w:rsidR="00E75323" w:rsidRPr="00E75323" w:rsidRDefault="00E75323" w:rsidP="00E75323">
            <w:pPr>
              <w:pStyle w:val="TAL"/>
            </w:pPr>
            <w:r w:rsidRPr="00E75323">
              <w:t>RB_Allocation</w:t>
            </w:r>
          </w:p>
        </w:tc>
        <w:tc>
          <w:tcPr>
            <w:tcW w:w="2464" w:type="dxa"/>
            <w:shd w:val="clear" w:color="auto" w:fill="auto"/>
          </w:tcPr>
          <w:p w14:paraId="39E16595" w14:textId="77777777" w:rsidR="00E75323" w:rsidRPr="00E75323" w:rsidRDefault="000650C1" w:rsidP="00E75323">
            <w:pPr>
              <w:pStyle w:val="TAL"/>
            </w:pPr>
            <w:hyperlink w:anchor="B10_Type" w:history="1">
              <w:r w:rsidR="00E75323" w:rsidRPr="00E75323">
                <w:rPr>
                  <w:rStyle w:val="Hyperlink"/>
                </w:rPr>
                <w:t>B10_Type</w:t>
              </w:r>
            </w:hyperlink>
          </w:p>
        </w:tc>
        <w:tc>
          <w:tcPr>
            <w:tcW w:w="493" w:type="dxa"/>
            <w:shd w:val="clear" w:color="auto" w:fill="auto"/>
          </w:tcPr>
          <w:p w14:paraId="1702E3C4" w14:textId="77777777" w:rsidR="00E75323" w:rsidRPr="00E75323" w:rsidRDefault="00E75323" w:rsidP="00E75323">
            <w:pPr>
              <w:pStyle w:val="TAL"/>
            </w:pPr>
          </w:p>
        </w:tc>
        <w:tc>
          <w:tcPr>
            <w:tcW w:w="5421" w:type="dxa"/>
            <w:shd w:val="clear" w:color="auto" w:fill="auto"/>
          </w:tcPr>
          <w:p w14:paraId="64E8997D" w14:textId="77777777" w:rsidR="00E75323" w:rsidRPr="00E75323" w:rsidRDefault="00E75323" w:rsidP="00E75323">
            <w:pPr>
              <w:pStyle w:val="TAL"/>
            </w:pPr>
            <w:r w:rsidRPr="00E75323">
              <w:t>Fixed size resource block assignment</w:t>
            </w:r>
          </w:p>
        </w:tc>
      </w:tr>
      <w:tr w:rsidR="00E75323" w14:paraId="17E63AD5" w14:textId="77777777" w:rsidTr="00E75323">
        <w:tc>
          <w:tcPr>
            <w:tcW w:w="1479" w:type="dxa"/>
            <w:shd w:val="clear" w:color="auto" w:fill="auto"/>
          </w:tcPr>
          <w:p w14:paraId="40E9636C" w14:textId="77777777" w:rsidR="00E75323" w:rsidRPr="00E75323" w:rsidRDefault="00E75323" w:rsidP="00E75323">
            <w:pPr>
              <w:pStyle w:val="TAL"/>
            </w:pPr>
            <w:r w:rsidRPr="00E75323">
              <w:t>ModAndCodScheme</w:t>
            </w:r>
          </w:p>
        </w:tc>
        <w:tc>
          <w:tcPr>
            <w:tcW w:w="2464" w:type="dxa"/>
            <w:shd w:val="clear" w:color="auto" w:fill="auto"/>
          </w:tcPr>
          <w:p w14:paraId="5497F6C8" w14:textId="77777777" w:rsidR="00E75323" w:rsidRPr="00E75323" w:rsidRDefault="000650C1" w:rsidP="00E75323">
            <w:pPr>
              <w:pStyle w:val="TAL"/>
            </w:pPr>
            <w:hyperlink w:anchor="B4_Type" w:history="1">
              <w:r w:rsidR="00E75323" w:rsidRPr="00E75323">
                <w:rPr>
                  <w:rStyle w:val="Hyperlink"/>
                </w:rPr>
                <w:t>B4_Type</w:t>
              </w:r>
            </w:hyperlink>
          </w:p>
        </w:tc>
        <w:tc>
          <w:tcPr>
            <w:tcW w:w="493" w:type="dxa"/>
            <w:shd w:val="clear" w:color="auto" w:fill="auto"/>
          </w:tcPr>
          <w:p w14:paraId="64E33A9C" w14:textId="77777777" w:rsidR="00E75323" w:rsidRPr="00E75323" w:rsidRDefault="00E75323" w:rsidP="00E75323">
            <w:pPr>
              <w:pStyle w:val="TAL"/>
            </w:pPr>
          </w:p>
        </w:tc>
        <w:tc>
          <w:tcPr>
            <w:tcW w:w="5421" w:type="dxa"/>
            <w:shd w:val="clear" w:color="auto" w:fill="auto"/>
          </w:tcPr>
          <w:p w14:paraId="7C4C5859" w14:textId="77777777" w:rsidR="00E75323" w:rsidRPr="00E75323" w:rsidRDefault="00E75323" w:rsidP="00E75323">
            <w:pPr>
              <w:pStyle w:val="TAL"/>
            </w:pPr>
            <w:r w:rsidRPr="00E75323">
              <w:t>Truncated modulation and coding scheme</w:t>
            </w:r>
          </w:p>
        </w:tc>
      </w:tr>
      <w:tr w:rsidR="00E75323" w14:paraId="44DB5D60" w14:textId="77777777" w:rsidTr="00E75323">
        <w:tc>
          <w:tcPr>
            <w:tcW w:w="1479" w:type="dxa"/>
            <w:shd w:val="clear" w:color="auto" w:fill="auto"/>
          </w:tcPr>
          <w:p w14:paraId="766BB173" w14:textId="77777777" w:rsidR="00E75323" w:rsidRPr="00E75323" w:rsidRDefault="00E75323" w:rsidP="00E75323">
            <w:pPr>
              <w:pStyle w:val="TAL"/>
            </w:pPr>
            <w:r w:rsidRPr="00E75323">
              <w:t>TPC_Command</w:t>
            </w:r>
          </w:p>
        </w:tc>
        <w:tc>
          <w:tcPr>
            <w:tcW w:w="2464" w:type="dxa"/>
            <w:shd w:val="clear" w:color="auto" w:fill="auto"/>
          </w:tcPr>
          <w:p w14:paraId="1C839233"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shd w:val="clear" w:color="auto" w:fill="auto"/>
          </w:tcPr>
          <w:p w14:paraId="7E8C6718" w14:textId="77777777" w:rsidR="00E75323" w:rsidRPr="00E75323" w:rsidRDefault="00E75323" w:rsidP="00E75323">
            <w:pPr>
              <w:pStyle w:val="TAL"/>
            </w:pPr>
          </w:p>
        </w:tc>
        <w:tc>
          <w:tcPr>
            <w:tcW w:w="5421" w:type="dxa"/>
            <w:shd w:val="clear" w:color="auto" w:fill="auto"/>
          </w:tcPr>
          <w:p w14:paraId="6B5C093D" w14:textId="77777777" w:rsidR="00E75323" w:rsidRPr="00E75323" w:rsidRDefault="00E75323" w:rsidP="00E75323">
            <w:pPr>
              <w:pStyle w:val="TAL"/>
            </w:pPr>
            <w:r w:rsidRPr="00E75323">
              <w:t>TPC command for scheduled PUSCH</w:t>
            </w:r>
          </w:p>
        </w:tc>
      </w:tr>
      <w:tr w:rsidR="00E75323" w14:paraId="3EC9D271" w14:textId="77777777" w:rsidTr="00E75323">
        <w:tc>
          <w:tcPr>
            <w:tcW w:w="1479" w:type="dxa"/>
            <w:shd w:val="clear" w:color="auto" w:fill="auto"/>
          </w:tcPr>
          <w:p w14:paraId="2E99FB3A" w14:textId="77777777" w:rsidR="00E75323" w:rsidRPr="00E75323" w:rsidRDefault="00E75323" w:rsidP="00E75323">
            <w:pPr>
              <w:pStyle w:val="TAL"/>
            </w:pPr>
            <w:r w:rsidRPr="00E75323">
              <w:t>UL_Delay</w:t>
            </w:r>
          </w:p>
        </w:tc>
        <w:tc>
          <w:tcPr>
            <w:tcW w:w="2464" w:type="dxa"/>
            <w:shd w:val="clear" w:color="auto" w:fill="auto"/>
          </w:tcPr>
          <w:p w14:paraId="6447A142"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2B023BDE" w14:textId="77777777" w:rsidR="00E75323" w:rsidRPr="00E75323" w:rsidRDefault="00E75323" w:rsidP="00E75323">
            <w:pPr>
              <w:pStyle w:val="TAL"/>
            </w:pPr>
          </w:p>
        </w:tc>
        <w:tc>
          <w:tcPr>
            <w:tcW w:w="5421" w:type="dxa"/>
            <w:shd w:val="clear" w:color="auto" w:fill="auto"/>
          </w:tcPr>
          <w:p w14:paraId="0FBF73CA" w14:textId="77777777" w:rsidR="00E75323" w:rsidRPr="00E75323" w:rsidRDefault="00E75323" w:rsidP="00E75323">
            <w:pPr>
              <w:pStyle w:val="TAL"/>
            </w:pPr>
            <w:r w:rsidRPr="00E75323">
              <w:t>UL delay</w:t>
            </w:r>
          </w:p>
        </w:tc>
      </w:tr>
      <w:tr w:rsidR="00E75323" w14:paraId="0DA0F47A" w14:textId="77777777" w:rsidTr="00E75323">
        <w:tc>
          <w:tcPr>
            <w:tcW w:w="1479" w:type="dxa"/>
            <w:shd w:val="clear" w:color="auto" w:fill="auto"/>
          </w:tcPr>
          <w:p w14:paraId="5F9B0C85" w14:textId="77777777" w:rsidR="00E75323" w:rsidRPr="00E75323" w:rsidRDefault="00E75323" w:rsidP="00E75323">
            <w:pPr>
              <w:pStyle w:val="TAL"/>
            </w:pPr>
            <w:r w:rsidRPr="00E75323">
              <w:t>CQI_Req</w:t>
            </w:r>
          </w:p>
        </w:tc>
        <w:tc>
          <w:tcPr>
            <w:tcW w:w="2464" w:type="dxa"/>
            <w:shd w:val="clear" w:color="auto" w:fill="auto"/>
          </w:tcPr>
          <w:p w14:paraId="5A3C317E"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52438D2F" w14:textId="77777777" w:rsidR="00E75323" w:rsidRPr="00E75323" w:rsidRDefault="00E75323" w:rsidP="00E75323">
            <w:pPr>
              <w:pStyle w:val="TAL"/>
            </w:pPr>
          </w:p>
        </w:tc>
        <w:tc>
          <w:tcPr>
            <w:tcW w:w="5421" w:type="dxa"/>
            <w:shd w:val="clear" w:color="auto" w:fill="auto"/>
          </w:tcPr>
          <w:p w14:paraId="048C18D2" w14:textId="77777777" w:rsidR="00E75323" w:rsidRPr="00E75323" w:rsidRDefault="00E75323" w:rsidP="00E75323">
            <w:pPr>
              <w:pStyle w:val="TAL"/>
            </w:pPr>
            <w:r w:rsidRPr="00E75323">
              <w:t>CQI request</w:t>
            </w:r>
          </w:p>
        </w:tc>
      </w:tr>
    </w:tbl>
    <w:p w14:paraId="72CFAB08" w14:textId="77777777" w:rsidR="00E75323" w:rsidRDefault="00E75323" w:rsidP="00DF56D9"/>
    <w:p w14:paraId="23E15362" w14:textId="77777777" w:rsidR="00E75323" w:rsidRDefault="00E75323" w:rsidP="00E75323">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7CEDB8FF" w14:textId="77777777" w:rsidTr="00E75323">
        <w:tc>
          <w:tcPr>
            <w:tcW w:w="9857" w:type="dxa"/>
            <w:gridSpan w:val="3"/>
            <w:shd w:val="clear" w:color="auto" w:fill="E0E0E0"/>
          </w:tcPr>
          <w:p w14:paraId="1648ABA6" w14:textId="77777777" w:rsidR="00E75323" w:rsidRPr="00E75323" w:rsidRDefault="00E75323" w:rsidP="00E75323">
            <w:pPr>
              <w:pStyle w:val="TAL"/>
              <w:rPr>
                <w:b/>
              </w:rPr>
            </w:pPr>
            <w:r w:rsidRPr="00E75323">
              <w:rPr>
                <w:b/>
              </w:rPr>
              <w:t>TTCN-3 Union Type</w:t>
            </w:r>
          </w:p>
        </w:tc>
      </w:tr>
      <w:tr w:rsidR="00E75323" w14:paraId="4716DA35" w14:textId="77777777" w:rsidTr="00E75323">
        <w:tc>
          <w:tcPr>
            <w:tcW w:w="1479" w:type="dxa"/>
            <w:tcBorders>
              <w:bottom w:val="single" w:sz="4" w:space="0" w:color="auto"/>
            </w:tcBorders>
            <w:shd w:val="clear" w:color="auto" w:fill="E0E0E0"/>
          </w:tcPr>
          <w:p w14:paraId="46DF0998" w14:textId="77777777" w:rsidR="00E75323" w:rsidRPr="00E75323" w:rsidRDefault="00E75323" w:rsidP="00E75323">
            <w:pPr>
              <w:pStyle w:val="TAL"/>
              <w:rPr>
                <w:b/>
              </w:rPr>
            </w:pPr>
            <w:bookmarkStart w:id="117" w:name="CRNTI_ContentionResolutionCtrl_Type" w:colFirst="1" w:colLast="1"/>
            <w:r w:rsidRPr="00E75323">
              <w:rPr>
                <w:b/>
              </w:rPr>
              <w:t>Name</w:t>
            </w:r>
          </w:p>
        </w:tc>
        <w:tc>
          <w:tcPr>
            <w:tcW w:w="8378" w:type="dxa"/>
            <w:gridSpan w:val="2"/>
            <w:tcBorders>
              <w:bottom w:val="single" w:sz="4" w:space="0" w:color="auto"/>
            </w:tcBorders>
            <w:shd w:val="clear" w:color="auto" w:fill="FFFF99"/>
          </w:tcPr>
          <w:p w14:paraId="757FE8E7" w14:textId="77777777" w:rsidR="00E75323" w:rsidRPr="00E75323" w:rsidRDefault="00E75323" w:rsidP="00E75323">
            <w:pPr>
              <w:pStyle w:val="TAL"/>
              <w:rPr>
                <w:b/>
              </w:rPr>
            </w:pPr>
            <w:r w:rsidRPr="00E75323">
              <w:rPr>
                <w:b/>
              </w:rPr>
              <w:t>CRNTI_ContentionResolutionCtrl_Type</w:t>
            </w:r>
          </w:p>
        </w:tc>
      </w:tr>
      <w:bookmarkEnd w:id="117"/>
      <w:tr w:rsidR="00E75323" w14:paraId="4F1C3594" w14:textId="77777777" w:rsidTr="00E75323">
        <w:tc>
          <w:tcPr>
            <w:tcW w:w="1479" w:type="dxa"/>
            <w:tcBorders>
              <w:bottom w:val="double" w:sz="4" w:space="0" w:color="auto"/>
            </w:tcBorders>
            <w:shd w:val="clear" w:color="auto" w:fill="E0E0E0"/>
          </w:tcPr>
          <w:p w14:paraId="52BDF97F"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D195999" w14:textId="77777777" w:rsidR="00E75323" w:rsidRPr="00E75323" w:rsidRDefault="00E75323" w:rsidP="00E75323">
            <w:pPr>
              <w:pStyle w:val="TAL"/>
            </w:pPr>
            <w:r w:rsidRPr="00E75323">
              <w:t>configuration for Random Access Procedure in RRC_CONNECTED (see TS 36.300, clause 10.1.5.1);</w:t>
            </w:r>
          </w:p>
          <w:p w14:paraId="308F21F8" w14:textId="77777777" w:rsidR="00E75323" w:rsidRPr="00E75323" w:rsidRDefault="00E75323" w:rsidP="00E75323">
            <w:pPr>
              <w:pStyle w:val="TAL"/>
            </w:pPr>
            <w:r w:rsidRPr="00E75323">
              <w:t>when SS receives C-RNTI MAC element sent by the UE after Random Access Response,</w:t>
            </w:r>
          </w:p>
          <w:p w14:paraId="7E16E355" w14:textId="77777777" w:rsidR="00E75323" w:rsidRPr="00E75323" w:rsidRDefault="00E75323" w:rsidP="00E75323">
            <w:pPr>
              <w:pStyle w:val="TAL"/>
            </w:pPr>
            <w:r w:rsidRPr="00E75323">
              <w:t>SS shall deal with the C-RNTI as specified in this structure</w:t>
            </w:r>
          </w:p>
        </w:tc>
      </w:tr>
      <w:tr w:rsidR="00E75323" w14:paraId="3A9BA9F2" w14:textId="77777777" w:rsidTr="00E75323">
        <w:tc>
          <w:tcPr>
            <w:tcW w:w="1479" w:type="dxa"/>
            <w:tcBorders>
              <w:top w:val="double" w:sz="4" w:space="0" w:color="auto"/>
            </w:tcBorders>
            <w:shd w:val="clear" w:color="auto" w:fill="auto"/>
          </w:tcPr>
          <w:p w14:paraId="084058CB" w14:textId="77777777" w:rsidR="00E75323" w:rsidRPr="00E75323" w:rsidRDefault="00E75323" w:rsidP="00E75323">
            <w:pPr>
              <w:pStyle w:val="TAL"/>
            </w:pPr>
            <w:r w:rsidRPr="00E75323">
              <w:t>AutomaticGrant</w:t>
            </w:r>
          </w:p>
        </w:tc>
        <w:tc>
          <w:tcPr>
            <w:tcW w:w="2957" w:type="dxa"/>
            <w:tcBorders>
              <w:top w:val="double" w:sz="4" w:space="0" w:color="auto"/>
            </w:tcBorders>
            <w:shd w:val="clear" w:color="auto" w:fill="auto"/>
          </w:tcPr>
          <w:p w14:paraId="279B180C" w14:textId="77777777" w:rsidR="00E75323" w:rsidRPr="00E75323" w:rsidRDefault="000650C1" w:rsidP="00E75323">
            <w:pPr>
              <w:pStyle w:val="TAL"/>
            </w:pPr>
            <w:hyperlink w:anchor="DciUlInfo_Type" w:history="1">
              <w:r w:rsidR="00E75323" w:rsidRPr="00E75323">
                <w:rPr>
                  <w:rStyle w:val="Hyperlink"/>
                </w:rPr>
                <w:t>DciUlInfo_Type</w:t>
              </w:r>
            </w:hyperlink>
          </w:p>
        </w:tc>
        <w:tc>
          <w:tcPr>
            <w:tcW w:w="5421" w:type="dxa"/>
            <w:tcBorders>
              <w:top w:val="double" w:sz="4" w:space="0" w:color="auto"/>
            </w:tcBorders>
            <w:shd w:val="clear" w:color="auto" w:fill="auto"/>
          </w:tcPr>
          <w:p w14:paraId="03F655F6" w14:textId="77777777" w:rsidR="00E75323" w:rsidRPr="00E75323" w:rsidRDefault="00E75323" w:rsidP="00E75323">
            <w:pPr>
              <w:pStyle w:val="TAL"/>
            </w:pPr>
            <w:r w:rsidRPr="00E75323">
              <w:t>before expiry of the contention resolution timer SS shall automatically address PDCCH</w:t>
            </w:r>
          </w:p>
          <w:p w14:paraId="1C4C6A6D" w14:textId="77777777" w:rsidR="00E75323" w:rsidRPr="00E75323" w:rsidRDefault="00E75323" w:rsidP="00E75323">
            <w:pPr>
              <w:pStyle w:val="TAL"/>
            </w:pPr>
            <w:r w:rsidRPr="00E75323">
              <w:t>using C-RNTI as sent by the UE; the UL grant is specified acc. to DciUlInfo_Type</w:t>
            </w:r>
          </w:p>
        </w:tc>
      </w:tr>
      <w:tr w:rsidR="00E75323" w14:paraId="285C9616" w14:textId="77777777" w:rsidTr="00E75323">
        <w:tc>
          <w:tcPr>
            <w:tcW w:w="1479" w:type="dxa"/>
            <w:shd w:val="clear" w:color="auto" w:fill="auto"/>
          </w:tcPr>
          <w:p w14:paraId="00D3744C" w14:textId="77777777" w:rsidR="00E75323" w:rsidRPr="00E75323" w:rsidRDefault="00E75323" w:rsidP="00E75323">
            <w:pPr>
              <w:pStyle w:val="TAL"/>
            </w:pPr>
            <w:r w:rsidRPr="00E75323">
              <w:t>None</w:t>
            </w:r>
          </w:p>
        </w:tc>
        <w:tc>
          <w:tcPr>
            <w:tcW w:w="2957" w:type="dxa"/>
            <w:shd w:val="clear" w:color="auto" w:fill="auto"/>
          </w:tcPr>
          <w:p w14:paraId="4B2130BF"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5357DE83" w14:textId="77777777" w:rsidR="00E75323" w:rsidRPr="00E75323" w:rsidRDefault="00E75323" w:rsidP="00E75323">
            <w:pPr>
              <w:pStyle w:val="TAL"/>
            </w:pPr>
            <w:r w:rsidRPr="00E75323">
              <w:t>Used in case of dedicated preamble transmission or to simulate failure cases;</w:t>
            </w:r>
          </w:p>
          <w:p w14:paraId="6D0025B3" w14:textId="77777777" w:rsidR="00E75323" w:rsidRPr="00E75323" w:rsidRDefault="00E75323" w:rsidP="00E75323">
            <w:pPr>
              <w:pStyle w:val="TAL"/>
            </w:pPr>
            <w:r w:rsidRPr="00E75323">
              <w:t>SS shall not address PDCCH using C-RNTI</w:t>
            </w:r>
          </w:p>
          <w:p w14:paraId="39B32343" w14:textId="77777777" w:rsidR="00E75323" w:rsidRPr="00E75323" w:rsidRDefault="00E75323" w:rsidP="00E75323">
            <w:pPr>
              <w:pStyle w:val="TAL"/>
            </w:pPr>
            <w:r w:rsidRPr="00E75323">
              <w:t>=&gt; expiry of contention resolution timer on UE side</w:t>
            </w:r>
          </w:p>
        </w:tc>
      </w:tr>
    </w:tbl>
    <w:p w14:paraId="02F68E2E" w14:textId="77777777" w:rsidR="00E75323" w:rsidRDefault="00E75323" w:rsidP="00DF56D9"/>
    <w:p w14:paraId="47B9396D" w14:textId="77777777" w:rsidR="00E75323" w:rsidRDefault="00E75323" w:rsidP="00E75323">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065632A" w14:textId="77777777" w:rsidTr="00E75323">
        <w:tc>
          <w:tcPr>
            <w:tcW w:w="9857" w:type="dxa"/>
            <w:gridSpan w:val="3"/>
            <w:shd w:val="clear" w:color="auto" w:fill="E0E0E0"/>
          </w:tcPr>
          <w:p w14:paraId="27DCE5B7" w14:textId="77777777" w:rsidR="00E75323" w:rsidRPr="00E75323" w:rsidRDefault="00E75323" w:rsidP="00E75323">
            <w:pPr>
              <w:pStyle w:val="TAL"/>
              <w:rPr>
                <w:b/>
              </w:rPr>
            </w:pPr>
            <w:r w:rsidRPr="00E75323">
              <w:rPr>
                <w:b/>
              </w:rPr>
              <w:t>TTCN-3 Union Type</w:t>
            </w:r>
          </w:p>
        </w:tc>
      </w:tr>
      <w:tr w:rsidR="00E75323" w14:paraId="36C659A9" w14:textId="77777777" w:rsidTr="00E75323">
        <w:tc>
          <w:tcPr>
            <w:tcW w:w="1479" w:type="dxa"/>
            <w:tcBorders>
              <w:bottom w:val="single" w:sz="4" w:space="0" w:color="auto"/>
            </w:tcBorders>
            <w:shd w:val="clear" w:color="auto" w:fill="E0E0E0"/>
          </w:tcPr>
          <w:p w14:paraId="2C9A1940" w14:textId="77777777" w:rsidR="00E75323" w:rsidRPr="00E75323" w:rsidRDefault="00E75323" w:rsidP="00E75323">
            <w:pPr>
              <w:pStyle w:val="TAL"/>
              <w:rPr>
                <w:b/>
              </w:rPr>
            </w:pPr>
            <w:bookmarkStart w:id="118" w:name="ContentionResolutionCtrl_Type" w:colFirst="1" w:colLast="1"/>
            <w:r w:rsidRPr="00E75323">
              <w:rPr>
                <w:b/>
              </w:rPr>
              <w:t>Name</w:t>
            </w:r>
          </w:p>
        </w:tc>
        <w:tc>
          <w:tcPr>
            <w:tcW w:w="8378" w:type="dxa"/>
            <w:gridSpan w:val="2"/>
            <w:tcBorders>
              <w:bottom w:val="single" w:sz="4" w:space="0" w:color="auto"/>
            </w:tcBorders>
            <w:shd w:val="clear" w:color="auto" w:fill="FFFF99"/>
          </w:tcPr>
          <w:p w14:paraId="2EC781AB" w14:textId="77777777" w:rsidR="00E75323" w:rsidRPr="00E75323" w:rsidRDefault="00E75323" w:rsidP="00E75323">
            <w:pPr>
              <w:pStyle w:val="TAL"/>
              <w:rPr>
                <w:b/>
              </w:rPr>
            </w:pPr>
            <w:r w:rsidRPr="00E75323">
              <w:rPr>
                <w:b/>
              </w:rPr>
              <w:t>ContentionResolutionCtrl_Type</w:t>
            </w:r>
          </w:p>
        </w:tc>
      </w:tr>
      <w:bookmarkEnd w:id="118"/>
      <w:tr w:rsidR="00E75323" w14:paraId="062CB265" w14:textId="77777777" w:rsidTr="00E75323">
        <w:tc>
          <w:tcPr>
            <w:tcW w:w="1479" w:type="dxa"/>
            <w:tcBorders>
              <w:bottom w:val="double" w:sz="4" w:space="0" w:color="auto"/>
            </w:tcBorders>
            <w:shd w:val="clear" w:color="auto" w:fill="E0E0E0"/>
          </w:tcPr>
          <w:p w14:paraId="726A6861"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77335615" w14:textId="77777777" w:rsidR="00E75323" w:rsidRPr="00E75323" w:rsidRDefault="00E75323" w:rsidP="00E75323">
            <w:pPr>
              <w:pStyle w:val="TAL"/>
            </w:pPr>
            <w:r w:rsidRPr="00E75323">
              <w:t>NOTE: SS only needs to consider one kind of contention resolution at one time;</w:t>
            </w:r>
          </w:p>
          <w:p w14:paraId="077A65C8" w14:textId="77777777" w:rsidR="00E75323" w:rsidRPr="00E75323" w:rsidRDefault="00E75323" w:rsidP="00E75323">
            <w:pPr>
              <w:pStyle w:val="TAL"/>
            </w:pPr>
            <w:r w:rsidRPr="00E75323">
              <w:t>in the initial configuration of a cell TCRNTI_Based shall be configured and</w:t>
            </w:r>
          </w:p>
          <w:p w14:paraId="7D9F70C3" w14:textId="77777777" w:rsidR="00E75323" w:rsidRPr="00E75323" w:rsidRDefault="00E75323" w:rsidP="00E75323">
            <w:pPr>
              <w:pStyle w:val="TAL"/>
            </w:pPr>
            <w:r w:rsidRPr="00E75323">
              <w:t>the common assuption is that in RRC_CONNECTED normally there are no RACH procedures</w:t>
            </w:r>
          </w:p>
          <w:p w14:paraId="68B5D123" w14:textId="77777777" w:rsidR="00E75323" w:rsidRPr="00E75323" w:rsidRDefault="00E75323" w:rsidP="00E75323">
            <w:pPr>
              <w:pStyle w:val="TAL"/>
            </w:pPr>
            <w:r w:rsidRPr="00E75323">
              <w:t>(i.e. no CRNTI_Based configuration needed)</w:t>
            </w:r>
          </w:p>
          <w:p w14:paraId="222525ED" w14:textId="77777777" w:rsidR="00E75323" w:rsidRPr="00E75323" w:rsidRDefault="00E75323" w:rsidP="00E75323">
            <w:pPr>
              <w:pStyle w:val="TAL"/>
            </w:pPr>
            <w:r w:rsidRPr="00E75323">
              <w:t>whereas e.g. in case of handover scenarios CRNTI_Based shall be configured</w:t>
            </w:r>
          </w:p>
        </w:tc>
      </w:tr>
      <w:tr w:rsidR="00E75323" w14:paraId="53BE35D6" w14:textId="77777777" w:rsidTr="00E75323">
        <w:tc>
          <w:tcPr>
            <w:tcW w:w="1479" w:type="dxa"/>
            <w:tcBorders>
              <w:top w:val="double" w:sz="4" w:space="0" w:color="auto"/>
            </w:tcBorders>
            <w:shd w:val="clear" w:color="auto" w:fill="auto"/>
          </w:tcPr>
          <w:p w14:paraId="7BC47021" w14:textId="77777777" w:rsidR="00E75323" w:rsidRPr="00E75323" w:rsidRDefault="00E75323" w:rsidP="00E75323">
            <w:pPr>
              <w:pStyle w:val="TAL"/>
            </w:pPr>
            <w:r w:rsidRPr="00E75323">
              <w:t>TCRNTI_Based</w:t>
            </w:r>
          </w:p>
        </w:tc>
        <w:tc>
          <w:tcPr>
            <w:tcW w:w="2957" w:type="dxa"/>
            <w:tcBorders>
              <w:top w:val="double" w:sz="4" w:space="0" w:color="auto"/>
            </w:tcBorders>
            <w:shd w:val="clear" w:color="auto" w:fill="auto"/>
          </w:tcPr>
          <w:p w14:paraId="3A0E9EF8" w14:textId="77777777" w:rsidR="00E75323" w:rsidRPr="00E75323" w:rsidRDefault="000650C1" w:rsidP="00E75323">
            <w:pPr>
              <w:pStyle w:val="TAL"/>
            </w:pPr>
            <w:hyperlink w:anchor="TCRNTI_ContentionResolutionCtrl_Type" w:history="1">
              <w:r w:rsidR="00E75323" w:rsidRPr="00E75323">
                <w:rPr>
                  <w:rStyle w:val="Hyperlink"/>
                </w:rPr>
                <w:t>TCRNTI_ContentionResolutionCtrl_Type</w:t>
              </w:r>
            </w:hyperlink>
          </w:p>
        </w:tc>
        <w:tc>
          <w:tcPr>
            <w:tcW w:w="5421" w:type="dxa"/>
            <w:tcBorders>
              <w:top w:val="double" w:sz="4" w:space="0" w:color="auto"/>
            </w:tcBorders>
            <w:shd w:val="clear" w:color="auto" w:fill="auto"/>
          </w:tcPr>
          <w:p w14:paraId="5DF56908" w14:textId="77777777" w:rsidR="00E75323" w:rsidRPr="00E75323" w:rsidRDefault="00E75323" w:rsidP="00E75323">
            <w:pPr>
              <w:pStyle w:val="TAL"/>
            </w:pPr>
            <w:r w:rsidRPr="00E75323">
              <w:t>TCRNTI based contention resolution (e.g. initial access),</w:t>
            </w:r>
          </w:p>
          <w:p w14:paraId="2ACB490D" w14:textId="77777777" w:rsidR="00E75323" w:rsidRPr="00E75323" w:rsidRDefault="00E75323" w:rsidP="00E75323">
            <w:pPr>
              <w:pStyle w:val="TAL"/>
            </w:pPr>
            <w:r w:rsidRPr="00E75323">
              <w:t>hence involves inclusion contention resolution identity in DL message 4 of RACH procedure</w:t>
            </w:r>
          </w:p>
        </w:tc>
      </w:tr>
      <w:tr w:rsidR="00E75323" w14:paraId="048683F0" w14:textId="77777777" w:rsidTr="00E75323">
        <w:tc>
          <w:tcPr>
            <w:tcW w:w="1479" w:type="dxa"/>
            <w:shd w:val="clear" w:color="auto" w:fill="auto"/>
          </w:tcPr>
          <w:p w14:paraId="432442D6" w14:textId="77777777" w:rsidR="00E75323" w:rsidRPr="00E75323" w:rsidRDefault="00E75323" w:rsidP="00E75323">
            <w:pPr>
              <w:pStyle w:val="TAL"/>
            </w:pPr>
            <w:r w:rsidRPr="00E75323">
              <w:t>CRNTI_Based</w:t>
            </w:r>
          </w:p>
        </w:tc>
        <w:tc>
          <w:tcPr>
            <w:tcW w:w="2957" w:type="dxa"/>
            <w:shd w:val="clear" w:color="auto" w:fill="auto"/>
          </w:tcPr>
          <w:p w14:paraId="6124DB64" w14:textId="77777777" w:rsidR="00E75323" w:rsidRPr="00E75323" w:rsidRDefault="000650C1" w:rsidP="00E75323">
            <w:pPr>
              <w:pStyle w:val="TAL"/>
            </w:pPr>
            <w:hyperlink w:anchor="CRNTI_ContentionResolutionCtrl_Type" w:history="1">
              <w:r w:rsidR="00E75323" w:rsidRPr="00E75323">
                <w:rPr>
                  <w:rStyle w:val="Hyperlink"/>
                </w:rPr>
                <w:t>CRNTI_ContentionResolutionCtrl_Type</w:t>
              </w:r>
            </w:hyperlink>
          </w:p>
        </w:tc>
        <w:tc>
          <w:tcPr>
            <w:tcW w:w="5421" w:type="dxa"/>
            <w:shd w:val="clear" w:color="auto" w:fill="auto"/>
          </w:tcPr>
          <w:p w14:paraId="5E016863" w14:textId="77777777" w:rsidR="00E75323" w:rsidRPr="00E75323" w:rsidRDefault="00E75323" w:rsidP="00E75323">
            <w:pPr>
              <w:pStyle w:val="TAL"/>
            </w:pPr>
            <w:r w:rsidRPr="00E75323">
              <w:t>CRNTI based contention resolution (e.g. in case UE is being in RRC_CONNECTED):</w:t>
            </w:r>
          </w:p>
          <w:p w14:paraId="770E8EBB" w14:textId="77777777" w:rsidR="00E75323" w:rsidRPr="00E75323" w:rsidRDefault="00E75323" w:rsidP="00E75323">
            <w:pPr>
              <w:pStyle w:val="TAL"/>
            </w:pPr>
            <w:r w:rsidRPr="00E75323">
              <w:t>hence uplink message in step 3 (of RACH procedure) is followed by PDCCH transmission with UE C-RNTI to end procedure</w:t>
            </w:r>
          </w:p>
        </w:tc>
      </w:tr>
    </w:tbl>
    <w:p w14:paraId="37804629" w14:textId="77777777" w:rsidR="00E75323" w:rsidRDefault="00E75323" w:rsidP="00DF56D9"/>
    <w:p w14:paraId="4F1060AB" w14:textId="77777777" w:rsidR="00E75323" w:rsidRDefault="00E75323" w:rsidP="00E75323">
      <w:pPr>
        <w:pStyle w:val="TH"/>
      </w:pPr>
      <w:r>
        <w:lastRenderedPageBreak/>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BFC2015" w14:textId="77777777" w:rsidTr="00E75323">
        <w:tc>
          <w:tcPr>
            <w:tcW w:w="9857" w:type="dxa"/>
            <w:gridSpan w:val="4"/>
            <w:shd w:val="clear" w:color="auto" w:fill="E0E0E0"/>
          </w:tcPr>
          <w:p w14:paraId="42596ECA" w14:textId="77777777" w:rsidR="00E75323" w:rsidRPr="00E75323" w:rsidRDefault="00E75323" w:rsidP="00E75323">
            <w:pPr>
              <w:pStyle w:val="TAL"/>
              <w:rPr>
                <w:b/>
              </w:rPr>
            </w:pPr>
            <w:r w:rsidRPr="00E75323">
              <w:rPr>
                <w:b/>
              </w:rPr>
              <w:t>TTCN-3 Record Type</w:t>
            </w:r>
          </w:p>
        </w:tc>
      </w:tr>
      <w:tr w:rsidR="00E75323" w14:paraId="3AE57AFC" w14:textId="77777777" w:rsidTr="00E75323">
        <w:tc>
          <w:tcPr>
            <w:tcW w:w="1479" w:type="dxa"/>
            <w:tcBorders>
              <w:bottom w:val="single" w:sz="4" w:space="0" w:color="auto"/>
            </w:tcBorders>
            <w:shd w:val="clear" w:color="auto" w:fill="E0E0E0"/>
          </w:tcPr>
          <w:p w14:paraId="1267CAA1" w14:textId="77777777" w:rsidR="00E75323" w:rsidRPr="00E75323" w:rsidRDefault="00E75323" w:rsidP="00E75323">
            <w:pPr>
              <w:pStyle w:val="TAL"/>
              <w:rPr>
                <w:b/>
              </w:rPr>
            </w:pPr>
            <w:bookmarkStart w:id="119" w:name="RandomAccessResponseParameters_Type" w:colFirst="1" w:colLast="1"/>
            <w:r w:rsidRPr="00E75323">
              <w:rPr>
                <w:b/>
              </w:rPr>
              <w:t>Name</w:t>
            </w:r>
          </w:p>
        </w:tc>
        <w:tc>
          <w:tcPr>
            <w:tcW w:w="8378" w:type="dxa"/>
            <w:gridSpan w:val="3"/>
            <w:tcBorders>
              <w:bottom w:val="single" w:sz="4" w:space="0" w:color="auto"/>
            </w:tcBorders>
            <w:shd w:val="clear" w:color="auto" w:fill="FFFF99"/>
          </w:tcPr>
          <w:p w14:paraId="32D545DA" w14:textId="77777777" w:rsidR="00E75323" w:rsidRPr="00E75323" w:rsidRDefault="00E75323" w:rsidP="00E75323">
            <w:pPr>
              <w:pStyle w:val="TAL"/>
              <w:rPr>
                <w:b/>
              </w:rPr>
            </w:pPr>
            <w:r w:rsidRPr="00E75323">
              <w:rPr>
                <w:b/>
              </w:rPr>
              <w:t>RandomAccessResponseParameters_Type</w:t>
            </w:r>
          </w:p>
        </w:tc>
      </w:tr>
      <w:bookmarkEnd w:id="119"/>
      <w:tr w:rsidR="00E75323" w14:paraId="48AE1894" w14:textId="77777777" w:rsidTr="00E75323">
        <w:tc>
          <w:tcPr>
            <w:tcW w:w="1479" w:type="dxa"/>
            <w:tcBorders>
              <w:bottom w:val="double" w:sz="4" w:space="0" w:color="auto"/>
            </w:tcBorders>
            <w:shd w:val="clear" w:color="auto" w:fill="E0E0E0"/>
          </w:tcPr>
          <w:p w14:paraId="10ABF7A2"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047AC6A" w14:textId="77777777" w:rsidR="00E75323" w:rsidRPr="00E75323" w:rsidRDefault="00E75323" w:rsidP="00E75323">
            <w:pPr>
              <w:pStyle w:val="TAL"/>
            </w:pPr>
            <w:r w:rsidRPr="00E75323">
              <w:t>paramenters to control content of RAR sent to the UE</w:t>
            </w:r>
          </w:p>
        </w:tc>
      </w:tr>
      <w:tr w:rsidR="00E75323" w14:paraId="1426AB12" w14:textId="77777777" w:rsidTr="00E75323">
        <w:tc>
          <w:tcPr>
            <w:tcW w:w="1479" w:type="dxa"/>
            <w:tcBorders>
              <w:top w:val="double" w:sz="4" w:space="0" w:color="auto"/>
            </w:tcBorders>
            <w:shd w:val="clear" w:color="auto" w:fill="auto"/>
          </w:tcPr>
          <w:p w14:paraId="59F1B6D6" w14:textId="77777777" w:rsidR="00E75323" w:rsidRPr="00E75323" w:rsidRDefault="00E75323" w:rsidP="00E75323">
            <w:pPr>
              <w:pStyle w:val="TAL"/>
            </w:pPr>
            <w:r w:rsidRPr="00E75323">
              <w:t>RapId</w:t>
            </w:r>
          </w:p>
        </w:tc>
        <w:tc>
          <w:tcPr>
            <w:tcW w:w="2464" w:type="dxa"/>
            <w:tcBorders>
              <w:top w:val="double" w:sz="4" w:space="0" w:color="auto"/>
            </w:tcBorders>
            <w:shd w:val="clear" w:color="auto" w:fill="auto"/>
          </w:tcPr>
          <w:p w14:paraId="29001E1D" w14:textId="77777777" w:rsidR="00E75323" w:rsidRPr="00E75323" w:rsidRDefault="000650C1" w:rsidP="00E75323">
            <w:pPr>
              <w:pStyle w:val="TAL"/>
            </w:pPr>
            <w:hyperlink w:anchor="RapIdCtrl_Type" w:history="1">
              <w:r w:rsidR="00E75323" w:rsidRPr="00E75323">
                <w:rPr>
                  <w:rStyle w:val="Hyperlink"/>
                </w:rPr>
                <w:t>RapIdCtrl_Type</w:t>
              </w:r>
            </w:hyperlink>
          </w:p>
        </w:tc>
        <w:tc>
          <w:tcPr>
            <w:tcW w:w="493" w:type="dxa"/>
            <w:tcBorders>
              <w:top w:val="double" w:sz="4" w:space="0" w:color="auto"/>
            </w:tcBorders>
            <w:shd w:val="clear" w:color="auto" w:fill="auto"/>
          </w:tcPr>
          <w:p w14:paraId="0490075F" w14:textId="77777777" w:rsidR="00E75323" w:rsidRPr="00E75323" w:rsidRDefault="00E75323" w:rsidP="00E75323">
            <w:pPr>
              <w:pStyle w:val="TAL"/>
            </w:pPr>
          </w:p>
        </w:tc>
        <w:tc>
          <w:tcPr>
            <w:tcW w:w="5421" w:type="dxa"/>
            <w:tcBorders>
              <w:top w:val="double" w:sz="4" w:space="0" w:color="auto"/>
            </w:tcBorders>
            <w:shd w:val="clear" w:color="auto" w:fill="auto"/>
          </w:tcPr>
          <w:p w14:paraId="247769E8" w14:textId="77777777" w:rsidR="00E75323" w:rsidRPr="00E75323" w:rsidRDefault="00E75323" w:rsidP="00E75323">
            <w:pPr>
              <w:pStyle w:val="TAL"/>
            </w:pPr>
            <w:r w:rsidRPr="00E75323">
              <w:t>to control Random Access Preamble Id to be sent back to the UE; used in RAR MAC sub-header</w:t>
            </w:r>
          </w:p>
        </w:tc>
      </w:tr>
      <w:tr w:rsidR="00E75323" w14:paraId="326177BD" w14:textId="77777777" w:rsidTr="00E75323">
        <w:tc>
          <w:tcPr>
            <w:tcW w:w="1479" w:type="dxa"/>
            <w:shd w:val="clear" w:color="auto" w:fill="auto"/>
          </w:tcPr>
          <w:p w14:paraId="2A7D9773" w14:textId="77777777" w:rsidR="00E75323" w:rsidRPr="00E75323" w:rsidRDefault="00E75323" w:rsidP="00E75323">
            <w:pPr>
              <w:pStyle w:val="TAL"/>
            </w:pPr>
            <w:r w:rsidRPr="00E75323">
              <w:t>InitialGrant</w:t>
            </w:r>
          </w:p>
        </w:tc>
        <w:tc>
          <w:tcPr>
            <w:tcW w:w="2464" w:type="dxa"/>
            <w:shd w:val="clear" w:color="auto" w:fill="auto"/>
          </w:tcPr>
          <w:p w14:paraId="2F27DC50" w14:textId="77777777" w:rsidR="00E75323" w:rsidRPr="00E75323" w:rsidRDefault="000650C1" w:rsidP="00E75323">
            <w:pPr>
              <w:pStyle w:val="TAL"/>
            </w:pPr>
            <w:hyperlink w:anchor="UplinkGrant_Type" w:history="1">
              <w:r w:rsidR="00E75323" w:rsidRPr="00E75323">
                <w:rPr>
                  <w:rStyle w:val="Hyperlink"/>
                </w:rPr>
                <w:t>UplinkGrant_Type</w:t>
              </w:r>
            </w:hyperlink>
          </w:p>
        </w:tc>
        <w:tc>
          <w:tcPr>
            <w:tcW w:w="493" w:type="dxa"/>
            <w:shd w:val="clear" w:color="auto" w:fill="auto"/>
          </w:tcPr>
          <w:p w14:paraId="273BB21F" w14:textId="77777777" w:rsidR="00E75323" w:rsidRPr="00E75323" w:rsidRDefault="00E75323" w:rsidP="00E75323">
            <w:pPr>
              <w:pStyle w:val="TAL"/>
            </w:pPr>
          </w:p>
        </w:tc>
        <w:tc>
          <w:tcPr>
            <w:tcW w:w="5421" w:type="dxa"/>
            <w:shd w:val="clear" w:color="auto" w:fill="auto"/>
          </w:tcPr>
          <w:p w14:paraId="382D068F" w14:textId="77777777" w:rsidR="00E75323" w:rsidRPr="00E75323" w:rsidRDefault="00E75323" w:rsidP="00E75323">
            <w:pPr>
              <w:pStyle w:val="TAL"/>
            </w:pPr>
            <w:r w:rsidRPr="00E75323">
              <w:t>initial UL grantgrant ; May be ignored if UplinkGrantCE_Mode_Type is configured</w:t>
            </w:r>
          </w:p>
        </w:tc>
      </w:tr>
      <w:tr w:rsidR="00E75323" w14:paraId="2B2B4C7D" w14:textId="77777777" w:rsidTr="00E75323">
        <w:tc>
          <w:tcPr>
            <w:tcW w:w="1479" w:type="dxa"/>
            <w:shd w:val="clear" w:color="auto" w:fill="auto"/>
          </w:tcPr>
          <w:p w14:paraId="603B54B1" w14:textId="77777777" w:rsidR="00E75323" w:rsidRPr="00E75323" w:rsidRDefault="00E75323" w:rsidP="00E75323">
            <w:pPr>
              <w:pStyle w:val="TAL"/>
            </w:pPr>
            <w:r w:rsidRPr="00E75323">
              <w:t>TimingAdvance</w:t>
            </w:r>
          </w:p>
        </w:tc>
        <w:tc>
          <w:tcPr>
            <w:tcW w:w="2464" w:type="dxa"/>
            <w:shd w:val="clear" w:color="auto" w:fill="auto"/>
          </w:tcPr>
          <w:p w14:paraId="5F2CEBA2" w14:textId="77777777" w:rsidR="00E75323" w:rsidRPr="00E75323" w:rsidRDefault="000650C1" w:rsidP="00E75323">
            <w:pPr>
              <w:pStyle w:val="TAL"/>
            </w:pPr>
            <w:hyperlink w:anchor="RACH_TimingAdvance_Type" w:history="1">
              <w:r w:rsidR="00E75323" w:rsidRPr="00E75323">
                <w:rPr>
                  <w:rStyle w:val="Hyperlink"/>
                </w:rPr>
                <w:t>RACH_TimingAdvance_Type</w:t>
              </w:r>
            </w:hyperlink>
          </w:p>
        </w:tc>
        <w:tc>
          <w:tcPr>
            <w:tcW w:w="493" w:type="dxa"/>
            <w:shd w:val="clear" w:color="auto" w:fill="auto"/>
          </w:tcPr>
          <w:p w14:paraId="59587DD1" w14:textId="77777777" w:rsidR="00E75323" w:rsidRPr="00E75323" w:rsidRDefault="00E75323" w:rsidP="00E75323">
            <w:pPr>
              <w:pStyle w:val="TAL"/>
            </w:pPr>
          </w:p>
        </w:tc>
        <w:tc>
          <w:tcPr>
            <w:tcW w:w="5421" w:type="dxa"/>
            <w:shd w:val="clear" w:color="auto" w:fill="auto"/>
          </w:tcPr>
          <w:p w14:paraId="32DF9E35" w14:textId="77777777" w:rsidR="00E75323" w:rsidRPr="00E75323" w:rsidRDefault="00E75323" w:rsidP="00E75323">
            <w:pPr>
              <w:pStyle w:val="TAL"/>
            </w:pPr>
            <w:r w:rsidRPr="00E75323">
              <w:t>timing advance: granularity of 0.52 micro sec (16*Ts);</w:t>
            </w:r>
          </w:p>
          <w:p w14:paraId="47C52494" w14:textId="77777777" w:rsidR="00E75323" w:rsidRPr="00E75323" w:rsidRDefault="00E75323" w:rsidP="00E75323">
            <w:pPr>
              <w:pStyle w:val="TAL"/>
            </w:pPr>
            <w:r w:rsidRPr="00E75323">
              <w:t>see TS 36.300, clause 5.2.7.3, TS 36.321, clause 6.1.3.5;</w:t>
            </w:r>
          </w:p>
          <w:p w14:paraId="71192CFC" w14:textId="77777777" w:rsidR="00E75323" w:rsidRPr="00E75323" w:rsidRDefault="00E75323" w:rsidP="00E75323">
            <w:pPr>
              <w:pStyle w:val="TAL"/>
            </w:pPr>
            <w:r w:rsidRPr="00E75323">
              <w:t>NOTE:</w:t>
            </w:r>
          </w:p>
          <w:p w14:paraId="6DDFBCF9" w14:textId="77777777" w:rsidR="00E75323" w:rsidRPr="00E75323" w:rsidRDefault="00E75323" w:rsidP="00E75323">
            <w:pPr>
              <w:pStyle w:val="TAL"/>
            </w:pPr>
            <w:r w:rsidRPr="00E75323">
              <w:t>timing advance has impact not only on the RA procedure;</w:t>
            </w:r>
          </w:p>
          <w:p w14:paraId="3B619F5B" w14:textId="77777777" w:rsidR="00E75323" w:rsidRPr="00E75323" w:rsidRDefault="00E75323" w:rsidP="00E75323">
            <w:pPr>
              <w:pStyle w:val="TAL"/>
            </w:pPr>
            <w:r w:rsidRPr="00E75323">
              <w:t>SS in general needs to adjust its timing accordingly</w:t>
            </w:r>
          </w:p>
        </w:tc>
      </w:tr>
      <w:tr w:rsidR="00E75323" w14:paraId="2EC87B90" w14:textId="77777777" w:rsidTr="00E75323">
        <w:tc>
          <w:tcPr>
            <w:tcW w:w="1479" w:type="dxa"/>
            <w:shd w:val="clear" w:color="auto" w:fill="auto"/>
          </w:tcPr>
          <w:p w14:paraId="37221680" w14:textId="77777777" w:rsidR="00E75323" w:rsidRPr="00E75323" w:rsidRDefault="00E75323" w:rsidP="00E75323">
            <w:pPr>
              <w:pStyle w:val="TAL"/>
            </w:pPr>
            <w:r w:rsidRPr="00E75323">
              <w:t>TempC_RNTI</w:t>
            </w:r>
          </w:p>
        </w:tc>
        <w:tc>
          <w:tcPr>
            <w:tcW w:w="2464" w:type="dxa"/>
            <w:shd w:val="clear" w:color="auto" w:fill="auto"/>
          </w:tcPr>
          <w:p w14:paraId="31C60418" w14:textId="77777777" w:rsidR="00E75323" w:rsidRPr="00E75323" w:rsidRDefault="000650C1" w:rsidP="00E75323">
            <w:pPr>
              <w:pStyle w:val="TAL"/>
            </w:pPr>
            <w:hyperlink w:anchor="TempC_RNTI_Type" w:history="1">
              <w:r w:rsidR="00E75323" w:rsidRPr="00E75323">
                <w:rPr>
                  <w:rStyle w:val="Hyperlink"/>
                </w:rPr>
                <w:t>TempC_RNTI_Type</w:t>
              </w:r>
            </w:hyperlink>
          </w:p>
        </w:tc>
        <w:tc>
          <w:tcPr>
            <w:tcW w:w="493" w:type="dxa"/>
            <w:shd w:val="clear" w:color="auto" w:fill="auto"/>
          </w:tcPr>
          <w:p w14:paraId="1497CD29" w14:textId="77777777" w:rsidR="00E75323" w:rsidRPr="00E75323" w:rsidRDefault="00E75323" w:rsidP="00E75323">
            <w:pPr>
              <w:pStyle w:val="TAL"/>
            </w:pPr>
          </w:p>
        </w:tc>
        <w:tc>
          <w:tcPr>
            <w:tcW w:w="5421" w:type="dxa"/>
            <w:shd w:val="clear" w:color="auto" w:fill="auto"/>
          </w:tcPr>
          <w:p w14:paraId="1EA65977" w14:textId="77777777" w:rsidR="00E75323" w:rsidRPr="00E75323" w:rsidRDefault="00E75323" w:rsidP="00E75323">
            <w:pPr>
              <w:pStyle w:val="TAL"/>
            </w:pPr>
            <w:r w:rsidRPr="00E75323">
              <w:t>NOTE:</w:t>
            </w:r>
          </w:p>
          <w:p w14:paraId="6EC2ED37" w14:textId="77777777" w:rsidR="00E75323" w:rsidRPr="00E75323" w:rsidRDefault="00E75323" w:rsidP="00E75323">
            <w:pPr>
              <w:pStyle w:val="TAL"/>
            </w:pPr>
            <w:r w:rsidRPr="00E75323">
              <w:t>For initial Random Access Procedure at network (SS) side there is no temporary C-RNTI:</w:t>
            </w:r>
          </w:p>
          <w:p w14:paraId="47133FA8" w14:textId="77777777" w:rsidR="00E75323" w:rsidRPr="00E75323" w:rsidRDefault="00E75323" w:rsidP="00E75323">
            <w:pPr>
              <w:pStyle w:val="TAL"/>
            </w:pPr>
            <w:r w:rsidRPr="00E75323">
              <w:t>network assigns the C-RNTI which is used by any UE as being temporary;</w:t>
            </w:r>
          </w:p>
          <w:p w14:paraId="487DE06E" w14:textId="77777777" w:rsidR="00E75323" w:rsidRPr="00E75323" w:rsidRDefault="00E75323" w:rsidP="00E75323">
            <w:pPr>
              <w:pStyle w:val="TAL"/>
            </w:pPr>
            <w:r w:rsidRPr="00E75323">
              <w:t>the UE which 'wins' the contention resolution keeps the (temporary) C-RNTI;</w:t>
            </w:r>
          </w:p>
          <w:p w14:paraId="2017B1FB" w14:textId="77777777" w:rsidR="00E75323" w:rsidRPr="00E75323" w:rsidRDefault="00E75323" w:rsidP="00E75323">
            <w:pPr>
              <w:pStyle w:val="TAL"/>
            </w:pPr>
            <w:r w:rsidRPr="00E75323">
              <w:t>other UEs need to repeat the RACH procedure;</w:t>
            </w:r>
          </w:p>
          <w:p w14:paraId="4813B1BD" w14:textId="77777777" w:rsidR="00E75323" w:rsidRPr="00E75323" w:rsidRDefault="00E75323" w:rsidP="00E75323">
            <w:pPr>
              <w:pStyle w:val="TAL"/>
            </w:pPr>
            <w:r w:rsidRPr="00E75323">
              <w:t>=&gt; at the SS the TempC_RNTI shall be 'SameAsC_RNTI'</w:t>
            </w:r>
          </w:p>
          <w:p w14:paraId="36968B68" w14:textId="77777777" w:rsidR="00E75323" w:rsidRPr="00E75323" w:rsidRDefault="00E75323" w:rsidP="00E75323">
            <w:pPr>
              <w:pStyle w:val="TAL"/>
            </w:pPr>
            <w:r w:rsidRPr="00E75323">
              <w:t>For Random Access Procedure in RRC_CONNECTED state the NW assigns a temporary C-RNTI which is replaced by the one stored at the UE;</w:t>
            </w:r>
          </w:p>
          <w:p w14:paraId="486EF643" w14:textId="77777777" w:rsidR="00E75323" w:rsidRPr="00E75323" w:rsidRDefault="00E75323" w:rsidP="00E75323">
            <w:pPr>
              <w:pStyle w:val="TAL"/>
            </w:pPr>
            <w:r w:rsidRPr="00E75323">
              <w:t>=&gt; TempC_RNTI may be 'SameAsC_RNTI' (in this case temp. C-RNTI and C-RNTI are equal what is not likely in a real network),</w:t>
            </w:r>
          </w:p>
          <w:p w14:paraId="63EA4E3E" w14:textId="77777777" w:rsidR="00E75323" w:rsidRPr="00E75323" w:rsidRDefault="00E75323" w:rsidP="00E75323">
            <w:pPr>
              <w:pStyle w:val="TAL"/>
            </w:pPr>
            <w:r w:rsidRPr="00E75323">
              <w:t>or there is an explicit temp. C-RNTI what is used during RA procedure only (as in a real network)</w:t>
            </w:r>
          </w:p>
        </w:tc>
      </w:tr>
      <w:tr w:rsidR="00E75323" w14:paraId="356BB79B" w14:textId="77777777" w:rsidTr="00E75323">
        <w:tc>
          <w:tcPr>
            <w:tcW w:w="1479" w:type="dxa"/>
            <w:shd w:val="clear" w:color="auto" w:fill="auto"/>
          </w:tcPr>
          <w:p w14:paraId="5C391163" w14:textId="77777777" w:rsidR="00E75323" w:rsidRPr="00E75323" w:rsidRDefault="00E75323" w:rsidP="00E75323">
            <w:pPr>
              <w:pStyle w:val="TAL"/>
            </w:pPr>
            <w:r w:rsidRPr="00E75323">
              <w:t>InitialGrantCE_Mode</w:t>
            </w:r>
          </w:p>
        </w:tc>
        <w:tc>
          <w:tcPr>
            <w:tcW w:w="2464" w:type="dxa"/>
            <w:shd w:val="clear" w:color="auto" w:fill="auto"/>
          </w:tcPr>
          <w:p w14:paraId="145CE726" w14:textId="77777777" w:rsidR="00E75323" w:rsidRPr="00E75323" w:rsidRDefault="000650C1" w:rsidP="00E75323">
            <w:pPr>
              <w:pStyle w:val="TAL"/>
            </w:pPr>
            <w:hyperlink w:anchor="UplinkGrantCE_Mode_Type" w:history="1">
              <w:r w:rsidR="00E75323" w:rsidRPr="00E75323">
                <w:rPr>
                  <w:rStyle w:val="Hyperlink"/>
                </w:rPr>
                <w:t>UplinkGrantCE_Mode_Type</w:t>
              </w:r>
            </w:hyperlink>
          </w:p>
        </w:tc>
        <w:tc>
          <w:tcPr>
            <w:tcW w:w="493" w:type="dxa"/>
            <w:shd w:val="clear" w:color="auto" w:fill="auto"/>
          </w:tcPr>
          <w:p w14:paraId="4B1C4AA9" w14:textId="77777777" w:rsidR="00E75323" w:rsidRPr="00E75323" w:rsidRDefault="00E75323" w:rsidP="00E75323">
            <w:pPr>
              <w:pStyle w:val="TAL"/>
            </w:pPr>
            <w:r w:rsidRPr="00E75323">
              <w:t>opt</w:t>
            </w:r>
          </w:p>
        </w:tc>
        <w:tc>
          <w:tcPr>
            <w:tcW w:w="5421" w:type="dxa"/>
            <w:shd w:val="clear" w:color="auto" w:fill="auto"/>
          </w:tcPr>
          <w:p w14:paraId="17691588" w14:textId="77777777" w:rsidR="00E75323" w:rsidRPr="00E75323" w:rsidRDefault="00E75323" w:rsidP="00E75323">
            <w:pPr>
              <w:pStyle w:val="TAL"/>
            </w:pPr>
            <w:r w:rsidRPr="00E75323">
              <w:t>used by SS based on PRACH coverage enhancement levels</w:t>
            </w:r>
          </w:p>
        </w:tc>
      </w:tr>
    </w:tbl>
    <w:p w14:paraId="006F8DCE" w14:textId="77777777" w:rsidR="00E75323" w:rsidRDefault="00E75323" w:rsidP="00DF56D9"/>
    <w:p w14:paraId="529FB8CE" w14:textId="77777777" w:rsidR="00E75323" w:rsidRDefault="00E75323" w:rsidP="00E75323">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09251F29" w14:textId="77777777" w:rsidTr="00E75323">
        <w:tc>
          <w:tcPr>
            <w:tcW w:w="9857" w:type="dxa"/>
            <w:gridSpan w:val="2"/>
            <w:shd w:val="clear" w:color="auto" w:fill="E0E0E0"/>
          </w:tcPr>
          <w:p w14:paraId="54818DAE" w14:textId="77777777" w:rsidR="00E75323" w:rsidRPr="00E75323" w:rsidRDefault="00E75323" w:rsidP="00E75323">
            <w:pPr>
              <w:pStyle w:val="TAL"/>
              <w:rPr>
                <w:b/>
              </w:rPr>
            </w:pPr>
            <w:r w:rsidRPr="00E75323">
              <w:rPr>
                <w:b/>
              </w:rPr>
              <w:t>TTCN-3 Record of Type</w:t>
            </w:r>
          </w:p>
        </w:tc>
      </w:tr>
      <w:tr w:rsidR="00E75323" w14:paraId="52EB4F46" w14:textId="77777777" w:rsidTr="00E75323">
        <w:tc>
          <w:tcPr>
            <w:tcW w:w="1971" w:type="dxa"/>
            <w:tcBorders>
              <w:bottom w:val="single" w:sz="4" w:space="0" w:color="auto"/>
            </w:tcBorders>
            <w:shd w:val="clear" w:color="auto" w:fill="E0E0E0"/>
          </w:tcPr>
          <w:p w14:paraId="70291E4A" w14:textId="77777777" w:rsidR="00E75323" w:rsidRPr="00E75323" w:rsidRDefault="00E75323" w:rsidP="00E75323">
            <w:pPr>
              <w:pStyle w:val="TAL"/>
              <w:rPr>
                <w:b/>
              </w:rPr>
            </w:pPr>
            <w:bookmarkStart w:id="120" w:name="RarList_Type" w:colFirst="1" w:colLast="1"/>
            <w:r w:rsidRPr="00E75323">
              <w:rPr>
                <w:b/>
              </w:rPr>
              <w:t>Name</w:t>
            </w:r>
          </w:p>
        </w:tc>
        <w:tc>
          <w:tcPr>
            <w:tcW w:w="7886" w:type="dxa"/>
            <w:tcBorders>
              <w:bottom w:val="single" w:sz="4" w:space="0" w:color="auto"/>
            </w:tcBorders>
            <w:shd w:val="clear" w:color="auto" w:fill="FFFF99"/>
          </w:tcPr>
          <w:p w14:paraId="747BF823" w14:textId="77777777" w:rsidR="00E75323" w:rsidRPr="00E75323" w:rsidRDefault="00E75323" w:rsidP="00E75323">
            <w:pPr>
              <w:pStyle w:val="TAL"/>
              <w:rPr>
                <w:b/>
              </w:rPr>
            </w:pPr>
            <w:r w:rsidRPr="00E75323">
              <w:rPr>
                <w:b/>
              </w:rPr>
              <w:t>RarList_Type</w:t>
            </w:r>
          </w:p>
        </w:tc>
      </w:tr>
      <w:bookmarkEnd w:id="120"/>
      <w:tr w:rsidR="00E75323" w14:paraId="3C85521E" w14:textId="77777777" w:rsidTr="00E75323">
        <w:tc>
          <w:tcPr>
            <w:tcW w:w="1971" w:type="dxa"/>
            <w:tcBorders>
              <w:bottom w:val="double" w:sz="4" w:space="0" w:color="auto"/>
            </w:tcBorders>
            <w:shd w:val="clear" w:color="auto" w:fill="E0E0E0"/>
          </w:tcPr>
          <w:p w14:paraId="284D1450"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3010F969" w14:textId="77777777" w:rsidR="00E75323" w:rsidRPr="00E75323" w:rsidRDefault="00E75323" w:rsidP="00E75323">
            <w:pPr>
              <w:pStyle w:val="TAL"/>
            </w:pPr>
            <w:r w:rsidRPr="00E75323">
              <w:t>in general MAC PDU may contain one or several RARs;</w:t>
            </w:r>
          </w:p>
          <w:p w14:paraId="163CFB67" w14:textId="77777777" w:rsidR="00E75323" w:rsidRPr="00E75323" w:rsidRDefault="00E75323" w:rsidP="00E75323">
            <w:pPr>
              <w:pStyle w:val="TAL"/>
            </w:pPr>
            <w:r w:rsidRPr="00E75323">
              <w:t>normally only one RAR is contained</w:t>
            </w:r>
          </w:p>
        </w:tc>
      </w:tr>
      <w:tr w:rsidR="00E75323" w14:paraId="25A62859" w14:textId="77777777" w:rsidTr="00206EE9">
        <w:tc>
          <w:tcPr>
            <w:tcW w:w="9857" w:type="dxa"/>
            <w:gridSpan w:val="2"/>
            <w:tcBorders>
              <w:top w:val="double" w:sz="4" w:space="0" w:color="auto"/>
            </w:tcBorders>
            <w:shd w:val="clear" w:color="auto" w:fill="auto"/>
          </w:tcPr>
          <w:p w14:paraId="61AC2F79" w14:textId="77777777" w:rsidR="00E75323" w:rsidRPr="00E75323" w:rsidRDefault="00E75323" w:rsidP="00E75323">
            <w:pPr>
              <w:pStyle w:val="TAL"/>
            </w:pPr>
            <w:r w:rsidRPr="00E75323">
              <w:t xml:space="preserve">record  of </w:t>
            </w:r>
            <w:hyperlink w:anchor="RandomAccessResponseParameters_Type" w:history="1">
              <w:r w:rsidRPr="00E75323">
                <w:rPr>
                  <w:rStyle w:val="Hyperlink"/>
                </w:rPr>
                <w:t>RandomAccessResponseParameters_Type</w:t>
              </w:r>
            </w:hyperlink>
          </w:p>
        </w:tc>
      </w:tr>
    </w:tbl>
    <w:p w14:paraId="7266ADAE" w14:textId="77777777" w:rsidR="00E75323" w:rsidRDefault="00E75323" w:rsidP="00DF56D9"/>
    <w:p w14:paraId="6821D3C2" w14:textId="77777777" w:rsidR="00E75323" w:rsidRDefault="00E75323" w:rsidP="00E75323">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09F17D0" w14:textId="77777777" w:rsidTr="00E75323">
        <w:tc>
          <w:tcPr>
            <w:tcW w:w="9857" w:type="dxa"/>
            <w:gridSpan w:val="4"/>
            <w:shd w:val="clear" w:color="auto" w:fill="E0E0E0"/>
          </w:tcPr>
          <w:p w14:paraId="74C5BAE0" w14:textId="77777777" w:rsidR="00E75323" w:rsidRPr="00E75323" w:rsidRDefault="00E75323" w:rsidP="00E75323">
            <w:pPr>
              <w:pStyle w:val="TAL"/>
              <w:rPr>
                <w:b/>
              </w:rPr>
            </w:pPr>
            <w:r w:rsidRPr="00E75323">
              <w:rPr>
                <w:b/>
              </w:rPr>
              <w:t>TTCN-3 Record Type</w:t>
            </w:r>
          </w:p>
        </w:tc>
      </w:tr>
      <w:tr w:rsidR="00E75323" w14:paraId="26D03171" w14:textId="77777777" w:rsidTr="00E75323">
        <w:tc>
          <w:tcPr>
            <w:tcW w:w="1479" w:type="dxa"/>
            <w:tcBorders>
              <w:bottom w:val="single" w:sz="4" w:space="0" w:color="auto"/>
            </w:tcBorders>
            <w:shd w:val="clear" w:color="auto" w:fill="E0E0E0"/>
          </w:tcPr>
          <w:p w14:paraId="52616AE4" w14:textId="77777777" w:rsidR="00E75323" w:rsidRPr="00E75323" w:rsidRDefault="00E75323" w:rsidP="00E75323">
            <w:pPr>
              <w:pStyle w:val="TAL"/>
              <w:rPr>
                <w:b/>
              </w:rPr>
            </w:pPr>
            <w:bookmarkStart w:id="121" w:name="UplinkGrantCE_ModeA_Type" w:colFirst="1" w:colLast="1"/>
            <w:r w:rsidRPr="00E75323">
              <w:rPr>
                <w:b/>
              </w:rPr>
              <w:t>Name</w:t>
            </w:r>
          </w:p>
        </w:tc>
        <w:tc>
          <w:tcPr>
            <w:tcW w:w="8378" w:type="dxa"/>
            <w:gridSpan w:val="3"/>
            <w:tcBorders>
              <w:bottom w:val="single" w:sz="4" w:space="0" w:color="auto"/>
            </w:tcBorders>
            <w:shd w:val="clear" w:color="auto" w:fill="FFFF99"/>
          </w:tcPr>
          <w:p w14:paraId="7E4E8EFB" w14:textId="77777777" w:rsidR="00E75323" w:rsidRPr="00E75323" w:rsidRDefault="00E75323" w:rsidP="00E75323">
            <w:pPr>
              <w:pStyle w:val="TAL"/>
              <w:rPr>
                <w:b/>
              </w:rPr>
            </w:pPr>
            <w:r w:rsidRPr="00E75323">
              <w:rPr>
                <w:b/>
              </w:rPr>
              <w:t>UplinkGrantCE_ModeA_Type</w:t>
            </w:r>
          </w:p>
        </w:tc>
      </w:tr>
      <w:bookmarkEnd w:id="121"/>
      <w:tr w:rsidR="00E75323" w14:paraId="5782D927" w14:textId="77777777" w:rsidTr="00E75323">
        <w:tc>
          <w:tcPr>
            <w:tcW w:w="1479" w:type="dxa"/>
            <w:tcBorders>
              <w:bottom w:val="double" w:sz="4" w:space="0" w:color="auto"/>
            </w:tcBorders>
            <w:shd w:val="clear" w:color="auto" w:fill="E0E0E0"/>
          </w:tcPr>
          <w:p w14:paraId="1C05721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7F61B52" w14:textId="77777777" w:rsidR="00E75323" w:rsidRPr="00E75323" w:rsidRDefault="00E75323" w:rsidP="00E75323">
            <w:pPr>
              <w:pStyle w:val="TAL"/>
            </w:pPr>
            <w:r w:rsidRPr="00E75323">
              <w:t>TS 36.213, clause 6.2 table 6-2</w:t>
            </w:r>
          </w:p>
        </w:tc>
      </w:tr>
      <w:tr w:rsidR="00E75323" w14:paraId="2E61F3F1" w14:textId="77777777" w:rsidTr="00E75323">
        <w:tc>
          <w:tcPr>
            <w:tcW w:w="1479" w:type="dxa"/>
            <w:tcBorders>
              <w:top w:val="double" w:sz="4" w:space="0" w:color="auto"/>
            </w:tcBorders>
            <w:shd w:val="clear" w:color="auto" w:fill="auto"/>
          </w:tcPr>
          <w:p w14:paraId="51D18821" w14:textId="77777777" w:rsidR="00E75323" w:rsidRPr="00E75323" w:rsidRDefault="00E75323" w:rsidP="00E75323">
            <w:pPr>
              <w:pStyle w:val="TAL"/>
            </w:pPr>
            <w:r w:rsidRPr="00E75323">
              <w:t>Msg3_PUSCH_NB_Index</w:t>
            </w:r>
          </w:p>
        </w:tc>
        <w:tc>
          <w:tcPr>
            <w:tcW w:w="2464" w:type="dxa"/>
            <w:tcBorders>
              <w:top w:val="double" w:sz="4" w:space="0" w:color="auto"/>
            </w:tcBorders>
            <w:shd w:val="clear" w:color="auto" w:fill="auto"/>
          </w:tcPr>
          <w:p w14:paraId="6E604775" w14:textId="77777777" w:rsidR="00E75323" w:rsidRPr="00E75323" w:rsidRDefault="000650C1" w:rsidP="00E75323">
            <w:pPr>
              <w:pStyle w:val="TAL"/>
            </w:pPr>
            <w:hyperlink w:anchor="B4_Type" w:history="1">
              <w:r w:rsidR="00E75323" w:rsidRPr="00E75323">
                <w:rPr>
                  <w:rStyle w:val="Hyperlink"/>
                </w:rPr>
                <w:t>B4_Type</w:t>
              </w:r>
            </w:hyperlink>
          </w:p>
        </w:tc>
        <w:tc>
          <w:tcPr>
            <w:tcW w:w="493" w:type="dxa"/>
            <w:tcBorders>
              <w:top w:val="double" w:sz="4" w:space="0" w:color="auto"/>
            </w:tcBorders>
            <w:shd w:val="clear" w:color="auto" w:fill="auto"/>
          </w:tcPr>
          <w:p w14:paraId="7EA23BCD" w14:textId="77777777" w:rsidR="00E75323" w:rsidRPr="00E75323" w:rsidRDefault="00E75323" w:rsidP="00E75323">
            <w:pPr>
              <w:pStyle w:val="TAL"/>
            </w:pPr>
          </w:p>
        </w:tc>
        <w:tc>
          <w:tcPr>
            <w:tcW w:w="5421" w:type="dxa"/>
            <w:tcBorders>
              <w:top w:val="double" w:sz="4" w:space="0" w:color="auto"/>
            </w:tcBorders>
            <w:shd w:val="clear" w:color="auto" w:fill="auto"/>
          </w:tcPr>
          <w:p w14:paraId="30DD21AF" w14:textId="77777777" w:rsidR="00E75323" w:rsidRPr="00E75323" w:rsidRDefault="00E75323" w:rsidP="00E75323">
            <w:pPr>
              <w:pStyle w:val="TAL"/>
            </w:pPr>
            <w:r w:rsidRPr="00E75323">
              <w:t>Msg3 PUSCH narrowband index</w:t>
            </w:r>
          </w:p>
        </w:tc>
      </w:tr>
      <w:tr w:rsidR="00E75323" w14:paraId="5ABA1894" w14:textId="77777777" w:rsidTr="00E75323">
        <w:tc>
          <w:tcPr>
            <w:tcW w:w="1479" w:type="dxa"/>
            <w:shd w:val="clear" w:color="auto" w:fill="auto"/>
          </w:tcPr>
          <w:p w14:paraId="7ED83552" w14:textId="77777777" w:rsidR="00E75323" w:rsidRPr="00E75323" w:rsidRDefault="00E75323" w:rsidP="00E75323">
            <w:pPr>
              <w:pStyle w:val="TAL"/>
            </w:pPr>
            <w:r w:rsidRPr="00E75323">
              <w:t>Msg3_PUSCH_ResAllocation</w:t>
            </w:r>
          </w:p>
        </w:tc>
        <w:tc>
          <w:tcPr>
            <w:tcW w:w="2464" w:type="dxa"/>
            <w:shd w:val="clear" w:color="auto" w:fill="auto"/>
          </w:tcPr>
          <w:p w14:paraId="478283A6" w14:textId="77777777" w:rsidR="00E75323" w:rsidRPr="00E75323" w:rsidRDefault="000650C1" w:rsidP="00E75323">
            <w:pPr>
              <w:pStyle w:val="TAL"/>
            </w:pPr>
            <w:hyperlink w:anchor="B4_Type" w:history="1">
              <w:r w:rsidR="00E75323" w:rsidRPr="00E75323">
                <w:rPr>
                  <w:rStyle w:val="Hyperlink"/>
                </w:rPr>
                <w:t>B4_Type</w:t>
              </w:r>
            </w:hyperlink>
          </w:p>
        </w:tc>
        <w:tc>
          <w:tcPr>
            <w:tcW w:w="493" w:type="dxa"/>
            <w:shd w:val="clear" w:color="auto" w:fill="auto"/>
          </w:tcPr>
          <w:p w14:paraId="750150B1" w14:textId="77777777" w:rsidR="00E75323" w:rsidRPr="00E75323" w:rsidRDefault="00E75323" w:rsidP="00E75323">
            <w:pPr>
              <w:pStyle w:val="TAL"/>
            </w:pPr>
          </w:p>
        </w:tc>
        <w:tc>
          <w:tcPr>
            <w:tcW w:w="5421" w:type="dxa"/>
            <w:shd w:val="clear" w:color="auto" w:fill="auto"/>
          </w:tcPr>
          <w:p w14:paraId="4E818AE3" w14:textId="77777777" w:rsidR="00E75323" w:rsidRPr="00E75323" w:rsidRDefault="00E75323" w:rsidP="00E75323">
            <w:pPr>
              <w:pStyle w:val="TAL"/>
            </w:pPr>
            <w:r w:rsidRPr="00E75323">
              <w:t>Msg3 PUSCH Resource allocation</w:t>
            </w:r>
          </w:p>
        </w:tc>
      </w:tr>
      <w:tr w:rsidR="00E75323" w14:paraId="183832E8" w14:textId="77777777" w:rsidTr="00E75323">
        <w:tc>
          <w:tcPr>
            <w:tcW w:w="1479" w:type="dxa"/>
            <w:shd w:val="clear" w:color="auto" w:fill="auto"/>
          </w:tcPr>
          <w:p w14:paraId="304DD81C" w14:textId="77777777" w:rsidR="00E75323" w:rsidRPr="00E75323" w:rsidRDefault="00E75323" w:rsidP="00E75323">
            <w:pPr>
              <w:pStyle w:val="TAL"/>
            </w:pPr>
            <w:r w:rsidRPr="00E75323">
              <w:t>Msg3_PUSCH_Repetitions</w:t>
            </w:r>
          </w:p>
        </w:tc>
        <w:tc>
          <w:tcPr>
            <w:tcW w:w="2464" w:type="dxa"/>
            <w:shd w:val="clear" w:color="auto" w:fill="auto"/>
          </w:tcPr>
          <w:p w14:paraId="356864B1" w14:textId="77777777" w:rsidR="00E75323" w:rsidRPr="00E75323" w:rsidRDefault="000650C1" w:rsidP="00E75323">
            <w:pPr>
              <w:pStyle w:val="TAL"/>
            </w:pPr>
            <w:hyperlink w:anchor="B2_Type" w:history="1">
              <w:r w:rsidR="00E75323" w:rsidRPr="00E75323">
                <w:rPr>
                  <w:rStyle w:val="Hyperlink"/>
                </w:rPr>
                <w:t>B2_Type</w:t>
              </w:r>
            </w:hyperlink>
          </w:p>
        </w:tc>
        <w:tc>
          <w:tcPr>
            <w:tcW w:w="493" w:type="dxa"/>
            <w:shd w:val="clear" w:color="auto" w:fill="auto"/>
          </w:tcPr>
          <w:p w14:paraId="00EBAED3" w14:textId="77777777" w:rsidR="00E75323" w:rsidRPr="00E75323" w:rsidRDefault="00E75323" w:rsidP="00E75323">
            <w:pPr>
              <w:pStyle w:val="TAL"/>
            </w:pPr>
          </w:p>
        </w:tc>
        <w:tc>
          <w:tcPr>
            <w:tcW w:w="5421" w:type="dxa"/>
            <w:shd w:val="clear" w:color="auto" w:fill="auto"/>
          </w:tcPr>
          <w:p w14:paraId="6C9E83EE" w14:textId="77777777" w:rsidR="00E75323" w:rsidRPr="00E75323" w:rsidRDefault="00E75323" w:rsidP="00E75323">
            <w:pPr>
              <w:pStyle w:val="TAL"/>
            </w:pPr>
            <w:r w:rsidRPr="00E75323">
              <w:t>Number of Repetitions for Msg3 PUSCH</w:t>
            </w:r>
          </w:p>
        </w:tc>
      </w:tr>
      <w:tr w:rsidR="00E75323" w14:paraId="2B45A9A5" w14:textId="77777777" w:rsidTr="00E75323">
        <w:tc>
          <w:tcPr>
            <w:tcW w:w="1479" w:type="dxa"/>
            <w:shd w:val="clear" w:color="auto" w:fill="auto"/>
          </w:tcPr>
          <w:p w14:paraId="3F05AD72" w14:textId="77777777" w:rsidR="00E75323" w:rsidRPr="00E75323" w:rsidRDefault="00E75323" w:rsidP="00E75323">
            <w:pPr>
              <w:pStyle w:val="TAL"/>
            </w:pPr>
            <w:r w:rsidRPr="00E75323">
              <w:t>MCS</w:t>
            </w:r>
          </w:p>
        </w:tc>
        <w:tc>
          <w:tcPr>
            <w:tcW w:w="2464" w:type="dxa"/>
            <w:shd w:val="clear" w:color="auto" w:fill="auto"/>
          </w:tcPr>
          <w:p w14:paraId="57DBCCF9"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shd w:val="clear" w:color="auto" w:fill="auto"/>
          </w:tcPr>
          <w:p w14:paraId="26534F24" w14:textId="77777777" w:rsidR="00E75323" w:rsidRPr="00E75323" w:rsidRDefault="00E75323" w:rsidP="00E75323">
            <w:pPr>
              <w:pStyle w:val="TAL"/>
            </w:pPr>
          </w:p>
        </w:tc>
        <w:tc>
          <w:tcPr>
            <w:tcW w:w="5421" w:type="dxa"/>
            <w:shd w:val="clear" w:color="auto" w:fill="auto"/>
          </w:tcPr>
          <w:p w14:paraId="650FD405" w14:textId="77777777" w:rsidR="00E75323" w:rsidRPr="00E75323" w:rsidRDefault="00E75323" w:rsidP="00E75323">
            <w:pPr>
              <w:pStyle w:val="TAL"/>
            </w:pPr>
          </w:p>
        </w:tc>
      </w:tr>
      <w:tr w:rsidR="00E75323" w14:paraId="1CB01AA5" w14:textId="77777777" w:rsidTr="00E75323">
        <w:tc>
          <w:tcPr>
            <w:tcW w:w="1479" w:type="dxa"/>
            <w:shd w:val="clear" w:color="auto" w:fill="auto"/>
          </w:tcPr>
          <w:p w14:paraId="2A89F303" w14:textId="77777777" w:rsidR="00E75323" w:rsidRPr="00E75323" w:rsidRDefault="00E75323" w:rsidP="00E75323">
            <w:pPr>
              <w:pStyle w:val="TAL"/>
            </w:pPr>
            <w:r w:rsidRPr="00E75323">
              <w:t>TPC_Command</w:t>
            </w:r>
          </w:p>
        </w:tc>
        <w:tc>
          <w:tcPr>
            <w:tcW w:w="2464" w:type="dxa"/>
            <w:shd w:val="clear" w:color="auto" w:fill="auto"/>
          </w:tcPr>
          <w:p w14:paraId="093C8C4A"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shd w:val="clear" w:color="auto" w:fill="auto"/>
          </w:tcPr>
          <w:p w14:paraId="72DEB052" w14:textId="77777777" w:rsidR="00E75323" w:rsidRPr="00E75323" w:rsidRDefault="00E75323" w:rsidP="00E75323">
            <w:pPr>
              <w:pStyle w:val="TAL"/>
            </w:pPr>
          </w:p>
        </w:tc>
        <w:tc>
          <w:tcPr>
            <w:tcW w:w="5421" w:type="dxa"/>
            <w:shd w:val="clear" w:color="auto" w:fill="auto"/>
          </w:tcPr>
          <w:p w14:paraId="641F37E4" w14:textId="77777777" w:rsidR="00E75323" w:rsidRPr="00E75323" w:rsidRDefault="00E75323" w:rsidP="00E75323">
            <w:pPr>
              <w:pStyle w:val="TAL"/>
            </w:pPr>
            <w:r w:rsidRPr="00E75323">
              <w:t>TPC command for scheduled PUSCH</w:t>
            </w:r>
          </w:p>
        </w:tc>
      </w:tr>
      <w:tr w:rsidR="00E75323" w14:paraId="2D1550A2" w14:textId="77777777" w:rsidTr="00E75323">
        <w:tc>
          <w:tcPr>
            <w:tcW w:w="1479" w:type="dxa"/>
            <w:shd w:val="clear" w:color="auto" w:fill="auto"/>
          </w:tcPr>
          <w:p w14:paraId="2AFAE63D" w14:textId="77777777" w:rsidR="00E75323" w:rsidRPr="00E75323" w:rsidRDefault="00E75323" w:rsidP="00E75323">
            <w:pPr>
              <w:pStyle w:val="TAL"/>
            </w:pPr>
            <w:r w:rsidRPr="00E75323">
              <w:t>CSI_Req</w:t>
            </w:r>
          </w:p>
        </w:tc>
        <w:tc>
          <w:tcPr>
            <w:tcW w:w="2464" w:type="dxa"/>
            <w:shd w:val="clear" w:color="auto" w:fill="auto"/>
          </w:tcPr>
          <w:p w14:paraId="765F71C5"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469C9AF0" w14:textId="77777777" w:rsidR="00E75323" w:rsidRPr="00E75323" w:rsidRDefault="00E75323" w:rsidP="00E75323">
            <w:pPr>
              <w:pStyle w:val="TAL"/>
            </w:pPr>
          </w:p>
        </w:tc>
        <w:tc>
          <w:tcPr>
            <w:tcW w:w="5421" w:type="dxa"/>
            <w:shd w:val="clear" w:color="auto" w:fill="auto"/>
          </w:tcPr>
          <w:p w14:paraId="00F0B325" w14:textId="77777777" w:rsidR="00E75323" w:rsidRPr="00E75323" w:rsidRDefault="00E75323" w:rsidP="00E75323">
            <w:pPr>
              <w:pStyle w:val="TAL"/>
            </w:pPr>
            <w:r w:rsidRPr="00E75323">
              <w:t>CSI request</w:t>
            </w:r>
          </w:p>
        </w:tc>
      </w:tr>
      <w:tr w:rsidR="00E75323" w14:paraId="15832A3F" w14:textId="77777777" w:rsidTr="00E75323">
        <w:tc>
          <w:tcPr>
            <w:tcW w:w="1479" w:type="dxa"/>
            <w:shd w:val="clear" w:color="auto" w:fill="auto"/>
          </w:tcPr>
          <w:p w14:paraId="25C3278D" w14:textId="77777777" w:rsidR="00E75323" w:rsidRPr="00E75323" w:rsidRDefault="00E75323" w:rsidP="00E75323">
            <w:pPr>
              <w:pStyle w:val="TAL"/>
            </w:pPr>
            <w:r w:rsidRPr="00E75323">
              <w:t>UL_Delay</w:t>
            </w:r>
          </w:p>
        </w:tc>
        <w:tc>
          <w:tcPr>
            <w:tcW w:w="2464" w:type="dxa"/>
            <w:shd w:val="clear" w:color="auto" w:fill="auto"/>
          </w:tcPr>
          <w:p w14:paraId="4AD12340"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54423A55" w14:textId="77777777" w:rsidR="00E75323" w:rsidRPr="00E75323" w:rsidRDefault="00E75323" w:rsidP="00E75323">
            <w:pPr>
              <w:pStyle w:val="TAL"/>
            </w:pPr>
          </w:p>
        </w:tc>
        <w:tc>
          <w:tcPr>
            <w:tcW w:w="5421" w:type="dxa"/>
            <w:shd w:val="clear" w:color="auto" w:fill="auto"/>
          </w:tcPr>
          <w:p w14:paraId="0BC4BC94" w14:textId="77777777" w:rsidR="00E75323" w:rsidRPr="00E75323" w:rsidRDefault="00E75323" w:rsidP="00E75323">
            <w:pPr>
              <w:pStyle w:val="TAL"/>
            </w:pPr>
            <w:r w:rsidRPr="00E75323">
              <w:t>UL delay</w:t>
            </w:r>
          </w:p>
        </w:tc>
      </w:tr>
      <w:tr w:rsidR="00E75323" w14:paraId="4B2FEB38" w14:textId="77777777" w:rsidTr="00E75323">
        <w:tc>
          <w:tcPr>
            <w:tcW w:w="1479" w:type="dxa"/>
            <w:shd w:val="clear" w:color="auto" w:fill="auto"/>
          </w:tcPr>
          <w:p w14:paraId="63F87A5E" w14:textId="77777777" w:rsidR="00E75323" w:rsidRPr="00E75323" w:rsidRDefault="00E75323" w:rsidP="00E75323">
            <w:pPr>
              <w:pStyle w:val="TAL"/>
            </w:pPr>
            <w:r w:rsidRPr="00E75323">
              <w:t>Msg3_4_MPDCCH_NB_Index</w:t>
            </w:r>
          </w:p>
        </w:tc>
        <w:tc>
          <w:tcPr>
            <w:tcW w:w="2464" w:type="dxa"/>
            <w:shd w:val="clear" w:color="auto" w:fill="auto"/>
          </w:tcPr>
          <w:p w14:paraId="4E7B4CED" w14:textId="77777777" w:rsidR="00E75323" w:rsidRPr="00E75323" w:rsidRDefault="000650C1" w:rsidP="00E75323">
            <w:pPr>
              <w:pStyle w:val="TAL"/>
            </w:pPr>
            <w:hyperlink w:anchor="B2_Type" w:history="1">
              <w:r w:rsidR="00E75323" w:rsidRPr="00E75323">
                <w:rPr>
                  <w:rStyle w:val="Hyperlink"/>
                </w:rPr>
                <w:t>B2_Type</w:t>
              </w:r>
            </w:hyperlink>
          </w:p>
        </w:tc>
        <w:tc>
          <w:tcPr>
            <w:tcW w:w="493" w:type="dxa"/>
            <w:shd w:val="clear" w:color="auto" w:fill="auto"/>
          </w:tcPr>
          <w:p w14:paraId="6B4305B3" w14:textId="77777777" w:rsidR="00E75323" w:rsidRPr="00E75323" w:rsidRDefault="00E75323" w:rsidP="00E75323">
            <w:pPr>
              <w:pStyle w:val="TAL"/>
            </w:pPr>
          </w:p>
        </w:tc>
        <w:tc>
          <w:tcPr>
            <w:tcW w:w="5421" w:type="dxa"/>
            <w:shd w:val="clear" w:color="auto" w:fill="auto"/>
          </w:tcPr>
          <w:p w14:paraId="053E898F" w14:textId="77777777" w:rsidR="00E75323" w:rsidRPr="00E75323" w:rsidRDefault="00E75323" w:rsidP="00E75323">
            <w:pPr>
              <w:pStyle w:val="TAL"/>
            </w:pPr>
            <w:r w:rsidRPr="00E75323">
              <w:t>Msg3/4 MPDCCH narrowband index</w:t>
            </w:r>
          </w:p>
        </w:tc>
      </w:tr>
    </w:tbl>
    <w:p w14:paraId="085FACFF" w14:textId="77777777" w:rsidR="00E75323" w:rsidRDefault="00E75323" w:rsidP="00DF56D9"/>
    <w:p w14:paraId="597C6A75" w14:textId="77777777" w:rsidR="00E75323" w:rsidRDefault="00E75323" w:rsidP="00E75323">
      <w:pPr>
        <w:pStyle w:val="TH"/>
      </w:pPr>
      <w:r>
        <w:lastRenderedPageBreak/>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C7B204E" w14:textId="77777777" w:rsidTr="00E75323">
        <w:tc>
          <w:tcPr>
            <w:tcW w:w="9857" w:type="dxa"/>
            <w:gridSpan w:val="4"/>
            <w:shd w:val="clear" w:color="auto" w:fill="E0E0E0"/>
          </w:tcPr>
          <w:p w14:paraId="150CF0B6" w14:textId="77777777" w:rsidR="00E75323" w:rsidRPr="00E75323" w:rsidRDefault="00E75323" w:rsidP="00E75323">
            <w:pPr>
              <w:pStyle w:val="TAL"/>
              <w:rPr>
                <w:b/>
              </w:rPr>
            </w:pPr>
            <w:r w:rsidRPr="00E75323">
              <w:rPr>
                <w:b/>
              </w:rPr>
              <w:t>TTCN-3 Record Type</w:t>
            </w:r>
          </w:p>
        </w:tc>
      </w:tr>
      <w:tr w:rsidR="00E75323" w14:paraId="3C64F26D" w14:textId="77777777" w:rsidTr="00E75323">
        <w:tc>
          <w:tcPr>
            <w:tcW w:w="1479" w:type="dxa"/>
            <w:tcBorders>
              <w:bottom w:val="single" w:sz="4" w:space="0" w:color="auto"/>
            </w:tcBorders>
            <w:shd w:val="clear" w:color="auto" w:fill="E0E0E0"/>
          </w:tcPr>
          <w:p w14:paraId="0A930DEE" w14:textId="77777777" w:rsidR="00E75323" w:rsidRPr="00E75323" w:rsidRDefault="00E75323" w:rsidP="00E75323">
            <w:pPr>
              <w:pStyle w:val="TAL"/>
              <w:rPr>
                <w:b/>
              </w:rPr>
            </w:pPr>
            <w:bookmarkStart w:id="122" w:name="UplinkGrantCE_ModeB_Type" w:colFirst="1" w:colLast="1"/>
            <w:r w:rsidRPr="00E75323">
              <w:rPr>
                <w:b/>
              </w:rPr>
              <w:t>Name</w:t>
            </w:r>
          </w:p>
        </w:tc>
        <w:tc>
          <w:tcPr>
            <w:tcW w:w="8378" w:type="dxa"/>
            <w:gridSpan w:val="3"/>
            <w:tcBorders>
              <w:bottom w:val="single" w:sz="4" w:space="0" w:color="auto"/>
            </w:tcBorders>
            <w:shd w:val="clear" w:color="auto" w:fill="FFFF99"/>
          </w:tcPr>
          <w:p w14:paraId="468A22C6" w14:textId="77777777" w:rsidR="00E75323" w:rsidRPr="00E75323" w:rsidRDefault="00E75323" w:rsidP="00E75323">
            <w:pPr>
              <w:pStyle w:val="TAL"/>
              <w:rPr>
                <w:b/>
              </w:rPr>
            </w:pPr>
            <w:r w:rsidRPr="00E75323">
              <w:rPr>
                <w:b/>
              </w:rPr>
              <w:t>UplinkGrantCE_ModeB_Type</w:t>
            </w:r>
          </w:p>
        </w:tc>
      </w:tr>
      <w:bookmarkEnd w:id="122"/>
      <w:tr w:rsidR="00E75323" w14:paraId="339084F0" w14:textId="77777777" w:rsidTr="00E75323">
        <w:tc>
          <w:tcPr>
            <w:tcW w:w="1479" w:type="dxa"/>
            <w:tcBorders>
              <w:bottom w:val="double" w:sz="4" w:space="0" w:color="auto"/>
            </w:tcBorders>
            <w:shd w:val="clear" w:color="auto" w:fill="E0E0E0"/>
          </w:tcPr>
          <w:p w14:paraId="07B51A0A"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9B4AE53" w14:textId="77777777" w:rsidR="00E75323" w:rsidRPr="00E75323" w:rsidRDefault="00E75323" w:rsidP="00E75323">
            <w:pPr>
              <w:pStyle w:val="TAL"/>
            </w:pPr>
            <w:r w:rsidRPr="00E75323">
              <w:t>TS 36.213, clause 6.2 table 6-2</w:t>
            </w:r>
          </w:p>
        </w:tc>
      </w:tr>
      <w:tr w:rsidR="00E75323" w14:paraId="5F223B0D" w14:textId="77777777" w:rsidTr="00E75323">
        <w:tc>
          <w:tcPr>
            <w:tcW w:w="1479" w:type="dxa"/>
            <w:tcBorders>
              <w:top w:val="double" w:sz="4" w:space="0" w:color="auto"/>
            </w:tcBorders>
            <w:shd w:val="clear" w:color="auto" w:fill="auto"/>
          </w:tcPr>
          <w:p w14:paraId="4A48BC69" w14:textId="77777777" w:rsidR="00E75323" w:rsidRPr="00E75323" w:rsidRDefault="00E75323" w:rsidP="00E75323">
            <w:pPr>
              <w:pStyle w:val="TAL"/>
            </w:pPr>
            <w:r w:rsidRPr="00E75323">
              <w:t>Msg3_PUSCH_NB_Index</w:t>
            </w:r>
          </w:p>
        </w:tc>
        <w:tc>
          <w:tcPr>
            <w:tcW w:w="2464" w:type="dxa"/>
            <w:tcBorders>
              <w:top w:val="double" w:sz="4" w:space="0" w:color="auto"/>
            </w:tcBorders>
            <w:shd w:val="clear" w:color="auto" w:fill="auto"/>
          </w:tcPr>
          <w:p w14:paraId="6370DE16" w14:textId="77777777" w:rsidR="00E75323" w:rsidRPr="00E75323" w:rsidRDefault="000650C1" w:rsidP="00E75323">
            <w:pPr>
              <w:pStyle w:val="TAL"/>
            </w:pPr>
            <w:hyperlink w:anchor="B2_Type" w:history="1">
              <w:r w:rsidR="00E75323" w:rsidRPr="00E75323">
                <w:rPr>
                  <w:rStyle w:val="Hyperlink"/>
                </w:rPr>
                <w:t>B2_Type</w:t>
              </w:r>
            </w:hyperlink>
          </w:p>
        </w:tc>
        <w:tc>
          <w:tcPr>
            <w:tcW w:w="493" w:type="dxa"/>
            <w:tcBorders>
              <w:top w:val="double" w:sz="4" w:space="0" w:color="auto"/>
            </w:tcBorders>
            <w:shd w:val="clear" w:color="auto" w:fill="auto"/>
          </w:tcPr>
          <w:p w14:paraId="7C04D8F1" w14:textId="77777777" w:rsidR="00E75323" w:rsidRPr="00E75323" w:rsidRDefault="00E75323" w:rsidP="00E75323">
            <w:pPr>
              <w:pStyle w:val="TAL"/>
            </w:pPr>
          </w:p>
        </w:tc>
        <w:tc>
          <w:tcPr>
            <w:tcW w:w="5421" w:type="dxa"/>
            <w:tcBorders>
              <w:top w:val="double" w:sz="4" w:space="0" w:color="auto"/>
            </w:tcBorders>
            <w:shd w:val="clear" w:color="auto" w:fill="auto"/>
          </w:tcPr>
          <w:p w14:paraId="6103856B" w14:textId="77777777" w:rsidR="00E75323" w:rsidRPr="00E75323" w:rsidRDefault="00E75323" w:rsidP="00E75323">
            <w:pPr>
              <w:pStyle w:val="TAL"/>
            </w:pPr>
            <w:r w:rsidRPr="00E75323">
              <w:t>Msg3 PUSCH narrowband index</w:t>
            </w:r>
          </w:p>
        </w:tc>
      </w:tr>
      <w:tr w:rsidR="00E75323" w14:paraId="20D91955" w14:textId="77777777" w:rsidTr="00E75323">
        <w:tc>
          <w:tcPr>
            <w:tcW w:w="1479" w:type="dxa"/>
            <w:shd w:val="clear" w:color="auto" w:fill="auto"/>
          </w:tcPr>
          <w:p w14:paraId="3F40521E" w14:textId="77777777" w:rsidR="00E75323" w:rsidRPr="00E75323" w:rsidRDefault="00E75323" w:rsidP="00E75323">
            <w:pPr>
              <w:pStyle w:val="TAL"/>
            </w:pPr>
            <w:r w:rsidRPr="00E75323">
              <w:t>Msg3_PUSCH_ResAllocation</w:t>
            </w:r>
          </w:p>
        </w:tc>
        <w:tc>
          <w:tcPr>
            <w:tcW w:w="2464" w:type="dxa"/>
            <w:shd w:val="clear" w:color="auto" w:fill="auto"/>
          </w:tcPr>
          <w:p w14:paraId="219B0E0F"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shd w:val="clear" w:color="auto" w:fill="auto"/>
          </w:tcPr>
          <w:p w14:paraId="54772206" w14:textId="77777777" w:rsidR="00E75323" w:rsidRPr="00E75323" w:rsidRDefault="00E75323" w:rsidP="00E75323">
            <w:pPr>
              <w:pStyle w:val="TAL"/>
            </w:pPr>
          </w:p>
        </w:tc>
        <w:tc>
          <w:tcPr>
            <w:tcW w:w="5421" w:type="dxa"/>
            <w:shd w:val="clear" w:color="auto" w:fill="auto"/>
          </w:tcPr>
          <w:p w14:paraId="79613271" w14:textId="77777777" w:rsidR="00E75323" w:rsidRPr="00E75323" w:rsidRDefault="00E75323" w:rsidP="00E75323">
            <w:pPr>
              <w:pStyle w:val="TAL"/>
            </w:pPr>
            <w:r w:rsidRPr="00E75323">
              <w:t>Msg3 PUSCH Resource allocation</w:t>
            </w:r>
          </w:p>
        </w:tc>
      </w:tr>
      <w:tr w:rsidR="00E75323" w14:paraId="287B3509" w14:textId="77777777" w:rsidTr="00E75323">
        <w:tc>
          <w:tcPr>
            <w:tcW w:w="1479" w:type="dxa"/>
            <w:shd w:val="clear" w:color="auto" w:fill="auto"/>
          </w:tcPr>
          <w:p w14:paraId="43AD8428" w14:textId="77777777" w:rsidR="00E75323" w:rsidRPr="00E75323" w:rsidRDefault="00E75323" w:rsidP="00E75323">
            <w:pPr>
              <w:pStyle w:val="TAL"/>
            </w:pPr>
            <w:r w:rsidRPr="00E75323">
              <w:t>Msg3_PUSCH_Repetitions</w:t>
            </w:r>
          </w:p>
        </w:tc>
        <w:tc>
          <w:tcPr>
            <w:tcW w:w="2464" w:type="dxa"/>
            <w:shd w:val="clear" w:color="auto" w:fill="auto"/>
          </w:tcPr>
          <w:p w14:paraId="72B3C7CC"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shd w:val="clear" w:color="auto" w:fill="auto"/>
          </w:tcPr>
          <w:p w14:paraId="7604D212" w14:textId="77777777" w:rsidR="00E75323" w:rsidRPr="00E75323" w:rsidRDefault="00E75323" w:rsidP="00E75323">
            <w:pPr>
              <w:pStyle w:val="TAL"/>
            </w:pPr>
          </w:p>
        </w:tc>
        <w:tc>
          <w:tcPr>
            <w:tcW w:w="5421" w:type="dxa"/>
            <w:shd w:val="clear" w:color="auto" w:fill="auto"/>
          </w:tcPr>
          <w:p w14:paraId="31FBEB36" w14:textId="77777777" w:rsidR="00E75323" w:rsidRPr="00E75323" w:rsidRDefault="00E75323" w:rsidP="00E75323">
            <w:pPr>
              <w:pStyle w:val="TAL"/>
            </w:pPr>
            <w:r w:rsidRPr="00E75323">
              <w:t>Number of Repetitions for Msg3 PUSCH</w:t>
            </w:r>
          </w:p>
        </w:tc>
      </w:tr>
      <w:tr w:rsidR="00E75323" w14:paraId="48EDB590" w14:textId="77777777" w:rsidTr="00E75323">
        <w:tc>
          <w:tcPr>
            <w:tcW w:w="1479" w:type="dxa"/>
            <w:shd w:val="clear" w:color="auto" w:fill="auto"/>
          </w:tcPr>
          <w:p w14:paraId="19AE5983" w14:textId="77777777" w:rsidR="00E75323" w:rsidRPr="00E75323" w:rsidRDefault="00E75323" w:rsidP="00E75323">
            <w:pPr>
              <w:pStyle w:val="TAL"/>
            </w:pPr>
            <w:r w:rsidRPr="00E75323">
              <w:t>TBS</w:t>
            </w:r>
          </w:p>
        </w:tc>
        <w:tc>
          <w:tcPr>
            <w:tcW w:w="2464" w:type="dxa"/>
            <w:shd w:val="clear" w:color="auto" w:fill="auto"/>
          </w:tcPr>
          <w:p w14:paraId="50ACB5C1" w14:textId="77777777" w:rsidR="00E75323" w:rsidRPr="00E75323" w:rsidRDefault="000650C1" w:rsidP="00E75323">
            <w:pPr>
              <w:pStyle w:val="TAL"/>
            </w:pPr>
            <w:hyperlink w:anchor="B2_Type" w:history="1">
              <w:r w:rsidR="00E75323" w:rsidRPr="00E75323">
                <w:rPr>
                  <w:rStyle w:val="Hyperlink"/>
                </w:rPr>
                <w:t>B2_Type</w:t>
              </w:r>
            </w:hyperlink>
          </w:p>
        </w:tc>
        <w:tc>
          <w:tcPr>
            <w:tcW w:w="493" w:type="dxa"/>
            <w:shd w:val="clear" w:color="auto" w:fill="auto"/>
          </w:tcPr>
          <w:p w14:paraId="0CC58BAD" w14:textId="77777777" w:rsidR="00E75323" w:rsidRPr="00E75323" w:rsidRDefault="00E75323" w:rsidP="00E75323">
            <w:pPr>
              <w:pStyle w:val="TAL"/>
            </w:pPr>
          </w:p>
        </w:tc>
        <w:tc>
          <w:tcPr>
            <w:tcW w:w="5421" w:type="dxa"/>
            <w:shd w:val="clear" w:color="auto" w:fill="auto"/>
          </w:tcPr>
          <w:p w14:paraId="118C282B" w14:textId="77777777" w:rsidR="00E75323" w:rsidRPr="00E75323" w:rsidRDefault="00E75323" w:rsidP="00E75323">
            <w:pPr>
              <w:pStyle w:val="TAL"/>
            </w:pPr>
            <w:r w:rsidRPr="00E75323">
              <w:t>TBS</w:t>
            </w:r>
          </w:p>
        </w:tc>
      </w:tr>
      <w:tr w:rsidR="00E75323" w14:paraId="61A51993" w14:textId="77777777" w:rsidTr="00E75323">
        <w:tc>
          <w:tcPr>
            <w:tcW w:w="1479" w:type="dxa"/>
            <w:shd w:val="clear" w:color="auto" w:fill="auto"/>
          </w:tcPr>
          <w:p w14:paraId="625B3B23" w14:textId="77777777" w:rsidR="00E75323" w:rsidRPr="00E75323" w:rsidRDefault="00E75323" w:rsidP="00E75323">
            <w:pPr>
              <w:pStyle w:val="TAL"/>
            </w:pPr>
            <w:r w:rsidRPr="00E75323">
              <w:t>Msg3_4_MPDCCH_NB_Index</w:t>
            </w:r>
          </w:p>
        </w:tc>
        <w:tc>
          <w:tcPr>
            <w:tcW w:w="2464" w:type="dxa"/>
            <w:shd w:val="clear" w:color="auto" w:fill="auto"/>
          </w:tcPr>
          <w:p w14:paraId="60F8A825" w14:textId="77777777" w:rsidR="00E75323" w:rsidRPr="00E75323" w:rsidRDefault="000650C1" w:rsidP="00E75323">
            <w:pPr>
              <w:pStyle w:val="TAL"/>
            </w:pPr>
            <w:hyperlink w:anchor="B2_Type" w:history="1">
              <w:r w:rsidR="00E75323" w:rsidRPr="00E75323">
                <w:rPr>
                  <w:rStyle w:val="Hyperlink"/>
                </w:rPr>
                <w:t>B2_Type</w:t>
              </w:r>
            </w:hyperlink>
          </w:p>
        </w:tc>
        <w:tc>
          <w:tcPr>
            <w:tcW w:w="493" w:type="dxa"/>
            <w:shd w:val="clear" w:color="auto" w:fill="auto"/>
          </w:tcPr>
          <w:p w14:paraId="3E578C00" w14:textId="77777777" w:rsidR="00E75323" w:rsidRPr="00E75323" w:rsidRDefault="00E75323" w:rsidP="00E75323">
            <w:pPr>
              <w:pStyle w:val="TAL"/>
            </w:pPr>
          </w:p>
        </w:tc>
        <w:tc>
          <w:tcPr>
            <w:tcW w:w="5421" w:type="dxa"/>
            <w:shd w:val="clear" w:color="auto" w:fill="auto"/>
          </w:tcPr>
          <w:p w14:paraId="3FA2BFCE" w14:textId="77777777" w:rsidR="00E75323" w:rsidRPr="00E75323" w:rsidRDefault="00E75323" w:rsidP="00E75323">
            <w:pPr>
              <w:pStyle w:val="TAL"/>
            </w:pPr>
            <w:r w:rsidRPr="00E75323">
              <w:t>Msg3/4 MPDCCH narrowband index</w:t>
            </w:r>
          </w:p>
        </w:tc>
      </w:tr>
    </w:tbl>
    <w:p w14:paraId="15D31125" w14:textId="77777777" w:rsidR="00E75323" w:rsidRDefault="00E75323" w:rsidP="00DF56D9"/>
    <w:p w14:paraId="5D456BC4" w14:textId="77777777" w:rsidR="00E75323" w:rsidRDefault="00E75323" w:rsidP="00E75323">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0CAF39C" w14:textId="77777777" w:rsidTr="00E75323">
        <w:tc>
          <w:tcPr>
            <w:tcW w:w="9857" w:type="dxa"/>
            <w:gridSpan w:val="4"/>
            <w:shd w:val="clear" w:color="auto" w:fill="E0E0E0"/>
          </w:tcPr>
          <w:p w14:paraId="4B44284D" w14:textId="77777777" w:rsidR="00E75323" w:rsidRPr="00E75323" w:rsidRDefault="00E75323" w:rsidP="00E75323">
            <w:pPr>
              <w:pStyle w:val="TAL"/>
              <w:rPr>
                <w:b/>
              </w:rPr>
            </w:pPr>
            <w:r w:rsidRPr="00E75323">
              <w:rPr>
                <w:b/>
              </w:rPr>
              <w:t>TTCN-3 Record Type</w:t>
            </w:r>
          </w:p>
        </w:tc>
      </w:tr>
      <w:tr w:rsidR="00E75323" w14:paraId="25CEEBC1" w14:textId="77777777" w:rsidTr="00E75323">
        <w:tc>
          <w:tcPr>
            <w:tcW w:w="1479" w:type="dxa"/>
            <w:tcBorders>
              <w:bottom w:val="single" w:sz="4" w:space="0" w:color="auto"/>
            </w:tcBorders>
            <w:shd w:val="clear" w:color="auto" w:fill="E0E0E0"/>
          </w:tcPr>
          <w:p w14:paraId="54F04EC9" w14:textId="77777777" w:rsidR="00E75323" w:rsidRPr="00E75323" w:rsidRDefault="00E75323" w:rsidP="00E75323">
            <w:pPr>
              <w:pStyle w:val="TAL"/>
              <w:rPr>
                <w:b/>
              </w:rPr>
            </w:pPr>
            <w:bookmarkStart w:id="123" w:name="UplinkGrantCE_Mode_Type" w:colFirst="1" w:colLast="1"/>
            <w:r w:rsidRPr="00E75323">
              <w:rPr>
                <w:b/>
              </w:rPr>
              <w:t>Name</w:t>
            </w:r>
          </w:p>
        </w:tc>
        <w:tc>
          <w:tcPr>
            <w:tcW w:w="8378" w:type="dxa"/>
            <w:gridSpan w:val="3"/>
            <w:tcBorders>
              <w:bottom w:val="single" w:sz="4" w:space="0" w:color="auto"/>
            </w:tcBorders>
            <w:shd w:val="clear" w:color="auto" w:fill="FFFF99"/>
          </w:tcPr>
          <w:p w14:paraId="220B47D1" w14:textId="77777777" w:rsidR="00E75323" w:rsidRPr="00E75323" w:rsidRDefault="00E75323" w:rsidP="00E75323">
            <w:pPr>
              <w:pStyle w:val="TAL"/>
              <w:rPr>
                <w:b/>
              </w:rPr>
            </w:pPr>
            <w:r w:rsidRPr="00E75323">
              <w:rPr>
                <w:b/>
              </w:rPr>
              <w:t>UplinkGrantCE_Mode_Type</w:t>
            </w:r>
          </w:p>
        </w:tc>
      </w:tr>
      <w:bookmarkEnd w:id="123"/>
      <w:tr w:rsidR="00E75323" w14:paraId="72BB1F9E" w14:textId="77777777" w:rsidTr="00E75323">
        <w:tc>
          <w:tcPr>
            <w:tcW w:w="1479" w:type="dxa"/>
            <w:tcBorders>
              <w:bottom w:val="double" w:sz="4" w:space="0" w:color="auto"/>
            </w:tcBorders>
            <w:shd w:val="clear" w:color="auto" w:fill="E0E0E0"/>
          </w:tcPr>
          <w:p w14:paraId="0E3701E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F5032D6" w14:textId="77777777" w:rsidR="00E75323" w:rsidRPr="00E75323" w:rsidRDefault="00E75323" w:rsidP="00E75323">
            <w:pPr>
              <w:pStyle w:val="TAL"/>
            </w:pPr>
          </w:p>
        </w:tc>
      </w:tr>
      <w:tr w:rsidR="00E75323" w14:paraId="682288FB" w14:textId="77777777" w:rsidTr="00E75323">
        <w:tc>
          <w:tcPr>
            <w:tcW w:w="1479" w:type="dxa"/>
            <w:tcBorders>
              <w:top w:val="double" w:sz="4" w:space="0" w:color="auto"/>
            </w:tcBorders>
            <w:shd w:val="clear" w:color="auto" w:fill="auto"/>
          </w:tcPr>
          <w:p w14:paraId="0FB8F58D" w14:textId="77777777" w:rsidR="00E75323" w:rsidRPr="00E75323" w:rsidRDefault="00E75323" w:rsidP="00E75323">
            <w:pPr>
              <w:pStyle w:val="TAL"/>
            </w:pPr>
            <w:r w:rsidRPr="00E75323">
              <w:t>CE_ModeA</w:t>
            </w:r>
          </w:p>
        </w:tc>
        <w:tc>
          <w:tcPr>
            <w:tcW w:w="2464" w:type="dxa"/>
            <w:tcBorders>
              <w:top w:val="double" w:sz="4" w:space="0" w:color="auto"/>
            </w:tcBorders>
            <w:shd w:val="clear" w:color="auto" w:fill="auto"/>
          </w:tcPr>
          <w:p w14:paraId="45B0CD28" w14:textId="77777777" w:rsidR="00E75323" w:rsidRPr="00E75323" w:rsidRDefault="000650C1" w:rsidP="00E75323">
            <w:pPr>
              <w:pStyle w:val="TAL"/>
            </w:pPr>
            <w:hyperlink w:anchor="UplinkGrantCE_ModeA_Type" w:history="1">
              <w:r w:rsidR="00E75323" w:rsidRPr="00E75323">
                <w:rPr>
                  <w:rStyle w:val="Hyperlink"/>
                </w:rPr>
                <w:t>UplinkGrantCE_ModeA_Type</w:t>
              </w:r>
            </w:hyperlink>
          </w:p>
        </w:tc>
        <w:tc>
          <w:tcPr>
            <w:tcW w:w="493" w:type="dxa"/>
            <w:tcBorders>
              <w:top w:val="double" w:sz="4" w:space="0" w:color="auto"/>
            </w:tcBorders>
            <w:shd w:val="clear" w:color="auto" w:fill="auto"/>
          </w:tcPr>
          <w:p w14:paraId="2ABB5472" w14:textId="77777777" w:rsidR="00E75323" w:rsidRPr="00E75323" w:rsidRDefault="00E75323" w:rsidP="00E75323">
            <w:pPr>
              <w:pStyle w:val="TAL"/>
            </w:pPr>
          </w:p>
        </w:tc>
        <w:tc>
          <w:tcPr>
            <w:tcW w:w="5421" w:type="dxa"/>
            <w:tcBorders>
              <w:top w:val="double" w:sz="4" w:space="0" w:color="auto"/>
            </w:tcBorders>
            <w:shd w:val="clear" w:color="auto" w:fill="auto"/>
          </w:tcPr>
          <w:p w14:paraId="6FA355E1" w14:textId="77777777" w:rsidR="00E75323" w:rsidRPr="00E75323" w:rsidRDefault="00E75323" w:rsidP="00E75323">
            <w:pPr>
              <w:pStyle w:val="TAL"/>
            </w:pPr>
            <w:r w:rsidRPr="00E75323">
              <w:t>If the most recent PRACH coverage enhancement level for the UE is 0 or 1, the contents of the Random Access Response Grant are interpreted according to CEModeA.</w:t>
            </w:r>
          </w:p>
        </w:tc>
      </w:tr>
      <w:tr w:rsidR="00E75323" w14:paraId="22AE8BC9" w14:textId="77777777" w:rsidTr="00E75323">
        <w:tc>
          <w:tcPr>
            <w:tcW w:w="1479" w:type="dxa"/>
            <w:shd w:val="clear" w:color="auto" w:fill="auto"/>
          </w:tcPr>
          <w:p w14:paraId="0FEDE2EC" w14:textId="77777777" w:rsidR="00E75323" w:rsidRPr="00E75323" w:rsidRDefault="00E75323" w:rsidP="00E75323">
            <w:pPr>
              <w:pStyle w:val="TAL"/>
            </w:pPr>
            <w:r w:rsidRPr="00E75323">
              <w:t>CE_ModeB</w:t>
            </w:r>
          </w:p>
        </w:tc>
        <w:tc>
          <w:tcPr>
            <w:tcW w:w="2464" w:type="dxa"/>
            <w:shd w:val="clear" w:color="auto" w:fill="auto"/>
          </w:tcPr>
          <w:p w14:paraId="34273421" w14:textId="77777777" w:rsidR="00E75323" w:rsidRPr="00E75323" w:rsidRDefault="000650C1" w:rsidP="00E75323">
            <w:pPr>
              <w:pStyle w:val="TAL"/>
            </w:pPr>
            <w:hyperlink w:anchor="UplinkGrantCE_ModeB_Type" w:history="1">
              <w:r w:rsidR="00E75323" w:rsidRPr="00E75323">
                <w:rPr>
                  <w:rStyle w:val="Hyperlink"/>
                </w:rPr>
                <w:t>UplinkGrantCE_ModeB_Type</w:t>
              </w:r>
            </w:hyperlink>
          </w:p>
        </w:tc>
        <w:tc>
          <w:tcPr>
            <w:tcW w:w="493" w:type="dxa"/>
            <w:shd w:val="clear" w:color="auto" w:fill="auto"/>
          </w:tcPr>
          <w:p w14:paraId="5F0798E6" w14:textId="77777777" w:rsidR="00E75323" w:rsidRPr="00E75323" w:rsidRDefault="00E75323" w:rsidP="00E75323">
            <w:pPr>
              <w:pStyle w:val="TAL"/>
            </w:pPr>
          </w:p>
        </w:tc>
        <w:tc>
          <w:tcPr>
            <w:tcW w:w="5421" w:type="dxa"/>
            <w:shd w:val="clear" w:color="auto" w:fill="auto"/>
          </w:tcPr>
          <w:p w14:paraId="41819143" w14:textId="77777777" w:rsidR="00E75323" w:rsidRPr="00E75323" w:rsidRDefault="00E75323" w:rsidP="00E75323">
            <w:pPr>
              <w:pStyle w:val="TAL"/>
            </w:pPr>
            <w:r w:rsidRPr="00E75323">
              <w:t>If the most recent PRACH coverage enhancement level for the UE is 2 or 3, the contents of the Random Access Response Grant are interpreted according to CEModeB</w:t>
            </w:r>
          </w:p>
        </w:tc>
      </w:tr>
    </w:tbl>
    <w:p w14:paraId="1D356CB2" w14:textId="77777777" w:rsidR="00E75323" w:rsidRDefault="00E75323" w:rsidP="00DF56D9"/>
    <w:p w14:paraId="2597B7DD" w14:textId="77777777" w:rsidR="00E75323" w:rsidRDefault="00E75323" w:rsidP="00E75323">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CC5C4AF" w14:textId="77777777" w:rsidTr="00E75323">
        <w:tc>
          <w:tcPr>
            <w:tcW w:w="9857" w:type="dxa"/>
            <w:gridSpan w:val="3"/>
            <w:shd w:val="clear" w:color="auto" w:fill="E0E0E0"/>
          </w:tcPr>
          <w:p w14:paraId="487572E6" w14:textId="77777777" w:rsidR="00E75323" w:rsidRPr="00E75323" w:rsidRDefault="00E75323" w:rsidP="00E75323">
            <w:pPr>
              <w:pStyle w:val="TAL"/>
              <w:rPr>
                <w:b/>
              </w:rPr>
            </w:pPr>
            <w:r w:rsidRPr="00E75323">
              <w:rPr>
                <w:b/>
              </w:rPr>
              <w:t>TTCN-3 Union Type</w:t>
            </w:r>
          </w:p>
        </w:tc>
      </w:tr>
      <w:tr w:rsidR="00E75323" w14:paraId="69A6A5B7" w14:textId="77777777" w:rsidTr="00E75323">
        <w:tc>
          <w:tcPr>
            <w:tcW w:w="1479" w:type="dxa"/>
            <w:tcBorders>
              <w:bottom w:val="single" w:sz="4" w:space="0" w:color="auto"/>
            </w:tcBorders>
            <w:shd w:val="clear" w:color="auto" w:fill="E0E0E0"/>
          </w:tcPr>
          <w:p w14:paraId="2A175354" w14:textId="77777777" w:rsidR="00E75323" w:rsidRPr="00E75323" w:rsidRDefault="00E75323" w:rsidP="00E75323">
            <w:pPr>
              <w:pStyle w:val="TAL"/>
              <w:rPr>
                <w:b/>
              </w:rPr>
            </w:pPr>
            <w:bookmarkStart w:id="124" w:name="RandomAccessResponse_Type" w:colFirst="1" w:colLast="1"/>
            <w:r w:rsidRPr="00E75323">
              <w:rPr>
                <w:b/>
              </w:rPr>
              <w:t>Name</w:t>
            </w:r>
          </w:p>
        </w:tc>
        <w:tc>
          <w:tcPr>
            <w:tcW w:w="8378" w:type="dxa"/>
            <w:gridSpan w:val="2"/>
            <w:tcBorders>
              <w:bottom w:val="single" w:sz="4" w:space="0" w:color="auto"/>
            </w:tcBorders>
            <w:shd w:val="clear" w:color="auto" w:fill="FFFF99"/>
          </w:tcPr>
          <w:p w14:paraId="5BE48A9E" w14:textId="77777777" w:rsidR="00E75323" w:rsidRPr="00E75323" w:rsidRDefault="00E75323" w:rsidP="00E75323">
            <w:pPr>
              <w:pStyle w:val="TAL"/>
              <w:rPr>
                <w:b/>
              </w:rPr>
            </w:pPr>
            <w:r w:rsidRPr="00E75323">
              <w:rPr>
                <w:b/>
              </w:rPr>
              <w:t>RandomAccessResponse_Type</w:t>
            </w:r>
          </w:p>
        </w:tc>
      </w:tr>
      <w:bookmarkEnd w:id="124"/>
      <w:tr w:rsidR="00E75323" w14:paraId="58EA7843" w14:textId="77777777" w:rsidTr="00E75323">
        <w:tc>
          <w:tcPr>
            <w:tcW w:w="1479" w:type="dxa"/>
            <w:tcBorders>
              <w:bottom w:val="double" w:sz="4" w:space="0" w:color="auto"/>
            </w:tcBorders>
            <w:shd w:val="clear" w:color="auto" w:fill="E0E0E0"/>
          </w:tcPr>
          <w:p w14:paraId="393040E9"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B3705E9" w14:textId="77777777" w:rsidR="00E75323" w:rsidRPr="00E75323" w:rsidRDefault="00E75323" w:rsidP="00E75323">
            <w:pPr>
              <w:pStyle w:val="TAL"/>
            </w:pPr>
          </w:p>
        </w:tc>
      </w:tr>
      <w:tr w:rsidR="00E75323" w14:paraId="0E752307" w14:textId="77777777" w:rsidTr="00E75323">
        <w:tc>
          <w:tcPr>
            <w:tcW w:w="1479" w:type="dxa"/>
            <w:tcBorders>
              <w:top w:val="double" w:sz="4" w:space="0" w:color="auto"/>
            </w:tcBorders>
            <w:shd w:val="clear" w:color="auto" w:fill="auto"/>
          </w:tcPr>
          <w:p w14:paraId="36147A28" w14:textId="77777777" w:rsidR="00E75323" w:rsidRPr="00E75323" w:rsidRDefault="00E75323" w:rsidP="00E75323">
            <w:pPr>
              <w:pStyle w:val="TAL"/>
            </w:pPr>
            <w:r w:rsidRPr="00E75323">
              <w:t>None</w:t>
            </w:r>
          </w:p>
        </w:tc>
        <w:tc>
          <w:tcPr>
            <w:tcW w:w="2957" w:type="dxa"/>
            <w:tcBorders>
              <w:top w:val="double" w:sz="4" w:space="0" w:color="auto"/>
            </w:tcBorders>
            <w:shd w:val="clear" w:color="auto" w:fill="auto"/>
          </w:tcPr>
          <w:p w14:paraId="4A9F25E0"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567CD7F1" w14:textId="77777777" w:rsidR="00E75323" w:rsidRPr="00E75323" w:rsidRDefault="00E75323" w:rsidP="00E75323">
            <w:pPr>
              <w:pStyle w:val="TAL"/>
            </w:pPr>
            <w:r w:rsidRPr="00E75323">
              <w:t>used for unsuccessful RA procedure</w:t>
            </w:r>
          </w:p>
        </w:tc>
      </w:tr>
      <w:tr w:rsidR="00E75323" w14:paraId="26495268" w14:textId="77777777" w:rsidTr="00E75323">
        <w:tc>
          <w:tcPr>
            <w:tcW w:w="1479" w:type="dxa"/>
            <w:shd w:val="clear" w:color="auto" w:fill="auto"/>
          </w:tcPr>
          <w:p w14:paraId="3ECD7B4A" w14:textId="77777777" w:rsidR="00E75323" w:rsidRPr="00E75323" w:rsidRDefault="00E75323" w:rsidP="00E75323">
            <w:pPr>
              <w:pStyle w:val="TAL"/>
            </w:pPr>
            <w:r w:rsidRPr="00E75323">
              <w:t>List</w:t>
            </w:r>
          </w:p>
        </w:tc>
        <w:tc>
          <w:tcPr>
            <w:tcW w:w="2957" w:type="dxa"/>
            <w:shd w:val="clear" w:color="auto" w:fill="auto"/>
          </w:tcPr>
          <w:p w14:paraId="6BFFA51D" w14:textId="77777777" w:rsidR="00E75323" w:rsidRPr="00E75323" w:rsidRDefault="000650C1" w:rsidP="00E75323">
            <w:pPr>
              <w:pStyle w:val="TAL"/>
            </w:pPr>
            <w:hyperlink w:anchor="RarList_Type" w:history="1">
              <w:r w:rsidR="00E75323" w:rsidRPr="00E75323">
                <w:rPr>
                  <w:rStyle w:val="Hyperlink"/>
                </w:rPr>
                <w:t>RarList_Type</w:t>
              </w:r>
            </w:hyperlink>
          </w:p>
        </w:tc>
        <w:tc>
          <w:tcPr>
            <w:tcW w:w="5421" w:type="dxa"/>
            <w:shd w:val="clear" w:color="auto" w:fill="auto"/>
          </w:tcPr>
          <w:p w14:paraId="496E4491" w14:textId="77777777" w:rsidR="00E75323" w:rsidRPr="00E75323" w:rsidRDefault="00E75323" w:rsidP="00E75323">
            <w:pPr>
              <w:pStyle w:val="TAL"/>
            </w:pPr>
            <w:r w:rsidRPr="00E75323">
              <w:t>normally one RAR to be sent to the UE; in general there can be more than one RAR</w:t>
            </w:r>
          </w:p>
        </w:tc>
      </w:tr>
    </w:tbl>
    <w:p w14:paraId="65EB308D" w14:textId="77777777" w:rsidR="00E75323" w:rsidRDefault="00E75323" w:rsidP="00DF56D9"/>
    <w:p w14:paraId="0AB28A16" w14:textId="77777777" w:rsidR="00E75323" w:rsidRDefault="00E75323" w:rsidP="00E75323">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BC4AB2B" w14:textId="77777777" w:rsidTr="00E75323">
        <w:tc>
          <w:tcPr>
            <w:tcW w:w="9857" w:type="dxa"/>
            <w:gridSpan w:val="4"/>
            <w:shd w:val="clear" w:color="auto" w:fill="E0E0E0"/>
          </w:tcPr>
          <w:p w14:paraId="7E6820F1" w14:textId="77777777" w:rsidR="00E75323" w:rsidRPr="00E75323" w:rsidRDefault="00E75323" w:rsidP="00E75323">
            <w:pPr>
              <w:pStyle w:val="TAL"/>
              <w:rPr>
                <w:b/>
              </w:rPr>
            </w:pPr>
            <w:r w:rsidRPr="00E75323">
              <w:rPr>
                <w:b/>
              </w:rPr>
              <w:t>TTCN-3 Record Type</w:t>
            </w:r>
          </w:p>
        </w:tc>
      </w:tr>
      <w:tr w:rsidR="00E75323" w14:paraId="23B24FD9" w14:textId="77777777" w:rsidTr="00E75323">
        <w:tc>
          <w:tcPr>
            <w:tcW w:w="1479" w:type="dxa"/>
            <w:tcBorders>
              <w:bottom w:val="single" w:sz="4" w:space="0" w:color="auto"/>
            </w:tcBorders>
            <w:shd w:val="clear" w:color="auto" w:fill="E0E0E0"/>
          </w:tcPr>
          <w:p w14:paraId="42E786EF" w14:textId="77777777" w:rsidR="00E75323" w:rsidRPr="00E75323" w:rsidRDefault="00E75323" w:rsidP="00E75323">
            <w:pPr>
              <w:pStyle w:val="TAL"/>
              <w:rPr>
                <w:b/>
              </w:rPr>
            </w:pPr>
            <w:bookmarkStart w:id="125" w:name="RandomAccessResponseCtrl_Type" w:colFirst="1" w:colLast="1"/>
            <w:r w:rsidRPr="00E75323">
              <w:rPr>
                <w:b/>
              </w:rPr>
              <w:t>Name</w:t>
            </w:r>
          </w:p>
        </w:tc>
        <w:tc>
          <w:tcPr>
            <w:tcW w:w="8378" w:type="dxa"/>
            <w:gridSpan w:val="3"/>
            <w:tcBorders>
              <w:bottom w:val="single" w:sz="4" w:space="0" w:color="auto"/>
            </w:tcBorders>
            <w:shd w:val="clear" w:color="auto" w:fill="FFFF99"/>
          </w:tcPr>
          <w:p w14:paraId="47305178" w14:textId="77777777" w:rsidR="00E75323" w:rsidRPr="00E75323" w:rsidRDefault="00E75323" w:rsidP="00E75323">
            <w:pPr>
              <w:pStyle w:val="TAL"/>
              <w:rPr>
                <w:b/>
              </w:rPr>
            </w:pPr>
            <w:r w:rsidRPr="00E75323">
              <w:rPr>
                <w:b/>
              </w:rPr>
              <w:t>RandomAccessResponseCtrl_Type</w:t>
            </w:r>
          </w:p>
        </w:tc>
      </w:tr>
      <w:bookmarkEnd w:id="125"/>
      <w:tr w:rsidR="00E75323" w14:paraId="056310BD" w14:textId="77777777" w:rsidTr="00E75323">
        <w:tc>
          <w:tcPr>
            <w:tcW w:w="1479" w:type="dxa"/>
            <w:tcBorders>
              <w:bottom w:val="double" w:sz="4" w:space="0" w:color="auto"/>
            </w:tcBorders>
            <w:shd w:val="clear" w:color="auto" w:fill="E0E0E0"/>
          </w:tcPr>
          <w:p w14:paraId="0AADF6DA"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EE3B374" w14:textId="77777777" w:rsidR="00E75323" w:rsidRPr="00E75323" w:rsidRDefault="00E75323" w:rsidP="00E75323">
            <w:pPr>
              <w:pStyle w:val="TAL"/>
            </w:pPr>
            <w:r w:rsidRPr="00E75323">
              <w:t>configuration for Random Access Response mapped to DL-SCH mapped to PDSCH</w:t>
            </w:r>
          </w:p>
          <w:p w14:paraId="10685411" w14:textId="77777777" w:rsidR="00E75323" w:rsidRPr="00E75323" w:rsidRDefault="00E75323" w:rsidP="00E75323">
            <w:pPr>
              <w:pStyle w:val="TAL"/>
            </w:pPr>
            <w:r w:rsidRPr="00E75323">
              <w:t>TransmissionMode: single antenna mode when there is only one antenna configured, transmit diversity else;</w:t>
            </w:r>
          </w:p>
          <w:p w14:paraId="0D6DCB5F" w14:textId="77777777" w:rsidR="00E75323" w:rsidRPr="003F0D6D" w:rsidRDefault="00E75323" w:rsidP="00E75323">
            <w:pPr>
              <w:pStyle w:val="TAL"/>
              <w:rPr>
                <w:lang w:val="fr-FR"/>
              </w:rPr>
            </w:pPr>
            <w:r w:rsidRPr="003F0D6D">
              <w:rPr>
                <w:lang w:val="fr-FR"/>
              </w:rPr>
              <w:t>RNTI: RA-RNTI (TS 36.321, clause 7.1);</w:t>
            </w:r>
          </w:p>
          <w:p w14:paraId="481FC205" w14:textId="77777777" w:rsidR="00E75323" w:rsidRPr="00E75323" w:rsidRDefault="00E75323" w:rsidP="00E75323">
            <w:pPr>
              <w:pStyle w:val="TAL"/>
            </w:pPr>
            <w:r w:rsidRPr="00E75323">
              <w:t>if both RAR msg and backoff indicator are 'None' SS shall not respond on random access preamble</w:t>
            </w:r>
          </w:p>
        </w:tc>
      </w:tr>
      <w:tr w:rsidR="00E75323" w14:paraId="6130DEF7" w14:textId="77777777" w:rsidTr="00E75323">
        <w:tc>
          <w:tcPr>
            <w:tcW w:w="1479" w:type="dxa"/>
            <w:tcBorders>
              <w:top w:val="double" w:sz="4" w:space="0" w:color="auto"/>
            </w:tcBorders>
            <w:shd w:val="clear" w:color="auto" w:fill="auto"/>
          </w:tcPr>
          <w:p w14:paraId="4485CABF" w14:textId="77777777" w:rsidR="00E75323" w:rsidRPr="00E75323" w:rsidRDefault="00E75323" w:rsidP="00E75323">
            <w:pPr>
              <w:pStyle w:val="TAL"/>
            </w:pPr>
            <w:r w:rsidRPr="00E75323">
              <w:t>DciInfo</w:t>
            </w:r>
          </w:p>
        </w:tc>
        <w:tc>
          <w:tcPr>
            <w:tcW w:w="2464" w:type="dxa"/>
            <w:tcBorders>
              <w:top w:val="double" w:sz="4" w:space="0" w:color="auto"/>
            </w:tcBorders>
            <w:shd w:val="clear" w:color="auto" w:fill="auto"/>
          </w:tcPr>
          <w:p w14:paraId="5BBFE20B" w14:textId="77777777" w:rsidR="00E75323" w:rsidRPr="00E75323" w:rsidRDefault="000650C1" w:rsidP="00E75323">
            <w:pPr>
              <w:pStyle w:val="TAL"/>
            </w:pPr>
            <w:hyperlink w:anchor="DciDlInfoCommon_Type" w:history="1">
              <w:r w:rsidR="00E75323" w:rsidRPr="00E75323">
                <w:rPr>
                  <w:rStyle w:val="Hyperlink"/>
                </w:rPr>
                <w:t>DciDlInfoCommon_Type</w:t>
              </w:r>
            </w:hyperlink>
          </w:p>
        </w:tc>
        <w:tc>
          <w:tcPr>
            <w:tcW w:w="493" w:type="dxa"/>
            <w:tcBorders>
              <w:top w:val="double" w:sz="4" w:space="0" w:color="auto"/>
            </w:tcBorders>
            <w:shd w:val="clear" w:color="auto" w:fill="auto"/>
          </w:tcPr>
          <w:p w14:paraId="6B4FA5F9" w14:textId="77777777" w:rsidR="00E75323" w:rsidRPr="00E75323" w:rsidRDefault="00E75323" w:rsidP="00E75323">
            <w:pPr>
              <w:pStyle w:val="TAL"/>
            </w:pPr>
          </w:p>
        </w:tc>
        <w:tc>
          <w:tcPr>
            <w:tcW w:w="5421" w:type="dxa"/>
            <w:tcBorders>
              <w:top w:val="double" w:sz="4" w:space="0" w:color="auto"/>
            </w:tcBorders>
            <w:shd w:val="clear" w:color="auto" w:fill="auto"/>
          </w:tcPr>
          <w:p w14:paraId="699F2376" w14:textId="77777777" w:rsidR="00E75323" w:rsidRPr="00E75323" w:rsidRDefault="00E75323" w:rsidP="00E75323">
            <w:pPr>
              <w:pStyle w:val="TAL"/>
            </w:pPr>
            <w:r w:rsidRPr="00E75323">
              <w:t>DCI format: 1A or 1C  (TS 36.213, clause 7.1)</w:t>
            </w:r>
          </w:p>
          <w:p w14:paraId="19205630" w14:textId="77777777" w:rsidR="00E75323" w:rsidRPr="00E75323" w:rsidRDefault="00E75323" w:rsidP="00E75323">
            <w:pPr>
              <w:pStyle w:val="TAL"/>
            </w:pPr>
            <w:r w:rsidRPr="00E75323">
              <w:t>ResourceAllocType: 2 (acc. to DCI format)</w:t>
            </w:r>
          </w:p>
          <w:p w14:paraId="08972DA2" w14:textId="77777777" w:rsidR="00E75323" w:rsidRPr="00E75323" w:rsidRDefault="00E75323" w:rsidP="00E75323">
            <w:pPr>
              <w:pStyle w:val="TAL"/>
            </w:pPr>
            <w:r w:rsidRPr="00E75323">
              <w:t>Modulation: QPSK</w:t>
            </w:r>
          </w:p>
          <w:p w14:paraId="2ABE4A30" w14:textId="77777777" w:rsidR="00E75323" w:rsidRPr="00E75323" w:rsidRDefault="00E75323" w:rsidP="00E75323">
            <w:pPr>
              <w:pStyle w:val="TAL"/>
            </w:pPr>
            <w:r w:rsidRPr="00E75323">
              <w:t>Frequency domain schedule: index of 1st RB; max. number of RBs per TTI</w:t>
            </w:r>
          </w:p>
        </w:tc>
      </w:tr>
      <w:tr w:rsidR="00E75323" w14:paraId="0EDDD89C" w14:textId="77777777" w:rsidTr="00E75323">
        <w:tc>
          <w:tcPr>
            <w:tcW w:w="1479" w:type="dxa"/>
            <w:shd w:val="clear" w:color="auto" w:fill="auto"/>
          </w:tcPr>
          <w:p w14:paraId="2AE6872B" w14:textId="77777777" w:rsidR="00E75323" w:rsidRPr="00E75323" w:rsidRDefault="00E75323" w:rsidP="00E75323">
            <w:pPr>
              <w:pStyle w:val="TAL"/>
            </w:pPr>
            <w:r w:rsidRPr="00E75323">
              <w:t>Rar</w:t>
            </w:r>
          </w:p>
        </w:tc>
        <w:tc>
          <w:tcPr>
            <w:tcW w:w="2464" w:type="dxa"/>
            <w:shd w:val="clear" w:color="auto" w:fill="auto"/>
          </w:tcPr>
          <w:p w14:paraId="68DC4380" w14:textId="77777777" w:rsidR="00E75323" w:rsidRPr="00E75323" w:rsidRDefault="000650C1" w:rsidP="00E75323">
            <w:pPr>
              <w:pStyle w:val="TAL"/>
            </w:pPr>
            <w:hyperlink w:anchor="RandomAccessResponse_Type" w:history="1">
              <w:r w:rsidR="00E75323" w:rsidRPr="00E75323">
                <w:rPr>
                  <w:rStyle w:val="Hyperlink"/>
                </w:rPr>
                <w:t>RandomAccessResponse_Type</w:t>
              </w:r>
            </w:hyperlink>
          </w:p>
        </w:tc>
        <w:tc>
          <w:tcPr>
            <w:tcW w:w="493" w:type="dxa"/>
            <w:shd w:val="clear" w:color="auto" w:fill="auto"/>
          </w:tcPr>
          <w:p w14:paraId="65167F42" w14:textId="77777777" w:rsidR="00E75323" w:rsidRPr="00E75323" w:rsidRDefault="00E75323" w:rsidP="00E75323">
            <w:pPr>
              <w:pStyle w:val="TAL"/>
            </w:pPr>
          </w:p>
        </w:tc>
        <w:tc>
          <w:tcPr>
            <w:tcW w:w="5421" w:type="dxa"/>
            <w:shd w:val="clear" w:color="auto" w:fill="auto"/>
          </w:tcPr>
          <w:p w14:paraId="2B1CE730" w14:textId="77777777" w:rsidR="00E75323" w:rsidRPr="00E75323" w:rsidRDefault="00E75323" w:rsidP="00E75323">
            <w:pPr>
              <w:pStyle w:val="TAL"/>
            </w:pPr>
            <w:r w:rsidRPr="00E75323">
              <w:t>RAR to be sent to the UE</w:t>
            </w:r>
          </w:p>
        </w:tc>
      </w:tr>
      <w:tr w:rsidR="00E75323" w14:paraId="7D10E38B" w14:textId="77777777" w:rsidTr="00E75323">
        <w:tc>
          <w:tcPr>
            <w:tcW w:w="1479" w:type="dxa"/>
            <w:shd w:val="clear" w:color="auto" w:fill="auto"/>
          </w:tcPr>
          <w:p w14:paraId="6FCB86AD" w14:textId="77777777" w:rsidR="00E75323" w:rsidRPr="00E75323" w:rsidRDefault="00E75323" w:rsidP="00E75323">
            <w:pPr>
              <w:pStyle w:val="TAL"/>
            </w:pPr>
            <w:r w:rsidRPr="00E75323">
              <w:t>BackoffInd</w:t>
            </w:r>
          </w:p>
        </w:tc>
        <w:tc>
          <w:tcPr>
            <w:tcW w:w="2464" w:type="dxa"/>
            <w:shd w:val="clear" w:color="auto" w:fill="auto"/>
          </w:tcPr>
          <w:p w14:paraId="6DFA88EA" w14:textId="77777777" w:rsidR="00E75323" w:rsidRPr="00E75323" w:rsidRDefault="000650C1" w:rsidP="00E75323">
            <w:pPr>
              <w:pStyle w:val="TAL"/>
            </w:pPr>
            <w:hyperlink w:anchor="RandomAccessBackoffIndicator_Type" w:history="1">
              <w:r w:rsidR="00E75323" w:rsidRPr="00E75323">
                <w:rPr>
                  <w:rStyle w:val="Hyperlink"/>
                </w:rPr>
                <w:t>RandomAccessBackoffIndicator_Type</w:t>
              </w:r>
            </w:hyperlink>
          </w:p>
        </w:tc>
        <w:tc>
          <w:tcPr>
            <w:tcW w:w="493" w:type="dxa"/>
            <w:shd w:val="clear" w:color="auto" w:fill="auto"/>
          </w:tcPr>
          <w:p w14:paraId="3F6372C4" w14:textId="77777777" w:rsidR="00E75323" w:rsidRPr="00E75323" w:rsidRDefault="00E75323" w:rsidP="00E75323">
            <w:pPr>
              <w:pStyle w:val="TAL"/>
            </w:pPr>
          </w:p>
        </w:tc>
        <w:tc>
          <w:tcPr>
            <w:tcW w:w="5421" w:type="dxa"/>
            <w:shd w:val="clear" w:color="auto" w:fill="auto"/>
          </w:tcPr>
          <w:p w14:paraId="6536A97C" w14:textId="77777777" w:rsidR="00E75323" w:rsidRPr="00E75323" w:rsidRDefault="00E75323" w:rsidP="00E75323">
            <w:pPr>
              <w:pStyle w:val="TAL"/>
            </w:pPr>
            <w:r w:rsidRPr="00E75323">
              <w:t>possible backoff indicator; 'None' for normal cases</w:t>
            </w:r>
          </w:p>
        </w:tc>
      </w:tr>
    </w:tbl>
    <w:p w14:paraId="0BF6421C" w14:textId="77777777" w:rsidR="00E75323" w:rsidRDefault="00E75323" w:rsidP="00DF56D9"/>
    <w:p w14:paraId="0152F455" w14:textId="77777777" w:rsidR="00E75323" w:rsidRDefault="00E75323" w:rsidP="00E75323">
      <w:pPr>
        <w:pStyle w:val="TH"/>
      </w:pPr>
      <w:r>
        <w:lastRenderedPageBreak/>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DC7DE0A" w14:textId="77777777" w:rsidTr="00E75323">
        <w:tc>
          <w:tcPr>
            <w:tcW w:w="9857" w:type="dxa"/>
            <w:gridSpan w:val="3"/>
            <w:shd w:val="clear" w:color="auto" w:fill="E0E0E0"/>
          </w:tcPr>
          <w:p w14:paraId="66741148" w14:textId="77777777" w:rsidR="00E75323" w:rsidRPr="00E75323" w:rsidRDefault="00E75323" w:rsidP="00E75323">
            <w:pPr>
              <w:pStyle w:val="TAL"/>
              <w:rPr>
                <w:b/>
              </w:rPr>
            </w:pPr>
            <w:r w:rsidRPr="00E75323">
              <w:rPr>
                <w:b/>
              </w:rPr>
              <w:t>TTCN-3 Union Type</w:t>
            </w:r>
          </w:p>
        </w:tc>
      </w:tr>
      <w:tr w:rsidR="00E75323" w14:paraId="127C5523" w14:textId="77777777" w:rsidTr="00E75323">
        <w:tc>
          <w:tcPr>
            <w:tcW w:w="1479" w:type="dxa"/>
            <w:tcBorders>
              <w:bottom w:val="single" w:sz="4" w:space="0" w:color="auto"/>
            </w:tcBorders>
            <w:shd w:val="clear" w:color="auto" w:fill="E0E0E0"/>
          </w:tcPr>
          <w:p w14:paraId="479DCD45" w14:textId="77777777" w:rsidR="00E75323" w:rsidRPr="00E75323" w:rsidRDefault="00E75323" w:rsidP="00E75323">
            <w:pPr>
              <w:pStyle w:val="TAL"/>
              <w:rPr>
                <w:b/>
              </w:rPr>
            </w:pPr>
            <w:bookmarkStart w:id="126" w:name="RandomAccessResponseConfig_Type" w:colFirst="1" w:colLast="1"/>
            <w:r w:rsidRPr="00E75323">
              <w:rPr>
                <w:b/>
              </w:rPr>
              <w:t>Name</w:t>
            </w:r>
          </w:p>
        </w:tc>
        <w:tc>
          <w:tcPr>
            <w:tcW w:w="8378" w:type="dxa"/>
            <w:gridSpan w:val="2"/>
            <w:tcBorders>
              <w:bottom w:val="single" w:sz="4" w:space="0" w:color="auto"/>
            </w:tcBorders>
            <w:shd w:val="clear" w:color="auto" w:fill="FFFF99"/>
          </w:tcPr>
          <w:p w14:paraId="0BD8AD48" w14:textId="77777777" w:rsidR="00E75323" w:rsidRPr="00E75323" w:rsidRDefault="00E75323" w:rsidP="00E75323">
            <w:pPr>
              <w:pStyle w:val="TAL"/>
              <w:rPr>
                <w:b/>
              </w:rPr>
            </w:pPr>
            <w:r w:rsidRPr="00E75323">
              <w:rPr>
                <w:b/>
              </w:rPr>
              <w:t>RandomAccessResponseConfig_Type</w:t>
            </w:r>
          </w:p>
        </w:tc>
      </w:tr>
      <w:bookmarkEnd w:id="126"/>
      <w:tr w:rsidR="00E75323" w14:paraId="13D938B6" w14:textId="77777777" w:rsidTr="00E75323">
        <w:tc>
          <w:tcPr>
            <w:tcW w:w="1479" w:type="dxa"/>
            <w:tcBorders>
              <w:bottom w:val="double" w:sz="4" w:space="0" w:color="auto"/>
            </w:tcBorders>
            <w:shd w:val="clear" w:color="auto" w:fill="E0E0E0"/>
          </w:tcPr>
          <w:p w14:paraId="46DAD91C"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4C7E641" w14:textId="77777777" w:rsidR="00E75323" w:rsidRPr="00E75323" w:rsidRDefault="00E75323" w:rsidP="00E75323">
            <w:pPr>
              <w:pStyle w:val="TAL"/>
            </w:pPr>
          </w:p>
        </w:tc>
      </w:tr>
      <w:tr w:rsidR="00E75323" w14:paraId="22A5C43C" w14:textId="77777777" w:rsidTr="00E75323">
        <w:tc>
          <w:tcPr>
            <w:tcW w:w="1479" w:type="dxa"/>
            <w:tcBorders>
              <w:top w:val="double" w:sz="4" w:space="0" w:color="auto"/>
            </w:tcBorders>
            <w:shd w:val="clear" w:color="auto" w:fill="auto"/>
          </w:tcPr>
          <w:p w14:paraId="0F616394" w14:textId="77777777" w:rsidR="00E75323" w:rsidRPr="00E75323" w:rsidRDefault="00E75323" w:rsidP="00E75323">
            <w:pPr>
              <w:pStyle w:val="TAL"/>
            </w:pPr>
            <w:r w:rsidRPr="00E75323">
              <w:t>Ctrl</w:t>
            </w:r>
          </w:p>
        </w:tc>
        <w:tc>
          <w:tcPr>
            <w:tcW w:w="2957" w:type="dxa"/>
            <w:tcBorders>
              <w:top w:val="double" w:sz="4" w:space="0" w:color="auto"/>
            </w:tcBorders>
            <w:shd w:val="clear" w:color="auto" w:fill="auto"/>
          </w:tcPr>
          <w:p w14:paraId="2635E6DB" w14:textId="77777777" w:rsidR="00E75323" w:rsidRPr="00E75323" w:rsidRDefault="000650C1" w:rsidP="00E75323">
            <w:pPr>
              <w:pStyle w:val="TAL"/>
            </w:pPr>
            <w:hyperlink w:anchor="RandomAccessResponseCtrl_Type" w:history="1">
              <w:r w:rsidR="00E75323" w:rsidRPr="00E75323">
                <w:rPr>
                  <w:rStyle w:val="Hyperlink"/>
                </w:rPr>
                <w:t>RandomAccessResponseCtrl_Type</w:t>
              </w:r>
            </w:hyperlink>
          </w:p>
        </w:tc>
        <w:tc>
          <w:tcPr>
            <w:tcW w:w="5421" w:type="dxa"/>
            <w:tcBorders>
              <w:top w:val="double" w:sz="4" w:space="0" w:color="auto"/>
            </w:tcBorders>
            <w:shd w:val="clear" w:color="auto" w:fill="auto"/>
          </w:tcPr>
          <w:p w14:paraId="7CE61AF9" w14:textId="77777777" w:rsidR="00E75323" w:rsidRPr="00E75323" w:rsidRDefault="00E75323" w:rsidP="00E75323">
            <w:pPr>
              <w:pStyle w:val="TAL"/>
            </w:pPr>
            <w:r w:rsidRPr="00E75323">
              <w:t>contains information to control sending of RAR</w:t>
            </w:r>
          </w:p>
        </w:tc>
      </w:tr>
      <w:tr w:rsidR="00E75323" w14:paraId="5409A45E" w14:textId="77777777" w:rsidTr="00E75323">
        <w:tc>
          <w:tcPr>
            <w:tcW w:w="1479" w:type="dxa"/>
            <w:shd w:val="clear" w:color="auto" w:fill="auto"/>
          </w:tcPr>
          <w:p w14:paraId="4C65FC5A" w14:textId="77777777" w:rsidR="00E75323" w:rsidRPr="00E75323" w:rsidRDefault="00E75323" w:rsidP="00E75323">
            <w:pPr>
              <w:pStyle w:val="TAL"/>
            </w:pPr>
            <w:r w:rsidRPr="00E75323">
              <w:t>Ctrl_CRC_Error</w:t>
            </w:r>
          </w:p>
        </w:tc>
        <w:tc>
          <w:tcPr>
            <w:tcW w:w="2957" w:type="dxa"/>
            <w:shd w:val="clear" w:color="auto" w:fill="auto"/>
          </w:tcPr>
          <w:p w14:paraId="7F8ED844" w14:textId="77777777" w:rsidR="00E75323" w:rsidRPr="00E75323" w:rsidRDefault="000650C1" w:rsidP="00E75323">
            <w:pPr>
              <w:pStyle w:val="TAL"/>
            </w:pPr>
            <w:hyperlink w:anchor="RandomAccessResponseCtrl_Type" w:history="1">
              <w:r w:rsidR="00E75323" w:rsidRPr="00E75323">
                <w:rPr>
                  <w:rStyle w:val="Hyperlink"/>
                </w:rPr>
                <w:t>RandomAccessResponseCtrl_Type</w:t>
              </w:r>
            </w:hyperlink>
          </w:p>
        </w:tc>
        <w:tc>
          <w:tcPr>
            <w:tcW w:w="5421" w:type="dxa"/>
            <w:shd w:val="clear" w:color="auto" w:fill="auto"/>
          </w:tcPr>
          <w:p w14:paraId="260BA529" w14:textId="77777777" w:rsidR="00E75323" w:rsidRPr="00E75323" w:rsidRDefault="00E75323" w:rsidP="00E75323">
            <w:pPr>
              <w:pStyle w:val="TAL"/>
            </w:pPr>
            <w:r w:rsidRPr="00E75323">
              <w:t>same as Ctrl (see above), but MAC PDU transmitted will contain CRC bits (0-3) being toggled;</w:t>
            </w:r>
          </w:p>
          <w:p w14:paraId="27CBE47F" w14:textId="77777777" w:rsidR="00E75323" w:rsidRPr="00E75323" w:rsidRDefault="00E75323" w:rsidP="00E75323">
            <w:pPr>
              <w:pStyle w:val="TAL"/>
            </w:pPr>
            <w:r w:rsidRPr="00E75323">
              <w:t>no retransmissions shall be made as UE shall not send a NACK</w:t>
            </w:r>
          </w:p>
        </w:tc>
      </w:tr>
      <w:tr w:rsidR="00E75323" w14:paraId="3B13C216" w14:textId="77777777" w:rsidTr="00E75323">
        <w:tc>
          <w:tcPr>
            <w:tcW w:w="1479" w:type="dxa"/>
            <w:shd w:val="clear" w:color="auto" w:fill="auto"/>
          </w:tcPr>
          <w:p w14:paraId="10F387E3" w14:textId="77777777" w:rsidR="00E75323" w:rsidRPr="00E75323" w:rsidRDefault="00E75323" w:rsidP="00E75323">
            <w:pPr>
              <w:pStyle w:val="TAL"/>
            </w:pPr>
            <w:r w:rsidRPr="00E75323">
              <w:t>None</w:t>
            </w:r>
          </w:p>
        </w:tc>
        <w:tc>
          <w:tcPr>
            <w:tcW w:w="2957" w:type="dxa"/>
            <w:shd w:val="clear" w:color="auto" w:fill="auto"/>
          </w:tcPr>
          <w:p w14:paraId="69B0CBDB"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3E8979D5" w14:textId="77777777" w:rsidR="00E75323" w:rsidRPr="00E75323" w:rsidRDefault="00E75323" w:rsidP="00E75323">
            <w:pPr>
              <w:pStyle w:val="TAL"/>
            </w:pPr>
            <w:r w:rsidRPr="00E75323">
              <w:t>to be used when there is no RAR to be sent at all</w:t>
            </w:r>
          </w:p>
        </w:tc>
      </w:tr>
    </w:tbl>
    <w:p w14:paraId="00099A71" w14:textId="77777777" w:rsidR="00E75323" w:rsidRDefault="00E75323" w:rsidP="00DF56D9"/>
    <w:p w14:paraId="0B76895E" w14:textId="77777777" w:rsidR="00E75323" w:rsidRDefault="00E75323" w:rsidP="00E75323">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65441D2" w14:textId="77777777" w:rsidTr="00E75323">
        <w:tc>
          <w:tcPr>
            <w:tcW w:w="9857" w:type="dxa"/>
            <w:gridSpan w:val="4"/>
            <w:shd w:val="clear" w:color="auto" w:fill="E0E0E0"/>
          </w:tcPr>
          <w:p w14:paraId="5D8083FC" w14:textId="77777777" w:rsidR="00E75323" w:rsidRPr="00E75323" w:rsidRDefault="00E75323" w:rsidP="00E75323">
            <w:pPr>
              <w:pStyle w:val="TAL"/>
              <w:rPr>
                <w:b/>
              </w:rPr>
            </w:pPr>
            <w:r w:rsidRPr="00E75323">
              <w:rPr>
                <w:b/>
              </w:rPr>
              <w:t>TTCN-3 Record Type</w:t>
            </w:r>
          </w:p>
        </w:tc>
      </w:tr>
      <w:tr w:rsidR="00E75323" w14:paraId="03F62769" w14:textId="77777777" w:rsidTr="00E75323">
        <w:tc>
          <w:tcPr>
            <w:tcW w:w="1479" w:type="dxa"/>
            <w:tcBorders>
              <w:bottom w:val="single" w:sz="4" w:space="0" w:color="auto"/>
            </w:tcBorders>
            <w:shd w:val="clear" w:color="auto" w:fill="E0E0E0"/>
          </w:tcPr>
          <w:p w14:paraId="096DCC71" w14:textId="77777777" w:rsidR="00E75323" w:rsidRPr="00E75323" w:rsidRDefault="00E75323" w:rsidP="00E75323">
            <w:pPr>
              <w:pStyle w:val="TAL"/>
              <w:rPr>
                <w:b/>
              </w:rPr>
            </w:pPr>
            <w:bookmarkStart w:id="127" w:name="RachProcedure_Type" w:colFirst="1" w:colLast="1"/>
            <w:r w:rsidRPr="00E75323">
              <w:rPr>
                <w:b/>
              </w:rPr>
              <w:t>Name</w:t>
            </w:r>
          </w:p>
        </w:tc>
        <w:tc>
          <w:tcPr>
            <w:tcW w:w="8378" w:type="dxa"/>
            <w:gridSpan w:val="3"/>
            <w:tcBorders>
              <w:bottom w:val="single" w:sz="4" w:space="0" w:color="auto"/>
            </w:tcBorders>
            <w:shd w:val="clear" w:color="auto" w:fill="FFFF99"/>
          </w:tcPr>
          <w:p w14:paraId="5448B289" w14:textId="77777777" w:rsidR="00E75323" w:rsidRPr="00E75323" w:rsidRDefault="00E75323" w:rsidP="00E75323">
            <w:pPr>
              <w:pStyle w:val="TAL"/>
              <w:rPr>
                <w:b/>
              </w:rPr>
            </w:pPr>
            <w:r w:rsidRPr="00E75323">
              <w:rPr>
                <w:b/>
              </w:rPr>
              <w:t>RachProcedure_Type</w:t>
            </w:r>
          </w:p>
        </w:tc>
      </w:tr>
      <w:bookmarkEnd w:id="127"/>
      <w:tr w:rsidR="00E75323" w14:paraId="4C3990DF" w14:textId="77777777" w:rsidTr="00E75323">
        <w:tc>
          <w:tcPr>
            <w:tcW w:w="1479" w:type="dxa"/>
            <w:tcBorders>
              <w:bottom w:val="double" w:sz="4" w:space="0" w:color="auto"/>
            </w:tcBorders>
            <w:shd w:val="clear" w:color="auto" w:fill="E0E0E0"/>
          </w:tcPr>
          <w:p w14:paraId="1552A15E"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E054BCC" w14:textId="77777777" w:rsidR="00E75323" w:rsidRPr="00E75323" w:rsidRDefault="00E75323" w:rsidP="00E75323">
            <w:pPr>
              <w:pStyle w:val="TAL"/>
            </w:pPr>
          </w:p>
        </w:tc>
      </w:tr>
      <w:tr w:rsidR="00E75323" w14:paraId="490A135E" w14:textId="77777777" w:rsidTr="00E75323">
        <w:tc>
          <w:tcPr>
            <w:tcW w:w="1479" w:type="dxa"/>
            <w:tcBorders>
              <w:top w:val="double" w:sz="4" w:space="0" w:color="auto"/>
            </w:tcBorders>
            <w:shd w:val="clear" w:color="auto" w:fill="auto"/>
          </w:tcPr>
          <w:p w14:paraId="5777AAF4" w14:textId="77777777" w:rsidR="00E75323" w:rsidRPr="00E75323" w:rsidRDefault="00E75323" w:rsidP="00E75323">
            <w:pPr>
              <w:pStyle w:val="TAL"/>
            </w:pPr>
            <w:r w:rsidRPr="00E75323">
              <w:t>RAResponse</w:t>
            </w:r>
          </w:p>
        </w:tc>
        <w:tc>
          <w:tcPr>
            <w:tcW w:w="2464" w:type="dxa"/>
            <w:tcBorders>
              <w:top w:val="double" w:sz="4" w:space="0" w:color="auto"/>
            </w:tcBorders>
            <w:shd w:val="clear" w:color="auto" w:fill="auto"/>
          </w:tcPr>
          <w:p w14:paraId="24E63AB8" w14:textId="77777777" w:rsidR="00E75323" w:rsidRPr="00E75323" w:rsidRDefault="000650C1" w:rsidP="00E75323">
            <w:pPr>
              <w:pStyle w:val="TAL"/>
            </w:pPr>
            <w:hyperlink w:anchor="RandomAccessResponseConfig_Type" w:history="1">
              <w:r w:rsidR="00E75323" w:rsidRPr="00E75323">
                <w:rPr>
                  <w:rStyle w:val="Hyperlink"/>
                </w:rPr>
                <w:t>RandomAccessResponseConfig_Type</w:t>
              </w:r>
            </w:hyperlink>
          </w:p>
        </w:tc>
        <w:tc>
          <w:tcPr>
            <w:tcW w:w="493" w:type="dxa"/>
            <w:tcBorders>
              <w:top w:val="double" w:sz="4" w:space="0" w:color="auto"/>
            </w:tcBorders>
            <w:shd w:val="clear" w:color="auto" w:fill="auto"/>
          </w:tcPr>
          <w:p w14:paraId="2F6763C9" w14:textId="77777777" w:rsidR="00E75323" w:rsidRPr="00E75323" w:rsidRDefault="00E75323" w:rsidP="00E75323">
            <w:pPr>
              <w:pStyle w:val="TAL"/>
            </w:pPr>
          </w:p>
        </w:tc>
        <w:tc>
          <w:tcPr>
            <w:tcW w:w="5421" w:type="dxa"/>
            <w:tcBorders>
              <w:top w:val="double" w:sz="4" w:space="0" w:color="auto"/>
            </w:tcBorders>
            <w:shd w:val="clear" w:color="auto" w:fill="auto"/>
          </w:tcPr>
          <w:p w14:paraId="2C6BDFAD" w14:textId="77777777" w:rsidR="00E75323" w:rsidRPr="00E75323" w:rsidRDefault="00E75323" w:rsidP="00E75323">
            <w:pPr>
              <w:pStyle w:val="TAL"/>
            </w:pPr>
            <w:r w:rsidRPr="00E75323">
              <w:t>control of how the SS shall react on RA preamble;</w:t>
            </w:r>
          </w:p>
          <w:p w14:paraId="4170B887" w14:textId="77777777" w:rsidR="00E75323" w:rsidRPr="00E75323" w:rsidRDefault="00E75323" w:rsidP="00E75323">
            <w:pPr>
              <w:pStyle w:val="TAL"/>
            </w:pPr>
            <w:r w:rsidRPr="00E75323">
              <w:t>this may be</w:t>
            </w:r>
          </w:p>
          <w:p w14:paraId="1C63F43A" w14:textId="77777777" w:rsidR="00E75323" w:rsidRPr="00E75323" w:rsidRDefault="00E75323" w:rsidP="00E75323">
            <w:pPr>
              <w:pStyle w:val="TAL"/>
            </w:pPr>
            <w:r w:rsidRPr="00E75323">
              <w:t>- the RAP id as expected by the UE</w:t>
            </w:r>
          </w:p>
          <w:p w14:paraId="419D1F1A" w14:textId="77777777" w:rsidR="00E75323" w:rsidRPr="00E75323" w:rsidRDefault="00E75323" w:rsidP="00E75323">
            <w:pPr>
              <w:pStyle w:val="TAL"/>
            </w:pPr>
            <w:r w:rsidRPr="00E75323">
              <w:t>- a RAP id not matching to the UE's RAP</w:t>
            </w:r>
          </w:p>
          <w:p w14:paraId="43BEED9B" w14:textId="77777777" w:rsidR="00E75323" w:rsidRPr="00E75323" w:rsidRDefault="00E75323" w:rsidP="00E75323">
            <w:pPr>
              <w:pStyle w:val="TAL"/>
            </w:pPr>
            <w:r w:rsidRPr="00E75323">
              <w:t>- a backoff indicator</w:t>
            </w:r>
          </w:p>
          <w:p w14:paraId="0EAE1FE3" w14:textId="77777777" w:rsidR="00E75323" w:rsidRPr="00E75323" w:rsidRDefault="00E75323" w:rsidP="00E75323">
            <w:pPr>
              <w:pStyle w:val="TAL"/>
            </w:pPr>
            <w:r w:rsidRPr="00E75323">
              <w:t>- nothing at all</w:t>
            </w:r>
          </w:p>
        </w:tc>
      </w:tr>
      <w:tr w:rsidR="00E75323" w14:paraId="42E9759E" w14:textId="77777777" w:rsidTr="00E75323">
        <w:tc>
          <w:tcPr>
            <w:tcW w:w="1479" w:type="dxa"/>
            <w:shd w:val="clear" w:color="auto" w:fill="auto"/>
          </w:tcPr>
          <w:p w14:paraId="2295D711" w14:textId="77777777" w:rsidR="00E75323" w:rsidRPr="00E75323" w:rsidRDefault="00E75323" w:rsidP="00E75323">
            <w:pPr>
              <w:pStyle w:val="TAL"/>
            </w:pPr>
            <w:r w:rsidRPr="00E75323">
              <w:t>ContentionResolutionCtrl</w:t>
            </w:r>
          </w:p>
        </w:tc>
        <w:tc>
          <w:tcPr>
            <w:tcW w:w="2464" w:type="dxa"/>
            <w:shd w:val="clear" w:color="auto" w:fill="auto"/>
          </w:tcPr>
          <w:p w14:paraId="69685973" w14:textId="77777777" w:rsidR="00E75323" w:rsidRPr="00E75323" w:rsidRDefault="000650C1" w:rsidP="00E75323">
            <w:pPr>
              <w:pStyle w:val="TAL"/>
            </w:pPr>
            <w:hyperlink w:anchor="ContentionResolutionCtrl_Type" w:history="1">
              <w:r w:rsidR="00E75323" w:rsidRPr="00E75323">
                <w:rPr>
                  <w:rStyle w:val="Hyperlink"/>
                </w:rPr>
                <w:t>ContentionResolutionCtrl_Type</w:t>
              </w:r>
            </w:hyperlink>
          </w:p>
        </w:tc>
        <w:tc>
          <w:tcPr>
            <w:tcW w:w="493" w:type="dxa"/>
            <w:shd w:val="clear" w:color="auto" w:fill="auto"/>
          </w:tcPr>
          <w:p w14:paraId="633C8C68" w14:textId="77777777" w:rsidR="00E75323" w:rsidRPr="00E75323" w:rsidRDefault="00E75323" w:rsidP="00E75323">
            <w:pPr>
              <w:pStyle w:val="TAL"/>
            </w:pPr>
          </w:p>
        </w:tc>
        <w:tc>
          <w:tcPr>
            <w:tcW w:w="5421" w:type="dxa"/>
            <w:shd w:val="clear" w:color="auto" w:fill="auto"/>
          </w:tcPr>
          <w:p w14:paraId="24E366BF" w14:textId="77777777" w:rsidR="00E75323" w:rsidRPr="00E75323" w:rsidRDefault="00E75323" w:rsidP="00E75323">
            <w:pPr>
              <w:pStyle w:val="TAL"/>
            </w:pPr>
          </w:p>
        </w:tc>
      </w:tr>
    </w:tbl>
    <w:p w14:paraId="11520C23" w14:textId="77777777" w:rsidR="00E75323" w:rsidRDefault="00E75323" w:rsidP="00DF56D9"/>
    <w:p w14:paraId="13A8571C" w14:textId="77777777" w:rsidR="00E75323" w:rsidRDefault="00E75323" w:rsidP="00E75323">
      <w:pPr>
        <w:pStyle w:val="TH"/>
      </w:pPr>
      <w:r>
        <w:lastRenderedPageBreak/>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14FE5757" w14:textId="77777777" w:rsidTr="00E75323">
        <w:tc>
          <w:tcPr>
            <w:tcW w:w="9857" w:type="dxa"/>
            <w:gridSpan w:val="2"/>
            <w:shd w:val="clear" w:color="auto" w:fill="E0E0E0"/>
          </w:tcPr>
          <w:p w14:paraId="3C229015" w14:textId="77777777" w:rsidR="00E75323" w:rsidRPr="00E75323" w:rsidRDefault="00E75323" w:rsidP="00E75323">
            <w:pPr>
              <w:pStyle w:val="TAL"/>
              <w:rPr>
                <w:b/>
              </w:rPr>
            </w:pPr>
            <w:r w:rsidRPr="00E75323">
              <w:rPr>
                <w:b/>
              </w:rPr>
              <w:t>TTCN-3 Record of Type</w:t>
            </w:r>
          </w:p>
        </w:tc>
      </w:tr>
      <w:tr w:rsidR="00E75323" w14:paraId="676F6E62" w14:textId="77777777" w:rsidTr="00E75323">
        <w:tc>
          <w:tcPr>
            <w:tcW w:w="1971" w:type="dxa"/>
            <w:tcBorders>
              <w:bottom w:val="single" w:sz="4" w:space="0" w:color="auto"/>
            </w:tcBorders>
            <w:shd w:val="clear" w:color="auto" w:fill="E0E0E0"/>
          </w:tcPr>
          <w:p w14:paraId="7C6952AF" w14:textId="77777777" w:rsidR="00E75323" w:rsidRPr="00E75323" w:rsidRDefault="00E75323" w:rsidP="00E75323">
            <w:pPr>
              <w:pStyle w:val="TAL"/>
              <w:rPr>
                <w:b/>
              </w:rPr>
            </w:pPr>
            <w:bookmarkStart w:id="128" w:name="RachProcedureList_Type" w:colFirst="1" w:colLast="1"/>
            <w:r w:rsidRPr="00E75323">
              <w:rPr>
                <w:b/>
              </w:rPr>
              <w:t>Name</w:t>
            </w:r>
          </w:p>
        </w:tc>
        <w:tc>
          <w:tcPr>
            <w:tcW w:w="7886" w:type="dxa"/>
            <w:tcBorders>
              <w:bottom w:val="single" w:sz="4" w:space="0" w:color="auto"/>
            </w:tcBorders>
            <w:shd w:val="clear" w:color="auto" w:fill="FFFF99"/>
          </w:tcPr>
          <w:p w14:paraId="6F95F89C" w14:textId="77777777" w:rsidR="00E75323" w:rsidRPr="00E75323" w:rsidRDefault="00E75323" w:rsidP="00E75323">
            <w:pPr>
              <w:pStyle w:val="TAL"/>
              <w:rPr>
                <w:b/>
              </w:rPr>
            </w:pPr>
            <w:r w:rsidRPr="00E75323">
              <w:rPr>
                <w:b/>
              </w:rPr>
              <w:t>RachProcedureList_Type</w:t>
            </w:r>
          </w:p>
        </w:tc>
      </w:tr>
      <w:bookmarkEnd w:id="128"/>
      <w:tr w:rsidR="00E75323" w14:paraId="41FBDA78" w14:textId="77777777" w:rsidTr="00E75323">
        <w:tc>
          <w:tcPr>
            <w:tcW w:w="1971" w:type="dxa"/>
            <w:tcBorders>
              <w:bottom w:val="double" w:sz="4" w:space="0" w:color="auto"/>
            </w:tcBorders>
            <w:shd w:val="clear" w:color="auto" w:fill="E0E0E0"/>
          </w:tcPr>
          <w:p w14:paraId="38EA8D3A"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1938CBEE" w14:textId="77777777" w:rsidR="00E75323" w:rsidRPr="00E75323" w:rsidRDefault="00E75323" w:rsidP="00E75323">
            <w:pPr>
              <w:pStyle w:val="TAL"/>
            </w:pPr>
            <w:r w:rsidRPr="00E75323">
              <w:t>to simulate RACH procedure with one or more than one attempt by the UE:</w:t>
            </w:r>
          </w:p>
          <w:p w14:paraId="32F4257B" w14:textId="77777777" w:rsidR="00E75323" w:rsidRPr="00E75323" w:rsidRDefault="00E75323" w:rsidP="00E75323">
            <w:pPr>
              <w:pStyle w:val="TAL"/>
            </w:pPr>
            <w:r w:rsidRPr="00E75323">
              <w:t>There is one RachProcedure_Type in the list per PRACH Preamble attempt. When PRACH preamble is repeated within a Preamble attempt (BL/CE UE), the SS shall wait for all PRACH preamble repetitions before acting as per configured RAR.</w:t>
            </w:r>
          </w:p>
          <w:p w14:paraId="5B4EA61D" w14:textId="77777777" w:rsidR="00E75323" w:rsidRPr="00E75323" w:rsidRDefault="00E75323" w:rsidP="00E75323">
            <w:pPr>
              <w:pStyle w:val="TAL"/>
            </w:pPr>
            <w:r w:rsidRPr="00E75323">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73479CD8" w14:textId="77777777" w:rsidR="00E75323" w:rsidRPr="00E75323" w:rsidRDefault="00E75323" w:rsidP="00E75323">
            <w:pPr>
              <w:pStyle w:val="TAL"/>
            </w:pPr>
            <w:r w:rsidRPr="00E75323">
              <w:t>The same applies to contention resolution, one per RACH procedure Msg 3 transmission plus its repetitions.</w:t>
            </w:r>
          </w:p>
          <w:p w14:paraId="1D590368" w14:textId="77777777" w:rsidR="00E75323" w:rsidRPr="00E75323" w:rsidRDefault="00E75323" w:rsidP="00E75323">
            <w:pPr>
              <w:pStyle w:val="TAL"/>
            </w:pPr>
            <w:r w:rsidRPr="00E75323">
              <w:t>1. Normal cases:</w:t>
            </w:r>
          </w:p>
          <w:p w14:paraId="7AE466D9" w14:textId="77777777" w:rsidR="00E75323" w:rsidRPr="00E75323" w:rsidRDefault="00E75323" w:rsidP="00E75323">
            <w:pPr>
              <w:pStyle w:val="TAL"/>
            </w:pPr>
            <w:r w:rsidRPr="00E75323">
              <w:t>one single RandomAccessResponse is sent to the UE matching the UE's RACH preamble;</w:t>
            </w:r>
          </w:p>
          <w:p w14:paraId="274A8A45" w14:textId="77777777" w:rsidR="00E75323" w:rsidRPr="00E75323" w:rsidRDefault="00E75323" w:rsidP="00E75323">
            <w:pPr>
              <w:pStyle w:val="TAL"/>
            </w:pPr>
            <w:r w:rsidRPr="00E75323">
              <w:t>contention resolution is successful immediately</w:t>
            </w:r>
          </w:p>
          <w:p w14:paraId="71A74138" w14:textId="77777777" w:rsidR="00E75323" w:rsidRPr="00E75323" w:rsidRDefault="00E75323" w:rsidP="00E75323">
            <w:pPr>
              <w:pStyle w:val="TAL"/>
            </w:pPr>
            <w:r w:rsidRPr="00E75323">
              <w:t>=&gt; list contains only one element which is used for any RA procedure</w:t>
            </w:r>
          </w:p>
          <w:p w14:paraId="387DFE7A" w14:textId="77777777" w:rsidR="00E75323" w:rsidRPr="00E75323" w:rsidRDefault="00E75323" w:rsidP="00E75323">
            <w:pPr>
              <w:pStyle w:val="TAL"/>
            </w:pPr>
            <w:r w:rsidRPr="00E75323">
              <w:t xml:space="preserve">   (Even if a RACH procedure is repeated by the UE for any reason this element shall be used;</w:t>
            </w:r>
          </w:p>
          <w:p w14:paraId="54984EFC" w14:textId="77777777" w:rsidR="00E75323" w:rsidRPr="00E75323" w:rsidRDefault="00E75323" w:rsidP="00E75323">
            <w:pPr>
              <w:pStyle w:val="TAL"/>
            </w:pPr>
            <w:r w:rsidRPr="00E75323">
              <w:t xml:space="preserve">   e.g. it needs not to be handled as error when the UE sends another RACH preamble instead of the RRC connection request message)</w:t>
            </w:r>
          </w:p>
          <w:p w14:paraId="721AEA04" w14:textId="77777777" w:rsidR="00E75323" w:rsidRPr="00E75323" w:rsidRDefault="00E75323" w:rsidP="00E75323">
            <w:pPr>
              <w:pStyle w:val="TAL"/>
            </w:pPr>
            <w:r w:rsidRPr="00E75323">
              <w:t>2. Special cases:</w:t>
            </w:r>
          </w:p>
          <w:p w14:paraId="0D909ECE" w14:textId="77777777" w:rsidR="00E75323" w:rsidRPr="00E75323" w:rsidRDefault="00E75323" w:rsidP="00E75323">
            <w:pPr>
              <w:pStyle w:val="TAL"/>
            </w:pPr>
            <w:r w:rsidRPr="00E75323">
              <w:t>there are upto tsc_RandomAccessResponseListSize preambles sent by the UE</w:t>
            </w:r>
          </w:p>
          <w:p w14:paraId="0029085A" w14:textId="77777777" w:rsidR="00E75323" w:rsidRPr="00E75323" w:rsidRDefault="00E75323" w:rsidP="00E75323">
            <w:pPr>
              <w:pStyle w:val="TAL"/>
            </w:pPr>
            <w:r w:rsidRPr="00E75323">
              <w:t>=&gt; there are upto tsc_RandomAccessResponseListSize responses to be configured as elements of the list;</w:t>
            </w:r>
          </w:p>
          <w:p w14:paraId="41320B0F" w14:textId="77777777" w:rsidR="00E75323" w:rsidRPr="00E75323" w:rsidRDefault="00E75323" w:rsidP="00E75323">
            <w:pPr>
              <w:pStyle w:val="TAL"/>
            </w:pPr>
            <w:r w:rsidRPr="00E75323">
              <w:t>SS shall start with the first element in the list and use the RAR as specified in this element;</w:t>
            </w:r>
          </w:p>
          <w:p w14:paraId="37DF184A" w14:textId="77777777" w:rsidR="00E75323" w:rsidRPr="00E75323" w:rsidRDefault="00E75323" w:rsidP="00E75323">
            <w:pPr>
              <w:pStyle w:val="TAL"/>
            </w:pPr>
            <w:r w:rsidRPr="00E75323">
              <w:t>if the RAR matches at the UE side the UE will send UL data and contention resolution is performed as configured for this element;</w:t>
            </w:r>
          </w:p>
          <w:p w14:paraId="04B3AEF2" w14:textId="77777777" w:rsidR="00E75323" w:rsidRPr="00E75323" w:rsidRDefault="00E75323" w:rsidP="00E75323">
            <w:pPr>
              <w:pStyle w:val="TAL"/>
            </w:pPr>
            <w:r w:rsidRPr="00E75323">
              <w:t>if the RAR does not match the UE sends another RAP and SS continues with the next element in the list;</w:t>
            </w:r>
          </w:p>
          <w:p w14:paraId="7C4B2824" w14:textId="77777777" w:rsidR="00E75323" w:rsidRPr="00E75323" w:rsidRDefault="00E75323" w:rsidP="00E75323">
            <w:pPr>
              <w:pStyle w:val="TAL"/>
            </w:pPr>
            <w:r w:rsidRPr="00E75323">
              <w:t>in this case the contention resolution of the respective element is not used;</w:t>
            </w:r>
          </w:p>
          <w:p w14:paraId="6A4FF00D" w14:textId="77777777" w:rsidR="00E75323" w:rsidRPr="00E75323" w:rsidRDefault="00E75323" w:rsidP="00E75323">
            <w:pPr>
              <w:pStyle w:val="TAL"/>
            </w:pPr>
            <w:r w:rsidRPr="00E75323">
              <w:t>if the end of the list is reached and further RACH preambles are sent by the UE SS shall repeatively apply the last element of the list</w:t>
            </w:r>
          </w:p>
          <w:p w14:paraId="17B9100C" w14:textId="77777777" w:rsidR="00E75323" w:rsidRPr="00E75323" w:rsidRDefault="00E75323" w:rsidP="00E75323">
            <w:pPr>
              <w:pStyle w:val="TAL"/>
            </w:pPr>
            <w:r w:rsidRPr="00E75323">
              <w:t>(this is necessary because there might be not enough time to reconfigure SS after the end of the list has been reached and there shall be well-defined behaviour after the list has been processed);</w:t>
            </w:r>
          </w:p>
          <w:p w14:paraId="31A9505C" w14:textId="77777777" w:rsidR="00E75323" w:rsidRPr="00E75323" w:rsidRDefault="00E75323" w:rsidP="00E75323">
            <w:pPr>
              <w:pStyle w:val="TAL"/>
            </w:pPr>
          </w:p>
          <w:p w14:paraId="477CB582" w14:textId="77777777" w:rsidR="00E75323" w:rsidRPr="00E75323" w:rsidRDefault="00E75323" w:rsidP="00E75323">
            <w:pPr>
              <w:pStyle w:val="TAL"/>
            </w:pPr>
            <w:r w:rsidRPr="00E75323">
              <w:t>to change from a special mode to normal mode the RachProcedureList is reconfigured by TTCN to achieve transparency and readability of the code;</w:t>
            </w:r>
          </w:p>
          <w:p w14:paraId="164C1F23" w14:textId="77777777" w:rsidR="00E75323" w:rsidRPr="00E75323" w:rsidRDefault="00E75323" w:rsidP="00E75323">
            <w:pPr>
              <w:pStyle w:val="TAL"/>
            </w:pPr>
          </w:p>
          <w:p w14:paraId="01532C34" w14:textId="77777777" w:rsidR="00E75323" w:rsidRPr="00E75323" w:rsidRDefault="00E75323" w:rsidP="00E75323">
            <w:pPr>
              <w:pStyle w:val="TAL"/>
            </w:pPr>
            <w:r w:rsidRPr="00E75323">
              <w:t xml:space="preserve"> NOTE:</w:t>
            </w:r>
          </w:p>
          <w:p w14:paraId="6ED379FD" w14:textId="77777777" w:rsidR="00E75323" w:rsidRPr="00E75323" w:rsidRDefault="00E75323" w:rsidP="00E75323">
            <w:pPr>
              <w:pStyle w:val="TAL"/>
            </w:pPr>
            <w:r w:rsidRPr="00E75323">
              <w:t xml:space="preserve"> when there are RACH_ConfigDedicated configured (see below) and the RA preamble matches with one the configured ones the contention resolution ctrl is obsolete (non contention based random access procedure)</w:t>
            </w:r>
          </w:p>
        </w:tc>
      </w:tr>
      <w:tr w:rsidR="00E75323" w14:paraId="6CA20A60" w14:textId="77777777" w:rsidTr="008B719F">
        <w:tc>
          <w:tcPr>
            <w:tcW w:w="9857" w:type="dxa"/>
            <w:gridSpan w:val="2"/>
            <w:tcBorders>
              <w:top w:val="double" w:sz="4" w:space="0" w:color="auto"/>
            </w:tcBorders>
            <w:shd w:val="clear" w:color="auto" w:fill="auto"/>
          </w:tcPr>
          <w:p w14:paraId="75F900D6" w14:textId="77777777" w:rsidR="00E75323" w:rsidRPr="00E75323" w:rsidRDefault="00E75323" w:rsidP="00E75323">
            <w:pPr>
              <w:pStyle w:val="TAL"/>
            </w:pPr>
            <w:r w:rsidRPr="00E75323">
              <w:t>record length(1..</w:t>
            </w:r>
            <w:hyperlink w:anchor="tsc_RandomAccessResponseListSize" w:history="1">
              <w:r w:rsidRPr="00E75323">
                <w:rPr>
                  <w:rStyle w:val="Hyperlink"/>
                </w:rPr>
                <w:t>tsc_RandomAccessResponseListSize</w:t>
              </w:r>
            </w:hyperlink>
            <w:r w:rsidRPr="00E75323">
              <w:t xml:space="preserve">) of </w:t>
            </w:r>
            <w:hyperlink w:anchor="RachProcedure_Type" w:history="1">
              <w:r w:rsidRPr="00E75323">
                <w:rPr>
                  <w:rStyle w:val="Hyperlink"/>
                </w:rPr>
                <w:t>RachProcedure_Type</w:t>
              </w:r>
            </w:hyperlink>
          </w:p>
        </w:tc>
      </w:tr>
    </w:tbl>
    <w:p w14:paraId="1F74EFCD" w14:textId="77777777" w:rsidR="00E75323" w:rsidRDefault="00E75323" w:rsidP="00DF56D9"/>
    <w:p w14:paraId="642046BD" w14:textId="77777777" w:rsidR="00E75323" w:rsidRDefault="00E75323" w:rsidP="00E75323">
      <w:pPr>
        <w:pStyle w:val="TH"/>
      </w:pPr>
      <w:r>
        <w:lastRenderedPageBreak/>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487654C" w14:textId="77777777" w:rsidTr="00E75323">
        <w:tc>
          <w:tcPr>
            <w:tcW w:w="9857" w:type="dxa"/>
            <w:gridSpan w:val="4"/>
            <w:shd w:val="clear" w:color="auto" w:fill="E0E0E0"/>
          </w:tcPr>
          <w:p w14:paraId="4546B480" w14:textId="77777777" w:rsidR="00E75323" w:rsidRPr="00E75323" w:rsidRDefault="00E75323" w:rsidP="00E75323">
            <w:pPr>
              <w:pStyle w:val="TAL"/>
              <w:rPr>
                <w:b/>
              </w:rPr>
            </w:pPr>
            <w:r w:rsidRPr="00E75323">
              <w:rPr>
                <w:b/>
              </w:rPr>
              <w:t>TTCN-3 Record Type</w:t>
            </w:r>
          </w:p>
        </w:tc>
      </w:tr>
      <w:tr w:rsidR="00E75323" w14:paraId="2325DE3E" w14:textId="77777777" w:rsidTr="00E75323">
        <w:tc>
          <w:tcPr>
            <w:tcW w:w="1479" w:type="dxa"/>
            <w:tcBorders>
              <w:bottom w:val="single" w:sz="4" w:space="0" w:color="auto"/>
            </w:tcBorders>
            <w:shd w:val="clear" w:color="auto" w:fill="E0E0E0"/>
          </w:tcPr>
          <w:p w14:paraId="1945E370" w14:textId="77777777" w:rsidR="00E75323" w:rsidRPr="00E75323" w:rsidRDefault="00E75323" w:rsidP="00E75323">
            <w:pPr>
              <w:pStyle w:val="TAL"/>
              <w:rPr>
                <w:b/>
              </w:rPr>
            </w:pPr>
            <w:bookmarkStart w:id="129" w:name="RachProcedureConfig_Type" w:colFirst="1" w:colLast="1"/>
            <w:r w:rsidRPr="00E75323">
              <w:rPr>
                <w:b/>
              </w:rPr>
              <w:t>Name</w:t>
            </w:r>
          </w:p>
        </w:tc>
        <w:tc>
          <w:tcPr>
            <w:tcW w:w="8378" w:type="dxa"/>
            <w:gridSpan w:val="3"/>
            <w:tcBorders>
              <w:bottom w:val="single" w:sz="4" w:space="0" w:color="auto"/>
            </w:tcBorders>
            <w:shd w:val="clear" w:color="auto" w:fill="FFFF99"/>
          </w:tcPr>
          <w:p w14:paraId="2932F676" w14:textId="77777777" w:rsidR="00E75323" w:rsidRPr="00E75323" w:rsidRDefault="00E75323" w:rsidP="00E75323">
            <w:pPr>
              <w:pStyle w:val="TAL"/>
              <w:rPr>
                <w:b/>
              </w:rPr>
            </w:pPr>
            <w:r w:rsidRPr="00E75323">
              <w:rPr>
                <w:b/>
              </w:rPr>
              <w:t>RachProcedureConfig_Type</w:t>
            </w:r>
          </w:p>
        </w:tc>
      </w:tr>
      <w:bookmarkEnd w:id="129"/>
      <w:tr w:rsidR="00E75323" w14:paraId="50A7BE39" w14:textId="77777777" w:rsidTr="00E75323">
        <w:tc>
          <w:tcPr>
            <w:tcW w:w="1479" w:type="dxa"/>
            <w:tcBorders>
              <w:bottom w:val="double" w:sz="4" w:space="0" w:color="auto"/>
            </w:tcBorders>
            <w:shd w:val="clear" w:color="auto" w:fill="E0E0E0"/>
          </w:tcPr>
          <w:p w14:paraId="7ECBAE09"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6E09457" w14:textId="77777777" w:rsidR="00E75323" w:rsidRPr="00E75323" w:rsidRDefault="00E75323" w:rsidP="00E75323">
            <w:pPr>
              <w:pStyle w:val="TAL"/>
            </w:pPr>
            <w:r w:rsidRPr="00E75323">
              <w:t>parameters to control the random access procedure; TS 36.321, clause 5.1</w:t>
            </w:r>
          </w:p>
        </w:tc>
      </w:tr>
      <w:tr w:rsidR="00E75323" w14:paraId="431D3155" w14:textId="77777777" w:rsidTr="00E75323">
        <w:tc>
          <w:tcPr>
            <w:tcW w:w="1479" w:type="dxa"/>
            <w:tcBorders>
              <w:top w:val="double" w:sz="4" w:space="0" w:color="auto"/>
            </w:tcBorders>
            <w:shd w:val="clear" w:color="auto" w:fill="auto"/>
          </w:tcPr>
          <w:p w14:paraId="4E396AC5" w14:textId="77777777" w:rsidR="00E75323" w:rsidRPr="00E75323" w:rsidRDefault="00E75323" w:rsidP="00E75323">
            <w:pPr>
              <w:pStyle w:val="TAL"/>
            </w:pPr>
            <w:r w:rsidRPr="00E75323">
              <w:t>RACH_ConfigCommon</w:t>
            </w:r>
          </w:p>
        </w:tc>
        <w:tc>
          <w:tcPr>
            <w:tcW w:w="2464" w:type="dxa"/>
            <w:tcBorders>
              <w:top w:val="double" w:sz="4" w:space="0" w:color="auto"/>
            </w:tcBorders>
            <w:shd w:val="clear" w:color="auto" w:fill="auto"/>
          </w:tcPr>
          <w:p w14:paraId="0BC1EE26" w14:textId="77777777" w:rsidR="00E75323" w:rsidRPr="00E75323" w:rsidRDefault="000650C1" w:rsidP="00E75323">
            <w:pPr>
              <w:pStyle w:val="TAL"/>
            </w:pPr>
            <w:hyperlink w:anchor="RACH_ConfigCommon_Type" w:history="1">
              <w:r w:rsidR="00E75323" w:rsidRPr="00E75323">
                <w:rPr>
                  <w:rStyle w:val="Hyperlink"/>
                </w:rPr>
                <w:t>RACH_ConfigCommon_Type</w:t>
              </w:r>
            </w:hyperlink>
          </w:p>
        </w:tc>
        <w:tc>
          <w:tcPr>
            <w:tcW w:w="493" w:type="dxa"/>
            <w:tcBorders>
              <w:top w:val="double" w:sz="4" w:space="0" w:color="auto"/>
            </w:tcBorders>
            <w:shd w:val="clear" w:color="auto" w:fill="auto"/>
          </w:tcPr>
          <w:p w14:paraId="29D9CE78"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23D2A0F2" w14:textId="77777777" w:rsidR="00E75323" w:rsidRPr="00E75323" w:rsidRDefault="00E75323" w:rsidP="00E75323">
            <w:pPr>
              <w:pStyle w:val="TAL"/>
            </w:pPr>
            <w:r w:rsidRPr="00E75323">
              <w:t>acc. TS 36.331, clause 6.3.2; may not be necessary for SS;</w:t>
            </w:r>
          </w:p>
          <w:p w14:paraId="6275251A" w14:textId="77777777" w:rsidR="00E75323" w:rsidRPr="00E75323" w:rsidRDefault="00E75323" w:rsidP="00E75323">
            <w:pPr>
              <w:pStyle w:val="TAL"/>
            </w:pPr>
            <w:r w:rsidRPr="00E75323">
              <w:t>omit: "keep as it is"</w:t>
            </w:r>
          </w:p>
        </w:tc>
      </w:tr>
      <w:tr w:rsidR="00E75323" w14:paraId="48F82EB8" w14:textId="77777777" w:rsidTr="00E75323">
        <w:tc>
          <w:tcPr>
            <w:tcW w:w="1479" w:type="dxa"/>
            <w:shd w:val="clear" w:color="auto" w:fill="auto"/>
          </w:tcPr>
          <w:p w14:paraId="51FA7061" w14:textId="77777777" w:rsidR="00E75323" w:rsidRPr="00E75323" w:rsidRDefault="00E75323" w:rsidP="00E75323">
            <w:pPr>
              <w:pStyle w:val="TAL"/>
            </w:pPr>
            <w:r w:rsidRPr="00E75323">
              <w:t>RACH_ConfigDedicated</w:t>
            </w:r>
          </w:p>
        </w:tc>
        <w:tc>
          <w:tcPr>
            <w:tcW w:w="2464" w:type="dxa"/>
            <w:shd w:val="clear" w:color="auto" w:fill="auto"/>
          </w:tcPr>
          <w:p w14:paraId="0FB625AA" w14:textId="77777777" w:rsidR="00E75323" w:rsidRPr="00E75323" w:rsidRDefault="000650C1" w:rsidP="00E75323">
            <w:pPr>
              <w:pStyle w:val="TAL"/>
            </w:pPr>
            <w:hyperlink w:anchor="RACH_ConfigDedicated_Type" w:history="1">
              <w:r w:rsidR="00E75323" w:rsidRPr="00E75323">
                <w:rPr>
                  <w:rStyle w:val="Hyperlink"/>
                </w:rPr>
                <w:t>RACH_ConfigDedicated_Type</w:t>
              </w:r>
            </w:hyperlink>
          </w:p>
        </w:tc>
        <w:tc>
          <w:tcPr>
            <w:tcW w:w="493" w:type="dxa"/>
            <w:shd w:val="clear" w:color="auto" w:fill="auto"/>
          </w:tcPr>
          <w:p w14:paraId="59CF97DD" w14:textId="77777777" w:rsidR="00E75323" w:rsidRPr="00E75323" w:rsidRDefault="00E75323" w:rsidP="00E75323">
            <w:pPr>
              <w:pStyle w:val="TAL"/>
            </w:pPr>
            <w:r w:rsidRPr="00E75323">
              <w:t>opt</w:t>
            </w:r>
          </w:p>
        </w:tc>
        <w:tc>
          <w:tcPr>
            <w:tcW w:w="5421" w:type="dxa"/>
            <w:shd w:val="clear" w:color="auto" w:fill="auto"/>
          </w:tcPr>
          <w:p w14:paraId="0C01E077" w14:textId="77777777" w:rsidR="00E75323" w:rsidRPr="00E75323" w:rsidRDefault="00E75323" w:rsidP="00E75323">
            <w:pPr>
              <w:pStyle w:val="TAL"/>
            </w:pPr>
            <w:r w:rsidRPr="00E75323">
              <w:t>acc. TS 36.331, clause 6.3.2;</w:t>
            </w:r>
          </w:p>
          <w:p w14:paraId="3F0CED47" w14:textId="77777777" w:rsidR="00E75323" w:rsidRPr="00E75323" w:rsidRDefault="00E75323" w:rsidP="00E75323">
            <w:pPr>
              <w:pStyle w:val="TAL"/>
            </w:pPr>
            <w:r w:rsidRPr="00E75323">
              <w:t>when random access preamble sent by the UE matches with the configured one,</w:t>
            </w:r>
          </w:p>
          <w:p w14:paraId="6DF79189" w14:textId="77777777" w:rsidR="00E75323" w:rsidRPr="00E75323" w:rsidRDefault="00E75323" w:rsidP="00E75323">
            <w:pPr>
              <w:pStyle w:val="TAL"/>
            </w:pPr>
            <w:r w:rsidRPr="00E75323">
              <w:t>SS shall assume the random access procedure being non-contention based;</w:t>
            </w:r>
          </w:p>
          <w:p w14:paraId="4D971F51" w14:textId="77777777" w:rsidR="00E75323" w:rsidRPr="00E75323" w:rsidRDefault="00E75323" w:rsidP="00E75323">
            <w:pPr>
              <w:pStyle w:val="TAL"/>
            </w:pPr>
            <w:r w:rsidRPr="00E75323">
              <w:t>initial configuration: no RACH_ConfigDedicated are configured;</w:t>
            </w:r>
          </w:p>
          <w:p w14:paraId="39994BA8" w14:textId="77777777" w:rsidR="00E75323" w:rsidRPr="00E75323" w:rsidRDefault="00E75323" w:rsidP="00E75323">
            <w:pPr>
              <w:pStyle w:val="TAL"/>
            </w:pPr>
            <w:r w:rsidRPr="00E75323">
              <w:t>omit means "keep as it is"</w:t>
            </w:r>
          </w:p>
        </w:tc>
      </w:tr>
      <w:tr w:rsidR="00E75323" w14:paraId="7F5EEB87" w14:textId="77777777" w:rsidTr="00E75323">
        <w:tc>
          <w:tcPr>
            <w:tcW w:w="1479" w:type="dxa"/>
            <w:shd w:val="clear" w:color="auto" w:fill="auto"/>
          </w:tcPr>
          <w:p w14:paraId="742515A4" w14:textId="77777777" w:rsidR="00E75323" w:rsidRPr="00E75323" w:rsidRDefault="00E75323" w:rsidP="00E75323">
            <w:pPr>
              <w:pStyle w:val="TAL"/>
            </w:pPr>
            <w:r w:rsidRPr="00E75323">
              <w:t>RachProcedureList</w:t>
            </w:r>
          </w:p>
        </w:tc>
        <w:tc>
          <w:tcPr>
            <w:tcW w:w="2464" w:type="dxa"/>
            <w:shd w:val="clear" w:color="auto" w:fill="auto"/>
          </w:tcPr>
          <w:p w14:paraId="4DBC3BC0" w14:textId="77777777" w:rsidR="00E75323" w:rsidRPr="00E75323" w:rsidRDefault="000650C1" w:rsidP="00E75323">
            <w:pPr>
              <w:pStyle w:val="TAL"/>
            </w:pPr>
            <w:hyperlink w:anchor="RachProcedureList_Type" w:history="1">
              <w:r w:rsidR="00E75323" w:rsidRPr="00E75323">
                <w:rPr>
                  <w:rStyle w:val="Hyperlink"/>
                </w:rPr>
                <w:t>RachProcedureList_Type</w:t>
              </w:r>
            </w:hyperlink>
          </w:p>
        </w:tc>
        <w:tc>
          <w:tcPr>
            <w:tcW w:w="493" w:type="dxa"/>
            <w:shd w:val="clear" w:color="auto" w:fill="auto"/>
          </w:tcPr>
          <w:p w14:paraId="494D024D" w14:textId="77777777" w:rsidR="00E75323" w:rsidRPr="00E75323" w:rsidRDefault="00E75323" w:rsidP="00E75323">
            <w:pPr>
              <w:pStyle w:val="TAL"/>
            </w:pPr>
            <w:r w:rsidRPr="00E75323">
              <w:t>opt</w:t>
            </w:r>
          </w:p>
        </w:tc>
        <w:tc>
          <w:tcPr>
            <w:tcW w:w="5421" w:type="dxa"/>
            <w:shd w:val="clear" w:color="auto" w:fill="auto"/>
          </w:tcPr>
          <w:p w14:paraId="2A5E1DBD" w14:textId="77777777" w:rsidR="00E75323" w:rsidRPr="00E75323" w:rsidRDefault="00E75323" w:rsidP="00E75323">
            <w:pPr>
              <w:pStyle w:val="TAL"/>
            </w:pPr>
            <w:r w:rsidRPr="00E75323">
              <w:t>in normal cases there is one element which is used for any RA procedure;</w:t>
            </w:r>
          </w:p>
          <w:p w14:paraId="77A7A65C" w14:textId="77777777" w:rsidR="00E75323" w:rsidRPr="00E75323" w:rsidRDefault="00E75323" w:rsidP="00E75323">
            <w:pPr>
              <w:pStyle w:val="TAL"/>
            </w:pPr>
            <w:r w:rsidRPr="00E75323">
              <w:t>special cases are used in MAC test cases;</w:t>
            </w:r>
          </w:p>
          <w:p w14:paraId="75A61B4B" w14:textId="77777777" w:rsidR="00E75323" w:rsidRPr="00E75323" w:rsidRDefault="00E75323" w:rsidP="00E75323">
            <w:pPr>
              <w:pStyle w:val="TAL"/>
            </w:pPr>
            <w:r w:rsidRPr="00E75323">
              <w:t>omit means "keep as it is"</w:t>
            </w:r>
          </w:p>
          <w:p w14:paraId="00720077" w14:textId="77777777" w:rsidR="00E75323" w:rsidRPr="00E75323" w:rsidRDefault="00E75323" w:rsidP="00E75323">
            <w:pPr>
              <w:pStyle w:val="TAL"/>
            </w:pPr>
            <w:r w:rsidRPr="00E75323">
              <w:t>If the cell is an Active Scell, the RACH procedure configuration in the Active Scell controls</w:t>
            </w:r>
          </w:p>
          <w:p w14:paraId="30887E38" w14:textId="77777777" w:rsidR="00E75323" w:rsidRPr="00E75323" w:rsidRDefault="00E75323" w:rsidP="00E75323">
            <w:pPr>
              <w:pStyle w:val="TAL"/>
            </w:pPr>
            <w:r w:rsidRPr="00E75323">
              <w:t>the RAR transmission in the associated Pcell, for received PRACH preamble in Scell</w:t>
            </w:r>
          </w:p>
        </w:tc>
      </w:tr>
    </w:tbl>
    <w:p w14:paraId="777EA6CB" w14:textId="77777777" w:rsidR="00E75323" w:rsidRDefault="00E75323" w:rsidP="00DF56D9"/>
    <w:p w14:paraId="50D1AF02" w14:textId="77777777" w:rsidR="00E75323" w:rsidRDefault="00E75323" w:rsidP="00E75323">
      <w:pPr>
        <w:pStyle w:val="Heading3"/>
      </w:pPr>
      <w:r>
        <w:t>D.1.3.6</w:t>
      </w:r>
      <w:r>
        <w:tab/>
        <w:t>System_Information_Control</w:t>
      </w:r>
    </w:p>
    <w:p w14:paraId="1733C3E9" w14:textId="77777777" w:rsidR="00E75323" w:rsidRDefault="00E75323" w:rsidP="00DF56D9">
      <w:r>
        <w:t>Primitive to configuration BCCH/BCH</w:t>
      </w:r>
    </w:p>
    <w:p w14:paraId="37EF6F80" w14:textId="77777777" w:rsidR="00E75323" w:rsidRDefault="00E75323" w:rsidP="00E75323">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38CF5F6A" w14:textId="77777777" w:rsidTr="00E75323">
        <w:tc>
          <w:tcPr>
            <w:tcW w:w="9857" w:type="dxa"/>
            <w:gridSpan w:val="3"/>
            <w:tcBorders>
              <w:bottom w:val="double" w:sz="4" w:space="0" w:color="auto"/>
            </w:tcBorders>
            <w:shd w:val="clear" w:color="auto" w:fill="E0E0E0"/>
          </w:tcPr>
          <w:p w14:paraId="779561A1" w14:textId="77777777" w:rsidR="00E75323" w:rsidRPr="00E75323" w:rsidRDefault="00E75323" w:rsidP="00E75323">
            <w:pPr>
              <w:pStyle w:val="TAL"/>
              <w:rPr>
                <w:b/>
              </w:rPr>
            </w:pPr>
            <w:r w:rsidRPr="00E75323">
              <w:rPr>
                <w:b/>
              </w:rPr>
              <w:t>TTCN-3 Basic Types</w:t>
            </w:r>
          </w:p>
        </w:tc>
      </w:tr>
      <w:tr w:rsidR="00E75323" w14:paraId="6788C7AD" w14:textId="77777777" w:rsidTr="00E75323">
        <w:tc>
          <w:tcPr>
            <w:tcW w:w="2464" w:type="dxa"/>
            <w:tcBorders>
              <w:top w:val="double" w:sz="4" w:space="0" w:color="auto"/>
            </w:tcBorders>
            <w:shd w:val="clear" w:color="auto" w:fill="auto"/>
          </w:tcPr>
          <w:p w14:paraId="068C3E27" w14:textId="77777777" w:rsidR="00E75323" w:rsidRPr="00E75323" w:rsidRDefault="00E75323" w:rsidP="00E75323">
            <w:pPr>
              <w:pStyle w:val="TAL"/>
              <w:rPr>
                <w:b/>
              </w:rPr>
            </w:pPr>
            <w:bookmarkStart w:id="130" w:name="BcchToPbchConfig_Type" w:colFirst="0" w:colLast="0"/>
            <w:r w:rsidRPr="00E75323">
              <w:rPr>
                <w:b/>
              </w:rPr>
              <w:t>BcchToPbchConfig_Type</w:t>
            </w:r>
          </w:p>
        </w:tc>
        <w:tc>
          <w:tcPr>
            <w:tcW w:w="3450" w:type="dxa"/>
            <w:tcBorders>
              <w:top w:val="double" w:sz="4" w:space="0" w:color="auto"/>
            </w:tcBorders>
            <w:shd w:val="clear" w:color="auto" w:fill="auto"/>
          </w:tcPr>
          <w:p w14:paraId="4D390D13" w14:textId="77777777" w:rsidR="00E75323" w:rsidRPr="00E75323" w:rsidRDefault="000650C1" w:rsidP="00E75323">
            <w:pPr>
              <w:pStyle w:val="TAL"/>
            </w:pPr>
            <w:hyperlink w:anchor="Null_Type" w:history="1">
              <w:r w:rsidR="00E75323" w:rsidRPr="00E75323">
                <w:rPr>
                  <w:rStyle w:val="Hyperlink"/>
                </w:rPr>
                <w:t>Null_Type</w:t>
              </w:r>
            </w:hyperlink>
          </w:p>
        </w:tc>
        <w:tc>
          <w:tcPr>
            <w:tcW w:w="3943" w:type="dxa"/>
            <w:tcBorders>
              <w:top w:val="double" w:sz="4" w:space="0" w:color="auto"/>
            </w:tcBorders>
            <w:shd w:val="clear" w:color="auto" w:fill="auto"/>
          </w:tcPr>
          <w:p w14:paraId="20B76081" w14:textId="77777777" w:rsidR="00E75323" w:rsidRPr="00E75323" w:rsidRDefault="00E75323" w:rsidP="00E75323">
            <w:pPr>
              <w:pStyle w:val="TAL"/>
            </w:pPr>
            <w:r w:rsidRPr="00E75323">
              <w:t>place holder for BCCH mapped to BCH mapped to PBCH:</w:t>
            </w:r>
          </w:p>
          <w:p w14:paraId="35FDFD18" w14:textId="77777777" w:rsidR="00E75323" w:rsidRPr="00E75323" w:rsidRDefault="00E75323" w:rsidP="00E75323">
            <w:pPr>
              <w:pStyle w:val="TAL"/>
            </w:pPr>
            <w:r w:rsidRPr="00E75323">
              <w:t>MIB using fixed scheduling (periodicity: 40ms);</w:t>
            </w:r>
          </w:p>
          <w:p w14:paraId="6BE35F74" w14:textId="77777777" w:rsidR="00E75323" w:rsidRPr="00E75323" w:rsidRDefault="00E75323" w:rsidP="00E75323">
            <w:pPr>
              <w:pStyle w:val="TAL"/>
            </w:pPr>
            <w:r w:rsidRPr="00E75323">
              <w:t>transmission mode:</w:t>
            </w:r>
          </w:p>
          <w:p w14:paraId="0CD1C7E6" w14:textId="77777777" w:rsidR="00E75323" w:rsidRPr="00E75323" w:rsidRDefault="00E75323" w:rsidP="00E75323">
            <w:pPr>
              <w:pStyle w:val="TAL"/>
            </w:pPr>
            <w:r w:rsidRPr="00E75323">
              <w:t>single antenna port configuration (layer mapping acc. TS 36.211, clause 6.3.3.1)</w:t>
            </w:r>
          </w:p>
          <w:p w14:paraId="66EE859D" w14:textId="77777777" w:rsidR="00E75323" w:rsidRPr="00E75323" w:rsidRDefault="00E75323" w:rsidP="00E75323">
            <w:pPr>
              <w:pStyle w:val="TAL"/>
            </w:pPr>
            <w:r w:rsidRPr="00E75323">
              <w:t>or transmit diversity (layer mapping acc. TS 36.211, clause 6.3.3.3) depending on antenna configuration</w:t>
            </w:r>
          </w:p>
        </w:tc>
      </w:tr>
      <w:bookmarkEnd w:id="130"/>
    </w:tbl>
    <w:p w14:paraId="05612A6B" w14:textId="77777777" w:rsidR="00E75323" w:rsidRDefault="00E75323" w:rsidP="00DF56D9"/>
    <w:p w14:paraId="7BA4F3EE" w14:textId="77777777" w:rsidR="00E75323" w:rsidRDefault="00E75323" w:rsidP="00E75323">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B537706" w14:textId="77777777" w:rsidTr="00E75323">
        <w:tc>
          <w:tcPr>
            <w:tcW w:w="9857" w:type="dxa"/>
            <w:gridSpan w:val="4"/>
            <w:shd w:val="clear" w:color="auto" w:fill="E0E0E0"/>
          </w:tcPr>
          <w:p w14:paraId="022EDFFC" w14:textId="77777777" w:rsidR="00E75323" w:rsidRPr="00E75323" w:rsidRDefault="00E75323" w:rsidP="00E75323">
            <w:pPr>
              <w:pStyle w:val="TAL"/>
              <w:rPr>
                <w:b/>
              </w:rPr>
            </w:pPr>
            <w:r w:rsidRPr="00E75323">
              <w:rPr>
                <w:b/>
              </w:rPr>
              <w:t>TTCN-3 Record Type</w:t>
            </w:r>
          </w:p>
        </w:tc>
      </w:tr>
      <w:tr w:rsidR="00E75323" w14:paraId="309B3DE8" w14:textId="77777777" w:rsidTr="00E75323">
        <w:tc>
          <w:tcPr>
            <w:tcW w:w="1479" w:type="dxa"/>
            <w:tcBorders>
              <w:bottom w:val="single" w:sz="4" w:space="0" w:color="auto"/>
            </w:tcBorders>
            <w:shd w:val="clear" w:color="auto" w:fill="E0E0E0"/>
          </w:tcPr>
          <w:p w14:paraId="2C0A0F07" w14:textId="77777777" w:rsidR="00E75323" w:rsidRPr="00E75323" w:rsidRDefault="00E75323" w:rsidP="00E75323">
            <w:pPr>
              <w:pStyle w:val="TAL"/>
              <w:rPr>
                <w:b/>
              </w:rPr>
            </w:pPr>
            <w:bookmarkStart w:id="131" w:name="Sib1Schedul_Type" w:colFirst="1" w:colLast="1"/>
            <w:r w:rsidRPr="00E75323">
              <w:rPr>
                <w:b/>
              </w:rPr>
              <w:t>Name</w:t>
            </w:r>
          </w:p>
        </w:tc>
        <w:tc>
          <w:tcPr>
            <w:tcW w:w="8378" w:type="dxa"/>
            <w:gridSpan w:val="3"/>
            <w:tcBorders>
              <w:bottom w:val="single" w:sz="4" w:space="0" w:color="auto"/>
            </w:tcBorders>
            <w:shd w:val="clear" w:color="auto" w:fill="FFFF99"/>
          </w:tcPr>
          <w:p w14:paraId="18EF54F7" w14:textId="77777777" w:rsidR="00E75323" w:rsidRPr="00E75323" w:rsidRDefault="00E75323" w:rsidP="00E75323">
            <w:pPr>
              <w:pStyle w:val="TAL"/>
              <w:rPr>
                <w:b/>
              </w:rPr>
            </w:pPr>
            <w:r w:rsidRPr="00E75323">
              <w:rPr>
                <w:b/>
              </w:rPr>
              <w:t>Sib1Schedul_Type</w:t>
            </w:r>
          </w:p>
        </w:tc>
      </w:tr>
      <w:bookmarkEnd w:id="131"/>
      <w:tr w:rsidR="00E75323" w14:paraId="4EE112EF" w14:textId="77777777" w:rsidTr="00E75323">
        <w:tc>
          <w:tcPr>
            <w:tcW w:w="1479" w:type="dxa"/>
            <w:tcBorders>
              <w:bottom w:val="double" w:sz="4" w:space="0" w:color="auto"/>
            </w:tcBorders>
            <w:shd w:val="clear" w:color="auto" w:fill="E0E0E0"/>
          </w:tcPr>
          <w:p w14:paraId="4EA2AD4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1DE0E8D" w14:textId="77777777" w:rsidR="00E75323" w:rsidRPr="00E75323" w:rsidRDefault="00E75323" w:rsidP="00E75323">
            <w:pPr>
              <w:pStyle w:val="TAL"/>
            </w:pPr>
            <w:r w:rsidRPr="00E75323">
              <w:t>SIB1: fixed scheduling in time domain acc. TS 36.331, clause 5.2.1.2 (periodicity: 80ms; repetitions every 20ms)</w:t>
            </w:r>
          </w:p>
        </w:tc>
      </w:tr>
      <w:tr w:rsidR="00E75323" w14:paraId="2F9E706F" w14:textId="77777777" w:rsidTr="00E75323">
        <w:tc>
          <w:tcPr>
            <w:tcW w:w="1479" w:type="dxa"/>
            <w:tcBorders>
              <w:top w:val="double" w:sz="4" w:space="0" w:color="auto"/>
            </w:tcBorders>
            <w:shd w:val="clear" w:color="auto" w:fill="auto"/>
          </w:tcPr>
          <w:p w14:paraId="2BA04141" w14:textId="77777777" w:rsidR="00E75323" w:rsidRPr="00E75323" w:rsidRDefault="00E75323" w:rsidP="00E75323">
            <w:pPr>
              <w:pStyle w:val="TAL"/>
            </w:pPr>
            <w:r w:rsidRPr="00E75323">
              <w:t>DciInfo</w:t>
            </w:r>
          </w:p>
        </w:tc>
        <w:tc>
          <w:tcPr>
            <w:tcW w:w="2464" w:type="dxa"/>
            <w:tcBorders>
              <w:top w:val="double" w:sz="4" w:space="0" w:color="auto"/>
            </w:tcBorders>
            <w:shd w:val="clear" w:color="auto" w:fill="auto"/>
          </w:tcPr>
          <w:p w14:paraId="3DF419B4" w14:textId="77777777" w:rsidR="00E75323" w:rsidRPr="00E75323" w:rsidRDefault="000650C1" w:rsidP="00E75323">
            <w:pPr>
              <w:pStyle w:val="TAL"/>
            </w:pPr>
            <w:hyperlink w:anchor="DciDlInfoCommon_Type" w:history="1">
              <w:r w:rsidR="00E75323" w:rsidRPr="00E75323">
                <w:rPr>
                  <w:rStyle w:val="Hyperlink"/>
                </w:rPr>
                <w:t>DciDlInfoCommon_Type</w:t>
              </w:r>
            </w:hyperlink>
          </w:p>
        </w:tc>
        <w:tc>
          <w:tcPr>
            <w:tcW w:w="493" w:type="dxa"/>
            <w:tcBorders>
              <w:top w:val="double" w:sz="4" w:space="0" w:color="auto"/>
            </w:tcBorders>
            <w:shd w:val="clear" w:color="auto" w:fill="auto"/>
          </w:tcPr>
          <w:p w14:paraId="588AE5FB"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63A5B4FC" w14:textId="77777777" w:rsidR="00E75323" w:rsidRPr="00E75323" w:rsidRDefault="00E75323" w:rsidP="00E75323">
            <w:pPr>
              <w:pStyle w:val="TAL"/>
            </w:pPr>
            <w:r w:rsidRPr="00E75323">
              <w:t>DCI format: 1A or 1C  (TS 36.213, clause 7.1)</w:t>
            </w:r>
          </w:p>
          <w:p w14:paraId="671D097A" w14:textId="77777777" w:rsidR="00E75323" w:rsidRPr="00E75323" w:rsidRDefault="00E75323" w:rsidP="00E75323">
            <w:pPr>
              <w:pStyle w:val="TAL"/>
            </w:pPr>
            <w:r w:rsidRPr="00E75323">
              <w:t>ResourceAllocType: 2 (acc. to DCI format)</w:t>
            </w:r>
          </w:p>
          <w:p w14:paraId="600176AB" w14:textId="77777777" w:rsidR="00E75323" w:rsidRPr="00E75323" w:rsidRDefault="00E75323" w:rsidP="00E75323">
            <w:pPr>
              <w:pStyle w:val="TAL"/>
            </w:pPr>
            <w:r w:rsidRPr="00E75323">
              <w:t>Modulation: QPSK</w:t>
            </w:r>
          </w:p>
          <w:p w14:paraId="333266CC" w14:textId="77777777" w:rsidR="00E75323" w:rsidRPr="00E75323" w:rsidRDefault="00E75323" w:rsidP="00E75323">
            <w:pPr>
              <w:pStyle w:val="TAL"/>
            </w:pPr>
            <w:r w:rsidRPr="00E75323">
              <w:t>Frequency domain schedule: index of 1st RB; max. number of RBs per TTI</w:t>
            </w:r>
          </w:p>
        </w:tc>
      </w:tr>
    </w:tbl>
    <w:p w14:paraId="6C4C215F" w14:textId="77777777" w:rsidR="00E75323" w:rsidRDefault="00E75323" w:rsidP="00DF56D9"/>
    <w:p w14:paraId="3FA92B8E" w14:textId="77777777" w:rsidR="00E75323" w:rsidRDefault="00E75323" w:rsidP="00E75323">
      <w:pPr>
        <w:pStyle w:val="TH"/>
      </w:pPr>
      <w:r>
        <w:lastRenderedPageBreak/>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9E18AF6" w14:textId="77777777" w:rsidTr="00E75323">
        <w:tc>
          <w:tcPr>
            <w:tcW w:w="9857" w:type="dxa"/>
            <w:gridSpan w:val="4"/>
            <w:shd w:val="clear" w:color="auto" w:fill="E0E0E0"/>
          </w:tcPr>
          <w:p w14:paraId="57F8ABBE" w14:textId="77777777" w:rsidR="00E75323" w:rsidRPr="00E75323" w:rsidRDefault="00E75323" w:rsidP="00E75323">
            <w:pPr>
              <w:pStyle w:val="TAL"/>
              <w:rPr>
                <w:b/>
              </w:rPr>
            </w:pPr>
            <w:r w:rsidRPr="00E75323">
              <w:rPr>
                <w:b/>
              </w:rPr>
              <w:t>TTCN-3 Record Type</w:t>
            </w:r>
          </w:p>
        </w:tc>
      </w:tr>
      <w:tr w:rsidR="00E75323" w14:paraId="5E8FF0B6" w14:textId="77777777" w:rsidTr="00E75323">
        <w:tc>
          <w:tcPr>
            <w:tcW w:w="1479" w:type="dxa"/>
            <w:tcBorders>
              <w:bottom w:val="single" w:sz="4" w:space="0" w:color="auto"/>
            </w:tcBorders>
            <w:shd w:val="clear" w:color="auto" w:fill="E0E0E0"/>
          </w:tcPr>
          <w:p w14:paraId="5C9CF1A2" w14:textId="77777777" w:rsidR="00E75323" w:rsidRPr="00E75323" w:rsidRDefault="00E75323" w:rsidP="00E75323">
            <w:pPr>
              <w:pStyle w:val="TAL"/>
              <w:rPr>
                <w:b/>
              </w:rPr>
            </w:pPr>
            <w:bookmarkStart w:id="132" w:name="SingleSiSchedul_Type" w:colFirst="1" w:colLast="1"/>
            <w:r w:rsidRPr="00E75323">
              <w:rPr>
                <w:b/>
              </w:rPr>
              <w:t>Name</w:t>
            </w:r>
          </w:p>
        </w:tc>
        <w:tc>
          <w:tcPr>
            <w:tcW w:w="8378" w:type="dxa"/>
            <w:gridSpan w:val="3"/>
            <w:tcBorders>
              <w:bottom w:val="single" w:sz="4" w:space="0" w:color="auto"/>
            </w:tcBorders>
            <w:shd w:val="clear" w:color="auto" w:fill="FFFF99"/>
          </w:tcPr>
          <w:p w14:paraId="0BEEADD8" w14:textId="77777777" w:rsidR="00E75323" w:rsidRPr="00E75323" w:rsidRDefault="00E75323" w:rsidP="00E75323">
            <w:pPr>
              <w:pStyle w:val="TAL"/>
              <w:rPr>
                <w:b/>
              </w:rPr>
            </w:pPr>
            <w:r w:rsidRPr="00E75323">
              <w:rPr>
                <w:b/>
              </w:rPr>
              <w:t>SingleSiSchedul_Type</w:t>
            </w:r>
          </w:p>
        </w:tc>
      </w:tr>
      <w:bookmarkEnd w:id="132"/>
      <w:tr w:rsidR="00E75323" w14:paraId="19F401F1" w14:textId="77777777" w:rsidTr="00E75323">
        <w:tc>
          <w:tcPr>
            <w:tcW w:w="1479" w:type="dxa"/>
            <w:tcBorders>
              <w:bottom w:val="double" w:sz="4" w:space="0" w:color="auto"/>
            </w:tcBorders>
            <w:shd w:val="clear" w:color="auto" w:fill="E0E0E0"/>
          </w:tcPr>
          <w:p w14:paraId="53126DA1"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5048877" w14:textId="77777777" w:rsidR="00E75323" w:rsidRPr="00E75323" w:rsidRDefault="00E75323" w:rsidP="00E75323">
            <w:pPr>
              <w:pStyle w:val="TAL"/>
            </w:pPr>
            <w:r w:rsidRPr="00E75323">
              <w:t>specifies scheduling for a single SI in freq and time domain</w:t>
            </w:r>
          </w:p>
        </w:tc>
      </w:tr>
      <w:tr w:rsidR="00E75323" w14:paraId="05758203" w14:textId="77777777" w:rsidTr="00E75323">
        <w:tc>
          <w:tcPr>
            <w:tcW w:w="1479" w:type="dxa"/>
            <w:tcBorders>
              <w:top w:val="double" w:sz="4" w:space="0" w:color="auto"/>
            </w:tcBorders>
            <w:shd w:val="clear" w:color="auto" w:fill="auto"/>
          </w:tcPr>
          <w:p w14:paraId="40FB43AE" w14:textId="77777777" w:rsidR="00E75323" w:rsidRPr="00E75323" w:rsidRDefault="00E75323" w:rsidP="00E75323">
            <w:pPr>
              <w:pStyle w:val="TAL"/>
            </w:pPr>
            <w:r w:rsidRPr="00E75323">
              <w:t>DciInfo</w:t>
            </w:r>
          </w:p>
        </w:tc>
        <w:tc>
          <w:tcPr>
            <w:tcW w:w="2464" w:type="dxa"/>
            <w:tcBorders>
              <w:top w:val="double" w:sz="4" w:space="0" w:color="auto"/>
            </w:tcBorders>
            <w:shd w:val="clear" w:color="auto" w:fill="auto"/>
          </w:tcPr>
          <w:p w14:paraId="02604ED8" w14:textId="77777777" w:rsidR="00E75323" w:rsidRPr="00E75323" w:rsidRDefault="000650C1" w:rsidP="00E75323">
            <w:pPr>
              <w:pStyle w:val="TAL"/>
            </w:pPr>
            <w:hyperlink w:anchor="DciDlInfoCommon_Type" w:history="1">
              <w:r w:rsidR="00E75323" w:rsidRPr="00E75323">
                <w:rPr>
                  <w:rStyle w:val="Hyperlink"/>
                </w:rPr>
                <w:t>DciDlInfoCommon_Type</w:t>
              </w:r>
            </w:hyperlink>
          </w:p>
        </w:tc>
        <w:tc>
          <w:tcPr>
            <w:tcW w:w="493" w:type="dxa"/>
            <w:tcBorders>
              <w:top w:val="double" w:sz="4" w:space="0" w:color="auto"/>
            </w:tcBorders>
            <w:shd w:val="clear" w:color="auto" w:fill="auto"/>
          </w:tcPr>
          <w:p w14:paraId="43BD65C6"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53F62456" w14:textId="77777777" w:rsidR="00E75323" w:rsidRPr="00E75323" w:rsidRDefault="00E75323" w:rsidP="00E75323">
            <w:pPr>
              <w:pStyle w:val="TAL"/>
            </w:pPr>
            <w:r w:rsidRPr="00E75323">
              <w:t>DCI format: 1A or 1C  (TS 36.213, clause 7.1)</w:t>
            </w:r>
          </w:p>
          <w:p w14:paraId="24DCEC0F" w14:textId="77777777" w:rsidR="00E75323" w:rsidRPr="00E75323" w:rsidRDefault="00E75323" w:rsidP="00E75323">
            <w:pPr>
              <w:pStyle w:val="TAL"/>
            </w:pPr>
            <w:r w:rsidRPr="00E75323">
              <w:t>ResourceAllocType: 2 (acc. to DCI format)</w:t>
            </w:r>
          </w:p>
          <w:p w14:paraId="4A58B5BE" w14:textId="77777777" w:rsidR="00E75323" w:rsidRPr="00E75323" w:rsidRDefault="00E75323" w:rsidP="00E75323">
            <w:pPr>
              <w:pStyle w:val="TAL"/>
            </w:pPr>
            <w:r w:rsidRPr="00E75323">
              <w:t>Modulation: QPSK</w:t>
            </w:r>
          </w:p>
          <w:p w14:paraId="48412000" w14:textId="77777777" w:rsidR="00E75323" w:rsidRPr="00E75323" w:rsidRDefault="00E75323" w:rsidP="00E75323">
            <w:pPr>
              <w:pStyle w:val="TAL"/>
            </w:pPr>
            <w:r w:rsidRPr="00E75323">
              <w:t>Frequency domain schedule: index of 1st RB; max. number of RBs per TTI</w:t>
            </w:r>
          </w:p>
        </w:tc>
      </w:tr>
      <w:tr w:rsidR="00E75323" w14:paraId="2FD36F27" w14:textId="77777777" w:rsidTr="00E75323">
        <w:tc>
          <w:tcPr>
            <w:tcW w:w="1479" w:type="dxa"/>
            <w:shd w:val="clear" w:color="auto" w:fill="auto"/>
          </w:tcPr>
          <w:p w14:paraId="080950AF" w14:textId="77777777" w:rsidR="00E75323" w:rsidRPr="00E75323" w:rsidRDefault="00E75323" w:rsidP="00E75323">
            <w:pPr>
              <w:pStyle w:val="TAL"/>
            </w:pPr>
            <w:r w:rsidRPr="00E75323">
              <w:t>SubframeOffset</w:t>
            </w:r>
          </w:p>
        </w:tc>
        <w:tc>
          <w:tcPr>
            <w:tcW w:w="2464" w:type="dxa"/>
            <w:shd w:val="clear" w:color="auto" w:fill="auto"/>
          </w:tcPr>
          <w:p w14:paraId="686907C3" w14:textId="77777777" w:rsidR="00E75323" w:rsidRPr="00E75323" w:rsidRDefault="00E75323" w:rsidP="00E75323">
            <w:pPr>
              <w:pStyle w:val="TAL"/>
            </w:pPr>
            <w:r w:rsidRPr="00E75323">
              <w:t>integer</w:t>
            </w:r>
          </w:p>
        </w:tc>
        <w:tc>
          <w:tcPr>
            <w:tcW w:w="493" w:type="dxa"/>
            <w:shd w:val="clear" w:color="auto" w:fill="auto"/>
          </w:tcPr>
          <w:p w14:paraId="205BBAE7" w14:textId="77777777" w:rsidR="00E75323" w:rsidRPr="00E75323" w:rsidRDefault="00E75323" w:rsidP="00E75323">
            <w:pPr>
              <w:pStyle w:val="TAL"/>
            </w:pPr>
            <w:r w:rsidRPr="00E75323">
              <w:t>opt</w:t>
            </w:r>
          </w:p>
        </w:tc>
        <w:tc>
          <w:tcPr>
            <w:tcW w:w="5421" w:type="dxa"/>
            <w:shd w:val="clear" w:color="auto" w:fill="auto"/>
          </w:tcPr>
          <w:p w14:paraId="7A1DFB71" w14:textId="77777777" w:rsidR="00E75323" w:rsidRPr="00E75323" w:rsidRDefault="00E75323" w:rsidP="00E75323">
            <w:pPr>
              <w:pStyle w:val="TAL"/>
            </w:pPr>
            <w:r w:rsidRPr="00E75323">
              <w:t>offset within the SI-window;</w:t>
            </w:r>
          </w:p>
          <w:p w14:paraId="6B4421D9" w14:textId="77777777" w:rsidR="00E75323" w:rsidRPr="00E75323" w:rsidRDefault="00E75323" w:rsidP="00E75323">
            <w:pPr>
              <w:pStyle w:val="TAL"/>
            </w:pPr>
            <w:r w:rsidRPr="00E75323">
              <w:t>NOTE: SI-window may span more than one frame</w:t>
            </w:r>
          </w:p>
        </w:tc>
      </w:tr>
    </w:tbl>
    <w:p w14:paraId="5D5C059B" w14:textId="77777777" w:rsidR="00E75323" w:rsidRDefault="00E75323" w:rsidP="00DF56D9"/>
    <w:p w14:paraId="2E4FEE5D" w14:textId="77777777" w:rsidR="00E75323" w:rsidRDefault="00E75323" w:rsidP="00E75323">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FEB6642" w14:textId="77777777" w:rsidTr="00E75323">
        <w:tc>
          <w:tcPr>
            <w:tcW w:w="9857" w:type="dxa"/>
            <w:gridSpan w:val="4"/>
            <w:shd w:val="clear" w:color="auto" w:fill="E0E0E0"/>
          </w:tcPr>
          <w:p w14:paraId="4B784492" w14:textId="77777777" w:rsidR="00E75323" w:rsidRPr="00E75323" w:rsidRDefault="00E75323" w:rsidP="00E75323">
            <w:pPr>
              <w:pStyle w:val="TAL"/>
              <w:rPr>
                <w:b/>
              </w:rPr>
            </w:pPr>
            <w:r w:rsidRPr="00E75323">
              <w:rPr>
                <w:b/>
              </w:rPr>
              <w:t>TTCN-3 Record Type</w:t>
            </w:r>
          </w:p>
        </w:tc>
      </w:tr>
      <w:tr w:rsidR="00E75323" w14:paraId="189126AE" w14:textId="77777777" w:rsidTr="00E75323">
        <w:tc>
          <w:tcPr>
            <w:tcW w:w="1479" w:type="dxa"/>
            <w:tcBorders>
              <w:bottom w:val="single" w:sz="4" w:space="0" w:color="auto"/>
            </w:tcBorders>
            <w:shd w:val="clear" w:color="auto" w:fill="E0E0E0"/>
          </w:tcPr>
          <w:p w14:paraId="64BEEE48" w14:textId="77777777" w:rsidR="00E75323" w:rsidRPr="00E75323" w:rsidRDefault="00E75323" w:rsidP="00E75323">
            <w:pPr>
              <w:pStyle w:val="TAL"/>
              <w:rPr>
                <w:b/>
              </w:rPr>
            </w:pPr>
            <w:bookmarkStart w:id="133" w:name="SiSchedul_Type" w:colFirst="1" w:colLast="1"/>
            <w:r w:rsidRPr="00E75323">
              <w:rPr>
                <w:b/>
              </w:rPr>
              <w:t>Name</w:t>
            </w:r>
          </w:p>
        </w:tc>
        <w:tc>
          <w:tcPr>
            <w:tcW w:w="8378" w:type="dxa"/>
            <w:gridSpan w:val="3"/>
            <w:tcBorders>
              <w:bottom w:val="single" w:sz="4" w:space="0" w:color="auto"/>
            </w:tcBorders>
            <w:shd w:val="clear" w:color="auto" w:fill="FFFF99"/>
          </w:tcPr>
          <w:p w14:paraId="0BC8271C" w14:textId="77777777" w:rsidR="00E75323" w:rsidRPr="00E75323" w:rsidRDefault="00E75323" w:rsidP="00E75323">
            <w:pPr>
              <w:pStyle w:val="TAL"/>
              <w:rPr>
                <w:b/>
              </w:rPr>
            </w:pPr>
            <w:r w:rsidRPr="00E75323">
              <w:rPr>
                <w:b/>
              </w:rPr>
              <w:t>SiSchedul_Type</w:t>
            </w:r>
          </w:p>
        </w:tc>
      </w:tr>
      <w:bookmarkEnd w:id="133"/>
      <w:tr w:rsidR="00E75323" w14:paraId="707A5A74" w14:textId="77777777" w:rsidTr="00E75323">
        <w:tc>
          <w:tcPr>
            <w:tcW w:w="1479" w:type="dxa"/>
            <w:tcBorders>
              <w:bottom w:val="double" w:sz="4" w:space="0" w:color="auto"/>
            </w:tcBorders>
            <w:shd w:val="clear" w:color="auto" w:fill="E0E0E0"/>
          </w:tcPr>
          <w:p w14:paraId="13859BF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7BCC912" w14:textId="77777777" w:rsidR="00E75323" w:rsidRPr="00E75323" w:rsidRDefault="00E75323" w:rsidP="00E75323">
            <w:pPr>
              <w:pStyle w:val="TAL"/>
            </w:pPr>
            <w:r w:rsidRPr="00E75323">
              <w:t>specifies for a specific SI scheduling and repetitions within as SI window</w:t>
            </w:r>
          </w:p>
        </w:tc>
      </w:tr>
      <w:tr w:rsidR="00E75323" w14:paraId="29048597" w14:textId="77777777" w:rsidTr="00E75323">
        <w:tc>
          <w:tcPr>
            <w:tcW w:w="1479" w:type="dxa"/>
            <w:tcBorders>
              <w:top w:val="double" w:sz="4" w:space="0" w:color="auto"/>
            </w:tcBorders>
            <w:shd w:val="clear" w:color="auto" w:fill="auto"/>
          </w:tcPr>
          <w:p w14:paraId="20ED06B5" w14:textId="77777777" w:rsidR="00E75323" w:rsidRPr="00E75323" w:rsidRDefault="00E75323" w:rsidP="00E75323">
            <w:pPr>
              <w:pStyle w:val="TAL"/>
            </w:pPr>
            <w:r w:rsidRPr="00E75323">
              <w:t>Periodicity</w:t>
            </w:r>
          </w:p>
        </w:tc>
        <w:tc>
          <w:tcPr>
            <w:tcW w:w="2464" w:type="dxa"/>
            <w:tcBorders>
              <w:top w:val="double" w:sz="4" w:space="0" w:color="auto"/>
            </w:tcBorders>
            <w:shd w:val="clear" w:color="auto" w:fill="auto"/>
          </w:tcPr>
          <w:p w14:paraId="40271D41" w14:textId="77777777" w:rsidR="00E75323" w:rsidRPr="00E75323" w:rsidRDefault="000650C1" w:rsidP="00E75323">
            <w:pPr>
              <w:pStyle w:val="TAL"/>
            </w:pPr>
            <w:hyperlink w:anchor="SiPeriodicity_Type" w:history="1">
              <w:r w:rsidR="00E75323" w:rsidRPr="00E75323">
                <w:rPr>
                  <w:rStyle w:val="Hyperlink"/>
                </w:rPr>
                <w:t>SiPeriodicity_Type</w:t>
              </w:r>
            </w:hyperlink>
          </w:p>
        </w:tc>
        <w:tc>
          <w:tcPr>
            <w:tcW w:w="493" w:type="dxa"/>
            <w:tcBorders>
              <w:top w:val="double" w:sz="4" w:space="0" w:color="auto"/>
            </w:tcBorders>
            <w:shd w:val="clear" w:color="auto" w:fill="auto"/>
          </w:tcPr>
          <w:p w14:paraId="379A15BD"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2D40C64F" w14:textId="77777777" w:rsidR="00E75323" w:rsidRPr="00E75323" w:rsidRDefault="00E75323" w:rsidP="00E75323">
            <w:pPr>
              <w:pStyle w:val="TAL"/>
            </w:pPr>
          </w:p>
        </w:tc>
      </w:tr>
      <w:tr w:rsidR="00E75323" w14:paraId="63262589" w14:textId="77777777" w:rsidTr="00E75323">
        <w:tc>
          <w:tcPr>
            <w:tcW w:w="1479" w:type="dxa"/>
            <w:shd w:val="clear" w:color="auto" w:fill="auto"/>
          </w:tcPr>
          <w:p w14:paraId="2D85B0DF" w14:textId="77777777" w:rsidR="00E75323" w:rsidRPr="00E75323" w:rsidRDefault="00E75323" w:rsidP="00E75323">
            <w:pPr>
              <w:pStyle w:val="TAL"/>
            </w:pPr>
            <w:r w:rsidRPr="00E75323">
              <w:t>Window</w:t>
            </w:r>
          </w:p>
        </w:tc>
        <w:tc>
          <w:tcPr>
            <w:tcW w:w="2464" w:type="dxa"/>
            <w:shd w:val="clear" w:color="auto" w:fill="auto"/>
          </w:tcPr>
          <w:p w14:paraId="7CDF2BA2" w14:textId="77777777" w:rsidR="00E75323" w:rsidRPr="00E75323" w:rsidRDefault="00E75323" w:rsidP="00E75323">
            <w:pPr>
              <w:pStyle w:val="TAL"/>
            </w:pPr>
            <w:r w:rsidRPr="00E75323">
              <w:t xml:space="preserve">record of </w:t>
            </w:r>
            <w:hyperlink w:anchor="SingleSiSchedul_Type" w:history="1">
              <w:r w:rsidRPr="00E75323">
                <w:rPr>
                  <w:rStyle w:val="Hyperlink"/>
                </w:rPr>
                <w:t>SingleSiSchedul_Type</w:t>
              </w:r>
            </w:hyperlink>
          </w:p>
        </w:tc>
        <w:tc>
          <w:tcPr>
            <w:tcW w:w="493" w:type="dxa"/>
            <w:shd w:val="clear" w:color="auto" w:fill="auto"/>
          </w:tcPr>
          <w:p w14:paraId="1899D0C7" w14:textId="77777777" w:rsidR="00E75323" w:rsidRPr="00E75323" w:rsidRDefault="00E75323" w:rsidP="00E75323">
            <w:pPr>
              <w:pStyle w:val="TAL"/>
            </w:pPr>
            <w:r w:rsidRPr="00E75323">
              <w:t>opt</w:t>
            </w:r>
          </w:p>
        </w:tc>
        <w:tc>
          <w:tcPr>
            <w:tcW w:w="5421" w:type="dxa"/>
            <w:shd w:val="clear" w:color="auto" w:fill="auto"/>
          </w:tcPr>
          <w:p w14:paraId="5FEB1D8F" w14:textId="77777777" w:rsidR="00E75323" w:rsidRPr="00E75323" w:rsidRDefault="00E75323" w:rsidP="00E75323">
            <w:pPr>
              <w:pStyle w:val="TAL"/>
            </w:pPr>
            <w:r w:rsidRPr="00E75323">
              <w:t>NOTE:</w:t>
            </w:r>
          </w:p>
          <w:p w14:paraId="59D9EAC9" w14:textId="77777777" w:rsidR="00E75323" w:rsidRPr="00E75323" w:rsidRDefault="00E75323" w:rsidP="00E75323">
            <w:pPr>
              <w:pStyle w:val="TAL"/>
            </w:pPr>
            <w:r w:rsidRPr="00E75323">
              <w:t>acc. to TS 36.331, clause 5.2.1.2 the same SI may occur more than once in an SI-window;</w:t>
            </w:r>
          </w:p>
          <w:p w14:paraId="18111A2E" w14:textId="77777777" w:rsidR="00E75323" w:rsidRPr="00E75323" w:rsidRDefault="00E75323" w:rsidP="00E75323">
            <w:pPr>
              <w:pStyle w:val="TAL"/>
            </w:pPr>
            <w:r w:rsidRPr="00E75323">
              <w:t>to allow this there is a "record of" even though acc. to TS 36.508, clause 4.4.3.3 all SIs are sent only once within the window</w:t>
            </w:r>
          </w:p>
        </w:tc>
      </w:tr>
    </w:tbl>
    <w:p w14:paraId="497AD5E8" w14:textId="77777777" w:rsidR="00E75323" w:rsidRDefault="00E75323" w:rsidP="00DF56D9"/>
    <w:p w14:paraId="086CF6A8" w14:textId="77777777" w:rsidR="00E75323" w:rsidRDefault="00E75323" w:rsidP="00E75323">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31CF0192" w14:textId="77777777" w:rsidTr="00E75323">
        <w:tc>
          <w:tcPr>
            <w:tcW w:w="9857" w:type="dxa"/>
            <w:gridSpan w:val="2"/>
            <w:shd w:val="clear" w:color="auto" w:fill="E0E0E0"/>
          </w:tcPr>
          <w:p w14:paraId="573F488C" w14:textId="77777777" w:rsidR="00E75323" w:rsidRPr="00E75323" w:rsidRDefault="00E75323" w:rsidP="00E75323">
            <w:pPr>
              <w:pStyle w:val="TAL"/>
              <w:rPr>
                <w:b/>
              </w:rPr>
            </w:pPr>
            <w:r w:rsidRPr="00E75323">
              <w:rPr>
                <w:b/>
              </w:rPr>
              <w:t>TTCN-3 Record of Type</w:t>
            </w:r>
          </w:p>
        </w:tc>
      </w:tr>
      <w:tr w:rsidR="00E75323" w14:paraId="068D606E" w14:textId="77777777" w:rsidTr="00E75323">
        <w:tc>
          <w:tcPr>
            <w:tcW w:w="1971" w:type="dxa"/>
            <w:tcBorders>
              <w:bottom w:val="single" w:sz="4" w:space="0" w:color="auto"/>
            </w:tcBorders>
            <w:shd w:val="clear" w:color="auto" w:fill="E0E0E0"/>
          </w:tcPr>
          <w:p w14:paraId="6D7C084A" w14:textId="77777777" w:rsidR="00E75323" w:rsidRPr="00E75323" w:rsidRDefault="00E75323" w:rsidP="00E75323">
            <w:pPr>
              <w:pStyle w:val="TAL"/>
              <w:rPr>
                <w:b/>
              </w:rPr>
            </w:pPr>
            <w:bookmarkStart w:id="134" w:name="SiSchedulList_Type" w:colFirst="1" w:colLast="1"/>
            <w:r w:rsidRPr="00E75323">
              <w:rPr>
                <w:b/>
              </w:rPr>
              <w:t>Name</w:t>
            </w:r>
          </w:p>
        </w:tc>
        <w:tc>
          <w:tcPr>
            <w:tcW w:w="7886" w:type="dxa"/>
            <w:tcBorders>
              <w:bottom w:val="single" w:sz="4" w:space="0" w:color="auto"/>
            </w:tcBorders>
            <w:shd w:val="clear" w:color="auto" w:fill="FFFF99"/>
          </w:tcPr>
          <w:p w14:paraId="4A56FF4F" w14:textId="77777777" w:rsidR="00E75323" w:rsidRPr="00E75323" w:rsidRDefault="00E75323" w:rsidP="00E75323">
            <w:pPr>
              <w:pStyle w:val="TAL"/>
              <w:rPr>
                <w:b/>
              </w:rPr>
            </w:pPr>
            <w:r w:rsidRPr="00E75323">
              <w:rPr>
                <w:b/>
              </w:rPr>
              <w:t>SiSchedulList_Type</w:t>
            </w:r>
          </w:p>
        </w:tc>
      </w:tr>
      <w:bookmarkEnd w:id="134"/>
      <w:tr w:rsidR="00E75323" w14:paraId="6A37903E" w14:textId="77777777" w:rsidTr="00E75323">
        <w:tc>
          <w:tcPr>
            <w:tcW w:w="1971" w:type="dxa"/>
            <w:tcBorders>
              <w:bottom w:val="double" w:sz="4" w:space="0" w:color="auto"/>
            </w:tcBorders>
            <w:shd w:val="clear" w:color="auto" w:fill="E0E0E0"/>
          </w:tcPr>
          <w:p w14:paraId="78B9108F"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6EBD2B6B" w14:textId="77777777" w:rsidR="00E75323" w:rsidRPr="00E75323" w:rsidRDefault="00E75323" w:rsidP="00E75323">
            <w:pPr>
              <w:pStyle w:val="TAL"/>
            </w:pPr>
          </w:p>
        </w:tc>
      </w:tr>
      <w:tr w:rsidR="00E75323" w14:paraId="1C55E16F" w14:textId="77777777" w:rsidTr="00056A11">
        <w:tc>
          <w:tcPr>
            <w:tcW w:w="9857" w:type="dxa"/>
            <w:gridSpan w:val="2"/>
            <w:tcBorders>
              <w:top w:val="double" w:sz="4" w:space="0" w:color="auto"/>
            </w:tcBorders>
            <w:shd w:val="clear" w:color="auto" w:fill="auto"/>
          </w:tcPr>
          <w:p w14:paraId="70A59BC6" w14:textId="77777777" w:rsidR="00E75323" w:rsidRPr="00E75323" w:rsidRDefault="00E75323" w:rsidP="00E75323">
            <w:pPr>
              <w:pStyle w:val="TAL"/>
            </w:pPr>
            <w:r w:rsidRPr="00E75323">
              <w:t xml:space="preserve">record length(1..maxSI_Message) of </w:t>
            </w:r>
            <w:hyperlink w:anchor="SiSchedul_Type" w:history="1">
              <w:r w:rsidRPr="00E75323">
                <w:rPr>
                  <w:rStyle w:val="Hyperlink"/>
                </w:rPr>
                <w:t>SiSchedul_Type</w:t>
              </w:r>
            </w:hyperlink>
          </w:p>
        </w:tc>
      </w:tr>
    </w:tbl>
    <w:p w14:paraId="25B62562" w14:textId="77777777" w:rsidR="00E75323" w:rsidRDefault="00E75323" w:rsidP="00DF56D9"/>
    <w:p w14:paraId="57C4F412" w14:textId="77777777" w:rsidR="00E75323" w:rsidRDefault="00E75323" w:rsidP="00E75323">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E5073E4" w14:textId="77777777" w:rsidTr="00E75323">
        <w:tc>
          <w:tcPr>
            <w:tcW w:w="9857" w:type="dxa"/>
            <w:gridSpan w:val="4"/>
            <w:shd w:val="clear" w:color="auto" w:fill="E0E0E0"/>
          </w:tcPr>
          <w:p w14:paraId="39D43DB7" w14:textId="77777777" w:rsidR="00E75323" w:rsidRPr="00E75323" w:rsidRDefault="00E75323" w:rsidP="00E75323">
            <w:pPr>
              <w:pStyle w:val="TAL"/>
              <w:rPr>
                <w:b/>
              </w:rPr>
            </w:pPr>
            <w:r w:rsidRPr="00E75323">
              <w:rPr>
                <w:b/>
              </w:rPr>
              <w:t>TTCN-3 Record Type</w:t>
            </w:r>
          </w:p>
        </w:tc>
      </w:tr>
      <w:tr w:rsidR="00E75323" w14:paraId="267C9493" w14:textId="77777777" w:rsidTr="00E75323">
        <w:tc>
          <w:tcPr>
            <w:tcW w:w="1479" w:type="dxa"/>
            <w:tcBorders>
              <w:bottom w:val="single" w:sz="4" w:space="0" w:color="auto"/>
            </w:tcBorders>
            <w:shd w:val="clear" w:color="auto" w:fill="E0E0E0"/>
          </w:tcPr>
          <w:p w14:paraId="0F7AC693" w14:textId="77777777" w:rsidR="00E75323" w:rsidRPr="00E75323" w:rsidRDefault="00E75323" w:rsidP="00E75323">
            <w:pPr>
              <w:pStyle w:val="TAL"/>
              <w:rPr>
                <w:b/>
              </w:rPr>
            </w:pPr>
            <w:bookmarkStart w:id="135" w:name="AllSiSchedul_Type" w:colFirst="1" w:colLast="1"/>
            <w:r w:rsidRPr="00E75323">
              <w:rPr>
                <w:b/>
              </w:rPr>
              <w:t>Name</w:t>
            </w:r>
          </w:p>
        </w:tc>
        <w:tc>
          <w:tcPr>
            <w:tcW w:w="8378" w:type="dxa"/>
            <w:gridSpan w:val="3"/>
            <w:tcBorders>
              <w:bottom w:val="single" w:sz="4" w:space="0" w:color="auto"/>
            </w:tcBorders>
            <w:shd w:val="clear" w:color="auto" w:fill="FFFF99"/>
          </w:tcPr>
          <w:p w14:paraId="7420B996" w14:textId="77777777" w:rsidR="00E75323" w:rsidRPr="00E75323" w:rsidRDefault="00E75323" w:rsidP="00E75323">
            <w:pPr>
              <w:pStyle w:val="TAL"/>
              <w:rPr>
                <w:b/>
              </w:rPr>
            </w:pPr>
            <w:r w:rsidRPr="00E75323">
              <w:rPr>
                <w:b/>
              </w:rPr>
              <w:t>AllSiSchedul_Type</w:t>
            </w:r>
          </w:p>
        </w:tc>
      </w:tr>
      <w:bookmarkEnd w:id="135"/>
      <w:tr w:rsidR="00E75323" w14:paraId="6BF2BA90" w14:textId="77777777" w:rsidTr="00E75323">
        <w:tc>
          <w:tcPr>
            <w:tcW w:w="1479" w:type="dxa"/>
            <w:tcBorders>
              <w:bottom w:val="double" w:sz="4" w:space="0" w:color="auto"/>
            </w:tcBorders>
            <w:shd w:val="clear" w:color="auto" w:fill="E0E0E0"/>
          </w:tcPr>
          <w:p w14:paraId="145C803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BB00D15" w14:textId="77777777" w:rsidR="00E75323" w:rsidRPr="00E75323" w:rsidRDefault="00E75323" w:rsidP="00E75323">
            <w:pPr>
              <w:pStyle w:val="TAL"/>
            </w:pPr>
          </w:p>
        </w:tc>
      </w:tr>
      <w:tr w:rsidR="00E75323" w14:paraId="57E0CDE2" w14:textId="77777777" w:rsidTr="00E75323">
        <w:tc>
          <w:tcPr>
            <w:tcW w:w="1479" w:type="dxa"/>
            <w:tcBorders>
              <w:top w:val="double" w:sz="4" w:space="0" w:color="auto"/>
            </w:tcBorders>
            <w:shd w:val="clear" w:color="auto" w:fill="auto"/>
          </w:tcPr>
          <w:p w14:paraId="59EC21A5" w14:textId="77777777" w:rsidR="00E75323" w:rsidRPr="00E75323" w:rsidRDefault="00E75323" w:rsidP="00E75323">
            <w:pPr>
              <w:pStyle w:val="TAL"/>
            </w:pPr>
            <w:r w:rsidRPr="00E75323">
              <w:t>WindowLength</w:t>
            </w:r>
          </w:p>
        </w:tc>
        <w:tc>
          <w:tcPr>
            <w:tcW w:w="2464" w:type="dxa"/>
            <w:tcBorders>
              <w:top w:val="double" w:sz="4" w:space="0" w:color="auto"/>
            </w:tcBorders>
            <w:shd w:val="clear" w:color="auto" w:fill="auto"/>
          </w:tcPr>
          <w:p w14:paraId="52D3902E" w14:textId="77777777" w:rsidR="00E75323" w:rsidRPr="00E75323" w:rsidRDefault="000650C1" w:rsidP="00E75323">
            <w:pPr>
              <w:pStyle w:val="TAL"/>
            </w:pPr>
            <w:hyperlink w:anchor="SiWindowLength_Type" w:history="1">
              <w:r w:rsidR="00E75323" w:rsidRPr="00E75323">
                <w:rPr>
                  <w:rStyle w:val="Hyperlink"/>
                </w:rPr>
                <w:t>SiWindowLength_Type</w:t>
              </w:r>
            </w:hyperlink>
          </w:p>
        </w:tc>
        <w:tc>
          <w:tcPr>
            <w:tcW w:w="493" w:type="dxa"/>
            <w:tcBorders>
              <w:top w:val="double" w:sz="4" w:space="0" w:color="auto"/>
            </w:tcBorders>
            <w:shd w:val="clear" w:color="auto" w:fill="auto"/>
          </w:tcPr>
          <w:p w14:paraId="194F1B5E"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0AD992C9" w14:textId="77777777" w:rsidR="00E75323" w:rsidRPr="00E75323" w:rsidRDefault="00E75323" w:rsidP="00E75323">
            <w:pPr>
              <w:pStyle w:val="TAL"/>
            </w:pPr>
            <w:r w:rsidRPr="00E75323">
              <w:t>to calculate start of each SI window acc. TS 36.331, clause 5.2.3</w:t>
            </w:r>
          </w:p>
        </w:tc>
      </w:tr>
      <w:tr w:rsidR="00E75323" w14:paraId="51E263D2" w14:textId="77777777" w:rsidTr="00E75323">
        <w:tc>
          <w:tcPr>
            <w:tcW w:w="1479" w:type="dxa"/>
            <w:shd w:val="clear" w:color="auto" w:fill="auto"/>
          </w:tcPr>
          <w:p w14:paraId="66473F06" w14:textId="77777777" w:rsidR="00E75323" w:rsidRPr="00E75323" w:rsidRDefault="00E75323" w:rsidP="00E75323">
            <w:pPr>
              <w:pStyle w:val="TAL"/>
            </w:pPr>
            <w:r w:rsidRPr="00E75323">
              <w:t>SiList</w:t>
            </w:r>
          </w:p>
        </w:tc>
        <w:tc>
          <w:tcPr>
            <w:tcW w:w="2464" w:type="dxa"/>
            <w:shd w:val="clear" w:color="auto" w:fill="auto"/>
          </w:tcPr>
          <w:p w14:paraId="5649C6E9" w14:textId="77777777" w:rsidR="00E75323" w:rsidRPr="00E75323" w:rsidRDefault="000650C1" w:rsidP="00E75323">
            <w:pPr>
              <w:pStyle w:val="TAL"/>
            </w:pPr>
            <w:hyperlink w:anchor="SiSchedulList_Type" w:history="1">
              <w:r w:rsidR="00E75323" w:rsidRPr="00E75323">
                <w:rPr>
                  <w:rStyle w:val="Hyperlink"/>
                </w:rPr>
                <w:t>SiSchedulList_Type</w:t>
              </w:r>
            </w:hyperlink>
          </w:p>
        </w:tc>
        <w:tc>
          <w:tcPr>
            <w:tcW w:w="493" w:type="dxa"/>
            <w:shd w:val="clear" w:color="auto" w:fill="auto"/>
          </w:tcPr>
          <w:p w14:paraId="6760AA8A" w14:textId="77777777" w:rsidR="00E75323" w:rsidRPr="00E75323" w:rsidRDefault="00E75323" w:rsidP="00E75323">
            <w:pPr>
              <w:pStyle w:val="TAL"/>
            </w:pPr>
            <w:r w:rsidRPr="00E75323">
              <w:t>opt</w:t>
            </w:r>
          </w:p>
        </w:tc>
        <w:tc>
          <w:tcPr>
            <w:tcW w:w="5421" w:type="dxa"/>
            <w:shd w:val="clear" w:color="auto" w:fill="auto"/>
          </w:tcPr>
          <w:p w14:paraId="027B5E6E" w14:textId="77777777" w:rsidR="00E75323" w:rsidRPr="00E75323" w:rsidRDefault="00E75323" w:rsidP="00E75323">
            <w:pPr>
              <w:pStyle w:val="TAL"/>
            </w:pPr>
            <w:r w:rsidRPr="00E75323">
              <w:t>list of scheduling info for the SIs containing one ore more SIBs</w:t>
            </w:r>
          </w:p>
        </w:tc>
      </w:tr>
      <w:tr w:rsidR="00E75323" w14:paraId="2A47DC56" w14:textId="77777777" w:rsidTr="00E75323">
        <w:tc>
          <w:tcPr>
            <w:tcW w:w="1479" w:type="dxa"/>
            <w:shd w:val="clear" w:color="auto" w:fill="auto"/>
          </w:tcPr>
          <w:p w14:paraId="751C6287" w14:textId="77777777" w:rsidR="00E75323" w:rsidRPr="00E75323" w:rsidRDefault="00E75323" w:rsidP="00E75323">
            <w:pPr>
              <w:pStyle w:val="TAL"/>
            </w:pPr>
            <w:r w:rsidRPr="00E75323">
              <w:t>SegmentedSiList</w:t>
            </w:r>
          </w:p>
        </w:tc>
        <w:tc>
          <w:tcPr>
            <w:tcW w:w="2464" w:type="dxa"/>
            <w:shd w:val="clear" w:color="auto" w:fill="auto"/>
          </w:tcPr>
          <w:p w14:paraId="5CFCD3D2" w14:textId="77777777" w:rsidR="00E75323" w:rsidRPr="00E75323" w:rsidRDefault="000650C1" w:rsidP="00E75323">
            <w:pPr>
              <w:pStyle w:val="TAL"/>
            </w:pPr>
            <w:hyperlink w:anchor="SiSchedulList_Type" w:history="1">
              <w:r w:rsidR="00E75323" w:rsidRPr="00E75323">
                <w:rPr>
                  <w:rStyle w:val="Hyperlink"/>
                </w:rPr>
                <w:t>SiSchedulList_Type</w:t>
              </w:r>
            </w:hyperlink>
          </w:p>
        </w:tc>
        <w:tc>
          <w:tcPr>
            <w:tcW w:w="493" w:type="dxa"/>
            <w:shd w:val="clear" w:color="auto" w:fill="auto"/>
          </w:tcPr>
          <w:p w14:paraId="6A570603" w14:textId="77777777" w:rsidR="00E75323" w:rsidRPr="00E75323" w:rsidRDefault="00E75323" w:rsidP="00E75323">
            <w:pPr>
              <w:pStyle w:val="TAL"/>
            </w:pPr>
            <w:r w:rsidRPr="00E75323">
              <w:t>opt</w:t>
            </w:r>
          </w:p>
        </w:tc>
        <w:tc>
          <w:tcPr>
            <w:tcW w:w="5421" w:type="dxa"/>
            <w:shd w:val="clear" w:color="auto" w:fill="auto"/>
          </w:tcPr>
          <w:p w14:paraId="278EA26B" w14:textId="77777777" w:rsidR="00E75323" w:rsidRPr="00E75323" w:rsidRDefault="00E75323" w:rsidP="00E75323">
            <w:pPr>
              <w:pStyle w:val="TAL"/>
            </w:pPr>
            <w:r w:rsidRPr="00E75323">
              <w:t>list of scheduling info for segmented SIs (e.g. SI containing SIB11);</w:t>
            </w:r>
          </w:p>
          <w:p w14:paraId="25F9A9FB" w14:textId="77777777" w:rsidR="00E75323" w:rsidRPr="00E75323" w:rsidRDefault="00E75323" w:rsidP="00E75323">
            <w:pPr>
              <w:pStyle w:val="TAL"/>
            </w:pPr>
            <w:r w:rsidRPr="00E75323">
              <w:t>corresponds to SegmentedSIs in BcchInfo_Type: SS shall subsequently schedule the elements of the corresponding SegmentedSIs (BcchInfo_Type);</w:t>
            </w:r>
          </w:p>
          <w:p w14:paraId="75FAC41E" w14:textId="77777777" w:rsidR="00E75323" w:rsidRPr="00E75323" w:rsidRDefault="00E75323" w:rsidP="00E75323">
            <w:pPr>
              <w:pStyle w:val="TAL"/>
            </w:pPr>
            <w:r w:rsidRPr="00E75323">
              <w:t>e.g. SegmentedSiList[i] provided scheduling info for BcchInfo_Type's SegmentedSIs[i] and the kth element of SegmentedSIs[i] is sent at</w:t>
            </w:r>
          </w:p>
          <w:p w14:paraId="3042AD1C" w14:textId="77777777" w:rsidR="00E75323" w:rsidRPr="00E75323" w:rsidRDefault="00E75323" w:rsidP="00E75323">
            <w:pPr>
              <w:pStyle w:val="TAL"/>
            </w:pPr>
            <w:r w:rsidRPr="00E75323">
              <w:t xml:space="preserve">    T0 + ((K * N) + k) * periodicity</w:t>
            </w:r>
          </w:p>
          <w:p w14:paraId="08F7C88B" w14:textId="77777777" w:rsidR="00E75323" w:rsidRPr="00E75323" w:rsidRDefault="00E75323" w:rsidP="00E75323">
            <w:pPr>
              <w:pStyle w:val="TAL"/>
            </w:pPr>
            <w:r w:rsidRPr="00E75323">
              <w:t>with</w:t>
            </w:r>
          </w:p>
          <w:p w14:paraId="24D526E8" w14:textId="77777777" w:rsidR="00E75323" w:rsidRPr="00E75323" w:rsidRDefault="00E75323" w:rsidP="00E75323">
            <w:pPr>
              <w:pStyle w:val="TAL"/>
            </w:pPr>
            <w:r w:rsidRPr="00E75323">
              <w:t xml:space="preserve">    K: number for segments</w:t>
            </w:r>
          </w:p>
          <w:p w14:paraId="204264C8" w14:textId="77777777" w:rsidR="00E75323" w:rsidRPr="00E75323" w:rsidRDefault="00E75323" w:rsidP="00E75323">
            <w:pPr>
              <w:pStyle w:val="TAL"/>
            </w:pPr>
            <w:r w:rsidRPr="00E75323">
              <w:t xml:space="preserve">    k = 0 .. K-1</w:t>
            </w:r>
          </w:p>
          <w:p w14:paraId="2E20FF9C" w14:textId="77777777" w:rsidR="00E75323" w:rsidRPr="00E75323" w:rsidRDefault="00E75323" w:rsidP="00E75323">
            <w:pPr>
              <w:pStyle w:val="TAL"/>
            </w:pPr>
            <w:r w:rsidRPr="00E75323">
              <w:t xml:space="preserve">    N = 0, 1, 2, ...</w:t>
            </w:r>
          </w:p>
          <w:p w14:paraId="42FACAEE" w14:textId="77777777" w:rsidR="00E75323" w:rsidRPr="00E75323" w:rsidRDefault="00E75323" w:rsidP="00E75323">
            <w:pPr>
              <w:pStyle w:val="TAL"/>
            </w:pPr>
            <w:r w:rsidRPr="00E75323">
              <w:t xml:space="preserve">    T0, periodicity: scheduling info as given by SegmentedSiList[i]</w:t>
            </w:r>
          </w:p>
        </w:tc>
      </w:tr>
    </w:tbl>
    <w:p w14:paraId="21DC9AD9" w14:textId="77777777" w:rsidR="00E75323" w:rsidRDefault="00E75323" w:rsidP="00DF56D9"/>
    <w:p w14:paraId="272D34E0" w14:textId="77777777" w:rsidR="00E75323" w:rsidRDefault="00E75323" w:rsidP="00E75323">
      <w:pPr>
        <w:pStyle w:val="TH"/>
      </w:pPr>
      <w:r>
        <w:lastRenderedPageBreak/>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9406A7C" w14:textId="77777777" w:rsidTr="00E75323">
        <w:tc>
          <w:tcPr>
            <w:tcW w:w="9857" w:type="dxa"/>
            <w:gridSpan w:val="4"/>
            <w:shd w:val="clear" w:color="auto" w:fill="E0E0E0"/>
          </w:tcPr>
          <w:p w14:paraId="0C523824" w14:textId="77777777" w:rsidR="00E75323" w:rsidRPr="00E75323" w:rsidRDefault="00E75323" w:rsidP="00E75323">
            <w:pPr>
              <w:pStyle w:val="TAL"/>
              <w:rPr>
                <w:b/>
              </w:rPr>
            </w:pPr>
            <w:r w:rsidRPr="00E75323">
              <w:rPr>
                <w:b/>
              </w:rPr>
              <w:t>TTCN-3 Record Type</w:t>
            </w:r>
          </w:p>
        </w:tc>
      </w:tr>
      <w:tr w:rsidR="00E75323" w14:paraId="7E42FDF2" w14:textId="77777777" w:rsidTr="00E75323">
        <w:tc>
          <w:tcPr>
            <w:tcW w:w="1479" w:type="dxa"/>
            <w:tcBorders>
              <w:bottom w:val="single" w:sz="4" w:space="0" w:color="auto"/>
            </w:tcBorders>
            <w:shd w:val="clear" w:color="auto" w:fill="E0E0E0"/>
          </w:tcPr>
          <w:p w14:paraId="4741F3BC" w14:textId="77777777" w:rsidR="00E75323" w:rsidRPr="00E75323" w:rsidRDefault="00E75323" w:rsidP="00E75323">
            <w:pPr>
              <w:pStyle w:val="TAL"/>
              <w:rPr>
                <w:b/>
              </w:rPr>
            </w:pPr>
            <w:bookmarkStart w:id="136" w:name="BcchToPdschConfig_Type" w:colFirst="1" w:colLast="1"/>
            <w:r w:rsidRPr="00E75323">
              <w:rPr>
                <w:b/>
              </w:rPr>
              <w:t>Name</w:t>
            </w:r>
          </w:p>
        </w:tc>
        <w:tc>
          <w:tcPr>
            <w:tcW w:w="8378" w:type="dxa"/>
            <w:gridSpan w:val="3"/>
            <w:tcBorders>
              <w:bottom w:val="single" w:sz="4" w:space="0" w:color="auto"/>
            </w:tcBorders>
            <w:shd w:val="clear" w:color="auto" w:fill="FFFF99"/>
          </w:tcPr>
          <w:p w14:paraId="48304139" w14:textId="77777777" w:rsidR="00E75323" w:rsidRPr="00E75323" w:rsidRDefault="00E75323" w:rsidP="00E75323">
            <w:pPr>
              <w:pStyle w:val="TAL"/>
              <w:rPr>
                <w:b/>
              </w:rPr>
            </w:pPr>
            <w:r w:rsidRPr="00E75323">
              <w:rPr>
                <w:b/>
              </w:rPr>
              <w:t>BcchToPdschConfig_Type</w:t>
            </w:r>
          </w:p>
        </w:tc>
      </w:tr>
      <w:bookmarkEnd w:id="136"/>
      <w:tr w:rsidR="00E75323" w:rsidRPr="003F0D6D" w14:paraId="7161B266" w14:textId="77777777" w:rsidTr="00E75323">
        <w:tc>
          <w:tcPr>
            <w:tcW w:w="1479" w:type="dxa"/>
            <w:tcBorders>
              <w:bottom w:val="double" w:sz="4" w:space="0" w:color="auto"/>
            </w:tcBorders>
            <w:shd w:val="clear" w:color="auto" w:fill="E0E0E0"/>
          </w:tcPr>
          <w:p w14:paraId="6B152FBD"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6D54532" w14:textId="77777777" w:rsidR="00E75323" w:rsidRPr="00E75323" w:rsidRDefault="00E75323" w:rsidP="00E75323">
            <w:pPr>
              <w:pStyle w:val="TAL"/>
            </w:pPr>
            <w:r w:rsidRPr="00E75323">
              <w:t>configuration for BCCH mapped to DL-SCH mapped to PDSCH</w:t>
            </w:r>
          </w:p>
          <w:p w14:paraId="5ECC596B" w14:textId="77777777" w:rsidR="00E75323" w:rsidRPr="00E75323" w:rsidRDefault="00E75323" w:rsidP="00E75323">
            <w:pPr>
              <w:pStyle w:val="TAL"/>
            </w:pPr>
            <w:r w:rsidRPr="00E75323">
              <w:t>TransmissionMode: single antenna mode when there is only one antenna configured, transmit diversity else;</w:t>
            </w:r>
          </w:p>
          <w:p w14:paraId="608F37EF" w14:textId="77777777" w:rsidR="00E75323" w:rsidRPr="003F0D6D" w:rsidRDefault="00E75323" w:rsidP="00E75323">
            <w:pPr>
              <w:pStyle w:val="TAL"/>
              <w:rPr>
                <w:lang w:val="fr-FR"/>
              </w:rPr>
            </w:pPr>
            <w:r w:rsidRPr="003F0D6D">
              <w:rPr>
                <w:lang w:val="fr-FR"/>
              </w:rPr>
              <w:t>RNTI: SI-RNTI (TS 36.321, clause 7.1)</w:t>
            </w:r>
          </w:p>
        </w:tc>
      </w:tr>
      <w:tr w:rsidR="00E75323" w14:paraId="61DF997B" w14:textId="77777777" w:rsidTr="00E75323">
        <w:tc>
          <w:tcPr>
            <w:tcW w:w="1479" w:type="dxa"/>
            <w:tcBorders>
              <w:top w:val="double" w:sz="4" w:space="0" w:color="auto"/>
            </w:tcBorders>
            <w:shd w:val="clear" w:color="auto" w:fill="auto"/>
          </w:tcPr>
          <w:p w14:paraId="4C05E672" w14:textId="77777777" w:rsidR="00E75323" w:rsidRPr="00E75323" w:rsidRDefault="00E75323" w:rsidP="00E75323">
            <w:pPr>
              <w:pStyle w:val="TAL"/>
            </w:pPr>
            <w:r w:rsidRPr="00E75323">
              <w:t>Sib1Schedul</w:t>
            </w:r>
          </w:p>
        </w:tc>
        <w:tc>
          <w:tcPr>
            <w:tcW w:w="2464" w:type="dxa"/>
            <w:tcBorders>
              <w:top w:val="double" w:sz="4" w:space="0" w:color="auto"/>
            </w:tcBorders>
            <w:shd w:val="clear" w:color="auto" w:fill="auto"/>
          </w:tcPr>
          <w:p w14:paraId="196672C4" w14:textId="77777777" w:rsidR="00E75323" w:rsidRPr="00E75323" w:rsidRDefault="000650C1" w:rsidP="00E75323">
            <w:pPr>
              <w:pStyle w:val="TAL"/>
            </w:pPr>
            <w:hyperlink w:anchor="Sib1Schedul_Type" w:history="1">
              <w:r w:rsidR="00E75323" w:rsidRPr="00E75323">
                <w:rPr>
                  <w:rStyle w:val="Hyperlink"/>
                </w:rPr>
                <w:t>Sib1Schedul_Type</w:t>
              </w:r>
            </w:hyperlink>
          </w:p>
        </w:tc>
        <w:tc>
          <w:tcPr>
            <w:tcW w:w="493" w:type="dxa"/>
            <w:tcBorders>
              <w:top w:val="double" w:sz="4" w:space="0" w:color="auto"/>
            </w:tcBorders>
            <w:shd w:val="clear" w:color="auto" w:fill="auto"/>
          </w:tcPr>
          <w:p w14:paraId="0A4D8A65"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5BC2F937" w14:textId="77777777" w:rsidR="00E75323" w:rsidRPr="00E75323" w:rsidRDefault="00E75323" w:rsidP="00E75323">
            <w:pPr>
              <w:pStyle w:val="TAL"/>
            </w:pPr>
            <w:r w:rsidRPr="00E75323">
              <w:t>scheduling of SIB1 in frequency domain</w:t>
            </w:r>
          </w:p>
        </w:tc>
      </w:tr>
      <w:tr w:rsidR="00E75323" w14:paraId="78F9B69B" w14:textId="77777777" w:rsidTr="00E75323">
        <w:tc>
          <w:tcPr>
            <w:tcW w:w="1479" w:type="dxa"/>
            <w:shd w:val="clear" w:color="auto" w:fill="auto"/>
          </w:tcPr>
          <w:p w14:paraId="5A0FF01B" w14:textId="77777777" w:rsidR="00E75323" w:rsidRPr="00E75323" w:rsidRDefault="00E75323" w:rsidP="00E75323">
            <w:pPr>
              <w:pStyle w:val="TAL"/>
            </w:pPr>
            <w:r w:rsidRPr="00E75323">
              <w:t>SiSchedul</w:t>
            </w:r>
          </w:p>
        </w:tc>
        <w:tc>
          <w:tcPr>
            <w:tcW w:w="2464" w:type="dxa"/>
            <w:shd w:val="clear" w:color="auto" w:fill="auto"/>
          </w:tcPr>
          <w:p w14:paraId="307B0F48" w14:textId="77777777" w:rsidR="00E75323" w:rsidRPr="00E75323" w:rsidRDefault="000650C1" w:rsidP="00E75323">
            <w:pPr>
              <w:pStyle w:val="TAL"/>
            </w:pPr>
            <w:hyperlink w:anchor="AllSiSchedul_Type" w:history="1">
              <w:r w:rsidR="00E75323" w:rsidRPr="00E75323">
                <w:rPr>
                  <w:rStyle w:val="Hyperlink"/>
                </w:rPr>
                <w:t>AllSiSchedul_Type</w:t>
              </w:r>
            </w:hyperlink>
          </w:p>
        </w:tc>
        <w:tc>
          <w:tcPr>
            <w:tcW w:w="493" w:type="dxa"/>
            <w:shd w:val="clear" w:color="auto" w:fill="auto"/>
          </w:tcPr>
          <w:p w14:paraId="7C05FDF7" w14:textId="77777777" w:rsidR="00E75323" w:rsidRPr="00E75323" w:rsidRDefault="00E75323" w:rsidP="00E75323">
            <w:pPr>
              <w:pStyle w:val="TAL"/>
            </w:pPr>
            <w:r w:rsidRPr="00E75323">
              <w:t>opt</w:t>
            </w:r>
          </w:p>
        </w:tc>
        <w:tc>
          <w:tcPr>
            <w:tcW w:w="5421" w:type="dxa"/>
            <w:shd w:val="clear" w:color="auto" w:fill="auto"/>
          </w:tcPr>
          <w:p w14:paraId="0CECF182" w14:textId="77777777" w:rsidR="00E75323" w:rsidRPr="00E75323" w:rsidRDefault="00E75323" w:rsidP="00E75323">
            <w:pPr>
              <w:pStyle w:val="TAL"/>
            </w:pPr>
            <w:r w:rsidRPr="00E75323">
              <w:t>scheduling of SIs in frequency and time domain</w:t>
            </w:r>
          </w:p>
        </w:tc>
      </w:tr>
    </w:tbl>
    <w:p w14:paraId="1EDF42DC" w14:textId="77777777" w:rsidR="00E75323" w:rsidRDefault="00E75323" w:rsidP="00DF56D9"/>
    <w:p w14:paraId="7614B0C9" w14:textId="77777777" w:rsidR="00E75323" w:rsidRDefault="00E75323" w:rsidP="00E75323">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290F977E" w14:textId="77777777" w:rsidTr="00E75323">
        <w:tc>
          <w:tcPr>
            <w:tcW w:w="9857" w:type="dxa"/>
            <w:gridSpan w:val="2"/>
            <w:shd w:val="clear" w:color="auto" w:fill="E0E0E0"/>
          </w:tcPr>
          <w:p w14:paraId="12CEF812" w14:textId="77777777" w:rsidR="00E75323" w:rsidRPr="00E75323" w:rsidRDefault="00E75323" w:rsidP="00E75323">
            <w:pPr>
              <w:pStyle w:val="TAL"/>
              <w:rPr>
                <w:b/>
              </w:rPr>
            </w:pPr>
            <w:r w:rsidRPr="00E75323">
              <w:rPr>
                <w:b/>
              </w:rPr>
              <w:t>TTCN-3 Record of Type</w:t>
            </w:r>
          </w:p>
        </w:tc>
      </w:tr>
      <w:tr w:rsidR="00E75323" w14:paraId="2C94569F" w14:textId="77777777" w:rsidTr="00E75323">
        <w:tc>
          <w:tcPr>
            <w:tcW w:w="1971" w:type="dxa"/>
            <w:tcBorders>
              <w:bottom w:val="single" w:sz="4" w:space="0" w:color="auto"/>
            </w:tcBorders>
            <w:shd w:val="clear" w:color="auto" w:fill="E0E0E0"/>
          </w:tcPr>
          <w:p w14:paraId="56338527" w14:textId="77777777" w:rsidR="00E75323" w:rsidRPr="00E75323" w:rsidRDefault="00E75323" w:rsidP="00E75323">
            <w:pPr>
              <w:pStyle w:val="TAL"/>
              <w:rPr>
                <w:b/>
              </w:rPr>
            </w:pPr>
            <w:bookmarkStart w:id="137" w:name="SI_List_Type" w:colFirst="1" w:colLast="1"/>
            <w:r w:rsidRPr="00E75323">
              <w:rPr>
                <w:b/>
              </w:rPr>
              <w:t>Name</w:t>
            </w:r>
          </w:p>
        </w:tc>
        <w:tc>
          <w:tcPr>
            <w:tcW w:w="7886" w:type="dxa"/>
            <w:tcBorders>
              <w:bottom w:val="single" w:sz="4" w:space="0" w:color="auto"/>
            </w:tcBorders>
            <w:shd w:val="clear" w:color="auto" w:fill="FFFF99"/>
          </w:tcPr>
          <w:p w14:paraId="118814D8" w14:textId="77777777" w:rsidR="00E75323" w:rsidRPr="00E75323" w:rsidRDefault="00E75323" w:rsidP="00E75323">
            <w:pPr>
              <w:pStyle w:val="TAL"/>
              <w:rPr>
                <w:b/>
              </w:rPr>
            </w:pPr>
            <w:r w:rsidRPr="00E75323">
              <w:rPr>
                <w:b/>
              </w:rPr>
              <w:t>SI_List_Type</w:t>
            </w:r>
          </w:p>
        </w:tc>
      </w:tr>
      <w:bookmarkEnd w:id="137"/>
      <w:tr w:rsidR="00E75323" w14:paraId="645CCB26" w14:textId="77777777" w:rsidTr="00E75323">
        <w:tc>
          <w:tcPr>
            <w:tcW w:w="1971" w:type="dxa"/>
            <w:tcBorders>
              <w:bottom w:val="double" w:sz="4" w:space="0" w:color="auto"/>
            </w:tcBorders>
            <w:shd w:val="clear" w:color="auto" w:fill="E0E0E0"/>
          </w:tcPr>
          <w:p w14:paraId="51CBD56C"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13C76AE7" w14:textId="77777777" w:rsidR="00E75323" w:rsidRPr="00E75323" w:rsidRDefault="00E75323" w:rsidP="00E75323">
            <w:pPr>
              <w:pStyle w:val="TAL"/>
            </w:pPr>
            <w:r w:rsidRPr="00E75323">
              <w:t>TS 36.331, clause 6.2.1 BCCH-DL-SCH-Message and clause 6.2.2 SystemInformation</w:t>
            </w:r>
          </w:p>
        </w:tc>
      </w:tr>
      <w:tr w:rsidR="00E75323" w14:paraId="79E19833" w14:textId="77777777" w:rsidTr="004F4D1C">
        <w:tc>
          <w:tcPr>
            <w:tcW w:w="9857" w:type="dxa"/>
            <w:gridSpan w:val="2"/>
            <w:tcBorders>
              <w:top w:val="double" w:sz="4" w:space="0" w:color="auto"/>
            </w:tcBorders>
            <w:shd w:val="clear" w:color="auto" w:fill="auto"/>
          </w:tcPr>
          <w:p w14:paraId="56EA6997" w14:textId="77777777" w:rsidR="00E75323" w:rsidRPr="00E75323" w:rsidRDefault="00E75323" w:rsidP="00E75323">
            <w:pPr>
              <w:pStyle w:val="TAL"/>
            </w:pPr>
            <w:r w:rsidRPr="00E75323">
              <w:t>record  of BCCH_DL_SCH_Message</w:t>
            </w:r>
          </w:p>
        </w:tc>
      </w:tr>
    </w:tbl>
    <w:p w14:paraId="5E98CE44" w14:textId="77777777" w:rsidR="00E75323" w:rsidRDefault="00E75323" w:rsidP="00DF56D9"/>
    <w:p w14:paraId="272DFCB8" w14:textId="77777777" w:rsidR="00E75323" w:rsidRDefault="00E75323" w:rsidP="00E75323">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2DC0FFE7" w14:textId="77777777" w:rsidTr="00E75323">
        <w:tc>
          <w:tcPr>
            <w:tcW w:w="9857" w:type="dxa"/>
            <w:gridSpan w:val="2"/>
            <w:shd w:val="clear" w:color="auto" w:fill="E0E0E0"/>
          </w:tcPr>
          <w:p w14:paraId="2A44D58B" w14:textId="77777777" w:rsidR="00E75323" w:rsidRPr="00E75323" w:rsidRDefault="00E75323" w:rsidP="00E75323">
            <w:pPr>
              <w:pStyle w:val="TAL"/>
              <w:rPr>
                <w:b/>
              </w:rPr>
            </w:pPr>
            <w:r w:rsidRPr="00E75323">
              <w:rPr>
                <w:b/>
              </w:rPr>
              <w:t>TTCN-3 Record of Type</w:t>
            </w:r>
          </w:p>
        </w:tc>
      </w:tr>
      <w:tr w:rsidR="00E75323" w14:paraId="13672E83" w14:textId="77777777" w:rsidTr="00E75323">
        <w:tc>
          <w:tcPr>
            <w:tcW w:w="1971" w:type="dxa"/>
            <w:tcBorders>
              <w:bottom w:val="single" w:sz="4" w:space="0" w:color="auto"/>
            </w:tcBorders>
            <w:shd w:val="clear" w:color="auto" w:fill="E0E0E0"/>
          </w:tcPr>
          <w:p w14:paraId="6026028E" w14:textId="77777777" w:rsidR="00E75323" w:rsidRPr="00E75323" w:rsidRDefault="00E75323" w:rsidP="00E75323">
            <w:pPr>
              <w:pStyle w:val="TAL"/>
              <w:rPr>
                <w:b/>
              </w:rPr>
            </w:pPr>
            <w:bookmarkStart w:id="138" w:name="SegmentedSI_List_Type" w:colFirst="1" w:colLast="1"/>
            <w:r w:rsidRPr="00E75323">
              <w:rPr>
                <w:b/>
              </w:rPr>
              <w:t>Name</w:t>
            </w:r>
          </w:p>
        </w:tc>
        <w:tc>
          <w:tcPr>
            <w:tcW w:w="7886" w:type="dxa"/>
            <w:tcBorders>
              <w:bottom w:val="single" w:sz="4" w:space="0" w:color="auto"/>
            </w:tcBorders>
            <w:shd w:val="clear" w:color="auto" w:fill="FFFF99"/>
          </w:tcPr>
          <w:p w14:paraId="2D3CDFEC" w14:textId="77777777" w:rsidR="00E75323" w:rsidRPr="00E75323" w:rsidRDefault="00E75323" w:rsidP="00E75323">
            <w:pPr>
              <w:pStyle w:val="TAL"/>
              <w:rPr>
                <w:b/>
              </w:rPr>
            </w:pPr>
            <w:r w:rsidRPr="00E75323">
              <w:rPr>
                <w:b/>
              </w:rPr>
              <w:t>SegmentedSI_List_Type</w:t>
            </w:r>
          </w:p>
        </w:tc>
      </w:tr>
      <w:bookmarkEnd w:id="138"/>
      <w:tr w:rsidR="00E75323" w14:paraId="38E4D34E" w14:textId="77777777" w:rsidTr="00E75323">
        <w:tc>
          <w:tcPr>
            <w:tcW w:w="1971" w:type="dxa"/>
            <w:tcBorders>
              <w:bottom w:val="double" w:sz="4" w:space="0" w:color="auto"/>
            </w:tcBorders>
            <w:shd w:val="clear" w:color="auto" w:fill="E0E0E0"/>
          </w:tcPr>
          <w:p w14:paraId="78701FE4"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008478E6" w14:textId="77777777" w:rsidR="00E75323" w:rsidRPr="00E75323" w:rsidRDefault="00E75323" w:rsidP="00E75323">
            <w:pPr>
              <w:pStyle w:val="TAL"/>
            </w:pPr>
            <w:r w:rsidRPr="00E75323">
              <w:t>Each element is a list of segments;</w:t>
            </w:r>
          </w:p>
          <w:p w14:paraId="751EC7D3" w14:textId="77777777" w:rsidR="00E75323" w:rsidRPr="00E75323" w:rsidRDefault="00E75323" w:rsidP="00E75323">
            <w:pPr>
              <w:pStyle w:val="TAL"/>
            </w:pPr>
            <w:r w:rsidRPr="00E75323">
              <w:t>used for SIB11/12 segmentation</w:t>
            </w:r>
          </w:p>
        </w:tc>
      </w:tr>
      <w:tr w:rsidR="00E75323" w14:paraId="1C8C03D2" w14:textId="77777777" w:rsidTr="00667316">
        <w:tc>
          <w:tcPr>
            <w:tcW w:w="9857" w:type="dxa"/>
            <w:gridSpan w:val="2"/>
            <w:tcBorders>
              <w:top w:val="double" w:sz="4" w:space="0" w:color="auto"/>
            </w:tcBorders>
            <w:shd w:val="clear" w:color="auto" w:fill="auto"/>
          </w:tcPr>
          <w:p w14:paraId="3D8B1AB2" w14:textId="77777777" w:rsidR="00E75323" w:rsidRPr="00E75323" w:rsidRDefault="00E75323" w:rsidP="00E75323">
            <w:pPr>
              <w:pStyle w:val="TAL"/>
            </w:pPr>
            <w:r w:rsidRPr="00E75323">
              <w:t xml:space="preserve">record  of </w:t>
            </w:r>
            <w:hyperlink w:anchor="SI_List_Type" w:history="1">
              <w:r w:rsidRPr="00E75323">
                <w:rPr>
                  <w:rStyle w:val="Hyperlink"/>
                </w:rPr>
                <w:t>SI_List_Type</w:t>
              </w:r>
            </w:hyperlink>
          </w:p>
        </w:tc>
      </w:tr>
    </w:tbl>
    <w:p w14:paraId="427B4B02" w14:textId="77777777" w:rsidR="00E75323" w:rsidRDefault="00E75323" w:rsidP="00DF56D9"/>
    <w:p w14:paraId="0EF95CA7" w14:textId="77777777" w:rsidR="00E75323" w:rsidRDefault="00E75323" w:rsidP="00E75323">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1151FBC" w14:textId="77777777" w:rsidTr="00E75323">
        <w:tc>
          <w:tcPr>
            <w:tcW w:w="9857" w:type="dxa"/>
            <w:gridSpan w:val="4"/>
            <w:shd w:val="clear" w:color="auto" w:fill="E0E0E0"/>
          </w:tcPr>
          <w:p w14:paraId="0F642CBE" w14:textId="77777777" w:rsidR="00E75323" w:rsidRPr="00E75323" w:rsidRDefault="00E75323" w:rsidP="00E75323">
            <w:pPr>
              <w:pStyle w:val="TAL"/>
              <w:rPr>
                <w:b/>
              </w:rPr>
            </w:pPr>
            <w:r w:rsidRPr="00E75323">
              <w:rPr>
                <w:b/>
              </w:rPr>
              <w:t>TTCN-3 Record Type</w:t>
            </w:r>
          </w:p>
        </w:tc>
      </w:tr>
      <w:tr w:rsidR="00E75323" w14:paraId="12DA5E61" w14:textId="77777777" w:rsidTr="00E75323">
        <w:tc>
          <w:tcPr>
            <w:tcW w:w="1479" w:type="dxa"/>
            <w:tcBorders>
              <w:bottom w:val="single" w:sz="4" w:space="0" w:color="auto"/>
            </w:tcBorders>
            <w:shd w:val="clear" w:color="auto" w:fill="E0E0E0"/>
          </w:tcPr>
          <w:p w14:paraId="726F374D" w14:textId="77777777" w:rsidR="00E75323" w:rsidRPr="00E75323" w:rsidRDefault="00E75323" w:rsidP="00E75323">
            <w:pPr>
              <w:pStyle w:val="TAL"/>
              <w:rPr>
                <w:b/>
              </w:rPr>
            </w:pPr>
            <w:bookmarkStart w:id="139" w:name="BcchInfo_Type" w:colFirst="1" w:colLast="1"/>
            <w:r w:rsidRPr="00E75323">
              <w:rPr>
                <w:b/>
              </w:rPr>
              <w:t>Name</w:t>
            </w:r>
          </w:p>
        </w:tc>
        <w:tc>
          <w:tcPr>
            <w:tcW w:w="8378" w:type="dxa"/>
            <w:gridSpan w:val="3"/>
            <w:tcBorders>
              <w:bottom w:val="single" w:sz="4" w:space="0" w:color="auto"/>
            </w:tcBorders>
            <w:shd w:val="clear" w:color="auto" w:fill="FFFF99"/>
          </w:tcPr>
          <w:p w14:paraId="2FA9742B" w14:textId="77777777" w:rsidR="00E75323" w:rsidRPr="00E75323" w:rsidRDefault="00E75323" w:rsidP="00E75323">
            <w:pPr>
              <w:pStyle w:val="TAL"/>
              <w:rPr>
                <w:b/>
              </w:rPr>
            </w:pPr>
            <w:r w:rsidRPr="00E75323">
              <w:rPr>
                <w:b/>
              </w:rPr>
              <w:t>BcchInfo_Type</w:t>
            </w:r>
          </w:p>
        </w:tc>
      </w:tr>
      <w:bookmarkEnd w:id="139"/>
      <w:tr w:rsidR="00E75323" w14:paraId="78903693" w14:textId="77777777" w:rsidTr="00E75323">
        <w:tc>
          <w:tcPr>
            <w:tcW w:w="1479" w:type="dxa"/>
            <w:tcBorders>
              <w:bottom w:val="double" w:sz="4" w:space="0" w:color="auto"/>
            </w:tcBorders>
            <w:shd w:val="clear" w:color="auto" w:fill="E0E0E0"/>
          </w:tcPr>
          <w:p w14:paraId="5E637106"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7F3DF74" w14:textId="77777777" w:rsidR="00E75323" w:rsidRPr="00E75323" w:rsidRDefault="00E75323" w:rsidP="00E75323">
            <w:pPr>
              <w:pStyle w:val="TAL"/>
            </w:pPr>
            <w:r w:rsidRPr="00E75323">
              <w:t>all fields are declared as optional to allow modification of single field;</w:t>
            </w:r>
          </w:p>
          <w:p w14:paraId="51D02AAC" w14:textId="77777777" w:rsidR="00E75323" w:rsidRPr="00E75323" w:rsidRDefault="00E75323" w:rsidP="00E75323">
            <w:pPr>
              <w:pStyle w:val="TAL"/>
            </w:pPr>
            <w:r w:rsidRPr="00E75323">
              <w:t>acc. to TS 36.331, clause 9.1.1.1 "RRC will perform padding, if required due to the granularity of the TF signalling, as defined in 8.5.";</w:t>
            </w:r>
          </w:p>
          <w:p w14:paraId="3A01F7E7" w14:textId="77777777" w:rsidR="00E75323" w:rsidRPr="00E75323" w:rsidRDefault="00E75323" w:rsidP="00E75323">
            <w:pPr>
              <w:pStyle w:val="TAL"/>
            </w:pPr>
            <w:r w:rsidRPr="00E75323">
              <w:t>therefore this needs to be done by the system simulator</w:t>
            </w:r>
          </w:p>
        </w:tc>
      </w:tr>
      <w:tr w:rsidR="00E75323" w14:paraId="67E3387A" w14:textId="77777777" w:rsidTr="00E75323">
        <w:tc>
          <w:tcPr>
            <w:tcW w:w="1479" w:type="dxa"/>
            <w:tcBorders>
              <w:top w:val="double" w:sz="4" w:space="0" w:color="auto"/>
            </w:tcBorders>
            <w:shd w:val="clear" w:color="auto" w:fill="auto"/>
          </w:tcPr>
          <w:p w14:paraId="4F8AA78D" w14:textId="77777777" w:rsidR="00E75323" w:rsidRPr="00E75323" w:rsidRDefault="00E75323" w:rsidP="00E75323">
            <w:pPr>
              <w:pStyle w:val="TAL"/>
            </w:pPr>
            <w:r w:rsidRPr="00E75323">
              <w:t>MIB</w:t>
            </w:r>
          </w:p>
        </w:tc>
        <w:tc>
          <w:tcPr>
            <w:tcW w:w="2464" w:type="dxa"/>
            <w:tcBorders>
              <w:top w:val="double" w:sz="4" w:space="0" w:color="auto"/>
            </w:tcBorders>
            <w:shd w:val="clear" w:color="auto" w:fill="auto"/>
          </w:tcPr>
          <w:p w14:paraId="154AB9B2" w14:textId="77777777" w:rsidR="00E75323" w:rsidRPr="00E75323" w:rsidRDefault="00E75323" w:rsidP="00E75323">
            <w:pPr>
              <w:pStyle w:val="TAL"/>
            </w:pPr>
            <w:r w:rsidRPr="00E75323">
              <w:t>BCCH_BCH_Message</w:t>
            </w:r>
          </w:p>
        </w:tc>
        <w:tc>
          <w:tcPr>
            <w:tcW w:w="493" w:type="dxa"/>
            <w:tcBorders>
              <w:top w:val="double" w:sz="4" w:space="0" w:color="auto"/>
            </w:tcBorders>
            <w:shd w:val="clear" w:color="auto" w:fill="auto"/>
          </w:tcPr>
          <w:p w14:paraId="6EC2A399"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3C0B1ECA" w14:textId="77777777" w:rsidR="00E75323" w:rsidRPr="00E75323" w:rsidRDefault="00E75323" w:rsidP="00E75323">
            <w:pPr>
              <w:pStyle w:val="TAL"/>
            </w:pPr>
            <w:r w:rsidRPr="00E75323">
              <w:t>TS 36.331, clause 6.2.1 BCCH-BCH-Message and clause 6.2.2 MasterInformationBlock;</w:t>
            </w:r>
          </w:p>
          <w:p w14:paraId="11A90F1E" w14:textId="77777777" w:rsidR="00E75323" w:rsidRPr="00E75323" w:rsidRDefault="00E75323" w:rsidP="00E75323">
            <w:pPr>
              <w:pStyle w:val="TAL"/>
            </w:pPr>
            <w:r w:rsidRPr="00E75323">
              <w:t>NOTE:</w:t>
            </w:r>
          </w:p>
          <w:p w14:paraId="1DB59C4F" w14:textId="77777777" w:rsidR="00E75323" w:rsidRPr="00E75323" w:rsidRDefault="00E75323" w:rsidP="00E75323">
            <w:pPr>
              <w:pStyle w:val="TAL"/>
            </w:pPr>
            <w:r w:rsidRPr="00E75323">
              <w:t>the sequence number included in MIB needs to be handled and maintained by the system simulator;</w:t>
            </w:r>
          </w:p>
          <w:p w14:paraId="5B3A5532" w14:textId="77777777" w:rsidR="00E75323" w:rsidRPr="00E75323" w:rsidRDefault="00E75323" w:rsidP="00E75323">
            <w:pPr>
              <w:pStyle w:val="TAL"/>
            </w:pPr>
            <w:r w:rsidRPr="00E75323">
              <w:t>that means that the sequence number being setup by TTCN will be overwritten by SS</w:t>
            </w:r>
          </w:p>
        </w:tc>
      </w:tr>
      <w:tr w:rsidR="00E75323" w14:paraId="6D76A295" w14:textId="77777777" w:rsidTr="00E75323">
        <w:tc>
          <w:tcPr>
            <w:tcW w:w="1479" w:type="dxa"/>
            <w:shd w:val="clear" w:color="auto" w:fill="auto"/>
          </w:tcPr>
          <w:p w14:paraId="12FA8DF2" w14:textId="77777777" w:rsidR="00E75323" w:rsidRPr="00E75323" w:rsidRDefault="00E75323" w:rsidP="00E75323">
            <w:pPr>
              <w:pStyle w:val="TAL"/>
            </w:pPr>
            <w:r w:rsidRPr="00E75323">
              <w:t>SIB1</w:t>
            </w:r>
          </w:p>
        </w:tc>
        <w:tc>
          <w:tcPr>
            <w:tcW w:w="2464" w:type="dxa"/>
            <w:shd w:val="clear" w:color="auto" w:fill="auto"/>
          </w:tcPr>
          <w:p w14:paraId="3124266D" w14:textId="77777777" w:rsidR="00E75323" w:rsidRPr="00E75323" w:rsidRDefault="00E75323" w:rsidP="00E75323">
            <w:pPr>
              <w:pStyle w:val="TAL"/>
            </w:pPr>
            <w:r w:rsidRPr="00E75323">
              <w:t>BCCH_DL_SCH_Message</w:t>
            </w:r>
          </w:p>
        </w:tc>
        <w:tc>
          <w:tcPr>
            <w:tcW w:w="493" w:type="dxa"/>
            <w:shd w:val="clear" w:color="auto" w:fill="auto"/>
          </w:tcPr>
          <w:p w14:paraId="52E2EF33" w14:textId="77777777" w:rsidR="00E75323" w:rsidRPr="00E75323" w:rsidRDefault="00E75323" w:rsidP="00E75323">
            <w:pPr>
              <w:pStyle w:val="TAL"/>
            </w:pPr>
            <w:r w:rsidRPr="00E75323">
              <w:t>opt</w:t>
            </w:r>
          </w:p>
        </w:tc>
        <w:tc>
          <w:tcPr>
            <w:tcW w:w="5421" w:type="dxa"/>
            <w:shd w:val="clear" w:color="auto" w:fill="auto"/>
          </w:tcPr>
          <w:p w14:paraId="66FF5BEE" w14:textId="77777777" w:rsidR="00E75323" w:rsidRPr="00E75323" w:rsidRDefault="00E75323" w:rsidP="00E75323">
            <w:pPr>
              <w:pStyle w:val="TAL"/>
            </w:pPr>
            <w:r w:rsidRPr="00E75323">
              <w:t>TS 36.331, clause 6.2.1 BCCH-DL-SCH-Message and clause 6.2.2 SystemInformationBlockType1</w:t>
            </w:r>
          </w:p>
        </w:tc>
      </w:tr>
      <w:tr w:rsidR="00E75323" w14:paraId="3C2E1937" w14:textId="77777777" w:rsidTr="00E75323">
        <w:tc>
          <w:tcPr>
            <w:tcW w:w="1479" w:type="dxa"/>
            <w:shd w:val="clear" w:color="auto" w:fill="auto"/>
          </w:tcPr>
          <w:p w14:paraId="7B482842" w14:textId="77777777" w:rsidR="00E75323" w:rsidRPr="00E75323" w:rsidRDefault="00E75323" w:rsidP="00E75323">
            <w:pPr>
              <w:pStyle w:val="TAL"/>
            </w:pPr>
            <w:r w:rsidRPr="00E75323">
              <w:t>SIs</w:t>
            </w:r>
          </w:p>
        </w:tc>
        <w:tc>
          <w:tcPr>
            <w:tcW w:w="2464" w:type="dxa"/>
            <w:shd w:val="clear" w:color="auto" w:fill="auto"/>
          </w:tcPr>
          <w:p w14:paraId="1A3D6F2E" w14:textId="77777777" w:rsidR="00E75323" w:rsidRPr="00E75323" w:rsidRDefault="000650C1" w:rsidP="00E75323">
            <w:pPr>
              <w:pStyle w:val="TAL"/>
            </w:pPr>
            <w:hyperlink w:anchor="SI_List_Type" w:history="1">
              <w:r w:rsidR="00E75323" w:rsidRPr="00E75323">
                <w:rPr>
                  <w:rStyle w:val="Hyperlink"/>
                </w:rPr>
                <w:t>SI_List_Type</w:t>
              </w:r>
            </w:hyperlink>
          </w:p>
        </w:tc>
        <w:tc>
          <w:tcPr>
            <w:tcW w:w="493" w:type="dxa"/>
            <w:shd w:val="clear" w:color="auto" w:fill="auto"/>
          </w:tcPr>
          <w:p w14:paraId="41DEED49" w14:textId="77777777" w:rsidR="00E75323" w:rsidRPr="00E75323" w:rsidRDefault="00E75323" w:rsidP="00E75323">
            <w:pPr>
              <w:pStyle w:val="TAL"/>
            </w:pPr>
            <w:r w:rsidRPr="00E75323">
              <w:t>opt</w:t>
            </w:r>
          </w:p>
        </w:tc>
        <w:tc>
          <w:tcPr>
            <w:tcW w:w="5421" w:type="dxa"/>
            <w:shd w:val="clear" w:color="auto" w:fill="auto"/>
          </w:tcPr>
          <w:p w14:paraId="2041DE7E" w14:textId="77777777" w:rsidR="00E75323" w:rsidRPr="00E75323" w:rsidRDefault="00E75323" w:rsidP="00E75323">
            <w:pPr>
              <w:pStyle w:val="TAL"/>
            </w:pPr>
            <w:r w:rsidRPr="00E75323">
              <w:t>list of SIs corresponding to SiList of AllSiSchedul_Type</w:t>
            </w:r>
          </w:p>
          <w:p w14:paraId="1A013A81" w14:textId="77777777" w:rsidR="00E75323" w:rsidRPr="00E75323" w:rsidRDefault="00E75323" w:rsidP="00E75323">
            <w:pPr>
              <w:pStyle w:val="TAL"/>
            </w:pPr>
            <w:r w:rsidRPr="00E75323">
              <w:t>(i.e. element i of AllSiSchedul_Type's SiList specifies the scheduling for SIs[i])</w:t>
            </w:r>
          </w:p>
        </w:tc>
      </w:tr>
      <w:tr w:rsidR="00E75323" w14:paraId="522880B9" w14:textId="77777777" w:rsidTr="00E75323">
        <w:tc>
          <w:tcPr>
            <w:tcW w:w="1479" w:type="dxa"/>
            <w:shd w:val="clear" w:color="auto" w:fill="auto"/>
          </w:tcPr>
          <w:p w14:paraId="4F8A2F37" w14:textId="77777777" w:rsidR="00E75323" w:rsidRPr="00E75323" w:rsidRDefault="00E75323" w:rsidP="00E75323">
            <w:pPr>
              <w:pStyle w:val="TAL"/>
            </w:pPr>
            <w:r w:rsidRPr="00E75323">
              <w:t>SegmentedSIs</w:t>
            </w:r>
          </w:p>
        </w:tc>
        <w:tc>
          <w:tcPr>
            <w:tcW w:w="2464" w:type="dxa"/>
            <w:shd w:val="clear" w:color="auto" w:fill="auto"/>
          </w:tcPr>
          <w:p w14:paraId="034241D4" w14:textId="77777777" w:rsidR="00E75323" w:rsidRPr="00E75323" w:rsidRDefault="000650C1" w:rsidP="00E75323">
            <w:pPr>
              <w:pStyle w:val="TAL"/>
            </w:pPr>
            <w:hyperlink w:anchor="SegmentedSI_List_Type" w:history="1">
              <w:r w:rsidR="00E75323" w:rsidRPr="00E75323">
                <w:rPr>
                  <w:rStyle w:val="Hyperlink"/>
                </w:rPr>
                <w:t>SegmentedSI_List_Type</w:t>
              </w:r>
            </w:hyperlink>
          </w:p>
        </w:tc>
        <w:tc>
          <w:tcPr>
            <w:tcW w:w="493" w:type="dxa"/>
            <w:shd w:val="clear" w:color="auto" w:fill="auto"/>
          </w:tcPr>
          <w:p w14:paraId="1FE40443" w14:textId="77777777" w:rsidR="00E75323" w:rsidRPr="00E75323" w:rsidRDefault="00E75323" w:rsidP="00E75323">
            <w:pPr>
              <w:pStyle w:val="TAL"/>
            </w:pPr>
            <w:r w:rsidRPr="00E75323">
              <w:t>opt</w:t>
            </w:r>
          </w:p>
        </w:tc>
        <w:tc>
          <w:tcPr>
            <w:tcW w:w="5421" w:type="dxa"/>
            <w:shd w:val="clear" w:color="auto" w:fill="auto"/>
          </w:tcPr>
          <w:p w14:paraId="09843232" w14:textId="77777777" w:rsidR="00E75323" w:rsidRPr="00E75323" w:rsidRDefault="00E75323" w:rsidP="00E75323">
            <w:pPr>
              <w:pStyle w:val="TAL"/>
            </w:pPr>
            <w:r w:rsidRPr="00E75323">
              <w:t>list of SIs containing segmented SIBs;</w:t>
            </w:r>
          </w:p>
          <w:p w14:paraId="2F8666F5" w14:textId="77777777" w:rsidR="00E75323" w:rsidRPr="00E75323" w:rsidRDefault="00E75323" w:rsidP="00E75323">
            <w:pPr>
              <w:pStyle w:val="TAL"/>
            </w:pPr>
            <w:r w:rsidRPr="00E75323">
              <w:t>corresponds to SegmentedSiList in AllSiSchedul_Type</w:t>
            </w:r>
          </w:p>
        </w:tc>
      </w:tr>
    </w:tbl>
    <w:p w14:paraId="76DF0A20" w14:textId="77777777" w:rsidR="00E75323" w:rsidRDefault="00E75323" w:rsidP="00DF56D9"/>
    <w:p w14:paraId="6594746B" w14:textId="77777777" w:rsidR="00E75323" w:rsidRDefault="00E75323" w:rsidP="00E75323">
      <w:pPr>
        <w:pStyle w:val="TH"/>
      </w:pPr>
      <w:r>
        <w:lastRenderedPageBreak/>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9D79294" w14:textId="77777777" w:rsidTr="00E75323">
        <w:tc>
          <w:tcPr>
            <w:tcW w:w="9857" w:type="dxa"/>
            <w:gridSpan w:val="4"/>
            <w:shd w:val="clear" w:color="auto" w:fill="E0E0E0"/>
          </w:tcPr>
          <w:p w14:paraId="0B432463" w14:textId="77777777" w:rsidR="00E75323" w:rsidRPr="00E75323" w:rsidRDefault="00E75323" w:rsidP="00E75323">
            <w:pPr>
              <w:pStyle w:val="TAL"/>
              <w:rPr>
                <w:b/>
              </w:rPr>
            </w:pPr>
            <w:r w:rsidRPr="00E75323">
              <w:rPr>
                <w:b/>
              </w:rPr>
              <w:t>TTCN-3 Record Type</w:t>
            </w:r>
          </w:p>
        </w:tc>
      </w:tr>
      <w:tr w:rsidR="00E75323" w14:paraId="4C4D2968" w14:textId="77777777" w:rsidTr="00E75323">
        <w:tc>
          <w:tcPr>
            <w:tcW w:w="1479" w:type="dxa"/>
            <w:tcBorders>
              <w:bottom w:val="single" w:sz="4" w:space="0" w:color="auto"/>
            </w:tcBorders>
            <w:shd w:val="clear" w:color="auto" w:fill="E0E0E0"/>
          </w:tcPr>
          <w:p w14:paraId="4E1EFC79" w14:textId="77777777" w:rsidR="00E75323" w:rsidRPr="00E75323" w:rsidRDefault="00E75323" w:rsidP="00E75323">
            <w:pPr>
              <w:pStyle w:val="TAL"/>
              <w:rPr>
                <w:b/>
              </w:rPr>
            </w:pPr>
            <w:bookmarkStart w:id="140" w:name="BcchConfig_Type" w:colFirst="1" w:colLast="1"/>
            <w:r w:rsidRPr="00E75323">
              <w:rPr>
                <w:b/>
              </w:rPr>
              <w:t>Name</w:t>
            </w:r>
          </w:p>
        </w:tc>
        <w:tc>
          <w:tcPr>
            <w:tcW w:w="8378" w:type="dxa"/>
            <w:gridSpan w:val="3"/>
            <w:tcBorders>
              <w:bottom w:val="single" w:sz="4" w:space="0" w:color="auto"/>
            </w:tcBorders>
            <w:shd w:val="clear" w:color="auto" w:fill="FFFF99"/>
          </w:tcPr>
          <w:p w14:paraId="15C89D74" w14:textId="77777777" w:rsidR="00E75323" w:rsidRPr="00E75323" w:rsidRDefault="00E75323" w:rsidP="00E75323">
            <w:pPr>
              <w:pStyle w:val="TAL"/>
              <w:rPr>
                <w:b/>
              </w:rPr>
            </w:pPr>
            <w:r w:rsidRPr="00E75323">
              <w:rPr>
                <w:b/>
              </w:rPr>
              <w:t>BcchConfig_Type</w:t>
            </w:r>
          </w:p>
        </w:tc>
      </w:tr>
      <w:bookmarkEnd w:id="140"/>
      <w:tr w:rsidR="00E75323" w14:paraId="5AE11C48" w14:textId="77777777" w:rsidTr="00E75323">
        <w:tc>
          <w:tcPr>
            <w:tcW w:w="1479" w:type="dxa"/>
            <w:tcBorders>
              <w:bottom w:val="double" w:sz="4" w:space="0" w:color="auto"/>
            </w:tcBorders>
            <w:shd w:val="clear" w:color="auto" w:fill="E0E0E0"/>
          </w:tcPr>
          <w:p w14:paraId="473A5272"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379CD30" w14:textId="77777777" w:rsidR="00E75323" w:rsidRPr="00E75323" w:rsidRDefault="00E75323" w:rsidP="00E75323">
            <w:pPr>
              <w:pStyle w:val="TAL"/>
            </w:pPr>
            <w:r w:rsidRPr="00E75323">
              <w:t>all fields are optional to allow single modifications;</w:t>
            </w:r>
          </w:p>
          <w:p w14:paraId="12C161E3" w14:textId="77777777" w:rsidR="00E75323" w:rsidRPr="00E75323" w:rsidRDefault="00E75323" w:rsidP="00E75323">
            <w:pPr>
              <w:pStyle w:val="TAL"/>
            </w:pPr>
            <w:r w:rsidRPr="00E75323">
              <w:t>activation time may be applied in the common part of the ASP;</w:t>
            </w:r>
          </w:p>
          <w:p w14:paraId="1FD504D4" w14:textId="77777777" w:rsidR="00E75323" w:rsidRPr="00E75323" w:rsidRDefault="00E75323" w:rsidP="00E75323">
            <w:pPr>
              <w:pStyle w:val="TAL"/>
            </w:pPr>
            <w:r w:rsidRPr="00E75323">
              <w:t>NOTE 1:</w:t>
            </w:r>
          </w:p>
          <w:p w14:paraId="4A26F7CE" w14:textId="77777777" w:rsidR="00E75323" w:rsidRPr="00E75323" w:rsidRDefault="00E75323" w:rsidP="00E75323">
            <w:pPr>
              <w:pStyle w:val="TAL"/>
            </w:pPr>
            <w:r w:rsidRPr="00E75323">
              <w:t>acc. to TS 36.331, clause 9.1.1.1 there is no PDCP and RLC/MAC are in TM</w:t>
            </w:r>
          </w:p>
          <w:p w14:paraId="53FD7BEB" w14:textId="77777777" w:rsidR="00E75323" w:rsidRPr="00E75323" w:rsidRDefault="00E75323" w:rsidP="00E75323">
            <w:pPr>
              <w:pStyle w:val="TAL"/>
            </w:pPr>
            <w:r w:rsidRPr="00E75323">
              <w:t>NOTE 2:</w:t>
            </w:r>
          </w:p>
          <w:p w14:paraId="3E87B74B" w14:textId="77777777" w:rsidR="00E75323" w:rsidRPr="00E75323" w:rsidRDefault="00E75323" w:rsidP="00E75323">
            <w:pPr>
              <w:pStyle w:val="TAL"/>
            </w:pPr>
            <w:r w:rsidRPr="00E75323">
              <w:t>mapping/scheduling and contents of the System Information in general is done in one go</w:t>
            </w:r>
          </w:p>
          <w:p w14:paraId="778F98AD" w14:textId="77777777" w:rsidR="00E75323" w:rsidRPr="00E75323" w:rsidRDefault="00E75323" w:rsidP="00E75323">
            <w:pPr>
              <w:pStyle w:val="TAL"/>
            </w:pPr>
            <w:r w:rsidRPr="00E75323">
              <w:t>(i.e. there are no separate ports for SIB data and configuration)</w:t>
            </w:r>
          </w:p>
        </w:tc>
      </w:tr>
      <w:tr w:rsidR="00E75323" w14:paraId="495BE8BA" w14:textId="77777777" w:rsidTr="00E75323">
        <w:tc>
          <w:tcPr>
            <w:tcW w:w="1479" w:type="dxa"/>
            <w:tcBorders>
              <w:top w:val="double" w:sz="4" w:space="0" w:color="auto"/>
            </w:tcBorders>
            <w:shd w:val="clear" w:color="auto" w:fill="auto"/>
          </w:tcPr>
          <w:p w14:paraId="0906E4AE" w14:textId="77777777" w:rsidR="00E75323" w:rsidRPr="00E75323" w:rsidRDefault="00E75323" w:rsidP="00E75323">
            <w:pPr>
              <w:pStyle w:val="TAL"/>
            </w:pPr>
            <w:r w:rsidRPr="00E75323">
              <w:t>Pbch</w:t>
            </w:r>
          </w:p>
        </w:tc>
        <w:tc>
          <w:tcPr>
            <w:tcW w:w="2464" w:type="dxa"/>
            <w:tcBorders>
              <w:top w:val="double" w:sz="4" w:space="0" w:color="auto"/>
            </w:tcBorders>
            <w:shd w:val="clear" w:color="auto" w:fill="auto"/>
          </w:tcPr>
          <w:p w14:paraId="687F979D" w14:textId="77777777" w:rsidR="00E75323" w:rsidRPr="00E75323" w:rsidRDefault="000650C1" w:rsidP="00E75323">
            <w:pPr>
              <w:pStyle w:val="TAL"/>
            </w:pPr>
            <w:hyperlink w:anchor="BcchToPbchConfig_Type" w:history="1">
              <w:r w:rsidR="00E75323" w:rsidRPr="00E75323">
                <w:rPr>
                  <w:rStyle w:val="Hyperlink"/>
                </w:rPr>
                <w:t>BcchToPbchConfig_Type</w:t>
              </w:r>
            </w:hyperlink>
          </w:p>
        </w:tc>
        <w:tc>
          <w:tcPr>
            <w:tcW w:w="493" w:type="dxa"/>
            <w:tcBorders>
              <w:top w:val="double" w:sz="4" w:space="0" w:color="auto"/>
            </w:tcBorders>
            <w:shd w:val="clear" w:color="auto" w:fill="auto"/>
          </w:tcPr>
          <w:p w14:paraId="01E848EA"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4741FB8B" w14:textId="77777777" w:rsidR="00E75323" w:rsidRPr="00E75323" w:rsidRDefault="00E75323" w:rsidP="00E75323">
            <w:pPr>
              <w:pStyle w:val="TAL"/>
            </w:pPr>
          </w:p>
        </w:tc>
      </w:tr>
      <w:tr w:rsidR="00E75323" w14:paraId="740105AE" w14:textId="77777777" w:rsidTr="00E75323">
        <w:tc>
          <w:tcPr>
            <w:tcW w:w="1479" w:type="dxa"/>
            <w:shd w:val="clear" w:color="auto" w:fill="auto"/>
          </w:tcPr>
          <w:p w14:paraId="65FC0142" w14:textId="77777777" w:rsidR="00E75323" w:rsidRPr="00E75323" w:rsidRDefault="00E75323" w:rsidP="00E75323">
            <w:pPr>
              <w:pStyle w:val="TAL"/>
            </w:pPr>
            <w:r w:rsidRPr="00E75323">
              <w:t>Pdsch</w:t>
            </w:r>
          </w:p>
        </w:tc>
        <w:tc>
          <w:tcPr>
            <w:tcW w:w="2464" w:type="dxa"/>
            <w:shd w:val="clear" w:color="auto" w:fill="auto"/>
          </w:tcPr>
          <w:p w14:paraId="0FC92B14" w14:textId="77777777" w:rsidR="00E75323" w:rsidRPr="00E75323" w:rsidRDefault="000650C1" w:rsidP="00E75323">
            <w:pPr>
              <w:pStyle w:val="TAL"/>
            </w:pPr>
            <w:hyperlink w:anchor="BcchToPdschConfig_Type" w:history="1">
              <w:r w:rsidR="00E75323" w:rsidRPr="00E75323">
                <w:rPr>
                  <w:rStyle w:val="Hyperlink"/>
                </w:rPr>
                <w:t>BcchToPdschConfig_Type</w:t>
              </w:r>
            </w:hyperlink>
          </w:p>
        </w:tc>
        <w:tc>
          <w:tcPr>
            <w:tcW w:w="493" w:type="dxa"/>
            <w:shd w:val="clear" w:color="auto" w:fill="auto"/>
          </w:tcPr>
          <w:p w14:paraId="33865989" w14:textId="77777777" w:rsidR="00E75323" w:rsidRPr="00E75323" w:rsidRDefault="00E75323" w:rsidP="00E75323">
            <w:pPr>
              <w:pStyle w:val="TAL"/>
            </w:pPr>
            <w:r w:rsidRPr="00E75323">
              <w:t>opt</w:t>
            </w:r>
          </w:p>
        </w:tc>
        <w:tc>
          <w:tcPr>
            <w:tcW w:w="5421" w:type="dxa"/>
            <w:shd w:val="clear" w:color="auto" w:fill="auto"/>
          </w:tcPr>
          <w:p w14:paraId="4425AA3F" w14:textId="77777777" w:rsidR="00E75323" w:rsidRPr="00E75323" w:rsidRDefault="00E75323" w:rsidP="00E75323">
            <w:pPr>
              <w:pStyle w:val="TAL"/>
            </w:pPr>
          </w:p>
        </w:tc>
      </w:tr>
      <w:tr w:rsidR="00E75323" w14:paraId="528CC412" w14:textId="77777777" w:rsidTr="00E75323">
        <w:tc>
          <w:tcPr>
            <w:tcW w:w="1479" w:type="dxa"/>
            <w:shd w:val="clear" w:color="auto" w:fill="auto"/>
          </w:tcPr>
          <w:p w14:paraId="6643D966" w14:textId="77777777" w:rsidR="00E75323" w:rsidRPr="00E75323" w:rsidRDefault="00E75323" w:rsidP="00E75323">
            <w:pPr>
              <w:pStyle w:val="TAL"/>
            </w:pPr>
            <w:r w:rsidRPr="00E75323">
              <w:t>BcchInfo</w:t>
            </w:r>
          </w:p>
        </w:tc>
        <w:tc>
          <w:tcPr>
            <w:tcW w:w="2464" w:type="dxa"/>
            <w:shd w:val="clear" w:color="auto" w:fill="auto"/>
          </w:tcPr>
          <w:p w14:paraId="53F7FB31" w14:textId="77777777" w:rsidR="00E75323" w:rsidRPr="00E75323" w:rsidRDefault="000650C1" w:rsidP="00E75323">
            <w:pPr>
              <w:pStyle w:val="TAL"/>
            </w:pPr>
            <w:hyperlink w:anchor="BcchInfo_Type" w:history="1">
              <w:r w:rsidR="00E75323" w:rsidRPr="00E75323">
                <w:rPr>
                  <w:rStyle w:val="Hyperlink"/>
                </w:rPr>
                <w:t>BcchInfo_Type</w:t>
              </w:r>
            </w:hyperlink>
          </w:p>
        </w:tc>
        <w:tc>
          <w:tcPr>
            <w:tcW w:w="493" w:type="dxa"/>
            <w:shd w:val="clear" w:color="auto" w:fill="auto"/>
          </w:tcPr>
          <w:p w14:paraId="6B6C582C" w14:textId="77777777" w:rsidR="00E75323" w:rsidRPr="00E75323" w:rsidRDefault="00E75323" w:rsidP="00E75323">
            <w:pPr>
              <w:pStyle w:val="TAL"/>
            </w:pPr>
            <w:r w:rsidRPr="00E75323">
              <w:t>opt</w:t>
            </w:r>
          </w:p>
        </w:tc>
        <w:tc>
          <w:tcPr>
            <w:tcW w:w="5421" w:type="dxa"/>
            <w:shd w:val="clear" w:color="auto" w:fill="auto"/>
          </w:tcPr>
          <w:p w14:paraId="367F73DD" w14:textId="77777777" w:rsidR="00E75323" w:rsidRPr="00E75323" w:rsidRDefault="00E75323" w:rsidP="00E75323">
            <w:pPr>
              <w:pStyle w:val="TAL"/>
            </w:pPr>
          </w:p>
        </w:tc>
      </w:tr>
      <w:tr w:rsidR="00E75323" w14:paraId="41CF0FA9" w14:textId="77777777" w:rsidTr="00E75323">
        <w:tc>
          <w:tcPr>
            <w:tcW w:w="1479" w:type="dxa"/>
            <w:shd w:val="clear" w:color="auto" w:fill="auto"/>
          </w:tcPr>
          <w:p w14:paraId="7D4AB7C2" w14:textId="77777777" w:rsidR="00E75323" w:rsidRPr="00E75323" w:rsidRDefault="00E75323" w:rsidP="00E75323">
            <w:pPr>
              <w:pStyle w:val="TAL"/>
            </w:pPr>
            <w:r w:rsidRPr="00E75323">
              <w:t>StopSib1Transmission</w:t>
            </w:r>
          </w:p>
        </w:tc>
        <w:tc>
          <w:tcPr>
            <w:tcW w:w="2464" w:type="dxa"/>
            <w:shd w:val="clear" w:color="auto" w:fill="auto"/>
          </w:tcPr>
          <w:p w14:paraId="367889C9"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494AA4AF" w14:textId="77777777" w:rsidR="00E75323" w:rsidRPr="00E75323" w:rsidRDefault="00E75323" w:rsidP="00E75323">
            <w:pPr>
              <w:pStyle w:val="TAL"/>
            </w:pPr>
            <w:r w:rsidRPr="00E75323">
              <w:t>opt</w:t>
            </w:r>
          </w:p>
        </w:tc>
        <w:tc>
          <w:tcPr>
            <w:tcW w:w="5421" w:type="dxa"/>
            <w:shd w:val="clear" w:color="auto" w:fill="auto"/>
          </w:tcPr>
          <w:p w14:paraId="4F9C9E0C" w14:textId="77777777" w:rsidR="00E75323" w:rsidRPr="00E75323" w:rsidRDefault="00E75323" w:rsidP="00E75323">
            <w:pPr>
              <w:pStyle w:val="TAL"/>
            </w:pPr>
            <w:r w:rsidRPr="00E75323">
              <w:t>if omitted:</w:t>
            </w:r>
          </w:p>
          <w:p w14:paraId="46680F58" w14:textId="77777777" w:rsidR="00E75323" w:rsidRPr="00E75323" w:rsidRDefault="00E75323" w:rsidP="00E75323">
            <w:pPr>
              <w:pStyle w:val="TAL"/>
            </w:pPr>
            <w:r w:rsidRPr="00E75323">
              <w:t xml:space="preserve">  SS transmits SIB1 last provided in BcchInfo and associated DCI.</w:t>
            </w:r>
          </w:p>
          <w:p w14:paraId="21218CC5" w14:textId="77777777" w:rsidR="00E75323" w:rsidRPr="00E75323" w:rsidRDefault="00E75323" w:rsidP="00E75323">
            <w:pPr>
              <w:pStyle w:val="TAL"/>
            </w:pPr>
          </w:p>
          <w:p w14:paraId="1F222754" w14:textId="77777777" w:rsidR="00E75323" w:rsidRPr="00E75323" w:rsidRDefault="00E75323" w:rsidP="00E75323">
            <w:pPr>
              <w:pStyle w:val="TAL"/>
            </w:pPr>
            <w:r w:rsidRPr="00E75323">
              <w:t>if set:</w:t>
            </w:r>
          </w:p>
          <w:p w14:paraId="7C4B791C" w14:textId="77777777" w:rsidR="00E75323" w:rsidRPr="00E75323" w:rsidRDefault="00E75323" w:rsidP="00E75323">
            <w:pPr>
              <w:pStyle w:val="TAL"/>
            </w:pPr>
            <w:r w:rsidRPr="00E75323">
              <w:t xml:space="preserve">  SS shall stop transmission of SIB1 and associated DCI.</w:t>
            </w:r>
          </w:p>
          <w:p w14:paraId="76721ED4" w14:textId="77777777" w:rsidR="00E75323" w:rsidRPr="00E75323" w:rsidRDefault="00E75323" w:rsidP="00E75323">
            <w:pPr>
              <w:pStyle w:val="TAL"/>
            </w:pPr>
          </w:p>
          <w:p w14:paraId="1315AE5E" w14:textId="77777777" w:rsidR="00E75323" w:rsidRPr="00E75323" w:rsidRDefault="00E75323" w:rsidP="00E75323">
            <w:pPr>
              <w:pStyle w:val="TAL"/>
            </w:pPr>
            <w:r w:rsidRPr="00E75323">
              <w:t>To resume SIB1 transmission, this flag shall be omitted and SIB1 shall be provided in BcchInfo.</w:t>
            </w:r>
          </w:p>
        </w:tc>
      </w:tr>
    </w:tbl>
    <w:p w14:paraId="3F98931F" w14:textId="77777777" w:rsidR="00E75323" w:rsidRDefault="00E75323" w:rsidP="00DF56D9"/>
    <w:p w14:paraId="5B50E619" w14:textId="77777777" w:rsidR="00E75323" w:rsidRDefault="00E75323" w:rsidP="00E75323">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1A06949" w14:textId="77777777" w:rsidTr="00E75323">
        <w:tc>
          <w:tcPr>
            <w:tcW w:w="9857" w:type="dxa"/>
            <w:gridSpan w:val="4"/>
            <w:shd w:val="clear" w:color="auto" w:fill="E0E0E0"/>
          </w:tcPr>
          <w:p w14:paraId="4998451E" w14:textId="77777777" w:rsidR="00E75323" w:rsidRPr="00E75323" w:rsidRDefault="00E75323" w:rsidP="00E75323">
            <w:pPr>
              <w:pStyle w:val="TAL"/>
              <w:rPr>
                <w:b/>
              </w:rPr>
            </w:pPr>
            <w:r w:rsidRPr="00E75323">
              <w:rPr>
                <w:b/>
              </w:rPr>
              <w:t>TTCN-3 Record Type</w:t>
            </w:r>
          </w:p>
        </w:tc>
      </w:tr>
      <w:tr w:rsidR="00E75323" w14:paraId="4FE81313" w14:textId="77777777" w:rsidTr="00E75323">
        <w:tc>
          <w:tcPr>
            <w:tcW w:w="1479" w:type="dxa"/>
            <w:tcBorders>
              <w:bottom w:val="single" w:sz="4" w:space="0" w:color="auto"/>
            </w:tcBorders>
            <w:shd w:val="clear" w:color="auto" w:fill="E0E0E0"/>
          </w:tcPr>
          <w:p w14:paraId="31F40A1C" w14:textId="77777777" w:rsidR="00E75323" w:rsidRPr="00E75323" w:rsidRDefault="00E75323" w:rsidP="00E75323">
            <w:pPr>
              <w:pStyle w:val="TAL"/>
              <w:rPr>
                <w:b/>
              </w:rPr>
            </w:pPr>
            <w:bookmarkStart w:id="141" w:name="Bcch_BRConfig_Type" w:colFirst="1" w:colLast="1"/>
            <w:r w:rsidRPr="00E75323">
              <w:rPr>
                <w:b/>
              </w:rPr>
              <w:t>Name</w:t>
            </w:r>
          </w:p>
        </w:tc>
        <w:tc>
          <w:tcPr>
            <w:tcW w:w="8378" w:type="dxa"/>
            <w:gridSpan w:val="3"/>
            <w:tcBorders>
              <w:bottom w:val="single" w:sz="4" w:space="0" w:color="auto"/>
            </w:tcBorders>
            <w:shd w:val="clear" w:color="auto" w:fill="FFFF99"/>
          </w:tcPr>
          <w:p w14:paraId="7A349FEC" w14:textId="77777777" w:rsidR="00E75323" w:rsidRPr="00E75323" w:rsidRDefault="00E75323" w:rsidP="00E75323">
            <w:pPr>
              <w:pStyle w:val="TAL"/>
              <w:rPr>
                <w:b/>
              </w:rPr>
            </w:pPr>
            <w:r w:rsidRPr="00E75323">
              <w:rPr>
                <w:b/>
              </w:rPr>
              <w:t>Bcch_BRConfig_Type</w:t>
            </w:r>
          </w:p>
        </w:tc>
      </w:tr>
      <w:bookmarkEnd w:id="141"/>
      <w:tr w:rsidR="00E75323" w14:paraId="5B37F182" w14:textId="77777777" w:rsidTr="00E75323">
        <w:tc>
          <w:tcPr>
            <w:tcW w:w="1479" w:type="dxa"/>
            <w:tcBorders>
              <w:bottom w:val="double" w:sz="4" w:space="0" w:color="auto"/>
            </w:tcBorders>
            <w:shd w:val="clear" w:color="auto" w:fill="E0E0E0"/>
          </w:tcPr>
          <w:p w14:paraId="1530A0F0"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59AD349" w14:textId="77777777" w:rsidR="00E75323" w:rsidRPr="00E75323" w:rsidRDefault="00E75323" w:rsidP="00E75323">
            <w:pPr>
              <w:pStyle w:val="TAL"/>
            </w:pPr>
            <w:r w:rsidRPr="00E75323">
              <w:t>all fields are optional to allow single modifications;</w:t>
            </w:r>
          </w:p>
          <w:p w14:paraId="1FA83E8F" w14:textId="77777777" w:rsidR="00E75323" w:rsidRPr="00E75323" w:rsidRDefault="00E75323" w:rsidP="00E75323">
            <w:pPr>
              <w:pStyle w:val="TAL"/>
            </w:pPr>
            <w:r w:rsidRPr="00E75323">
              <w:t>activation time may be applied in the common part of the ASP;</w:t>
            </w:r>
          </w:p>
          <w:p w14:paraId="1474BFC8" w14:textId="77777777" w:rsidR="00E75323" w:rsidRPr="00E75323" w:rsidRDefault="00E75323" w:rsidP="00E75323">
            <w:pPr>
              <w:pStyle w:val="TAL"/>
            </w:pPr>
            <w:r w:rsidRPr="00E75323">
              <w:t>NOTE 1:</w:t>
            </w:r>
          </w:p>
          <w:p w14:paraId="5DEE083D" w14:textId="77777777" w:rsidR="00E75323" w:rsidRPr="00E75323" w:rsidRDefault="00E75323" w:rsidP="00E75323">
            <w:pPr>
              <w:pStyle w:val="TAL"/>
            </w:pPr>
            <w:r w:rsidRPr="00E75323">
              <w:t>acc. to TS 36.331, clause 9.1.1.8 there is no PDCP and RLC/MAC are in TM</w:t>
            </w:r>
          </w:p>
          <w:p w14:paraId="0FBEE8ED" w14:textId="77777777" w:rsidR="00E75323" w:rsidRPr="00E75323" w:rsidRDefault="00E75323" w:rsidP="00E75323">
            <w:pPr>
              <w:pStyle w:val="TAL"/>
            </w:pPr>
            <w:r w:rsidRPr="00E75323">
              <w:t>NOTE 2:</w:t>
            </w:r>
          </w:p>
          <w:p w14:paraId="29FA7AA1" w14:textId="77777777" w:rsidR="00E75323" w:rsidRPr="00E75323" w:rsidRDefault="00E75323" w:rsidP="00E75323">
            <w:pPr>
              <w:pStyle w:val="TAL"/>
            </w:pPr>
            <w:r w:rsidRPr="00E75323">
              <w:t>mapping/scheduling and contents of the System Information in general is done in one go</w:t>
            </w:r>
          </w:p>
          <w:p w14:paraId="093F449D" w14:textId="77777777" w:rsidR="00E75323" w:rsidRPr="00E75323" w:rsidRDefault="00E75323" w:rsidP="00E75323">
            <w:pPr>
              <w:pStyle w:val="TAL"/>
            </w:pPr>
            <w:r w:rsidRPr="00E75323">
              <w:t>(i.e. there are no separate ports for SIB data and configuration)</w:t>
            </w:r>
          </w:p>
        </w:tc>
      </w:tr>
      <w:tr w:rsidR="00E75323" w14:paraId="13506C8B" w14:textId="77777777" w:rsidTr="00E75323">
        <w:tc>
          <w:tcPr>
            <w:tcW w:w="1479" w:type="dxa"/>
            <w:tcBorders>
              <w:top w:val="double" w:sz="4" w:space="0" w:color="auto"/>
            </w:tcBorders>
            <w:shd w:val="clear" w:color="auto" w:fill="auto"/>
          </w:tcPr>
          <w:p w14:paraId="0C38E418" w14:textId="77777777" w:rsidR="00E75323" w:rsidRPr="00E75323" w:rsidRDefault="00E75323" w:rsidP="00E75323">
            <w:pPr>
              <w:pStyle w:val="TAL"/>
            </w:pPr>
            <w:r w:rsidRPr="00E75323">
              <w:t>Pbch</w:t>
            </w:r>
          </w:p>
        </w:tc>
        <w:tc>
          <w:tcPr>
            <w:tcW w:w="2464" w:type="dxa"/>
            <w:tcBorders>
              <w:top w:val="double" w:sz="4" w:space="0" w:color="auto"/>
            </w:tcBorders>
            <w:shd w:val="clear" w:color="auto" w:fill="auto"/>
          </w:tcPr>
          <w:p w14:paraId="7D93145A" w14:textId="77777777" w:rsidR="00E75323" w:rsidRPr="00E75323" w:rsidRDefault="000650C1" w:rsidP="00E75323">
            <w:pPr>
              <w:pStyle w:val="TAL"/>
            </w:pPr>
            <w:hyperlink w:anchor="Bcch_BRToPbchConfig_Type" w:history="1">
              <w:r w:rsidR="00E75323" w:rsidRPr="00E75323">
                <w:rPr>
                  <w:rStyle w:val="Hyperlink"/>
                </w:rPr>
                <w:t>Bcch_BRToPbchConfig_Type</w:t>
              </w:r>
            </w:hyperlink>
          </w:p>
        </w:tc>
        <w:tc>
          <w:tcPr>
            <w:tcW w:w="493" w:type="dxa"/>
            <w:tcBorders>
              <w:top w:val="double" w:sz="4" w:space="0" w:color="auto"/>
            </w:tcBorders>
            <w:shd w:val="clear" w:color="auto" w:fill="auto"/>
          </w:tcPr>
          <w:p w14:paraId="0E80C446"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7CF66367" w14:textId="77777777" w:rsidR="00E75323" w:rsidRPr="00E75323" w:rsidRDefault="00E75323" w:rsidP="00E75323">
            <w:pPr>
              <w:pStyle w:val="TAL"/>
            </w:pPr>
          </w:p>
        </w:tc>
      </w:tr>
      <w:tr w:rsidR="00E75323" w14:paraId="4E0A0E8D" w14:textId="77777777" w:rsidTr="00E75323">
        <w:tc>
          <w:tcPr>
            <w:tcW w:w="1479" w:type="dxa"/>
            <w:shd w:val="clear" w:color="auto" w:fill="auto"/>
          </w:tcPr>
          <w:p w14:paraId="0F60C95F" w14:textId="77777777" w:rsidR="00E75323" w:rsidRPr="00E75323" w:rsidRDefault="00E75323" w:rsidP="00E75323">
            <w:pPr>
              <w:pStyle w:val="TAL"/>
            </w:pPr>
            <w:r w:rsidRPr="00E75323">
              <w:t>Pdsch</w:t>
            </w:r>
          </w:p>
        </w:tc>
        <w:tc>
          <w:tcPr>
            <w:tcW w:w="2464" w:type="dxa"/>
            <w:shd w:val="clear" w:color="auto" w:fill="auto"/>
          </w:tcPr>
          <w:p w14:paraId="0F19EFD2" w14:textId="77777777" w:rsidR="00E75323" w:rsidRPr="00E75323" w:rsidRDefault="000650C1" w:rsidP="00E75323">
            <w:pPr>
              <w:pStyle w:val="TAL"/>
            </w:pPr>
            <w:hyperlink w:anchor="Bcch_BRToPdschConfig_Type" w:history="1">
              <w:r w:rsidR="00E75323" w:rsidRPr="00E75323">
                <w:rPr>
                  <w:rStyle w:val="Hyperlink"/>
                </w:rPr>
                <w:t>Bcch_BRToPdschConfig_Type</w:t>
              </w:r>
            </w:hyperlink>
          </w:p>
        </w:tc>
        <w:tc>
          <w:tcPr>
            <w:tcW w:w="493" w:type="dxa"/>
            <w:shd w:val="clear" w:color="auto" w:fill="auto"/>
          </w:tcPr>
          <w:p w14:paraId="71120881" w14:textId="77777777" w:rsidR="00E75323" w:rsidRPr="00E75323" w:rsidRDefault="00E75323" w:rsidP="00E75323">
            <w:pPr>
              <w:pStyle w:val="TAL"/>
            </w:pPr>
            <w:r w:rsidRPr="00E75323">
              <w:t>opt</w:t>
            </w:r>
          </w:p>
        </w:tc>
        <w:tc>
          <w:tcPr>
            <w:tcW w:w="5421" w:type="dxa"/>
            <w:shd w:val="clear" w:color="auto" w:fill="auto"/>
          </w:tcPr>
          <w:p w14:paraId="5BDD2610" w14:textId="77777777" w:rsidR="00E75323" w:rsidRPr="00E75323" w:rsidRDefault="00E75323" w:rsidP="00E75323">
            <w:pPr>
              <w:pStyle w:val="TAL"/>
            </w:pPr>
          </w:p>
        </w:tc>
      </w:tr>
      <w:tr w:rsidR="00E75323" w14:paraId="0044C962" w14:textId="77777777" w:rsidTr="00E75323">
        <w:tc>
          <w:tcPr>
            <w:tcW w:w="1479" w:type="dxa"/>
            <w:shd w:val="clear" w:color="auto" w:fill="auto"/>
          </w:tcPr>
          <w:p w14:paraId="72DD0FC9" w14:textId="77777777" w:rsidR="00E75323" w:rsidRPr="00E75323" w:rsidRDefault="00E75323" w:rsidP="00E75323">
            <w:pPr>
              <w:pStyle w:val="TAL"/>
            </w:pPr>
            <w:r w:rsidRPr="00E75323">
              <w:t>BcchInfo</w:t>
            </w:r>
          </w:p>
        </w:tc>
        <w:tc>
          <w:tcPr>
            <w:tcW w:w="2464" w:type="dxa"/>
            <w:shd w:val="clear" w:color="auto" w:fill="auto"/>
          </w:tcPr>
          <w:p w14:paraId="25B386AF" w14:textId="77777777" w:rsidR="00E75323" w:rsidRPr="00E75323" w:rsidRDefault="000650C1" w:rsidP="00E75323">
            <w:pPr>
              <w:pStyle w:val="TAL"/>
            </w:pPr>
            <w:hyperlink w:anchor="Bcch_BRInfo_Type" w:history="1">
              <w:r w:rsidR="00E75323" w:rsidRPr="00E75323">
                <w:rPr>
                  <w:rStyle w:val="Hyperlink"/>
                </w:rPr>
                <w:t>Bcch_BRInfo_Type</w:t>
              </w:r>
            </w:hyperlink>
          </w:p>
        </w:tc>
        <w:tc>
          <w:tcPr>
            <w:tcW w:w="493" w:type="dxa"/>
            <w:shd w:val="clear" w:color="auto" w:fill="auto"/>
          </w:tcPr>
          <w:p w14:paraId="7342BA5E" w14:textId="77777777" w:rsidR="00E75323" w:rsidRPr="00E75323" w:rsidRDefault="00E75323" w:rsidP="00E75323">
            <w:pPr>
              <w:pStyle w:val="TAL"/>
            </w:pPr>
            <w:r w:rsidRPr="00E75323">
              <w:t>opt</w:t>
            </w:r>
          </w:p>
        </w:tc>
        <w:tc>
          <w:tcPr>
            <w:tcW w:w="5421" w:type="dxa"/>
            <w:shd w:val="clear" w:color="auto" w:fill="auto"/>
          </w:tcPr>
          <w:p w14:paraId="61F49D56" w14:textId="77777777" w:rsidR="00E75323" w:rsidRPr="00E75323" w:rsidRDefault="00E75323" w:rsidP="00E75323">
            <w:pPr>
              <w:pStyle w:val="TAL"/>
            </w:pPr>
          </w:p>
        </w:tc>
      </w:tr>
      <w:tr w:rsidR="00E75323" w14:paraId="3CE58C58" w14:textId="77777777" w:rsidTr="00E75323">
        <w:tc>
          <w:tcPr>
            <w:tcW w:w="1479" w:type="dxa"/>
            <w:shd w:val="clear" w:color="auto" w:fill="auto"/>
          </w:tcPr>
          <w:p w14:paraId="69EE5F9C" w14:textId="77777777" w:rsidR="00E75323" w:rsidRPr="00E75323" w:rsidRDefault="00E75323" w:rsidP="00E75323">
            <w:pPr>
              <w:pStyle w:val="TAL"/>
            </w:pPr>
            <w:r w:rsidRPr="00E75323">
              <w:t>StopSib1Transmission</w:t>
            </w:r>
          </w:p>
        </w:tc>
        <w:tc>
          <w:tcPr>
            <w:tcW w:w="2464" w:type="dxa"/>
            <w:shd w:val="clear" w:color="auto" w:fill="auto"/>
          </w:tcPr>
          <w:p w14:paraId="78D6C78D"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62B25951" w14:textId="77777777" w:rsidR="00E75323" w:rsidRPr="00E75323" w:rsidRDefault="00E75323" w:rsidP="00E75323">
            <w:pPr>
              <w:pStyle w:val="TAL"/>
            </w:pPr>
            <w:r w:rsidRPr="00E75323">
              <w:t>opt</w:t>
            </w:r>
          </w:p>
        </w:tc>
        <w:tc>
          <w:tcPr>
            <w:tcW w:w="5421" w:type="dxa"/>
            <w:shd w:val="clear" w:color="auto" w:fill="auto"/>
          </w:tcPr>
          <w:p w14:paraId="6F19643F" w14:textId="77777777" w:rsidR="00E75323" w:rsidRPr="00E75323" w:rsidRDefault="00E75323" w:rsidP="00E75323">
            <w:pPr>
              <w:pStyle w:val="TAL"/>
            </w:pPr>
            <w:r w:rsidRPr="00E75323">
              <w:t>if omitted:</w:t>
            </w:r>
          </w:p>
          <w:p w14:paraId="3C27AD56" w14:textId="77777777" w:rsidR="00E75323" w:rsidRPr="00E75323" w:rsidRDefault="00E75323" w:rsidP="00E75323">
            <w:pPr>
              <w:pStyle w:val="TAL"/>
            </w:pPr>
            <w:r w:rsidRPr="00E75323">
              <w:t xml:space="preserve">  SS transmits SIB1 last provided in BcchInfo and associated DCI.</w:t>
            </w:r>
          </w:p>
          <w:p w14:paraId="59319E2C" w14:textId="77777777" w:rsidR="00E75323" w:rsidRPr="00E75323" w:rsidRDefault="00E75323" w:rsidP="00E75323">
            <w:pPr>
              <w:pStyle w:val="TAL"/>
            </w:pPr>
          </w:p>
          <w:p w14:paraId="5F8DE755" w14:textId="77777777" w:rsidR="00E75323" w:rsidRPr="00E75323" w:rsidRDefault="00E75323" w:rsidP="00E75323">
            <w:pPr>
              <w:pStyle w:val="TAL"/>
            </w:pPr>
            <w:r w:rsidRPr="00E75323">
              <w:t>if set:</w:t>
            </w:r>
          </w:p>
          <w:p w14:paraId="61F0908D" w14:textId="77777777" w:rsidR="00E75323" w:rsidRPr="00E75323" w:rsidRDefault="00E75323" w:rsidP="00E75323">
            <w:pPr>
              <w:pStyle w:val="TAL"/>
            </w:pPr>
            <w:r w:rsidRPr="00E75323">
              <w:t xml:space="preserve">  SS shall stop transmission of SIB1 and associated DCI.</w:t>
            </w:r>
          </w:p>
          <w:p w14:paraId="64E667E8" w14:textId="77777777" w:rsidR="00E75323" w:rsidRPr="00E75323" w:rsidRDefault="00E75323" w:rsidP="00E75323">
            <w:pPr>
              <w:pStyle w:val="TAL"/>
            </w:pPr>
          </w:p>
          <w:p w14:paraId="762D24B1" w14:textId="77777777" w:rsidR="00E75323" w:rsidRPr="00E75323" w:rsidRDefault="00E75323" w:rsidP="00E75323">
            <w:pPr>
              <w:pStyle w:val="TAL"/>
            </w:pPr>
            <w:r w:rsidRPr="00E75323">
              <w:t>To resume SIB1 transmission, this flag shall be omitted and SIB1 shall be provided in BcchInfo.</w:t>
            </w:r>
          </w:p>
        </w:tc>
      </w:tr>
    </w:tbl>
    <w:p w14:paraId="4D45D121" w14:textId="77777777" w:rsidR="00E75323" w:rsidRDefault="00E75323" w:rsidP="00DF56D9"/>
    <w:p w14:paraId="0A74AB92" w14:textId="77777777" w:rsidR="00E75323" w:rsidRDefault="00E75323" w:rsidP="00E75323">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36AF8AF" w14:textId="77777777" w:rsidTr="00E75323">
        <w:tc>
          <w:tcPr>
            <w:tcW w:w="9857" w:type="dxa"/>
            <w:gridSpan w:val="4"/>
            <w:shd w:val="clear" w:color="auto" w:fill="E0E0E0"/>
          </w:tcPr>
          <w:p w14:paraId="38E6A594" w14:textId="77777777" w:rsidR="00E75323" w:rsidRPr="00E75323" w:rsidRDefault="00E75323" w:rsidP="00E75323">
            <w:pPr>
              <w:pStyle w:val="TAL"/>
              <w:rPr>
                <w:b/>
              </w:rPr>
            </w:pPr>
            <w:r w:rsidRPr="00E75323">
              <w:rPr>
                <w:b/>
              </w:rPr>
              <w:t>TTCN-3 Record Type</w:t>
            </w:r>
          </w:p>
        </w:tc>
      </w:tr>
      <w:tr w:rsidR="00E75323" w14:paraId="288A7ED5" w14:textId="77777777" w:rsidTr="00E75323">
        <w:tc>
          <w:tcPr>
            <w:tcW w:w="1479" w:type="dxa"/>
            <w:tcBorders>
              <w:bottom w:val="single" w:sz="4" w:space="0" w:color="auto"/>
            </w:tcBorders>
            <w:shd w:val="clear" w:color="auto" w:fill="E0E0E0"/>
          </w:tcPr>
          <w:p w14:paraId="39D303DA" w14:textId="77777777" w:rsidR="00E75323" w:rsidRPr="00E75323" w:rsidRDefault="00E75323" w:rsidP="00E75323">
            <w:pPr>
              <w:pStyle w:val="TAL"/>
              <w:rPr>
                <w:b/>
              </w:rPr>
            </w:pPr>
            <w:bookmarkStart w:id="142" w:name="Bcch_BRToPbchConfig_Type" w:colFirst="1" w:colLast="1"/>
            <w:r w:rsidRPr="00E75323">
              <w:rPr>
                <w:b/>
              </w:rPr>
              <w:t>Name</w:t>
            </w:r>
          </w:p>
        </w:tc>
        <w:tc>
          <w:tcPr>
            <w:tcW w:w="8378" w:type="dxa"/>
            <w:gridSpan w:val="3"/>
            <w:tcBorders>
              <w:bottom w:val="single" w:sz="4" w:space="0" w:color="auto"/>
            </w:tcBorders>
            <w:shd w:val="clear" w:color="auto" w:fill="FFFF99"/>
          </w:tcPr>
          <w:p w14:paraId="6F479776" w14:textId="77777777" w:rsidR="00E75323" w:rsidRPr="00E75323" w:rsidRDefault="00E75323" w:rsidP="00E75323">
            <w:pPr>
              <w:pStyle w:val="TAL"/>
              <w:rPr>
                <w:b/>
              </w:rPr>
            </w:pPr>
            <w:r w:rsidRPr="00E75323">
              <w:rPr>
                <w:b/>
              </w:rPr>
              <w:t>Bcch_BRToPbchConfig_Type</w:t>
            </w:r>
          </w:p>
        </w:tc>
      </w:tr>
      <w:bookmarkEnd w:id="142"/>
      <w:tr w:rsidR="00E75323" w14:paraId="5A87B8B8" w14:textId="77777777" w:rsidTr="00E75323">
        <w:tc>
          <w:tcPr>
            <w:tcW w:w="1479" w:type="dxa"/>
            <w:tcBorders>
              <w:bottom w:val="double" w:sz="4" w:space="0" w:color="auto"/>
            </w:tcBorders>
            <w:shd w:val="clear" w:color="auto" w:fill="E0E0E0"/>
          </w:tcPr>
          <w:p w14:paraId="643079AF"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2B91347" w14:textId="77777777" w:rsidR="00E75323" w:rsidRPr="00E75323" w:rsidRDefault="00E75323" w:rsidP="00E75323">
            <w:pPr>
              <w:pStyle w:val="TAL"/>
            </w:pPr>
            <w:r w:rsidRPr="00E75323">
              <w:t>BCCH_BL mapped to BCH mapped to PBCH:</w:t>
            </w:r>
          </w:p>
          <w:p w14:paraId="0125696E" w14:textId="77777777" w:rsidR="00E75323" w:rsidRPr="00E75323" w:rsidRDefault="00E75323" w:rsidP="00E75323">
            <w:pPr>
              <w:pStyle w:val="TAL"/>
            </w:pPr>
            <w:r w:rsidRPr="00E75323">
              <w:t>MIB using fixed scheduling (periodicity: 40ms);</w:t>
            </w:r>
          </w:p>
          <w:p w14:paraId="134A6440" w14:textId="77777777" w:rsidR="00E75323" w:rsidRPr="00E75323" w:rsidRDefault="00E75323" w:rsidP="00E75323">
            <w:pPr>
              <w:pStyle w:val="TAL"/>
            </w:pPr>
            <w:r w:rsidRPr="00E75323">
              <w:t>transmission mode:</w:t>
            </w:r>
          </w:p>
          <w:p w14:paraId="27F4A313" w14:textId="77777777" w:rsidR="00E75323" w:rsidRPr="00E75323" w:rsidRDefault="00E75323" w:rsidP="00E75323">
            <w:pPr>
              <w:pStyle w:val="TAL"/>
            </w:pPr>
            <w:r w:rsidRPr="00E75323">
              <w:t>single antenna port configuration (layer mapping acc. TS 36.211, clause 6.3.3.1)</w:t>
            </w:r>
          </w:p>
          <w:p w14:paraId="6F20DB3D" w14:textId="77777777" w:rsidR="00E75323" w:rsidRPr="00E75323" w:rsidRDefault="00E75323" w:rsidP="00E75323">
            <w:pPr>
              <w:pStyle w:val="TAL"/>
            </w:pPr>
            <w:r w:rsidRPr="00E75323">
              <w:t>or transmit diversity (layer mapping acc. TS 36.211, clause 6.3.3.3) depending on antenna configuration</w:t>
            </w:r>
          </w:p>
        </w:tc>
      </w:tr>
      <w:tr w:rsidR="00E75323" w14:paraId="1D6C40F8" w14:textId="77777777" w:rsidTr="00E75323">
        <w:tc>
          <w:tcPr>
            <w:tcW w:w="1479" w:type="dxa"/>
            <w:tcBorders>
              <w:top w:val="double" w:sz="4" w:space="0" w:color="auto"/>
            </w:tcBorders>
            <w:shd w:val="clear" w:color="auto" w:fill="auto"/>
          </w:tcPr>
          <w:p w14:paraId="23C64F53" w14:textId="77777777" w:rsidR="00E75323" w:rsidRPr="00E75323" w:rsidRDefault="00E75323" w:rsidP="00E75323">
            <w:pPr>
              <w:pStyle w:val="TAL"/>
            </w:pPr>
            <w:r w:rsidRPr="00E75323">
              <w:t>EnableMIB_Repetition</w:t>
            </w:r>
          </w:p>
        </w:tc>
        <w:tc>
          <w:tcPr>
            <w:tcW w:w="2464" w:type="dxa"/>
            <w:tcBorders>
              <w:top w:val="double" w:sz="4" w:space="0" w:color="auto"/>
            </w:tcBorders>
            <w:shd w:val="clear" w:color="auto" w:fill="auto"/>
          </w:tcPr>
          <w:p w14:paraId="09DDECE3" w14:textId="77777777" w:rsidR="00E75323" w:rsidRPr="00E75323" w:rsidRDefault="00E75323" w:rsidP="00E75323">
            <w:pPr>
              <w:pStyle w:val="TAL"/>
            </w:pPr>
            <w:r w:rsidRPr="00E75323">
              <w:t>boolean</w:t>
            </w:r>
          </w:p>
        </w:tc>
        <w:tc>
          <w:tcPr>
            <w:tcW w:w="493" w:type="dxa"/>
            <w:tcBorders>
              <w:top w:val="double" w:sz="4" w:space="0" w:color="auto"/>
            </w:tcBorders>
            <w:shd w:val="clear" w:color="auto" w:fill="auto"/>
          </w:tcPr>
          <w:p w14:paraId="21D569C1" w14:textId="77777777" w:rsidR="00E75323" w:rsidRPr="00E75323" w:rsidRDefault="00E75323" w:rsidP="00E75323">
            <w:pPr>
              <w:pStyle w:val="TAL"/>
            </w:pPr>
          </w:p>
        </w:tc>
        <w:tc>
          <w:tcPr>
            <w:tcW w:w="5421" w:type="dxa"/>
            <w:tcBorders>
              <w:top w:val="double" w:sz="4" w:space="0" w:color="auto"/>
            </w:tcBorders>
            <w:shd w:val="clear" w:color="auto" w:fill="auto"/>
          </w:tcPr>
          <w:p w14:paraId="1346C7D0" w14:textId="77777777" w:rsidR="00E75323" w:rsidRPr="00E75323" w:rsidRDefault="00E75323" w:rsidP="00E75323">
            <w:pPr>
              <w:pStyle w:val="TAL"/>
            </w:pPr>
            <w:r w:rsidRPr="00E75323">
              <w:t>If true MIB transmission shall be repeated in subframe#9 of the previous radio frame for FDD and subframe #5 of the same radio frame for TDD</w:t>
            </w:r>
          </w:p>
        </w:tc>
      </w:tr>
    </w:tbl>
    <w:p w14:paraId="5D052BBB" w14:textId="77777777" w:rsidR="00E75323" w:rsidRDefault="00E75323" w:rsidP="00DF56D9"/>
    <w:p w14:paraId="2A6B8345" w14:textId="77777777" w:rsidR="00E75323" w:rsidRDefault="00E75323" w:rsidP="00E75323">
      <w:pPr>
        <w:pStyle w:val="TH"/>
      </w:pPr>
      <w:r>
        <w:lastRenderedPageBreak/>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4D0E15C6" w14:textId="77777777" w:rsidTr="00E75323">
        <w:tc>
          <w:tcPr>
            <w:tcW w:w="9857" w:type="dxa"/>
            <w:gridSpan w:val="2"/>
            <w:shd w:val="clear" w:color="auto" w:fill="E0E0E0"/>
          </w:tcPr>
          <w:p w14:paraId="7997BBD7" w14:textId="77777777" w:rsidR="00E75323" w:rsidRPr="00E75323" w:rsidRDefault="00E75323" w:rsidP="00E75323">
            <w:pPr>
              <w:pStyle w:val="TAL"/>
              <w:rPr>
                <w:b/>
              </w:rPr>
            </w:pPr>
            <w:r w:rsidRPr="00E75323">
              <w:rPr>
                <w:b/>
              </w:rPr>
              <w:t>TTCN-3 Record of Type</w:t>
            </w:r>
          </w:p>
        </w:tc>
      </w:tr>
      <w:tr w:rsidR="00E75323" w14:paraId="6ACBD296" w14:textId="77777777" w:rsidTr="00E75323">
        <w:tc>
          <w:tcPr>
            <w:tcW w:w="1971" w:type="dxa"/>
            <w:tcBorders>
              <w:bottom w:val="single" w:sz="4" w:space="0" w:color="auto"/>
            </w:tcBorders>
            <w:shd w:val="clear" w:color="auto" w:fill="E0E0E0"/>
          </w:tcPr>
          <w:p w14:paraId="306631B6" w14:textId="77777777" w:rsidR="00E75323" w:rsidRPr="00E75323" w:rsidRDefault="00E75323" w:rsidP="00E75323">
            <w:pPr>
              <w:pStyle w:val="TAL"/>
              <w:rPr>
                <w:b/>
              </w:rPr>
            </w:pPr>
            <w:bookmarkStart w:id="143" w:name="SI_SubframeOffsetList_Type" w:colFirst="1" w:colLast="1"/>
            <w:r w:rsidRPr="00E75323">
              <w:rPr>
                <w:b/>
              </w:rPr>
              <w:t>Name</w:t>
            </w:r>
          </w:p>
        </w:tc>
        <w:tc>
          <w:tcPr>
            <w:tcW w:w="7886" w:type="dxa"/>
            <w:tcBorders>
              <w:bottom w:val="single" w:sz="4" w:space="0" w:color="auto"/>
            </w:tcBorders>
            <w:shd w:val="clear" w:color="auto" w:fill="FFFF99"/>
          </w:tcPr>
          <w:p w14:paraId="5B8DD25B" w14:textId="77777777" w:rsidR="00E75323" w:rsidRPr="00E75323" w:rsidRDefault="00E75323" w:rsidP="00E75323">
            <w:pPr>
              <w:pStyle w:val="TAL"/>
              <w:rPr>
                <w:b/>
              </w:rPr>
            </w:pPr>
            <w:r w:rsidRPr="00E75323">
              <w:rPr>
                <w:b/>
              </w:rPr>
              <w:t>SI_SubframeOffsetList_Type</w:t>
            </w:r>
          </w:p>
        </w:tc>
      </w:tr>
      <w:bookmarkEnd w:id="143"/>
      <w:tr w:rsidR="00E75323" w14:paraId="59A46D77" w14:textId="77777777" w:rsidTr="00E75323">
        <w:tc>
          <w:tcPr>
            <w:tcW w:w="1971" w:type="dxa"/>
            <w:tcBorders>
              <w:bottom w:val="double" w:sz="4" w:space="0" w:color="auto"/>
            </w:tcBorders>
            <w:shd w:val="clear" w:color="auto" w:fill="E0E0E0"/>
          </w:tcPr>
          <w:p w14:paraId="285AA30E"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382E0C8E" w14:textId="77777777" w:rsidR="00E75323" w:rsidRPr="00E75323" w:rsidRDefault="00E75323" w:rsidP="00E75323">
            <w:pPr>
              <w:pStyle w:val="TAL"/>
            </w:pPr>
          </w:p>
        </w:tc>
      </w:tr>
      <w:tr w:rsidR="00E75323" w14:paraId="1D5165BF" w14:textId="77777777" w:rsidTr="00EC66E8">
        <w:tc>
          <w:tcPr>
            <w:tcW w:w="9857" w:type="dxa"/>
            <w:gridSpan w:val="2"/>
            <w:tcBorders>
              <w:top w:val="double" w:sz="4" w:space="0" w:color="auto"/>
            </w:tcBorders>
            <w:shd w:val="clear" w:color="auto" w:fill="auto"/>
          </w:tcPr>
          <w:p w14:paraId="14084BD2" w14:textId="77777777" w:rsidR="00E75323" w:rsidRPr="00E75323" w:rsidRDefault="00E75323" w:rsidP="00E75323">
            <w:pPr>
              <w:pStyle w:val="TAL"/>
            </w:pPr>
            <w:r w:rsidRPr="00E75323">
              <w:t>record  of integer</w:t>
            </w:r>
          </w:p>
        </w:tc>
      </w:tr>
    </w:tbl>
    <w:p w14:paraId="56B91B8A" w14:textId="77777777" w:rsidR="00E75323" w:rsidRDefault="00E75323" w:rsidP="00DF56D9"/>
    <w:p w14:paraId="16625E18" w14:textId="77777777" w:rsidR="00E75323" w:rsidRDefault="00E75323" w:rsidP="00E75323">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028F6FE" w14:textId="77777777" w:rsidTr="00E75323">
        <w:tc>
          <w:tcPr>
            <w:tcW w:w="9857" w:type="dxa"/>
            <w:gridSpan w:val="4"/>
            <w:shd w:val="clear" w:color="auto" w:fill="E0E0E0"/>
          </w:tcPr>
          <w:p w14:paraId="56C073D8" w14:textId="77777777" w:rsidR="00E75323" w:rsidRPr="00E75323" w:rsidRDefault="00E75323" w:rsidP="00E75323">
            <w:pPr>
              <w:pStyle w:val="TAL"/>
              <w:rPr>
                <w:b/>
              </w:rPr>
            </w:pPr>
            <w:r w:rsidRPr="00E75323">
              <w:rPr>
                <w:b/>
              </w:rPr>
              <w:t>TTCN-3 Record Type</w:t>
            </w:r>
          </w:p>
        </w:tc>
      </w:tr>
      <w:tr w:rsidR="00E75323" w14:paraId="027629A4" w14:textId="77777777" w:rsidTr="00E75323">
        <w:tc>
          <w:tcPr>
            <w:tcW w:w="1479" w:type="dxa"/>
            <w:tcBorders>
              <w:bottom w:val="single" w:sz="4" w:space="0" w:color="auto"/>
            </w:tcBorders>
            <w:shd w:val="clear" w:color="auto" w:fill="E0E0E0"/>
          </w:tcPr>
          <w:p w14:paraId="2E9839BA" w14:textId="77777777" w:rsidR="00E75323" w:rsidRPr="00E75323" w:rsidRDefault="00E75323" w:rsidP="00E75323">
            <w:pPr>
              <w:pStyle w:val="TAL"/>
              <w:rPr>
                <w:b/>
              </w:rPr>
            </w:pPr>
            <w:bookmarkStart w:id="144" w:name="Bcch_BRToPdschConfig_Type" w:colFirst="1" w:colLast="1"/>
            <w:r w:rsidRPr="00E75323">
              <w:rPr>
                <w:b/>
              </w:rPr>
              <w:t>Name</w:t>
            </w:r>
          </w:p>
        </w:tc>
        <w:tc>
          <w:tcPr>
            <w:tcW w:w="8378" w:type="dxa"/>
            <w:gridSpan w:val="3"/>
            <w:tcBorders>
              <w:bottom w:val="single" w:sz="4" w:space="0" w:color="auto"/>
            </w:tcBorders>
            <w:shd w:val="clear" w:color="auto" w:fill="FFFF99"/>
          </w:tcPr>
          <w:p w14:paraId="20EB6B0A" w14:textId="77777777" w:rsidR="00E75323" w:rsidRPr="00E75323" w:rsidRDefault="00E75323" w:rsidP="00E75323">
            <w:pPr>
              <w:pStyle w:val="TAL"/>
              <w:rPr>
                <w:b/>
              </w:rPr>
            </w:pPr>
            <w:r w:rsidRPr="00E75323">
              <w:rPr>
                <w:b/>
              </w:rPr>
              <w:t>Bcch_BRToPdschConfig_Type</w:t>
            </w:r>
          </w:p>
        </w:tc>
      </w:tr>
      <w:bookmarkEnd w:id="144"/>
      <w:tr w:rsidR="00E75323" w14:paraId="431474CB" w14:textId="77777777" w:rsidTr="00E75323">
        <w:tc>
          <w:tcPr>
            <w:tcW w:w="1479" w:type="dxa"/>
            <w:tcBorders>
              <w:bottom w:val="double" w:sz="4" w:space="0" w:color="auto"/>
            </w:tcBorders>
            <w:shd w:val="clear" w:color="auto" w:fill="E0E0E0"/>
          </w:tcPr>
          <w:p w14:paraId="0A28253D"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1295287" w14:textId="77777777" w:rsidR="00E75323" w:rsidRPr="00E75323" w:rsidRDefault="00E75323" w:rsidP="00E75323">
            <w:pPr>
              <w:pStyle w:val="TAL"/>
            </w:pPr>
            <w:r w:rsidRPr="00E75323">
              <w:t>Configuration for BCCH_BR mapped to DL-SCH mapped to PDSCH</w:t>
            </w:r>
          </w:p>
          <w:p w14:paraId="694FECCF" w14:textId="77777777" w:rsidR="00E75323" w:rsidRPr="00E75323" w:rsidRDefault="00E75323" w:rsidP="00E75323">
            <w:pPr>
              <w:pStyle w:val="TAL"/>
            </w:pPr>
            <w:r w:rsidRPr="00E75323">
              <w:t>TransmissionMode: single antenna mode when there is only one antenna configured, transmit diversity else;</w:t>
            </w:r>
          </w:p>
          <w:p w14:paraId="3A3CA1B5" w14:textId="77777777" w:rsidR="00E75323" w:rsidRPr="00E75323" w:rsidRDefault="00E75323" w:rsidP="00E75323">
            <w:pPr>
              <w:pStyle w:val="TAL"/>
            </w:pPr>
            <w:r w:rsidRPr="00E75323">
              <w:t>RNTI: No RNTI as BR SIs are sent without DCI info and scheduling for SIB-1 is provided in MIB and for other SIBs in SIB 1</w:t>
            </w:r>
          </w:p>
        </w:tc>
      </w:tr>
      <w:tr w:rsidR="00E75323" w14:paraId="6B919243" w14:textId="77777777" w:rsidTr="00E75323">
        <w:tc>
          <w:tcPr>
            <w:tcW w:w="1479" w:type="dxa"/>
            <w:tcBorders>
              <w:top w:val="double" w:sz="4" w:space="0" w:color="auto"/>
            </w:tcBorders>
            <w:shd w:val="clear" w:color="auto" w:fill="auto"/>
          </w:tcPr>
          <w:p w14:paraId="02D17A00" w14:textId="77777777" w:rsidR="00E75323" w:rsidRPr="00E75323" w:rsidRDefault="00E75323" w:rsidP="00E75323">
            <w:pPr>
              <w:pStyle w:val="TAL"/>
            </w:pPr>
            <w:r w:rsidRPr="00E75323">
              <w:t>Sib1_BRSchedul</w:t>
            </w:r>
          </w:p>
        </w:tc>
        <w:tc>
          <w:tcPr>
            <w:tcW w:w="2464" w:type="dxa"/>
            <w:tcBorders>
              <w:top w:val="double" w:sz="4" w:space="0" w:color="auto"/>
            </w:tcBorders>
            <w:shd w:val="clear" w:color="auto" w:fill="auto"/>
          </w:tcPr>
          <w:p w14:paraId="3941F4D8" w14:textId="77777777" w:rsidR="00E75323" w:rsidRPr="00E75323" w:rsidRDefault="000650C1" w:rsidP="00E75323">
            <w:pPr>
              <w:pStyle w:val="TAL"/>
            </w:pPr>
            <w:hyperlink w:anchor="Sib1_BRSchedul_Type" w:history="1">
              <w:r w:rsidR="00E75323" w:rsidRPr="00E75323">
                <w:rPr>
                  <w:rStyle w:val="Hyperlink"/>
                </w:rPr>
                <w:t>Sib1_BRSchedul_Type</w:t>
              </w:r>
            </w:hyperlink>
          </w:p>
        </w:tc>
        <w:tc>
          <w:tcPr>
            <w:tcW w:w="493" w:type="dxa"/>
            <w:tcBorders>
              <w:top w:val="double" w:sz="4" w:space="0" w:color="auto"/>
            </w:tcBorders>
            <w:shd w:val="clear" w:color="auto" w:fill="auto"/>
          </w:tcPr>
          <w:p w14:paraId="325AC7B5"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5FAC2EF0" w14:textId="77777777" w:rsidR="00E75323" w:rsidRPr="00E75323" w:rsidRDefault="00E75323" w:rsidP="00E75323">
            <w:pPr>
              <w:pStyle w:val="TAL"/>
            </w:pPr>
            <w:r w:rsidRPr="00E75323">
              <w:t>scheduling of SIB1 in frequency &amp; time domain</w:t>
            </w:r>
          </w:p>
        </w:tc>
      </w:tr>
      <w:tr w:rsidR="00E75323" w14:paraId="6F5C3D80" w14:textId="77777777" w:rsidTr="00E75323">
        <w:tc>
          <w:tcPr>
            <w:tcW w:w="1479" w:type="dxa"/>
            <w:shd w:val="clear" w:color="auto" w:fill="auto"/>
          </w:tcPr>
          <w:p w14:paraId="4AA515D1" w14:textId="77777777" w:rsidR="00E75323" w:rsidRPr="00E75323" w:rsidRDefault="00E75323" w:rsidP="00E75323">
            <w:pPr>
              <w:pStyle w:val="TAL"/>
            </w:pPr>
            <w:r w:rsidRPr="00E75323">
              <w:t>SiSchedul</w:t>
            </w:r>
          </w:p>
        </w:tc>
        <w:tc>
          <w:tcPr>
            <w:tcW w:w="2464" w:type="dxa"/>
            <w:shd w:val="clear" w:color="auto" w:fill="auto"/>
          </w:tcPr>
          <w:p w14:paraId="3A42C7F8" w14:textId="77777777" w:rsidR="00E75323" w:rsidRPr="00E75323" w:rsidRDefault="000650C1" w:rsidP="00E75323">
            <w:pPr>
              <w:pStyle w:val="TAL"/>
            </w:pPr>
            <w:hyperlink w:anchor="BandwidthReducedAccessRelatedInfo_Type" w:history="1">
              <w:r w:rsidR="00E75323" w:rsidRPr="00E75323">
                <w:rPr>
                  <w:rStyle w:val="Hyperlink"/>
                </w:rPr>
                <w:t>BandwidthReducedAccessRelatedInfo_Type</w:t>
              </w:r>
            </w:hyperlink>
          </w:p>
        </w:tc>
        <w:tc>
          <w:tcPr>
            <w:tcW w:w="493" w:type="dxa"/>
            <w:shd w:val="clear" w:color="auto" w:fill="auto"/>
          </w:tcPr>
          <w:p w14:paraId="2EFE5527" w14:textId="77777777" w:rsidR="00E75323" w:rsidRPr="00E75323" w:rsidRDefault="00E75323" w:rsidP="00E75323">
            <w:pPr>
              <w:pStyle w:val="TAL"/>
            </w:pPr>
            <w:r w:rsidRPr="00E75323">
              <w:t>opt</w:t>
            </w:r>
          </w:p>
        </w:tc>
        <w:tc>
          <w:tcPr>
            <w:tcW w:w="5421" w:type="dxa"/>
            <w:shd w:val="clear" w:color="auto" w:fill="auto"/>
          </w:tcPr>
          <w:p w14:paraId="6E158DC2" w14:textId="77777777" w:rsidR="00E75323" w:rsidRPr="00E75323" w:rsidRDefault="00E75323" w:rsidP="00E75323">
            <w:pPr>
              <w:pStyle w:val="TAL"/>
            </w:pPr>
            <w:r w:rsidRPr="00E75323">
              <w:t>scheduling of SIs in frequency and time domain. SS shall ignore si-ValidityTime-r13 and systemInfoValueTagList-r13 and TTCN shall omit them.</w:t>
            </w:r>
          </w:p>
          <w:p w14:paraId="4BEC4E73" w14:textId="77777777" w:rsidR="00E75323" w:rsidRPr="00E75323" w:rsidRDefault="00E75323" w:rsidP="00E75323">
            <w:pPr>
              <w:pStyle w:val="TAL"/>
            </w:pPr>
            <w:r w:rsidRPr="00E75323">
              <w:t>SS shall restrict all non-explicitly scheduled DL transmissions (TimingInfo = now) respecting subframe restriction configured by</w:t>
            </w:r>
          </w:p>
          <w:p w14:paraId="438A7F19" w14:textId="77777777" w:rsidR="00E75323" w:rsidRPr="00E75323" w:rsidRDefault="00E75323" w:rsidP="00E75323">
            <w:pPr>
              <w:pStyle w:val="TAL"/>
            </w:pPr>
            <w:r w:rsidRPr="00E75323">
              <w:t>IE fdd-DownlinkOrTddSubframeBitmapBR-r13. SS shall allocate autonomous UL grants (not explicitly scheduled, eg. On SR reception) for</w:t>
            </w:r>
          </w:p>
          <w:p w14:paraId="333ABC72" w14:textId="77777777" w:rsidR="00E75323" w:rsidRPr="00E75323" w:rsidRDefault="00E75323" w:rsidP="00E75323">
            <w:pPr>
              <w:pStyle w:val="TAL"/>
            </w:pPr>
            <w:r w:rsidRPr="00E75323">
              <w:t>UL transmission respecting subframe restriction configured by IEs fdd-DownlinkOrTddSubframeBitmapBR-r13 &amp; fdd-UplinkSubframeBitmapBR-r13.</w:t>
            </w:r>
          </w:p>
        </w:tc>
      </w:tr>
      <w:tr w:rsidR="00E75323" w14:paraId="7D2D2639" w14:textId="77777777" w:rsidTr="00E75323">
        <w:tc>
          <w:tcPr>
            <w:tcW w:w="1479" w:type="dxa"/>
            <w:shd w:val="clear" w:color="auto" w:fill="auto"/>
          </w:tcPr>
          <w:p w14:paraId="40B03A68" w14:textId="77777777" w:rsidR="00E75323" w:rsidRPr="00E75323" w:rsidRDefault="00E75323" w:rsidP="00E75323">
            <w:pPr>
              <w:pStyle w:val="TAL"/>
            </w:pPr>
            <w:r w:rsidRPr="00E75323">
              <w:t>SubframeOffsetList</w:t>
            </w:r>
          </w:p>
        </w:tc>
        <w:tc>
          <w:tcPr>
            <w:tcW w:w="2464" w:type="dxa"/>
            <w:shd w:val="clear" w:color="auto" w:fill="auto"/>
          </w:tcPr>
          <w:p w14:paraId="43BD78A1" w14:textId="77777777" w:rsidR="00E75323" w:rsidRPr="00E75323" w:rsidRDefault="000650C1" w:rsidP="00E75323">
            <w:pPr>
              <w:pStyle w:val="TAL"/>
            </w:pPr>
            <w:hyperlink w:anchor="SI_SubframeOffsetList_Type" w:history="1">
              <w:r w:rsidR="00E75323" w:rsidRPr="00E75323">
                <w:rPr>
                  <w:rStyle w:val="Hyperlink"/>
                </w:rPr>
                <w:t>SI_SubframeOffsetList_Type</w:t>
              </w:r>
            </w:hyperlink>
          </w:p>
        </w:tc>
        <w:tc>
          <w:tcPr>
            <w:tcW w:w="493" w:type="dxa"/>
            <w:shd w:val="clear" w:color="auto" w:fill="auto"/>
          </w:tcPr>
          <w:p w14:paraId="56C991F4" w14:textId="77777777" w:rsidR="00E75323" w:rsidRPr="00E75323" w:rsidRDefault="00E75323" w:rsidP="00E75323">
            <w:pPr>
              <w:pStyle w:val="TAL"/>
            </w:pPr>
            <w:r w:rsidRPr="00E75323">
              <w:t>opt</w:t>
            </w:r>
          </w:p>
        </w:tc>
        <w:tc>
          <w:tcPr>
            <w:tcW w:w="5421" w:type="dxa"/>
            <w:shd w:val="clear" w:color="auto" w:fill="auto"/>
          </w:tcPr>
          <w:p w14:paraId="0DF112D6" w14:textId="77777777" w:rsidR="00E75323" w:rsidRPr="00E75323" w:rsidRDefault="00E75323" w:rsidP="00E75323">
            <w:pPr>
              <w:pStyle w:val="TAL"/>
            </w:pPr>
            <w:r w:rsidRPr="00E75323">
              <w:t>offset within the SI-window;</w:t>
            </w:r>
          </w:p>
          <w:p w14:paraId="746C635F" w14:textId="77777777" w:rsidR="00E75323" w:rsidRPr="00E75323" w:rsidRDefault="00E75323" w:rsidP="00E75323">
            <w:pPr>
              <w:pStyle w:val="TAL"/>
            </w:pPr>
            <w:r w:rsidRPr="00E75323">
              <w:t>NOTE: SI-window may span more than one frame. There shall be 1 to 1 mapping with BandwidthReducedAccessRelatedInfo_Type.schedulingInfoList_BR_r13 elements</w:t>
            </w:r>
          </w:p>
        </w:tc>
      </w:tr>
    </w:tbl>
    <w:p w14:paraId="48205C81" w14:textId="77777777" w:rsidR="00E75323" w:rsidRDefault="00E75323" w:rsidP="00DF56D9"/>
    <w:p w14:paraId="1C89AE30" w14:textId="77777777" w:rsidR="00E75323" w:rsidRDefault="00E75323" w:rsidP="00E75323">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4E573C6" w14:textId="77777777" w:rsidTr="00E75323">
        <w:tc>
          <w:tcPr>
            <w:tcW w:w="9857" w:type="dxa"/>
            <w:gridSpan w:val="4"/>
            <w:shd w:val="clear" w:color="auto" w:fill="E0E0E0"/>
          </w:tcPr>
          <w:p w14:paraId="68EC1B70" w14:textId="77777777" w:rsidR="00E75323" w:rsidRPr="00E75323" w:rsidRDefault="00E75323" w:rsidP="00E75323">
            <w:pPr>
              <w:pStyle w:val="TAL"/>
              <w:rPr>
                <w:b/>
              </w:rPr>
            </w:pPr>
            <w:r w:rsidRPr="00E75323">
              <w:rPr>
                <w:b/>
              </w:rPr>
              <w:t>TTCN-3 Record Type</w:t>
            </w:r>
          </w:p>
        </w:tc>
      </w:tr>
      <w:tr w:rsidR="00E75323" w14:paraId="38905152" w14:textId="77777777" w:rsidTr="00E75323">
        <w:tc>
          <w:tcPr>
            <w:tcW w:w="1479" w:type="dxa"/>
            <w:tcBorders>
              <w:bottom w:val="single" w:sz="4" w:space="0" w:color="auto"/>
            </w:tcBorders>
            <w:shd w:val="clear" w:color="auto" w:fill="E0E0E0"/>
          </w:tcPr>
          <w:p w14:paraId="319755D6" w14:textId="77777777" w:rsidR="00E75323" w:rsidRPr="00E75323" w:rsidRDefault="00E75323" w:rsidP="00E75323">
            <w:pPr>
              <w:pStyle w:val="TAL"/>
              <w:rPr>
                <w:b/>
              </w:rPr>
            </w:pPr>
            <w:bookmarkStart w:id="145" w:name="Sib1_BRSchedul_Type" w:colFirst="1" w:colLast="1"/>
            <w:r w:rsidRPr="00E75323">
              <w:rPr>
                <w:b/>
              </w:rPr>
              <w:t>Name</w:t>
            </w:r>
          </w:p>
        </w:tc>
        <w:tc>
          <w:tcPr>
            <w:tcW w:w="8378" w:type="dxa"/>
            <w:gridSpan w:val="3"/>
            <w:tcBorders>
              <w:bottom w:val="single" w:sz="4" w:space="0" w:color="auto"/>
            </w:tcBorders>
            <w:shd w:val="clear" w:color="auto" w:fill="FFFF99"/>
          </w:tcPr>
          <w:p w14:paraId="15C4C398" w14:textId="77777777" w:rsidR="00E75323" w:rsidRPr="00E75323" w:rsidRDefault="00E75323" w:rsidP="00E75323">
            <w:pPr>
              <w:pStyle w:val="TAL"/>
              <w:rPr>
                <w:b/>
              </w:rPr>
            </w:pPr>
            <w:r w:rsidRPr="00E75323">
              <w:rPr>
                <w:b/>
              </w:rPr>
              <w:t>Sib1_BRSchedul_Type</w:t>
            </w:r>
          </w:p>
        </w:tc>
      </w:tr>
      <w:bookmarkEnd w:id="145"/>
      <w:tr w:rsidR="00E75323" w14:paraId="7D216A2B" w14:textId="77777777" w:rsidTr="00E75323">
        <w:tc>
          <w:tcPr>
            <w:tcW w:w="1479" w:type="dxa"/>
            <w:tcBorders>
              <w:bottom w:val="double" w:sz="4" w:space="0" w:color="auto"/>
            </w:tcBorders>
            <w:shd w:val="clear" w:color="auto" w:fill="E0E0E0"/>
          </w:tcPr>
          <w:p w14:paraId="138C8BF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1E30A2E" w14:textId="77777777" w:rsidR="00E75323" w:rsidRPr="00E75323" w:rsidRDefault="00E75323" w:rsidP="00E75323">
            <w:pPr>
              <w:pStyle w:val="TAL"/>
            </w:pPr>
            <w:r w:rsidRPr="00E75323">
              <w:t>SIB1: fixed scheduling in time domain acc. TS 36.331, clause 5.2.1.2 (periodicity: 80ms)</w:t>
            </w:r>
          </w:p>
          <w:p w14:paraId="4E0A5310" w14:textId="77777777" w:rsidR="00E75323" w:rsidRPr="00E75323" w:rsidRDefault="00E75323" w:rsidP="00E75323">
            <w:pPr>
              <w:pStyle w:val="TAL"/>
            </w:pPr>
            <w:r w:rsidRPr="00E75323">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E75323" w14:paraId="373F3A6B" w14:textId="77777777" w:rsidTr="00E75323">
        <w:tc>
          <w:tcPr>
            <w:tcW w:w="1479" w:type="dxa"/>
            <w:tcBorders>
              <w:top w:val="double" w:sz="4" w:space="0" w:color="auto"/>
            </w:tcBorders>
            <w:shd w:val="clear" w:color="auto" w:fill="auto"/>
          </w:tcPr>
          <w:p w14:paraId="05F30044" w14:textId="77777777" w:rsidR="00E75323" w:rsidRPr="00E75323" w:rsidRDefault="00E75323" w:rsidP="00E75323">
            <w:pPr>
              <w:pStyle w:val="TAL"/>
            </w:pPr>
            <w:r w:rsidRPr="00E75323">
              <w:t>SchedulingInfoSIB1_BR_r13</w:t>
            </w:r>
          </w:p>
        </w:tc>
        <w:tc>
          <w:tcPr>
            <w:tcW w:w="2464" w:type="dxa"/>
            <w:tcBorders>
              <w:top w:val="double" w:sz="4" w:space="0" w:color="auto"/>
            </w:tcBorders>
            <w:shd w:val="clear" w:color="auto" w:fill="auto"/>
          </w:tcPr>
          <w:p w14:paraId="565DE1EE" w14:textId="77777777" w:rsidR="00E75323" w:rsidRPr="00E75323" w:rsidRDefault="000650C1" w:rsidP="00E75323">
            <w:pPr>
              <w:pStyle w:val="TAL"/>
            </w:pPr>
            <w:hyperlink w:anchor="SchedulingInfoSIB1_BR_r13_Type" w:history="1">
              <w:r w:rsidR="00E75323" w:rsidRPr="00E75323">
                <w:rPr>
                  <w:rStyle w:val="Hyperlink"/>
                </w:rPr>
                <w:t>SchedulingInfoSIB1_BR_r13_Type</w:t>
              </w:r>
            </w:hyperlink>
          </w:p>
        </w:tc>
        <w:tc>
          <w:tcPr>
            <w:tcW w:w="493" w:type="dxa"/>
            <w:tcBorders>
              <w:top w:val="double" w:sz="4" w:space="0" w:color="auto"/>
            </w:tcBorders>
            <w:shd w:val="clear" w:color="auto" w:fill="auto"/>
          </w:tcPr>
          <w:p w14:paraId="6AB14E43" w14:textId="77777777" w:rsidR="00E75323" w:rsidRPr="00E75323" w:rsidRDefault="00E75323" w:rsidP="00E75323">
            <w:pPr>
              <w:pStyle w:val="TAL"/>
            </w:pPr>
          </w:p>
        </w:tc>
        <w:tc>
          <w:tcPr>
            <w:tcW w:w="5421" w:type="dxa"/>
            <w:tcBorders>
              <w:top w:val="double" w:sz="4" w:space="0" w:color="auto"/>
            </w:tcBorders>
            <w:shd w:val="clear" w:color="auto" w:fill="auto"/>
          </w:tcPr>
          <w:p w14:paraId="2F144246" w14:textId="77777777" w:rsidR="00E75323" w:rsidRPr="00E75323" w:rsidRDefault="00E75323" w:rsidP="00E75323">
            <w:pPr>
              <w:pStyle w:val="TAL"/>
            </w:pPr>
            <w:r w:rsidRPr="00E75323">
              <w:t>TBS for SystemInformationBlockType1-BR and the repetitions made within 80ms as indicated in MIB</w:t>
            </w:r>
          </w:p>
        </w:tc>
      </w:tr>
    </w:tbl>
    <w:p w14:paraId="0FB0DD30" w14:textId="77777777" w:rsidR="00E75323" w:rsidRDefault="00E75323" w:rsidP="00DF56D9"/>
    <w:p w14:paraId="0F222467" w14:textId="77777777" w:rsidR="00E75323" w:rsidRDefault="00E75323" w:rsidP="00E75323">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1237D37D" w14:textId="77777777" w:rsidTr="00E75323">
        <w:tc>
          <w:tcPr>
            <w:tcW w:w="9857" w:type="dxa"/>
            <w:gridSpan w:val="2"/>
            <w:shd w:val="clear" w:color="auto" w:fill="E0E0E0"/>
          </w:tcPr>
          <w:p w14:paraId="2BDB2C1B" w14:textId="77777777" w:rsidR="00E75323" w:rsidRPr="00E75323" w:rsidRDefault="00E75323" w:rsidP="00E75323">
            <w:pPr>
              <w:pStyle w:val="TAL"/>
              <w:rPr>
                <w:b/>
              </w:rPr>
            </w:pPr>
            <w:r w:rsidRPr="00E75323">
              <w:rPr>
                <w:b/>
              </w:rPr>
              <w:t>TTCN-3 Record of Type</w:t>
            </w:r>
          </w:p>
        </w:tc>
      </w:tr>
      <w:tr w:rsidR="00E75323" w14:paraId="2E091D86" w14:textId="77777777" w:rsidTr="00E75323">
        <w:tc>
          <w:tcPr>
            <w:tcW w:w="1971" w:type="dxa"/>
            <w:tcBorders>
              <w:bottom w:val="single" w:sz="4" w:space="0" w:color="auto"/>
            </w:tcBorders>
            <w:shd w:val="clear" w:color="auto" w:fill="E0E0E0"/>
          </w:tcPr>
          <w:p w14:paraId="02B9276C" w14:textId="77777777" w:rsidR="00E75323" w:rsidRPr="00E75323" w:rsidRDefault="00E75323" w:rsidP="00E75323">
            <w:pPr>
              <w:pStyle w:val="TAL"/>
              <w:rPr>
                <w:b/>
              </w:rPr>
            </w:pPr>
            <w:bookmarkStart w:id="146" w:name="BR_SI_List_Type" w:colFirst="1" w:colLast="1"/>
            <w:r w:rsidRPr="00E75323">
              <w:rPr>
                <w:b/>
              </w:rPr>
              <w:t>Name</w:t>
            </w:r>
          </w:p>
        </w:tc>
        <w:tc>
          <w:tcPr>
            <w:tcW w:w="7886" w:type="dxa"/>
            <w:tcBorders>
              <w:bottom w:val="single" w:sz="4" w:space="0" w:color="auto"/>
            </w:tcBorders>
            <w:shd w:val="clear" w:color="auto" w:fill="FFFF99"/>
          </w:tcPr>
          <w:p w14:paraId="142A18E1" w14:textId="77777777" w:rsidR="00E75323" w:rsidRPr="00E75323" w:rsidRDefault="00E75323" w:rsidP="00E75323">
            <w:pPr>
              <w:pStyle w:val="TAL"/>
              <w:rPr>
                <w:b/>
              </w:rPr>
            </w:pPr>
            <w:r w:rsidRPr="00E75323">
              <w:rPr>
                <w:b/>
              </w:rPr>
              <w:t>BR_SI_List_Type</w:t>
            </w:r>
          </w:p>
        </w:tc>
      </w:tr>
      <w:bookmarkEnd w:id="146"/>
      <w:tr w:rsidR="00E75323" w14:paraId="3DFC10B3" w14:textId="77777777" w:rsidTr="00E75323">
        <w:tc>
          <w:tcPr>
            <w:tcW w:w="1971" w:type="dxa"/>
            <w:tcBorders>
              <w:bottom w:val="double" w:sz="4" w:space="0" w:color="auto"/>
            </w:tcBorders>
            <w:shd w:val="clear" w:color="auto" w:fill="E0E0E0"/>
          </w:tcPr>
          <w:p w14:paraId="2EBE677C"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5994D6AA" w14:textId="77777777" w:rsidR="00E75323" w:rsidRPr="00E75323" w:rsidRDefault="00E75323" w:rsidP="00E75323">
            <w:pPr>
              <w:pStyle w:val="TAL"/>
            </w:pPr>
            <w:r w:rsidRPr="00E75323">
              <w:t>TS 36.331, clause 6.2.1 BCCH-DL-SCH-Message-BR and clause 6.2.2 SystemInformation</w:t>
            </w:r>
          </w:p>
        </w:tc>
      </w:tr>
      <w:tr w:rsidR="00E75323" w14:paraId="0C965C51" w14:textId="77777777" w:rsidTr="00606520">
        <w:tc>
          <w:tcPr>
            <w:tcW w:w="9857" w:type="dxa"/>
            <w:gridSpan w:val="2"/>
            <w:tcBorders>
              <w:top w:val="double" w:sz="4" w:space="0" w:color="auto"/>
            </w:tcBorders>
            <w:shd w:val="clear" w:color="auto" w:fill="auto"/>
          </w:tcPr>
          <w:p w14:paraId="0A196DCF" w14:textId="77777777" w:rsidR="00E75323" w:rsidRPr="00E75323" w:rsidRDefault="00E75323" w:rsidP="00E75323">
            <w:pPr>
              <w:pStyle w:val="TAL"/>
            </w:pPr>
            <w:r w:rsidRPr="00E75323">
              <w:t>record  of BCCH_DL_SCH_Message_BR</w:t>
            </w:r>
          </w:p>
        </w:tc>
      </w:tr>
    </w:tbl>
    <w:p w14:paraId="7F605927" w14:textId="77777777" w:rsidR="00E75323" w:rsidRDefault="00E75323" w:rsidP="00DF56D9"/>
    <w:p w14:paraId="2E49232E" w14:textId="77777777" w:rsidR="00E75323" w:rsidRDefault="00E75323" w:rsidP="00E75323">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5343EE34" w14:textId="77777777" w:rsidTr="00E75323">
        <w:tc>
          <w:tcPr>
            <w:tcW w:w="9857" w:type="dxa"/>
            <w:gridSpan w:val="2"/>
            <w:shd w:val="clear" w:color="auto" w:fill="E0E0E0"/>
          </w:tcPr>
          <w:p w14:paraId="46D778D9" w14:textId="77777777" w:rsidR="00E75323" w:rsidRPr="00E75323" w:rsidRDefault="00E75323" w:rsidP="00E75323">
            <w:pPr>
              <w:pStyle w:val="TAL"/>
              <w:rPr>
                <w:b/>
              </w:rPr>
            </w:pPr>
            <w:r w:rsidRPr="00E75323">
              <w:rPr>
                <w:b/>
              </w:rPr>
              <w:t>TTCN-3 Record of Type</w:t>
            </w:r>
          </w:p>
        </w:tc>
      </w:tr>
      <w:tr w:rsidR="00E75323" w14:paraId="7A4C060B" w14:textId="77777777" w:rsidTr="00E75323">
        <w:tc>
          <w:tcPr>
            <w:tcW w:w="1971" w:type="dxa"/>
            <w:tcBorders>
              <w:bottom w:val="single" w:sz="4" w:space="0" w:color="auto"/>
            </w:tcBorders>
            <w:shd w:val="clear" w:color="auto" w:fill="E0E0E0"/>
          </w:tcPr>
          <w:p w14:paraId="701624C4" w14:textId="77777777" w:rsidR="00E75323" w:rsidRPr="00E75323" w:rsidRDefault="00E75323" w:rsidP="00E75323">
            <w:pPr>
              <w:pStyle w:val="TAL"/>
              <w:rPr>
                <w:b/>
              </w:rPr>
            </w:pPr>
            <w:bookmarkStart w:id="147" w:name="BR_SegmentedSI_List_Type" w:colFirst="1" w:colLast="1"/>
            <w:r w:rsidRPr="00E75323">
              <w:rPr>
                <w:b/>
              </w:rPr>
              <w:t>Name</w:t>
            </w:r>
          </w:p>
        </w:tc>
        <w:tc>
          <w:tcPr>
            <w:tcW w:w="7886" w:type="dxa"/>
            <w:tcBorders>
              <w:bottom w:val="single" w:sz="4" w:space="0" w:color="auto"/>
            </w:tcBorders>
            <w:shd w:val="clear" w:color="auto" w:fill="FFFF99"/>
          </w:tcPr>
          <w:p w14:paraId="1C8D7847" w14:textId="77777777" w:rsidR="00E75323" w:rsidRPr="00E75323" w:rsidRDefault="00E75323" w:rsidP="00E75323">
            <w:pPr>
              <w:pStyle w:val="TAL"/>
              <w:rPr>
                <w:b/>
              </w:rPr>
            </w:pPr>
            <w:r w:rsidRPr="00E75323">
              <w:rPr>
                <w:b/>
              </w:rPr>
              <w:t>BR_SegmentedSI_List_Type</w:t>
            </w:r>
          </w:p>
        </w:tc>
      </w:tr>
      <w:bookmarkEnd w:id="147"/>
      <w:tr w:rsidR="00E75323" w14:paraId="4443FCFC" w14:textId="77777777" w:rsidTr="00E75323">
        <w:tc>
          <w:tcPr>
            <w:tcW w:w="1971" w:type="dxa"/>
            <w:tcBorders>
              <w:bottom w:val="double" w:sz="4" w:space="0" w:color="auto"/>
            </w:tcBorders>
            <w:shd w:val="clear" w:color="auto" w:fill="E0E0E0"/>
          </w:tcPr>
          <w:p w14:paraId="5190D46C"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3C3219F6" w14:textId="77777777" w:rsidR="00E75323" w:rsidRPr="00E75323" w:rsidRDefault="00E75323" w:rsidP="00E75323">
            <w:pPr>
              <w:pStyle w:val="TAL"/>
            </w:pPr>
            <w:r w:rsidRPr="00E75323">
              <w:t>Each element is a list of segments;</w:t>
            </w:r>
          </w:p>
          <w:p w14:paraId="691ACD54" w14:textId="77777777" w:rsidR="00E75323" w:rsidRPr="00E75323" w:rsidRDefault="00E75323" w:rsidP="00E75323">
            <w:pPr>
              <w:pStyle w:val="TAL"/>
            </w:pPr>
            <w:r w:rsidRPr="00E75323">
              <w:t>used for SIB11/12 segmentation</w:t>
            </w:r>
          </w:p>
        </w:tc>
      </w:tr>
      <w:tr w:rsidR="00E75323" w14:paraId="506453AD" w14:textId="77777777" w:rsidTr="00BB355C">
        <w:tc>
          <w:tcPr>
            <w:tcW w:w="9857" w:type="dxa"/>
            <w:gridSpan w:val="2"/>
            <w:tcBorders>
              <w:top w:val="double" w:sz="4" w:space="0" w:color="auto"/>
            </w:tcBorders>
            <w:shd w:val="clear" w:color="auto" w:fill="auto"/>
          </w:tcPr>
          <w:p w14:paraId="7F4D37D8" w14:textId="77777777" w:rsidR="00E75323" w:rsidRPr="00E75323" w:rsidRDefault="00E75323" w:rsidP="00E75323">
            <w:pPr>
              <w:pStyle w:val="TAL"/>
            </w:pPr>
            <w:r w:rsidRPr="00E75323">
              <w:t xml:space="preserve">record  of </w:t>
            </w:r>
            <w:hyperlink w:anchor="BR_SI_List_Type" w:history="1">
              <w:r w:rsidRPr="00E75323">
                <w:rPr>
                  <w:rStyle w:val="Hyperlink"/>
                </w:rPr>
                <w:t>BR_SI_List_Type</w:t>
              </w:r>
            </w:hyperlink>
          </w:p>
        </w:tc>
      </w:tr>
    </w:tbl>
    <w:p w14:paraId="33EAF794" w14:textId="77777777" w:rsidR="00E75323" w:rsidRDefault="00E75323" w:rsidP="00DF56D9"/>
    <w:p w14:paraId="5828B98A" w14:textId="77777777" w:rsidR="00E75323" w:rsidRDefault="00E75323" w:rsidP="00E75323">
      <w:pPr>
        <w:pStyle w:val="TH"/>
      </w:pPr>
      <w:r>
        <w:lastRenderedPageBreak/>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EDEBACE" w14:textId="77777777" w:rsidTr="00E75323">
        <w:tc>
          <w:tcPr>
            <w:tcW w:w="9857" w:type="dxa"/>
            <w:gridSpan w:val="4"/>
            <w:shd w:val="clear" w:color="auto" w:fill="E0E0E0"/>
          </w:tcPr>
          <w:p w14:paraId="2D62B5A1" w14:textId="77777777" w:rsidR="00E75323" w:rsidRPr="00E75323" w:rsidRDefault="00E75323" w:rsidP="00E75323">
            <w:pPr>
              <w:pStyle w:val="TAL"/>
              <w:rPr>
                <w:b/>
              </w:rPr>
            </w:pPr>
            <w:r w:rsidRPr="00E75323">
              <w:rPr>
                <w:b/>
              </w:rPr>
              <w:t>TTCN-3 Record Type</w:t>
            </w:r>
          </w:p>
        </w:tc>
      </w:tr>
      <w:tr w:rsidR="00E75323" w14:paraId="520652D3" w14:textId="77777777" w:rsidTr="00E75323">
        <w:tc>
          <w:tcPr>
            <w:tcW w:w="1479" w:type="dxa"/>
            <w:tcBorders>
              <w:bottom w:val="single" w:sz="4" w:space="0" w:color="auto"/>
            </w:tcBorders>
            <w:shd w:val="clear" w:color="auto" w:fill="E0E0E0"/>
          </w:tcPr>
          <w:p w14:paraId="01B13819" w14:textId="77777777" w:rsidR="00E75323" w:rsidRPr="00E75323" w:rsidRDefault="00E75323" w:rsidP="00E75323">
            <w:pPr>
              <w:pStyle w:val="TAL"/>
              <w:rPr>
                <w:b/>
              </w:rPr>
            </w:pPr>
            <w:bookmarkStart w:id="148" w:name="Bcch_BRInfo_Type" w:colFirst="1" w:colLast="1"/>
            <w:r w:rsidRPr="00E75323">
              <w:rPr>
                <w:b/>
              </w:rPr>
              <w:t>Name</w:t>
            </w:r>
          </w:p>
        </w:tc>
        <w:tc>
          <w:tcPr>
            <w:tcW w:w="8378" w:type="dxa"/>
            <w:gridSpan w:val="3"/>
            <w:tcBorders>
              <w:bottom w:val="single" w:sz="4" w:space="0" w:color="auto"/>
            </w:tcBorders>
            <w:shd w:val="clear" w:color="auto" w:fill="FFFF99"/>
          </w:tcPr>
          <w:p w14:paraId="06C1C099" w14:textId="77777777" w:rsidR="00E75323" w:rsidRPr="00E75323" w:rsidRDefault="00E75323" w:rsidP="00E75323">
            <w:pPr>
              <w:pStyle w:val="TAL"/>
              <w:rPr>
                <w:b/>
              </w:rPr>
            </w:pPr>
            <w:r w:rsidRPr="00E75323">
              <w:rPr>
                <w:b/>
              </w:rPr>
              <w:t>Bcch_BRInfo_Type</w:t>
            </w:r>
          </w:p>
        </w:tc>
      </w:tr>
      <w:bookmarkEnd w:id="148"/>
      <w:tr w:rsidR="00E75323" w14:paraId="28A8B8F4" w14:textId="77777777" w:rsidTr="00E75323">
        <w:tc>
          <w:tcPr>
            <w:tcW w:w="1479" w:type="dxa"/>
            <w:tcBorders>
              <w:bottom w:val="double" w:sz="4" w:space="0" w:color="auto"/>
            </w:tcBorders>
            <w:shd w:val="clear" w:color="auto" w:fill="E0E0E0"/>
          </w:tcPr>
          <w:p w14:paraId="57A43DAF"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2DF59B6" w14:textId="77777777" w:rsidR="00E75323" w:rsidRPr="00E75323" w:rsidRDefault="00E75323" w:rsidP="00E75323">
            <w:pPr>
              <w:pStyle w:val="TAL"/>
            </w:pPr>
            <w:r w:rsidRPr="00E75323">
              <w:t>all fields are declared as optional to allow modification of single field;</w:t>
            </w:r>
          </w:p>
          <w:p w14:paraId="5D816D9D" w14:textId="77777777" w:rsidR="00E75323" w:rsidRPr="00E75323" w:rsidRDefault="00E75323" w:rsidP="00E75323">
            <w:pPr>
              <w:pStyle w:val="TAL"/>
            </w:pPr>
            <w:r w:rsidRPr="00E75323">
              <w:t>acc. to TS 36.331, clause 9.1.1.1 "RRC will perform padding, if required due to the granularity of the TF signalling, as defined in 8.5.";</w:t>
            </w:r>
          </w:p>
          <w:p w14:paraId="4956F959" w14:textId="77777777" w:rsidR="00E75323" w:rsidRPr="00E75323" w:rsidRDefault="00E75323" w:rsidP="00E75323">
            <w:pPr>
              <w:pStyle w:val="TAL"/>
            </w:pPr>
            <w:r w:rsidRPr="00E75323">
              <w:t>therefore this needs to be done by the system simulator</w:t>
            </w:r>
          </w:p>
        </w:tc>
      </w:tr>
      <w:tr w:rsidR="00E75323" w14:paraId="662F98B1" w14:textId="77777777" w:rsidTr="00E75323">
        <w:tc>
          <w:tcPr>
            <w:tcW w:w="1479" w:type="dxa"/>
            <w:tcBorders>
              <w:top w:val="double" w:sz="4" w:space="0" w:color="auto"/>
            </w:tcBorders>
            <w:shd w:val="clear" w:color="auto" w:fill="auto"/>
          </w:tcPr>
          <w:p w14:paraId="6BCC3883" w14:textId="77777777" w:rsidR="00E75323" w:rsidRPr="00E75323" w:rsidRDefault="00E75323" w:rsidP="00E75323">
            <w:pPr>
              <w:pStyle w:val="TAL"/>
            </w:pPr>
            <w:r w:rsidRPr="00E75323">
              <w:t>MIB</w:t>
            </w:r>
          </w:p>
        </w:tc>
        <w:tc>
          <w:tcPr>
            <w:tcW w:w="2464" w:type="dxa"/>
            <w:tcBorders>
              <w:top w:val="double" w:sz="4" w:space="0" w:color="auto"/>
            </w:tcBorders>
            <w:shd w:val="clear" w:color="auto" w:fill="auto"/>
          </w:tcPr>
          <w:p w14:paraId="14A0EB8F" w14:textId="77777777" w:rsidR="00E75323" w:rsidRPr="00E75323" w:rsidRDefault="00E75323" w:rsidP="00E75323">
            <w:pPr>
              <w:pStyle w:val="TAL"/>
            </w:pPr>
            <w:r w:rsidRPr="00E75323">
              <w:t>BCCH_BCH_Message</w:t>
            </w:r>
          </w:p>
        </w:tc>
        <w:tc>
          <w:tcPr>
            <w:tcW w:w="493" w:type="dxa"/>
            <w:tcBorders>
              <w:top w:val="double" w:sz="4" w:space="0" w:color="auto"/>
            </w:tcBorders>
            <w:shd w:val="clear" w:color="auto" w:fill="auto"/>
          </w:tcPr>
          <w:p w14:paraId="7C798B10"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5DD8D4E7" w14:textId="77777777" w:rsidR="00E75323" w:rsidRPr="00E75323" w:rsidRDefault="00E75323" w:rsidP="00E75323">
            <w:pPr>
              <w:pStyle w:val="TAL"/>
            </w:pPr>
            <w:r w:rsidRPr="00E75323">
              <w:t>The MIB shall not be present if transmission of MIB is configured by BcchInfo_Type.</w:t>
            </w:r>
          </w:p>
          <w:p w14:paraId="626C97EE" w14:textId="77777777" w:rsidR="00E75323" w:rsidRPr="00E75323" w:rsidRDefault="00E75323" w:rsidP="00E75323">
            <w:pPr>
              <w:pStyle w:val="TAL"/>
            </w:pPr>
            <w:r w:rsidRPr="00E75323">
              <w:t>TS 36.331, clause 6.2.1 BCCH-BCH-Message and clause 6.2.2 MasterInformationBlock;</w:t>
            </w:r>
          </w:p>
          <w:p w14:paraId="7B0D6285" w14:textId="77777777" w:rsidR="00E75323" w:rsidRPr="00E75323" w:rsidRDefault="00E75323" w:rsidP="00E75323">
            <w:pPr>
              <w:pStyle w:val="TAL"/>
            </w:pPr>
            <w:r w:rsidRPr="00E75323">
              <w:t>NOTE:</w:t>
            </w:r>
          </w:p>
          <w:p w14:paraId="4B897915" w14:textId="77777777" w:rsidR="00E75323" w:rsidRPr="00E75323" w:rsidRDefault="00E75323" w:rsidP="00E75323">
            <w:pPr>
              <w:pStyle w:val="TAL"/>
            </w:pPr>
            <w:r w:rsidRPr="00E75323">
              <w:t>the sequence number included in MIB needs to be handled and maintained by the system simulator;</w:t>
            </w:r>
          </w:p>
          <w:p w14:paraId="73F702B4" w14:textId="77777777" w:rsidR="00E75323" w:rsidRPr="00E75323" w:rsidRDefault="00E75323" w:rsidP="00E75323">
            <w:pPr>
              <w:pStyle w:val="TAL"/>
            </w:pPr>
            <w:r w:rsidRPr="00E75323">
              <w:t>that means that the sequence number being setup by TTCN will be overwritten by SS</w:t>
            </w:r>
          </w:p>
        </w:tc>
      </w:tr>
      <w:tr w:rsidR="00E75323" w14:paraId="21510550" w14:textId="77777777" w:rsidTr="00E75323">
        <w:tc>
          <w:tcPr>
            <w:tcW w:w="1479" w:type="dxa"/>
            <w:shd w:val="clear" w:color="auto" w:fill="auto"/>
          </w:tcPr>
          <w:p w14:paraId="4B01AE51" w14:textId="77777777" w:rsidR="00E75323" w:rsidRPr="00E75323" w:rsidRDefault="00E75323" w:rsidP="00E75323">
            <w:pPr>
              <w:pStyle w:val="TAL"/>
            </w:pPr>
            <w:r w:rsidRPr="00E75323">
              <w:t>SIB1</w:t>
            </w:r>
          </w:p>
        </w:tc>
        <w:tc>
          <w:tcPr>
            <w:tcW w:w="2464" w:type="dxa"/>
            <w:shd w:val="clear" w:color="auto" w:fill="auto"/>
          </w:tcPr>
          <w:p w14:paraId="1A894879" w14:textId="77777777" w:rsidR="00E75323" w:rsidRPr="00E75323" w:rsidRDefault="00E75323" w:rsidP="00E75323">
            <w:pPr>
              <w:pStyle w:val="TAL"/>
            </w:pPr>
            <w:r w:rsidRPr="00E75323">
              <w:t>BCCH_DL_SCH_Message_BR</w:t>
            </w:r>
          </w:p>
        </w:tc>
        <w:tc>
          <w:tcPr>
            <w:tcW w:w="493" w:type="dxa"/>
            <w:shd w:val="clear" w:color="auto" w:fill="auto"/>
          </w:tcPr>
          <w:p w14:paraId="1FAE04C7" w14:textId="77777777" w:rsidR="00E75323" w:rsidRPr="00E75323" w:rsidRDefault="00E75323" w:rsidP="00E75323">
            <w:pPr>
              <w:pStyle w:val="TAL"/>
            </w:pPr>
            <w:r w:rsidRPr="00E75323">
              <w:t>opt</w:t>
            </w:r>
          </w:p>
        </w:tc>
        <w:tc>
          <w:tcPr>
            <w:tcW w:w="5421" w:type="dxa"/>
            <w:shd w:val="clear" w:color="auto" w:fill="auto"/>
          </w:tcPr>
          <w:p w14:paraId="71FA1052" w14:textId="77777777" w:rsidR="00E75323" w:rsidRPr="00E75323" w:rsidRDefault="00E75323" w:rsidP="00E75323">
            <w:pPr>
              <w:pStyle w:val="TAL"/>
            </w:pPr>
            <w:r w:rsidRPr="00E75323">
              <w:t>TS 36.331, clause 6.2.1 BCCH-DL-SCH-Message-BR and clause 6.2.2 SystemInformationBlockType1</w:t>
            </w:r>
          </w:p>
        </w:tc>
      </w:tr>
      <w:tr w:rsidR="00E75323" w14:paraId="50DA0A53" w14:textId="77777777" w:rsidTr="00E75323">
        <w:tc>
          <w:tcPr>
            <w:tcW w:w="1479" w:type="dxa"/>
            <w:shd w:val="clear" w:color="auto" w:fill="auto"/>
          </w:tcPr>
          <w:p w14:paraId="3C459AB7" w14:textId="77777777" w:rsidR="00E75323" w:rsidRPr="00E75323" w:rsidRDefault="00E75323" w:rsidP="00E75323">
            <w:pPr>
              <w:pStyle w:val="TAL"/>
            </w:pPr>
            <w:r w:rsidRPr="00E75323">
              <w:t>SIs</w:t>
            </w:r>
          </w:p>
        </w:tc>
        <w:tc>
          <w:tcPr>
            <w:tcW w:w="2464" w:type="dxa"/>
            <w:shd w:val="clear" w:color="auto" w:fill="auto"/>
          </w:tcPr>
          <w:p w14:paraId="554D315A" w14:textId="77777777" w:rsidR="00E75323" w:rsidRPr="00E75323" w:rsidRDefault="000650C1" w:rsidP="00E75323">
            <w:pPr>
              <w:pStyle w:val="TAL"/>
            </w:pPr>
            <w:hyperlink w:anchor="BR_SI_List_Type" w:history="1">
              <w:r w:rsidR="00E75323" w:rsidRPr="00E75323">
                <w:rPr>
                  <w:rStyle w:val="Hyperlink"/>
                </w:rPr>
                <w:t>BR_SI_List_Type</w:t>
              </w:r>
            </w:hyperlink>
          </w:p>
        </w:tc>
        <w:tc>
          <w:tcPr>
            <w:tcW w:w="493" w:type="dxa"/>
            <w:shd w:val="clear" w:color="auto" w:fill="auto"/>
          </w:tcPr>
          <w:p w14:paraId="0D6B1F7E" w14:textId="77777777" w:rsidR="00E75323" w:rsidRPr="00E75323" w:rsidRDefault="00E75323" w:rsidP="00E75323">
            <w:pPr>
              <w:pStyle w:val="TAL"/>
            </w:pPr>
            <w:r w:rsidRPr="00E75323">
              <w:t>opt</w:t>
            </w:r>
          </w:p>
        </w:tc>
        <w:tc>
          <w:tcPr>
            <w:tcW w:w="5421" w:type="dxa"/>
            <w:shd w:val="clear" w:color="auto" w:fill="auto"/>
          </w:tcPr>
          <w:p w14:paraId="61A3D76C" w14:textId="77777777" w:rsidR="00E75323" w:rsidRPr="00E75323" w:rsidRDefault="00E75323" w:rsidP="00E75323">
            <w:pPr>
              <w:pStyle w:val="TAL"/>
            </w:pPr>
            <w:r w:rsidRPr="00E75323">
              <w:t>list of SIs corresponding to SiList of AllSiSchedul_Type</w:t>
            </w:r>
          </w:p>
          <w:p w14:paraId="658C4258" w14:textId="77777777" w:rsidR="00E75323" w:rsidRPr="00E75323" w:rsidRDefault="00E75323" w:rsidP="00E75323">
            <w:pPr>
              <w:pStyle w:val="TAL"/>
            </w:pPr>
            <w:r w:rsidRPr="00E75323">
              <w:t>(i.e. element i of AllSiSchedul_Type's SiList specifies the scheduling for SIs[i])</w:t>
            </w:r>
          </w:p>
        </w:tc>
      </w:tr>
      <w:tr w:rsidR="00E75323" w14:paraId="76CDE4E5" w14:textId="77777777" w:rsidTr="00E75323">
        <w:tc>
          <w:tcPr>
            <w:tcW w:w="1479" w:type="dxa"/>
            <w:shd w:val="clear" w:color="auto" w:fill="auto"/>
          </w:tcPr>
          <w:p w14:paraId="57CB029E" w14:textId="77777777" w:rsidR="00E75323" w:rsidRPr="00E75323" w:rsidRDefault="00E75323" w:rsidP="00E75323">
            <w:pPr>
              <w:pStyle w:val="TAL"/>
            </w:pPr>
            <w:r w:rsidRPr="00E75323">
              <w:t>SegmentedSIs</w:t>
            </w:r>
          </w:p>
        </w:tc>
        <w:tc>
          <w:tcPr>
            <w:tcW w:w="2464" w:type="dxa"/>
            <w:shd w:val="clear" w:color="auto" w:fill="auto"/>
          </w:tcPr>
          <w:p w14:paraId="223059E4" w14:textId="77777777" w:rsidR="00E75323" w:rsidRPr="00E75323" w:rsidRDefault="000650C1" w:rsidP="00E75323">
            <w:pPr>
              <w:pStyle w:val="TAL"/>
            </w:pPr>
            <w:hyperlink w:anchor="BR_SegmentedSI_List_Type" w:history="1">
              <w:r w:rsidR="00E75323" w:rsidRPr="00E75323">
                <w:rPr>
                  <w:rStyle w:val="Hyperlink"/>
                </w:rPr>
                <w:t>BR_SegmentedSI_List_Type</w:t>
              </w:r>
            </w:hyperlink>
          </w:p>
        </w:tc>
        <w:tc>
          <w:tcPr>
            <w:tcW w:w="493" w:type="dxa"/>
            <w:shd w:val="clear" w:color="auto" w:fill="auto"/>
          </w:tcPr>
          <w:p w14:paraId="33F54849" w14:textId="77777777" w:rsidR="00E75323" w:rsidRPr="00E75323" w:rsidRDefault="00E75323" w:rsidP="00E75323">
            <w:pPr>
              <w:pStyle w:val="TAL"/>
            </w:pPr>
            <w:r w:rsidRPr="00E75323">
              <w:t>opt</w:t>
            </w:r>
          </w:p>
        </w:tc>
        <w:tc>
          <w:tcPr>
            <w:tcW w:w="5421" w:type="dxa"/>
            <w:shd w:val="clear" w:color="auto" w:fill="auto"/>
          </w:tcPr>
          <w:p w14:paraId="63E2E4CB" w14:textId="77777777" w:rsidR="00E75323" w:rsidRPr="00E75323" w:rsidRDefault="00E75323" w:rsidP="00E75323">
            <w:pPr>
              <w:pStyle w:val="TAL"/>
            </w:pPr>
            <w:r w:rsidRPr="00E75323">
              <w:t>list of SIs containing segmented SIBs;</w:t>
            </w:r>
          </w:p>
          <w:p w14:paraId="12703C81" w14:textId="77777777" w:rsidR="00E75323" w:rsidRPr="00E75323" w:rsidRDefault="00E75323" w:rsidP="00E75323">
            <w:pPr>
              <w:pStyle w:val="TAL"/>
            </w:pPr>
            <w:r w:rsidRPr="00E75323">
              <w:t>corresponds to SegmentedSiList in AllSiSchedul_Type</w:t>
            </w:r>
          </w:p>
        </w:tc>
      </w:tr>
    </w:tbl>
    <w:p w14:paraId="53D322B2" w14:textId="77777777" w:rsidR="00E75323" w:rsidRDefault="00E75323" w:rsidP="00DF56D9"/>
    <w:p w14:paraId="65E6EA18" w14:textId="77777777" w:rsidR="00E75323" w:rsidRDefault="00E75323" w:rsidP="00E75323">
      <w:pPr>
        <w:pStyle w:val="Heading3"/>
      </w:pPr>
      <w:r>
        <w:t>D.1.3.7</w:t>
      </w:r>
      <w:r>
        <w:tab/>
        <w:t>Paging_Control</w:t>
      </w:r>
    </w:p>
    <w:p w14:paraId="66AF75FB" w14:textId="77777777" w:rsidR="00E75323" w:rsidRDefault="00E75323" w:rsidP="00DF56D9">
      <w:r>
        <w:t>Primitive to configuration PCCH/PCH</w:t>
      </w:r>
    </w:p>
    <w:p w14:paraId="744E0129" w14:textId="77777777" w:rsidR="00E75323" w:rsidRDefault="00E75323" w:rsidP="00E75323">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F312E3E" w14:textId="77777777" w:rsidTr="00E75323">
        <w:tc>
          <w:tcPr>
            <w:tcW w:w="9857" w:type="dxa"/>
            <w:gridSpan w:val="4"/>
            <w:shd w:val="clear" w:color="auto" w:fill="E0E0E0"/>
          </w:tcPr>
          <w:p w14:paraId="6F8F8012" w14:textId="77777777" w:rsidR="00E75323" w:rsidRPr="00E75323" w:rsidRDefault="00E75323" w:rsidP="00E75323">
            <w:pPr>
              <w:pStyle w:val="TAL"/>
              <w:rPr>
                <w:b/>
              </w:rPr>
            </w:pPr>
            <w:r w:rsidRPr="00E75323">
              <w:rPr>
                <w:b/>
              </w:rPr>
              <w:t>TTCN-3 Record Type</w:t>
            </w:r>
          </w:p>
        </w:tc>
      </w:tr>
      <w:tr w:rsidR="00E75323" w14:paraId="54C826E8" w14:textId="77777777" w:rsidTr="00E75323">
        <w:tc>
          <w:tcPr>
            <w:tcW w:w="1479" w:type="dxa"/>
            <w:tcBorders>
              <w:bottom w:val="single" w:sz="4" w:space="0" w:color="auto"/>
            </w:tcBorders>
            <w:shd w:val="clear" w:color="auto" w:fill="E0E0E0"/>
          </w:tcPr>
          <w:p w14:paraId="4CC7FC88" w14:textId="77777777" w:rsidR="00E75323" w:rsidRPr="00E75323" w:rsidRDefault="00E75323" w:rsidP="00E75323">
            <w:pPr>
              <w:pStyle w:val="TAL"/>
              <w:rPr>
                <w:b/>
              </w:rPr>
            </w:pPr>
            <w:bookmarkStart w:id="149" w:name="PcchConfig_Type" w:colFirst="1" w:colLast="1"/>
            <w:r w:rsidRPr="00E75323">
              <w:rPr>
                <w:b/>
              </w:rPr>
              <w:t>Name</w:t>
            </w:r>
          </w:p>
        </w:tc>
        <w:tc>
          <w:tcPr>
            <w:tcW w:w="8378" w:type="dxa"/>
            <w:gridSpan w:val="3"/>
            <w:tcBorders>
              <w:bottom w:val="single" w:sz="4" w:space="0" w:color="auto"/>
            </w:tcBorders>
            <w:shd w:val="clear" w:color="auto" w:fill="FFFF99"/>
          </w:tcPr>
          <w:p w14:paraId="2F2FB890" w14:textId="77777777" w:rsidR="00E75323" w:rsidRPr="00E75323" w:rsidRDefault="00E75323" w:rsidP="00E75323">
            <w:pPr>
              <w:pStyle w:val="TAL"/>
              <w:rPr>
                <w:b/>
              </w:rPr>
            </w:pPr>
            <w:r w:rsidRPr="00E75323">
              <w:rPr>
                <w:b/>
              </w:rPr>
              <w:t>PcchConfig_Type</w:t>
            </w:r>
          </w:p>
        </w:tc>
      </w:tr>
      <w:bookmarkEnd w:id="149"/>
      <w:tr w:rsidR="00E75323" w14:paraId="35D791A6" w14:textId="77777777" w:rsidTr="00E75323">
        <w:tc>
          <w:tcPr>
            <w:tcW w:w="1479" w:type="dxa"/>
            <w:tcBorders>
              <w:bottom w:val="double" w:sz="4" w:space="0" w:color="auto"/>
            </w:tcBorders>
            <w:shd w:val="clear" w:color="auto" w:fill="E0E0E0"/>
          </w:tcPr>
          <w:p w14:paraId="1D896DC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C44F017" w14:textId="77777777" w:rsidR="00E75323" w:rsidRPr="00E75323" w:rsidRDefault="00E75323" w:rsidP="00E75323">
            <w:pPr>
              <w:pStyle w:val="TAL"/>
            </w:pPr>
            <w:r w:rsidRPr="00E75323">
              <w:t>configuration for PCCH mapped to PCH mapped to PDSCH</w:t>
            </w:r>
          </w:p>
          <w:p w14:paraId="3BBB6DCF" w14:textId="77777777" w:rsidR="00E75323" w:rsidRPr="00E75323" w:rsidRDefault="00E75323" w:rsidP="00E75323">
            <w:pPr>
              <w:pStyle w:val="TAL"/>
            </w:pPr>
            <w:r w:rsidRPr="00E75323">
              <w:t>TransmissionMode: single antenna mode when there is only one antenna configured, transmit diversity else;</w:t>
            </w:r>
          </w:p>
          <w:p w14:paraId="207074AB" w14:textId="77777777" w:rsidR="00E75323" w:rsidRPr="00E75323" w:rsidRDefault="00E75323" w:rsidP="00E75323">
            <w:pPr>
              <w:pStyle w:val="TAL"/>
            </w:pPr>
            <w:r w:rsidRPr="00E75323">
              <w:t>RNTI: P-RNTI (TS 36.321, clause 7.1)</w:t>
            </w:r>
          </w:p>
          <w:p w14:paraId="15388F21" w14:textId="77777777" w:rsidR="00E75323" w:rsidRPr="00E75323" w:rsidRDefault="00E75323" w:rsidP="00E75323">
            <w:pPr>
              <w:pStyle w:val="TAL"/>
            </w:pPr>
            <w:r w:rsidRPr="00E75323">
              <w:t>NOTE: acc. to TS 36.331, clause 9.1.1.3 there is no PDCP and RLC/MAC are in TM</w:t>
            </w:r>
          </w:p>
        </w:tc>
      </w:tr>
      <w:tr w:rsidR="00E75323" w14:paraId="62E5C98D" w14:textId="77777777" w:rsidTr="00E75323">
        <w:tc>
          <w:tcPr>
            <w:tcW w:w="1479" w:type="dxa"/>
            <w:tcBorders>
              <w:top w:val="double" w:sz="4" w:space="0" w:color="auto"/>
            </w:tcBorders>
            <w:shd w:val="clear" w:color="auto" w:fill="auto"/>
          </w:tcPr>
          <w:p w14:paraId="29FB4AAC" w14:textId="77777777" w:rsidR="00E75323" w:rsidRPr="00E75323" w:rsidRDefault="00E75323" w:rsidP="00E75323">
            <w:pPr>
              <w:pStyle w:val="TAL"/>
            </w:pPr>
            <w:r w:rsidRPr="00E75323">
              <w:t>DciInfo</w:t>
            </w:r>
          </w:p>
        </w:tc>
        <w:tc>
          <w:tcPr>
            <w:tcW w:w="2464" w:type="dxa"/>
            <w:tcBorders>
              <w:top w:val="double" w:sz="4" w:space="0" w:color="auto"/>
            </w:tcBorders>
            <w:shd w:val="clear" w:color="auto" w:fill="auto"/>
          </w:tcPr>
          <w:p w14:paraId="286C7942" w14:textId="77777777" w:rsidR="00E75323" w:rsidRPr="00E75323" w:rsidRDefault="000650C1" w:rsidP="00E75323">
            <w:pPr>
              <w:pStyle w:val="TAL"/>
            </w:pPr>
            <w:hyperlink w:anchor="DciDlInfoCommon_Type" w:history="1">
              <w:r w:rsidR="00E75323" w:rsidRPr="00E75323">
                <w:rPr>
                  <w:rStyle w:val="Hyperlink"/>
                </w:rPr>
                <w:t>DciDlInfoCommon_Type</w:t>
              </w:r>
            </w:hyperlink>
          </w:p>
        </w:tc>
        <w:tc>
          <w:tcPr>
            <w:tcW w:w="493" w:type="dxa"/>
            <w:tcBorders>
              <w:top w:val="double" w:sz="4" w:space="0" w:color="auto"/>
            </w:tcBorders>
            <w:shd w:val="clear" w:color="auto" w:fill="auto"/>
          </w:tcPr>
          <w:p w14:paraId="6474AB79"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6AE31A45" w14:textId="77777777" w:rsidR="00E75323" w:rsidRPr="00E75323" w:rsidRDefault="00E75323" w:rsidP="00E75323">
            <w:pPr>
              <w:pStyle w:val="TAL"/>
            </w:pPr>
            <w:r w:rsidRPr="00E75323">
              <w:t>DCI format: 1A or 1C  (TS 36.213, clause 7.1)</w:t>
            </w:r>
          </w:p>
          <w:p w14:paraId="2573B6B0" w14:textId="77777777" w:rsidR="00E75323" w:rsidRPr="00E75323" w:rsidRDefault="00E75323" w:rsidP="00E75323">
            <w:pPr>
              <w:pStyle w:val="TAL"/>
            </w:pPr>
            <w:r w:rsidRPr="00E75323">
              <w:t>ResourceAllocType: 2 (acc. to DCI format)</w:t>
            </w:r>
          </w:p>
          <w:p w14:paraId="63344DE2" w14:textId="77777777" w:rsidR="00E75323" w:rsidRPr="00E75323" w:rsidRDefault="00E75323" w:rsidP="00E75323">
            <w:pPr>
              <w:pStyle w:val="TAL"/>
            </w:pPr>
            <w:r w:rsidRPr="00E75323">
              <w:t>Modulation: QPSK</w:t>
            </w:r>
          </w:p>
          <w:p w14:paraId="689CD009" w14:textId="77777777" w:rsidR="00E75323" w:rsidRPr="00E75323" w:rsidRDefault="00E75323" w:rsidP="00E75323">
            <w:pPr>
              <w:pStyle w:val="TAL"/>
            </w:pPr>
            <w:r w:rsidRPr="00E75323">
              <w:t>Frequency domain schedule: index of 1st RB; max. number of RBs per TTI</w:t>
            </w:r>
          </w:p>
        </w:tc>
      </w:tr>
      <w:tr w:rsidR="00E75323" w14:paraId="32BC9FE2" w14:textId="77777777" w:rsidTr="00E75323">
        <w:tc>
          <w:tcPr>
            <w:tcW w:w="1479" w:type="dxa"/>
            <w:shd w:val="clear" w:color="auto" w:fill="auto"/>
          </w:tcPr>
          <w:p w14:paraId="24720FB9" w14:textId="77777777" w:rsidR="00E75323" w:rsidRPr="00E75323" w:rsidRDefault="00E75323" w:rsidP="00E75323">
            <w:pPr>
              <w:pStyle w:val="TAL"/>
            </w:pPr>
            <w:r w:rsidRPr="00E75323">
              <w:t>PCCH_Config_v13</w:t>
            </w:r>
          </w:p>
        </w:tc>
        <w:tc>
          <w:tcPr>
            <w:tcW w:w="2464" w:type="dxa"/>
            <w:shd w:val="clear" w:color="auto" w:fill="auto"/>
          </w:tcPr>
          <w:p w14:paraId="46D1FC75" w14:textId="77777777" w:rsidR="00E75323" w:rsidRPr="00E75323" w:rsidRDefault="00E75323" w:rsidP="00E75323">
            <w:pPr>
              <w:pStyle w:val="TAL"/>
            </w:pPr>
            <w:r w:rsidRPr="00E75323">
              <w:t>PCCH_Config_v1310</w:t>
            </w:r>
          </w:p>
        </w:tc>
        <w:tc>
          <w:tcPr>
            <w:tcW w:w="493" w:type="dxa"/>
            <w:shd w:val="clear" w:color="auto" w:fill="auto"/>
          </w:tcPr>
          <w:p w14:paraId="00CEDC97" w14:textId="77777777" w:rsidR="00E75323" w:rsidRPr="00E75323" w:rsidRDefault="00E75323" w:rsidP="00E75323">
            <w:pPr>
              <w:pStyle w:val="TAL"/>
            </w:pPr>
            <w:r w:rsidRPr="00E75323">
              <w:t>opt</w:t>
            </w:r>
          </w:p>
        </w:tc>
        <w:tc>
          <w:tcPr>
            <w:tcW w:w="5421" w:type="dxa"/>
            <w:shd w:val="clear" w:color="auto" w:fill="auto"/>
          </w:tcPr>
          <w:p w14:paraId="1AF1364B" w14:textId="77777777" w:rsidR="00E75323" w:rsidRPr="00E75323" w:rsidRDefault="00E75323" w:rsidP="00E75323">
            <w:pPr>
              <w:pStyle w:val="TAL"/>
            </w:pPr>
            <w:r w:rsidRPr="00E75323">
              <w:t>provides MPDCCH repetition for PCCH etc</w:t>
            </w:r>
          </w:p>
        </w:tc>
      </w:tr>
    </w:tbl>
    <w:p w14:paraId="094E6EC5" w14:textId="77777777" w:rsidR="00E75323" w:rsidRDefault="00E75323" w:rsidP="00DF56D9"/>
    <w:p w14:paraId="20FC263E" w14:textId="77777777" w:rsidR="00E75323" w:rsidRDefault="00E75323" w:rsidP="00E75323">
      <w:pPr>
        <w:pStyle w:val="Heading3"/>
      </w:pPr>
      <w:r>
        <w:t>D.1.3.8</w:t>
      </w:r>
      <w:r>
        <w:tab/>
        <w:t>UE_Specific_Channel_Configuration</w:t>
      </w:r>
    </w:p>
    <w:p w14:paraId="0453C9DE" w14:textId="77777777" w:rsidR="00E75323" w:rsidRDefault="00E75323" w:rsidP="00E75323">
      <w:pPr>
        <w:pStyle w:val="Heading4"/>
      </w:pPr>
      <w:r>
        <w:t>D.1.3.8.1</w:t>
      </w:r>
      <w:r>
        <w:tab/>
        <w:t>UE_Specific_Channel_Configuration_DL</w:t>
      </w:r>
    </w:p>
    <w:p w14:paraId="1D74015C" w14:textId="77777777" w:rsidR="00E75323" w:rsidRDefault="00E75323" w:rsidP="00DF56D9">
      <w:r>
        <w:t>Scheduling and other information for CCCH/DCCH/DTCH mapped to DL-SCH mapped to PDSCH</w:t>
      </w:r>
    </w:p>
    <w:p w14:paraId="0664EEFE" w14:textId="77777777" w:rsidR="00E75323" w:rsidRDefault="00E75323" w:rsidP="00E75323">
      <w:pPr>
        <w:pStyle w:val="TH"/>
      </w:pPr>
      <w:r>
        <w:lastRenderedPageBreak/>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2E9E0AF" w14:textId="77777777" w:rsidTr="00E75323">
        <w:tc>
          <w:tcPr>
            <w:tcW w:w="9857" w:type="dxa"/>
            <w:gridSpan w:val="3"/>
            <w:shd w:val="clear" w:color="auto" w:fill="E0E0E0"/>
          </w:tcPr>
          <w:p w14:paraId="693149D2" w14:textId="77777777" w:rsidR="00E75323" w:rsidRPr="00E75323" w:rsidRDefault="00E75323" w:rsidP="00E75323">
            <w:pPr>
              <w:pStyle w:val="TAL"/>
              <w:rPr>
                <w:b/>
              </w:rPr>
            </w:pPr>
            <w:r w:rsidRPr="00E75323">
              <w:rPr>
                <w:b/>
              </w:rPr>
              <w:t>TTCN-3 Union Type</w:t>
            </w:r>
          </w:p>
        </w:tc>
      </w:tr>
      <w:tr w:rsidR="00E75323" w14:paraId="2CA85E0C" w14:textId="77777777" w:rsidTr="00E75323">
        <w:tc>
          <w:tcPr>
            <w:tcW w:w="1479" w:type="dxa"/>
            <w:tcBorders>
              <w:bottom w:val="single" w:sz="4" w:space="0" w:color="auto"/>
            </w:tcBorders>
            <w:shd w:val="clear" w:color="auto" w:fill="E0E0E0"/>
          </w:tcPr>
          <w:p w14:paraId="015D5E36" w14:textId="77777777" w:rsidR="00E75323" w:rsidRPr="00E75323" w:rsidRDefault="00E75323" w:rsidP="00E75323">
            <w:pPr>
              <w:pStyle w:val="TAL"/>
              <w:rPr>
                <w:b/>
              </w:rPr>
            </w:pPr>
            <w:bookmarkStart w:id="150" w:name="HarqProcessConfigDL_Type" w:colFirst="1" w:colLast="1"/>
            <w:r w:rsidRPr="00E75323">
              <w:rPr>
                <w:b/>
              </w:rPr>
              <w:t>Name</w:t>
            </w:r>
          </w:p>
        </w:tc>
        <w:tc>
          <w:tcPr>
            <w:tcW w:w="8378" w:type="dxa"/>
            <w:gridSpan w:val="2"/>
            <w:tcBorders>
              <w:bottom w:val="single" w:sz="4" w:space="0" w:color="auto"/>
            </w:tcBorders>
            <w:shd w:val="clear" w:color="auto" w:fill="FFFF99"/>
          </w:tcPr>
          <w:p w14:paraId="75F3FFC7" w14:textId="77777777" w:rsidR="00E75323" w:rsidRPr="00E75323" w:rsidRDefault="00E75323" w:rsidP="00E75323">
            <w:pPr>
              <w:pStyle w:val="TAL"/>
              <w:rPr>
                <w:b/>
              </w:rPr>
            </w:pPr>
            <w:r w:rsidRPr="00E75323">
              <w:rPr>
                <w:b/>
              </w:rPr>
              <w:t>HarqProcessConfigDL_Type</w:t>
            </w:r>
          </w:p>
        </w:tc>
      </w:tr>
      <w:bookmarkEnd w:id="150"/>
      <w:tr w:rsidR="00E75323" w14:paraId="6AFD62C6" w14:textId="77777777" w:rsidTr="00E75323">
        <w:tc>
          <w:tcPr>
            <w:tcW w:w="1479" w:type="dxa"/>
            <w:tcBorders>
              <w:bottom w:val="double" w:sz="4" w:space="0" w:color="auto"/>
            </w:tcBorders>
            <w:shd w:val="clear" w:color="auto" w:fill="E0E0E0"/>
          </w:tcPr>
          <w:p w14:paraId="522CAED3"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73BC4E6" w14:textId="77777777" w:rsidR="00E75323" w:rsidRPr="00E75323" w:rsidRDefault="00E75323" w:rsidP="00E75323">
            <w:pPr>
              <w:pStyle w:val="TAL"/>
            </w:pPr>
            <w:r w:rsidRPr="00E75323">
              <w:t>HARQ processes to be used automatically for DL assignments</w:t>
            </w:r>
          </w:p>
        </w:tc>
      </w:tr>
      <w:tr w:rsidR="00E75323" w14:paraId="5AD52CD4" w14:textId="77777777" w:rsidTr="00E75323">
        <w:tc>
          <w:tcPr>
            <w:tcW w:w="1479" w:type="dxa"/>
            <w:tcBorders>
              <w:top w:val="double" w:sz="4" w:space="0" w:color="auto"/>
            </w:tcBorders>
            <w:shd w:val="clear" w:color="auto" w:fill="auto"/>
          </w:tcPr>
          <w:p w14:paraId="15C3411D" w14:textId="77777777" w:rsidR="00E75323" w:rsidRPr="00E75323" w:rsidRDefault="00E75323" w:rsidP="00E75323">
            <w:pPr>
              <w:pStyle w:val="TAL"/>
            </w:pPr>
            <w:r w:rsidRPr="00E75323">
              <w:t>AllProcesses</w:t>
            </w:r>
          </w:p>
        </w:tc>
        <w:tc>
          <w:tcPr>
            <w:tcW w:w="2957" w:type="dxa"/>
            <w:tcBorders>
              <w:top w:val="double" w:sz="4" w:space="0" w:color="auto"/>
            </w:tcBorders>
            <w:shd w:val="clear" w:color="auto" w:fill="auto"/>
          </w:tcPr>
          <w:p w14:paraId="7EA5C0AF"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37DE00E5" w14:textId="77777777" w:rsidR="00E75323" w:rsidRPr="00E75323" w:rsidRDefault="00E75323" w:rsidP="00E75323">
            <w:pPr>
              <w:pStyle w:val="TAL"/>
            </w:pPr>
            <w:r w:rsidRPr="00E75323">
              <w:t>all HARQ processes shall be used for automatic assignmnet; this is the normal case</w:t>
            </w:r>
          </w:p>
        </w:tc>
      </w:tr>
      <w:tr w:rsidR="00E75323" w14:paraId="1154F12B" w14:textId="77777777" w:rsidTr="00E75323">
        <w:tc>
          <w:tcPr>
            <w:tcW w:w="1479" w:type="dxa"/>
            <w:shd w:val="clear" w:color="auto" w:fill="auto"/>
          </w:tcPr>
          <w:p w14:paraId="3F25A07A" w14:textId="77777777" w:rsidR="00E75323" w:rsidRPr="00E75323" w:rsidRDefault="00E75323" w:rsidP="00E75323">
            <w:pPr>
              <w:pStyle w:val="TAL"/>
            </w:pPr>
            <w:r w:rsidRPr="00E75323">
              <w:t>SpecificSubset</w:t>
            </w:r>
          </w:p>
        </w:tc>
        <w:tc>
          <w:tcPr>
            <w:tcW w:w="2957" w:type="dxa"/>
            <w:shd w:val="clear" w:color="auto" w:fill="auto"/>
          </w:tcPr>
          <w:p w14:paraId="218A2B88" w14:textId="77777777" w:rsidR="00E75323" w:rsidRPr="00E75323" w:rsidRDefault="000650C1" w:rsidP="00E75323">
            <w:pPr>
              <w:pStyle w:val="TAL"/>
            </w:pPr>
            <w:hyperlink w:anchor="HarqProcessList_Type" w:history="1">
              <w:r w:rsidR="00E75323" w:rsidRPr="00E75323">
                <w:rPr>
                  <w:rStyle w:val="Hyperlink"/>
                </w:rPr>
                <w:t>HarqProcessList_Type</w:t>
              </w:r>
            </w:hyperlink>
          </w:p>
        </w:tc>
        <w:tc>
          <w:tcPr>
            <w:tcW w:w="5421" w:type="dxa"/>
            <w:shd w:val="clear" w:color="auto" w:fill="auto"/>
          </w:tcPr>
          <w:p w14:paraId="4CB4D79F" w14:textId="77777777" w:rsidR="00E75323" w:rsidRPr="00E75323" w:rsidRDefault="00E75323" w:rsidP="00E75323">
            <w:pPr>
              <w:pStyle w:val="TAL"/>
            </w:pPr>
            <w:r w:rsidRPr="00E75323">
              <w:t>only the HARQ processes of this list shall be used automatically, other processes are excluded from automatic assignments;</w:t>
            </w:r>
          </w:p>
          <w:p w14:paraId="50C0D916" w14:textId="77777777" w:rsidR="00E75323" w:rsidRPr="00E75323" w:rsidRDefault="00E75323" w:rsidP="00E75323">
            <w:pPr>
              <w:pStyle w:val="TAL"/>
            </w:pPr>
            <w:r w:rsidRPr="00E75323">
              <w:t>nevertheless all HARQ processes may be addressed explicitly by DRB_DataPerSubframe_DL_Type.HarqProcess</w:t>
            </w:r>
          </w:p>
        </w:tc>
      </w:tr>
    </w:tbl>
    <w:p w14:paraId="02B4BFBD" w14:textId="77777777" w:rsidR="00E75323" w:rsidRDefault="00E75323" w:rsidP="00DF56D9"/>
    <w:p w14:paraId="6B2C6337" w14:textId="77777777" w:rsidR="00E75323" w:rsidRDefault="00E75323" w:rsidP="00E75323">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DB459FE" w14:textId="77777777" w:rsidTr="00E75323">
        <w:tc>
          <w:tcPr>
            <w:tcW w:w="9857" w:type="dxa"/>
            <w:gridSpan w:val="4"/>
            <w:shd w:val="clear" w:color="auto" w:fill="E0E0E0"/>
          </w:tcPr>
          <w:p w14:paraId="20E71F9C" w14:textId="77777777" w:rsidR="00E75323" w:rsidRPr="00E75323" w:rsidRDefault="00E75323" w:rsidP="00E75323">
            <w:pPr>
              <w:pStyle w:val="TAL"/>
              <w:rPr>
                <w:b/>
              </w:rPr>
            </w:pPr>
            <w:r w:rsidRPr="00E75323">
              <w:rPr>
                <w:b/>
              </w:rPr>
              <w:t>TTCN-3 Record Type</w:t>
            </w:r>
          </w:p>
        </w:tc>
      </w:tr>
      <w:tr w:rsidR="00E75323" w14:paraId="286E8720" w14:textId="77777777" w:rsidTr="00E75323">
        <w:tc>
          <w:tcPr>
            <w:tcW w:w="1479" w:type="dxa"/>
            <w:tcBorders>
              <w:bottom w:val="single" w:sz="4" w:space="0" w:color="auto"/>
            </w:tcBorders>
            <w:shd w:val="clear" w:color="auto" w:fill="E0E0E0"/>
          </w:tcPr>
          <w:p w14:paraId="6AED598F" w14:textId="77777777" w:rsidR="00E75323" w:rsidRPr="00E75323" w:rsidRDefault="00E75323" w:rsidP="00E75323">
            <w:pPr>
              <w:pStyle w:val="TAL"/>
              <w:rPr>
                <w:b/>
              </w:rPr>
            </w:pPr>
            <w:bookmarkStart w:id="151" w:name="CcchDcchDtchConfigDL_Type" w:colFirst="1" w:colLast="1"/>
            <w:r w:rsidRPr="00E75323">
              <w:rPr>
                <w:b/>
              </w:rPr>
              <w:t>Name</w:t>
            </w:r>
          </w:p>
        </w:tc>
        <w:tc>
          <w:tcPr>
            <w:tcW w:w="8378" w:type="dxa"/>
            <w:gridSpan w:val="3"/>
            <w:tcBorders>
              <w:bottom w:val="single" w:sz="4" w:space="0" w:color="auto"/>
            </w:tcBorders>
            <w:shd w:val="clear" w:color="auto" w:fill="FFFF99"/>
          </w:tcPr>
          <w:p w14:paraId="2E91BF8E" w14:textId="77777777" w:rsidR="00E75323" w:rsidRPr="00E75323" w:rsidRDefault="00E75323" w:rsidP="00E75323">
            <w:pPr>
              <w:pStyle w:val="TAL"/>
              <w:rPr>
                <w:b/>
              </w:rPr>
            </w:pPr>
            <w:r w:rsidRPr="00E75323">
              <w:rPr>
                <w:b/>
              </w:rPr>
              <w:t>CcchDcchDtchConfigDL_Type</w:t>
            </w:r>
          </w:p>
        </w:tc>
      </w:tr>
      <w:bookmarkEnd w:id="151"/>
      <w:tr w:rsidR="00E75323" w14:paraId="7F92FE93" w14:textId="77777777" w:rsidTr="00E75323">
        <w:tc>
          <w:tcPr>
            <w:tcW w:w="1479" w:type="dxa"/>
            <w:tcBorders>
              <w:bottom w:val="double" w:sz="4" w:space="0" w:color="auto"/>
            </w:tcBorders>
            <w:shd w:val="clear" w:color="auto" w:fill="E0E0E0"/>
          </w:tcPr>
          <w:p w14:paraId="3342969D"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C98E386" w14:textId="77777777" w:rsidR="00E75323" w:rsidRPr="00E75323" w:rsidRDefault="00E75323" w:rsidP="00E75323">
            <w:pPr>
              <w:pStyle w:val="TAL"/>
            </w:pPr>
            <w:r w:rsidRPr="00E75323">
              <w:t>configuration for CCCH/DCCH/DTCH mapped to DL-SCH mapped to PDSCH</w:t>
            </w:r>
          </w:p>
          <w:p w14:paraId="305D4108" w14:textId="77777777" w:rsidR="00E75323" w:rsidRPr="00E75323" w:rsidRDefault="00E75323" w:rsidP="00E75323">
            <w:pPr>
              <w:pStyle w:val="TAL"/>
            </w:pPr>
            <w:r w:rsidRPr="00E75323">
              <w:t>TransmissionMode: as signalled to the UE (AntennaInfoDedicated in RRCConnectionSetup);</w:t>
            </w:r>
          </w:p>
          <w:p w14:paraId="04948FF9" w14:textId="77777777" w:rsidR="00E75323" w:rsidRPr="00E75323" w:rsidRDefault="00E75323" w:rsidP="00E75323">
            <w:pPr>
              <w:pStyle w:val="TAL"/>
            </w:pPr>
            <w:r w:rsidRPr="00E75323">
              <w:t>RNTI: C-RNTI (TS 36.321, clause 7.1);</w:t>
            </w:r>
          </w:p>
          <w:p w14:paraId="5264028C" w14:textId="77777777" w:rsidR="00E75323" w:rsidRPr="00E75323" w:rsidRDefault="00E75323" w:rsidP="00E75323">
            <w:pPr>
              <w:pStyle w:val="TAL"/>
            </w:pPr>
            <w:r w:rsidRPr="00E75323">
              <w:t>all fields optional (omit = "keep as it is") since DCI format and modulation may be changed during a test;</w:t>
            </w:r>
          </w:p>
          <w:p w14:paraId="61C28C73" w14:textId="77777777" w:rsidR="00E75323" w:rsidRPr="00E75323" w:rsidRDefault="00E75323" w:rsidP="00E75323">
            <w:pPr>
              <w:pStyle w:val="TAL"/>
            </w:pPr>
            <w:r w:rsidRPr="00E75323">
              <w:t>for initial configuration all fields are mandatory</w:t>
            </w:r>
          </w:p>
        </w:tc>
      </w:tr>
      <w:tr w:rsidR="00E75323" w14:paraId="0536F9FF" w14:textId="77777777" w:rsidTr="00E75323">
        <w:tc>
          <w:tcPr>
            <w:tcW w:w="1479" w:type="dxa"/>
            <w:tcBorders>
              <w:top w:val="double" w:sz="4" w:space="0" w:color="auto"/>
            </w:tcBorders>
            <w:shd w:val="clear" w:color="auto" w:fill="auto"/>
          </w:tcPr>
          <w:p w14:paraId="453D55B2" w14:textId="77777777" w:rsidR="00E75323" w:rsidRPr="00E75323" w:rsidRDefault="00E75323" w:rsidP="00E75323">
            <w:pPr>
              <w:pStyle w:val="TAL"/>
            </w:pPr>
            <w:r w:rsidRPr="00E75323">
              <w:t>DciInfo</w:t>
            </w:r>
          </w:p>
        </w:tc>
        <w:tc>
          <w:tcPr>
            <w:tcW w:w="2464" w:type="dxa"/>
            <w:tcBorders>
              <w:top w:val="double" w:sz="4" w:space="0" w:color="auto"/>
            </w:tcBorders>
            <w:shd w:val="clear" w:color="auto" w:fill="auto"/>
          </w:tcPr>
          <w:p w14:paraId="5D0D7716" w14:textId="77777777" w:rsidR="00E75323" w:rsidRPr="00E75323" w:rsidRDefault="000650C1" w:rsidP="00E75323">
            <w:pPr>
              <w:pStyle w:val="TAL"/>
            </w:pPr>
            <w:hyperlink w:anchor="DciDlInfo_Type" w:history="1">
              <w:r w:rsidR="00E75323" w:rsidRPr="00E75323">
                <w:rPr>
                  <w:rStyle w:val="Hyperlink"/>
                </w:rPr>
                <w:t>DciDlInfo_Type</w:t>
              </w:r>
            </w:hyperlink>
          </w:p>
        </w:tc>
        <w:tc>
          <w:tcPr>
            <w:tcW w:w="493" w:type="dxa"/>
            <w:tcBorders>
              <w:top w:val="double" w:sz="4" w:space="0" w:color="auto"/>
            </w:tcBorders>
            <w:shd w:val="clear" w:color="auto" w:fill="auto"/>
          </w:tcPr>
          <w:p w14:paraId="689E76A2"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223A176B" w14:textId="77777777" w:rsidR="00E75323" w:rsidRPr="00E75323" w:rsidRDefault="00E75323" w:rsidP="00E75323">
            <w:pPr>
              <w:pStyle w:val="TAL"/>
            </w:pPr>
            <w:r w:rsidRPr="00E75323">
              <w:t>DCI format: 1A per default since for CCCH mimo cannot be applied in general</w:t>
            </w:r>
          </w:p>
          <w:p w14:paraId="29A1334C" w14:textId="77777777" w:rsidR="00E75323" w:rsidRPr="00E75323" w:rsidRDefault="00E75323" w:rsidP="00E75323">
            <w:pPr>
              <w:pStyle w:val="TAL"/>
            </w:pPr>
            <w:r w:rsidRPr="00E75323">
              <w:t>ResourceAllocType: (depending on DCI format)</w:t>
            </w:r>
          </w:p>
          <w:p w14:paraId="2839B2C4" w14:textId="77777777" w:rsidR="00E75323" w:rsidRPr="00E75323" w:rsidRDefault="00E75323" w:rsidP="00E75323">
            <w:pPr>
              <w:pStyle w:val="TAL"/>
            </w:pPr>
            <w:r w:rsidRPr="00E75323">
              <w:t>Modulation: QPSK for signalling</w:t>
            </w:r>
          </w:p>
          <w:p w14:paraId="488BDFF8" w14:textId="77777777" w:rsidR="00E75323" w:rsidRPr="00E75323" w:rsidRDefault="00E75323" w:rsidP="00E75323">
            <w:pPr>
              <w:pStyle w:val="TAL"/>
            </w:pPr>
            <w:r w:rsidRPr="00E75323">
              <w:t>Frequency domain schedule: index of 1st RB; max. number of RBs per TTI;</w:t>
            </w:r>
          </w:p>
          <w:p w14:paraId="391C13F9" w14:textId="77777777" w:rsidR="00E75323" w:rsidRPr="00E75323" w:rsidRDefault="00E75323" w:rsidP="00E75323">
            <w:pPr>
              <w:pStyle w:val="TAL"/>
            </w:pPr>
            <w:r w:rsidRPr="00E75323">
              <w:t>in case of spatial multiplexing if there are 2 code words FreqDomainSchedul shall be applied to both</w:t>
            </w:r>
          </w:p>
        </w:tc>
      </w:tr>
      <w:tr w:rsidR="00E75323" w14:paraId="3B779777" w14:textId="77777777" w:rsidTr="00E75323">
        <w:tc>
          <w:tcPr>
            <w:tcW w:w="1479" w:type="dxa"/>
            <w:shd w:val="clear" w:color="auto" w:fill="auto"/>
          </w:tcPr>
          <w:p w14:paraId="29216A81" w14:textId="77777777" w:rsidR="00E75323" w:rsidRPr="00E75323" w:rsidRDefault="00E75323" w:rsidP="00E75323">
            <w:pPr>
              <w:pStyle w:val="TAL"/>
            </w:pPr>
            <w:r w:rsidRPr="00E75323">
              <w:t>AntennaInfo</w:t>
            </w:r>
          </w:p>
        </w:tc>
        <w:tc>
          <w:tcPr>
            <w:tcW w:w="2464" w:type="dxa"/>
            <w:shd w:val="clear" w:color="auto" w:fill="auto"/>
          </w:tcPr>
          <w:p w14:paraId="01FF998E" w14:textId="77777777" w:rsidR="00E75323" w:rsidRPr="00E75323" w:rsidRDefault="000650C1" w:rsidP="00E75323">
            <w:pPr>
              <w:pStyle w:val="TAL"/>
            </w:pPr>
            <w:hyperlink w:anchor="AntennaInfoDedicated_Type" w:history="1">
              <w:r w:rsidR="00E75323" w:rsidRPr="00E75323">
                <w:rPr>
                  <w:rStyle w:val="Hyperlink"/>
                </w:rPr>
                <w:t>AntennaInfoDedicated_Type</w:t>
              </w:r>
            </w:hyperlink>
          </w:p>
        </w:tc>
        <w:tc>
          <w:tcPr>
            <w:tcW w:w="493" w:type="dxa"/>
            <w:shd w:val="clear" w:color="auto" w:fill="auto"/>
          </w:tcPr>
          <w:p w14:paraId="45B28306" w14:textId="77777777" w:rsidR="00E75323" w:rsidRPr="00E75323" w:rsidRDefault="00E75323" w:rsidP="00E75323">
            <w:pPr>
              <w:pStyle w:val="TAL"/>
            </w:pPr>
            <w:r w:rsidRPr="00E75323">
              <w:t>opt</w:t>
            </w:r>
          </w:p>
        </w:tc>
        <w:tc>
          <w:tcPr>
            <w:tcW w:w="5421" w:type="dxa"/>
            <w:shd w:val="clear" w:color="auto" w:fill="auto"/>
          </w:tcPr>
          <w:p w14:paraId="6C595DFD" w14:textId="77777777" w:rsidR="00E75323" w:rsidRPr="00E75323" w:rsidRDefault="00E75323" w:rsidP="00E75323">
            <w:pPr>
              <w:pStyle w:val="TAL"/>
            </w:pPr>
            <w:r w:rsidRPr="00E75323">
              <w:t>as signalled to the UE (TS 36.331, clause 6.3.2): transmissionMode, codebookSubsetRestriction</w:t>
            </w:r>
          </w:p>
        </w:tc>
      </w:tr>
      <w:tr w:rsidR="00E75323" w14:paraId="7BD424E4" w14:textId="77777777" w:rsidTr="00E75323">
        <w:tc>
          <w:tcPr>
            <w:tcW w:w="1479" w:type="dxa"/>
            <w:shd w:val="clear" w:color="auto" w:fill="auto"/>
          </w:tcPr>
          <w:p w14:paraId="75FA8113" w14:textId="77777777" w:rsidR="00E75323" w:rsidRPr="00E75323" w:rsidRDefault="00E75323" w:rsidP="00E75323">
            <w:pPr>
              <w:pStyle w:val="TAL"/>
            </w:pPr>
            <w:r w:rsidRPr="00E75323">
              <w:t>HarqProcessConfig</w:t>
            </w:r>
          </w:p>
        </w:tc>
        <w:tc>
          <w:tcPr>
            <w:tcW w:w="2464" w:type="dxa"/>
            <w:shd w:val="clear" w:color="auto" w:fill="auto"/>
          </w:tcPr>
          <w:p w14:paraId="2636B5BB" w14:textId="77777777" w:rsidR="00E75323" w:rsidRPr="00E75323" w:rsidRDefault="000650C1" w:rsidP="00E75323">
            <w:pPr>
              <w:pStyle w:val="TAL"/>
            </w:pPr>
            <w:hyperlink w:anchor="HarqProcessConfigDL_Type" w:history="1">
              <w:r w:rsidR="00E75323" w:rsidRPr="00E75323">
                <w:rPr>
                  <w:rStyle w:val="Hyperlink"/>
                </w:rPr>
                <w:t>HarqProcessConfigDL_Type</w:t>
              </w:r>
            </w:hyperlink>
          </w:p>
        </w:tc>
        <w:tc>
          <w:tcPr>
            <w:tcW w:w="493" w:type="dxa"/>
            <w:shd w:val="clear" w:color="auto" w:fill="auto"/>
          </w:tcPr>
          <w:p w14:paraId="1BE69C48" w14:textId="77777777" w:rsidR="00E75323" w:rsidRPr="00E75323" w:rsidRDefault="00E75323" w:rsidP="00E75323">
            <w:pPr>
              <w:pStyle w:val="TAL"/>
            </w:pPr>
            <w:r w:rsidRPr="00E75323">
              <w:t>opt</w:t>
            </w:r>
          </w:p>
        </w:tc>
        <w:tc>
          <w:tcPr>
            <w:tcW w:w="5421" w:type="dxa"/>
            <w:shd w:val="clear" w:color="auto" w:fill="auto"/>
          </w:tcPr>
          <w:p w14:paraId="7906255C" w14:textId="77777777" w:rsidR="00E75323" w:rsidRPr="00E75323" w:rsidRDefault="00E75323" w:rsidP="00E75323">
            <w:pPr>
              <w:pStyle w:val="TAL"/>
            </w:pPr>
            <w:r w:rsidRPr="00E75323">
              <w:t>HARQ processes automatically used by the SS in DL</w:t>
            </w:r>
          </w:p>
        </w:tc>
      </w:tr>
    </w:tbl>
    <w:p w14:paraId="14984361" w14:textId="77777777" w:rsidR="00E75323" w:rsidRDefault="00E75323" w:rsidP="00DF56D9"/>
    <w:p w14:paraId="305DA027" w14:textId="77777777" w:rsidR="00E75323" w:rsidRDefault="00E75323" w:rsidP="00E75323">
      <w:pPr>
        <w:pStyle w:val="Heading4"/>
      </w:pPr>
      <w:r>
        <w:t>D.1.3.8.2</w:t>
      </w:r>
      <w:r>
        <w:tab/>
        <w:t>UE_Specific_Channel_Configuration_UL</w:t>
      </w:r>
    </w:p>
    <w:p w14:paraId="12D5CFB0" w14:textId="77777777" w:rsidR="00E75323" w:rsidRDefault="00E75323" w:rsidP="00DF56D9">
      <w:r>
        <w:t>Scheduling information for CCCH/DCCH/DTCH mapped to UL-SCH mapped to PUSCH</w:t>
      </w:r>
    </w:p>
    <w:p w14:paraId="2F8D4C69" w14:textId="77777777" w:rsidR="00E75323" w:rsidRDefault="00E75323" w:rsidP="00E75323">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9D42F5B" w14:textId="77777777" w:rsidTr="00E75323">
        <w:tc>
          <w:tcPr>
            <w:tcW w:w="9857" w:type="dxa"/>
            <w:gridSpan w:val="3"/>
            <w:shd w:val="clear" w:color="auto" w:fill="E0E0E0"/>
          </w:tcPr>
          <w:p w14:paraId="5AB917D5" w14:textId="77777777" w:rsidR="00E75323" w:rsidRPr="00E75323" w:rsidRDefault="00E75323" w:rsidP="00E75323">
            <w:pPr>
              <w:pStyle w:val="TAL"/>
              <w:rPr>
                <w:b/>
              </w:rPr>
            </w:pPr>
            <w:r w:rsidRPr="00E75323">
              <w:rPr>
                <w:b/>
              </w:rPr>
              <w:t>TTCN-3 Union Type</w:t>
            </w:r>
          </w:p>
        </w:tc>
      </w:tr>
      <w:tr w:rsidR="00E75323" w14:paraId="08DCE5A8" w14:textId="77777777" w:rsidTr="00E75323">
        <w:tc>
          <w:tcPr>
            <w:tcW w:w="1479" w:type="dxa"/>
            <w:tcBorders>
              <w:bottom w:val="single" w:sz="4" w:space="0" w:color="auto"/>
            </w:tcBorders>
            <w:shd w:val="clear" w:color="auto" w:fill="E0E0E0"/>
          </w:tcPr>
          <w:p w14:paraId="2C297BE5" w14:textId="77777777" w:rsidR="00E75323" w:rsidRPr="00E75323" w:rsidRDefault="00E75323" w:rsidP="00E75323">
            <w:pPr>
              <w:pStyle w:val="TAL"/>
              <w:rPr>
                <w:b/>
              </w:rPr>
            </w:pPr>
            <w:bookmarkStart w:id="152" w:name="PucchHoppingBits_Type" w:colFirst="1" w:colLast="1"/>
            <w:r w:rsidRPr="00E75323">
              <w:rPr>
                <w:b/>
              </w:rPr>
              <w:t>Name</w:t>
            </w:r>
          </w:p>
        </w:tc>
        <w:tc>
          <w:tcPr>
            <w:tcW w:w="8378" w:type="dxa"/>
            <w:gridSpan w:val="2"/>
            <w:tcBorders>
              <w:bottom w:val="single" w:sz="4" w:space="0" w:color="auto"/>
            </w:tcBorders>
            <w:shd w:val="clear" w:color="auto" w:fill="FFFF99"/>
          </w:tcPr>
          <w:p w14:paraId="4E82BEC2" w14:textId="77777777" w:rsidR="00E75323" w:rsidRPr="00E75323" w:rsidRDefault="00E75323" w:rsidP="00E75323">
            <w:pPr>
              <w:pStyle w:val="TAL"/>
              <w:rPr>
                <w:b/>
              </w:rPr>
            </w:pPr>
            <w:r w:rsidRPr="00E75323">
              <w:rPr>
                <w:b/>
              </w:rPr>
              <w:t>PucchHoppingBits_Type</w:t>
            </w:r>
          </w:p>
        </w:tc>
      </w:tr>
      <w:bookmarkEnd w:id="152"/>
      <w:tr w:rsidR="00E75323" w14:paraId="772F4CE9" w14:textId="77777777" w:rsidTr="00E75323">
        <w:tc>
          <w:tcPr>
            <w:tcW w:w="1479" w:type="dxa"/>
            <w:tcBorders>
              <w:bottom w:val="double" w:sz="4" w:space="0" w:color="auto"/>
            </w:tcBorders>
            <w:shd w:val="clear" w:color="auto" w:fill="E0E0E0"/>
          </w:tcPr>
          <w:p w14:paraId="1D6314F5"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7D27B3F2" w14:textId="77777777" w:rsidR="00E75323" w:rsidRPr="00E75323" w:rsidRDefault="00E75323" w:rsidP="00E75323">
            <w:pPr>
              <w:pStyle w:val="TAL"/>
            </w:pPr>
            <w:r w:rsidRPr="00E75323">
              <w:t>Number of hopping bits acc. to TS 36.213 table 8.4-2</w:t>
            </w:r>
          </w:p>
        </w:tc>
      </w:tr>
      <w:tr w:rsidR="00E75323" w14:paraId="48937F03" w14:textId="77777777" w:rsidTr="00E75323">
        <w:tc>
          <w:tcPr>
            <w:tcW w:w="1479" w:type="dxa"/>
            <w:tcBorders>
              <w:top w:val="double" w:sz="4" w:space="0" w:color="auto"/>
            </w:tcBorders>
            <w:shd w:val="clear" w:color="auto" w:fill="auto"/>
          </w:tcPr>
          <w:p w14:paraId="6CA68C8A" w14:textId="77777777" w:rsidR="00E75323" w:rsidRPr="00E75323" w:rsidRDefault="00E75323" w:rsidP="00E75323">
            <w:pPr>
              <w:pStyle w:val="TAL"/>
            </w:pPr>
            <w:r w:rsidRPr="00E75323">
              <w:t>OneBit</w:t>
            </w:r>
          </w:p>
        </w:tc>
        <w:tc>
          <w:tcPr>
            <w:tcW w:w="2957" w:type="dxa"/>
            <w:tcBorders>
              <w:top w:val="double" w:sz="4" w:space="0" w:color="auto"/>
            </w:tcBorders>
            <w:shd w:val="clear" w:color="auto" w:fill="auto"/>
          </w:tcPr>
          <w:p w14:paraId="4C6A7AC0" w14:textId="77777777" w:rsidR="00E75323" w:rsidRPr="00E75323" w:rsidRDefault="000650C1" w:rsidP="00E75323">
            <w:pPr>
              <w:pStyle w:val="TAL"/>
            </w:pPr>
            <w:hyperlink w:anchor="B1_Type" w:history="1">
              <w:r w:rsidR="00E75323" w:rsidRPr="00E75323">
                <w:rPr>
                  <w:rStyle w:val="Hyperlink"/>
                </w:rPr>
                <w:t>B1_Type</w:t>
              </w:r>
            </w:hyperlink>
          </w:p>
        </w:tc>
        <w:tc>
          <w:tcPr>
            <w:tcW w:w="5421" w:type="dxa"/>
            <w:tcBorders>
              <w:top w:val="double" w:sz="4" w:space="0" w:color="auto"/>
            </w:tcBorders>
            <w:shd w:val="clear" w:color="auto" w:fill="auto"/>
          </w:tcPr>
          <w:p w14:paraId="2BF3F1E4" w14:textId="77777777" w:rsidR="00E75323" w:rsidRPr="00E75323" w:rsidRDefault="00E75323" w:rsidP="00E75323">
            <w:pPr>
              <w:pStyle w:val="TAL"/>
            </w:pPr>
            <w:r w:rsidRPr="00E75323">
              <w:t>N(UL, RB) = 6..49 i.e. default system bandwid this less than 10 MHz (does not include 10 MHz)</w:t>
            </w:r>
          </w:p>
        </w:tc>
      </w:tr>
      <w:tr w:rsidR="00E75323" w14:paraId="60D88D6C" w14:textId="77777777" w:rsidTr="00E75323">
        <w:tc>
          <w:tcPr>
            <w:tcW w:w="1479" w:type="dxa"/>
            <w:shd w:val="clear" w:color="auto" w:fill="auto"/>
          </w:tcPr>
          <w:p w14:paraId="5D7C5EFE" w14:textId="77777777" w:rsidR="00E75323" w:rsidRPr="00E75323" w:rsidRDefault="00E75323" w:rsidP="00E75323">
            <w:pPr>
              <w:pStyle w:val="TAL"/>
            </w:pPr>
            <w:r w:rsidRPr="00E75323">
              <w:t>TwoBits</w:t>
            </w:r>
          </w:p>
        </w:tc>
        <w:tc>
          <w:tcPr>
            <w:tcW w:w="2957" w:type="dxa"/>
            <w:shd w:val="clear" w:color="auto" w:fill="auto"/>
          </w:tcPr>
          <w:p w14:paraId="07552C5D" w14:textId="77777777" w:rsidR="00E75323" w:rsidRPr="00E75323" w:rsidRDefault="000650C1" w:rsidP="00E75323">
            <w:pPr>
              <w:pStyle w:val="TAL"/>
            </w:pPr>
            <w:hyperlink w:anchor="B2_Type" w:history="1">
              <w:r w:rsidR="00E75323" w:rsidRPr="00E75323">
                <w:rPr>
                  <w:rStyle w:val="Hyperlink"/>
                </w:rPr>
                <w:t>B2_Type</w:t>
              </w:r>
            </w:hyperlink>
          </w:p>
        </w:tc>
        <w:tc>
          <w:tcPr>
            <w:tcW w:w="5421" w:type="dxa"/>
            <w:shd w:val="clear" w:color="auto" w:fill="auto"/>
          </w:tcPr>
          <w:p w14:paraId="6993A973" w14:textId="77777777" w:rsidR="00E75323" w:rsidRPr="00E75323" w:rsidRDefault="00E75323" w:rsidP="00E75323">
            <w:pPr>
              <w:pStyle w:val="TAL"/>
            </w:pPr>
            <w:r w:rsidRPr="00E75323">
              <w:t>N(UL, RB) = 50..110 i.e. default system bandwidth is 10 MHz or above</w:t>
            </w:r>
          </w:p>
        </w:tc>
      </w:tr>
    </w:tbl>
    <w:p w14:paraId="6EB6509B" w14:textId="77777777" w:rsidR="00E75323" w:rsidRDefault="00E75323" w:rsidP="00DF56D9"/>
    <w:p w14:paraId="633F4B7C" w14:textId="77777777" w:rsidR="00E75323" w:rsidRDefault="00E75323" w:rsidP="00E75323">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CD9254F" w14:textId="77777777" w:rsidTr="00E75323">
        <w:tc>
          <w:tcPr>
            <w:tcW w:w="9857" w:type="dxa"/>
            <w:gridSpan w:val="4"/>
            <w:shd w:val="clear" w:color="auto" w:fill="E0E0E0"/>
          </w:tcPr>
          <w:p w14:paraId="0E3FB395" w14:textId="77777777" w:rsidR="00E75323" w:rsidRPr="00E75323" w:rsidRDefault="00E75323" w:rsidP="00E75323">
            <w:pPr>
              <w:pStyle w:val="TAL"/>
              <w:rPr>
                <w:b/>
              </w:rPr>
            </w:pPr>
            <w:r w:rsidRPr="00E75323">
              <w:rPr>
                <w:b/>
              </w:rPr>
              <w:t>TTCN-3 Record Type</w:t>
            </w:r>
          </w:p>
        </w:tc>
      </w:tr>
      <w:tr w:rsidR="00E75323" w14:paraId="4EE78A11" w14:textId="77777777" w:rsidTr="00E75323">
        <w:tc>
          <w:tcPr>
            <w:tcW w:w="1479" w:type="dxa"/>
            <w:tcBorders>
              <w:bottom w:val="single" w:sz="4" w:space="0" w:color="auto"/>
            </w:tcBorders>
            <w:shd w:val="clear" w:color="auto" w:fill="E0E0E0"/>
          </w:tcPr>
          <w:p w14:paraId="71791ACB" w14:textId="77777777" w:rsidR="00E75323" w:rsidRPr="00E75323" w:rsidRDefault="00E75323" w:rsidP="00E75323">
            <w:pPr>
              <w:pStyle w:val="TAL"/>
              <w:rPr>
                <w:b/>
              </w:rPr>
            </w:pPr>
            <w:bookmarkStart w:id="153" w:name="UplinkHoppingResourceParameters_Type" w:colFirst="1" w:colLast="1"/>
            <w:r w:rsidRPr="00E75323">
              <w:rPr>
                <w:b/>
              </w:rPr>
              <w:t>Name</w:t>
            </w:r>
          </w:p>
        </w:tc>
        <w:tc>
          <w:tcPr>
            <w:tcW w:w="8378" w:type="dxa"/>
            <w:gridSpan w:val="3"/>
            <w:tcBorders>
              <w:bottom w:val="single" w:sz="4" w:space="0" w:color="auto"/>
            </w:tcBorders>
            <w:shd w:val="clear" w:color="auto" w:fill="FFFF99"/>
          </w:tcPr>
          <w:p w14:paraId="4E05C872" w14:textId="77777777" w:rsidR="00E75323" w:rsidRPr="00E75323" w:rsidRDefault="00E75323" w:rsidP="00E75323">
            <w:pPr>
              <w:pStyle w:val="TAL"/>
              <w:rPr>
                <w:b/>
              </w:rPr>
            </w:pPr>
            <w:r w:rsidRPr="00E75323">
              <w:rPr>
                <w:b/>
              </w:rPr>
              <w:t>UplinkHoppingResourceParameters_Type</w:t>
            </w:r>
          </w:p>
        </w:tc>
      </w:tr>
      <w:bookmarkEnd w:id="153"/>
      <w:tr w:rsidR="00E75323" w14:paraId="40F9D42F" w14:textId="77777777" w:rsidTr="00E75323">
        <w:tc>
          <w:tcPr>
            <w:tcW w:w="1479" w:type="dxa"/>
            <w:tcBorders>
              <w:bottom w:val="double" w:sz="4" w:space="0" w:color="auto"/>
            </w:tcBorders>
            <w:shd w:val="clear" w:color="auto" w:fill="E0E0E0"/>
          </w:tcPr>
          <w:p w14:paraId="23A8810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26B7F28" w14:textId="77777777" w:rsidR="00E75323" w:rsidRPr="00E75323" w:rsidRDefault="00E75323" w:rsidP="00E75323">
            <w:pPr>
              <w:pStyle w:val="TAL"/>
            </w:pPr>
          </w:p>
        </w:tc>
      </w:tr>
      <w:tr w:rsidR="00E75323" w14:paraId="2A0ABFE3" w14:textId="77777777" w:rsidTr="00E75323">
        <w:tc>
          <w:tcPr>
            <w:tcW w:w="1479" w:type="dxa"/>
            <w:tcBorders>
              <w:top w:val="double" w:sz="4" w:space="0" w:color="auto"/>
            </w:tcBorders>
            <w:shd w:val="clear" w:color="auto" w:fill="auto"/>
          </w:tcPr>
          <w:p w14:paraId="4B4DE0D2" w14:textId="77777777" w:rsidR="00E75323" w:rsidRPr="00E75323" w:rsidRDefault="00E75323" w:rsidP="00E75323">
            <w:pPr>
              <w:pStyle w:val="TAL"/>
            </w:pPr>
            <w:r w:rsidRPr="00E75323">
              <w:t>PucchHopping</w:t>
            </w:r>
          </w:p>
        </w:tc>
        <w:tc>
          <w:tcPr>
            <w:tcW w:w="2464" w:type="dxa"/>
            <w:tcBorders>
              <w:top w:val="double" w:sz="4" w:space="0" w:color="auto"/>
            </w:tcBorders>
            <w:shd w:val="clear" w:color="auto" w:fill="auto"/>
          </w:tcPr>
          <w:p w14:paraId="05B6B8A7" w14:textId="77777777" w:rsidR="00E75323" w:rsidRPr="00E75323" w:rsidRDefault="000650C1" w:rsidP="00E75323">
            <w:pPr>
              <w:pStyle w:val="TAL"/>
            </w:pPr>
            <w:hyperlink w:anchor="PucchHoppingBits_Type" w:history="1">
              <w:r w:rsidR="00E75323" w:rsidRPr="00E75323">
                <w:rPr>
                  <w:rStyle w:val="Hyperlink"/>
                </w:rPr>
                <w:t>PucchHoppingBits_Type</w:t>
              </w:r>
            </w:hyperlink>
          </w:p>
        </w:tc>
        <w:tc>
          <w:tcPr>
            <w:tcW w:w="493" w:type="dxa"/>
            <w:tcBorders>
              <w:top w:val="double" w:sz="4" w:space="0" w:color="auto"/>
            </w:tcBorders>
            <w:shd w:val="clear" w:color="auto" w:fill="auto"/>
          </w:tcPr>
          <w:p w14:paraId="4DD68269" w14:textId="77777777" w:rsidR="00E75323" w:rsidRPr="00E75323" w:rsidRDefault="00E75323" w:rsidP="00E75323">
            <w:pPr>
              <w:pStyle w:val="TAL"/>
            </w:pPr>
          </w:p>
        </w:tc>
        <w:tc>
          <w:tcPr>
            <w:tcW w:w="5421" w:type="dxa"/>
            <w:tcBorders>
              <w:top w:val="double" w:sz="4" w:space="0" w:color="auto"/>
            </w:tcBorders>
            <w:shd w:val="clear" w:color="auto" w:fill="auto"/>
          </w:tcPr>
          <w:p w14:paraId="3955C246" w14:textId="77777777" w:rsidR="00E75323" w:rsidRPr="00E75323" w:rsidRDefault="00E75323" w:rsidP="00E75323">
            <w:pPr>
              <w:pStyle w:val="TAL"/>
            </w:pPr>
            <w:r w:rsidRPr="00E75323">
              <w:t>to control hopping resource allocation as signalled in DCI format 0 (TS 36.212, clause 5.3.3.1.1)</w:t>
            </w:r>
          </w:p>
        </w:tc>
      </w:tr>
    </w:tbl>
    <w:p w14:paraId="797033BD" w14:textId="77777777" w:rsidR="00E75323" w:rsidRDefault="00E75323" w:rsidP="00DF56D9"/>
    <w:p w14:paraId="607DD66A" w14:textId="77777777" w:rsidR="00E75323" w:rsidRDefault="00E75323" w:rsidP="00E75323">
      <w:pPr>
        <w:pStyle w:val="TH"/>
      </w:pPr>
      <w:r>
        <w:lastRenderedPageBreak/>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EBB9D4C" w14:textId="77777777" w:rsidTr="00E75323">
        <w:tc>
          <w:tcPr>
            <w:tcW w:w="9857" w:type="dxa"/>
            <w:gridSpan w:val="3"/>
            <w:shd w:val="clear" w:color="auto" w:fill="E0E0E0"/>
          </w:tcPr>
          <w:p w14:paraId="56978AFB" w14:textId="77777777" w:rsidR="00E75323" w:rsidRPr="00E75323" w:rsidRDefault="00E75323" w:rsidP="00E75323">
            <w:pPr>
              <w:pStyle w:val="TAL"/>
              <w:rPr>
                <w:b/>
              </w:rPr>
            </w:pPr>
            <w:r w:rsidRPr="00E75323">
              <w:rPr>
                <w:b/>
              </w:rPr>
              <w:t>TTCN-3 Union Type</w:t>
            </w:r>
          </w:p>
        </w:tc>
      </w:tr>
      <w:tr w:rsidR="00E75323" w14:paraId="5353C446" w14:textId="77777777" w:rsidTr="00E75323">
        <w:tc>
          <w:tcPr>
            <w:tcW w:w="1479" w:type="dxa"/>
            <w:tcBorders>
              <w:bottom w:val="single" w:sz="4" w:space="0" w:color="auto"/>
            </w:tcBorders>
            <w:shd w:val="clear" w:color="auto" w:fill="E0E0E0"/>
          </w:tcPr>
          <w:p w14:paraId="4E8E257B" w14:textId="77777777" w:rsidR="00E75323" w:rsidRPr="00E75323" w:rsidRDefault="00E75323" w:rsidP="00E75323">
            <w:pPr>
              <w:pStyle w:val="TAL"/>
              <w:rPr>
                <w:b/>
              </w:rPr>
            </w:pPr>
            <w:bookmarkStart w:id="154" w:name="UplinkHoppingControl_Type" w:colFirst="1" w:colLast="1"/>
            <w:r w:rsidRPr="00E75323">
              <w:rPr>
                <w:b/>
              </w:rPr>
              <w:t>Name</w:t>
            </w:r>
          </w:p>
        </w:tc>
        <w:tc>
          <w:tcPr>
            <w:tcW w:w="8378" w:type="dxa"/>
            <w:gridSpan w:val="2"/>
            <w:tcBorders>
              <w:bottom w:val="single" w:sz="4" w:space="0" w:color="auto"/>
            </w:tcBorders>
            <w:shd w:val="clear" w:color="auto" w:fill="FFFF99"/>
          </w:tcPr>
          <w:p w14:paraId="3E40B45A" w14:textId="77777777" w:rsidR="00E75323" w:rsidRPr="00E75323" w:rsidRDefault="00E75323" w:rsidP="00E75323">
            <w:pPr>
              <w:pStyle w:val="TAL"/>
              <w:rPr>
                <w:b/>
              </w:rPr>
            </w:pPr>
            <w:r w:rsidRPr="00E75323">
              <w:rPr>
                <w:b/>
              </w:rPr>
              <w:t>UplinkHoppingControl_Type</w:t>
            </w:r>
          </w:p>
        </w:tc>
      </w:tr>
      <w:bookmarkEnd w:id="154"/>
      <w:tr w:rsidR="00E75323" w14:paraId="3836A2A3" w14:textId="77777777" w:rsidTr="00E75323">
        <w:tc>
          <w:tcPr>
            <w:tcW w:w="1479" w:type="dxa"/>
            <w:tcBorders>
              <w:bottom w:val="double" w:sz="4" w:space="0" w:color="auto"/>
            </w:tcBorders>
            <w:shd w:val="clear" w:color="auto" w:fill="E0E0E0"/>
          </w:tcPr>
          <w:p w14:paraId="4F9D9AA1"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C41ED39" w14:textId="77777777" w:rsidR="00E75323" w:rsidRPr="00E75323" w:rsidRDefault="00E75323" w:rsidP="00E75323">
            <w:pPr>
              <w:pStyle w:val="TAL"/>
            </w:pPr>
            <w:r w:rsidRPr="00E75323">
              <w:t>shall be considered by SS to fill in the information needed for DCI format 0 (TS 36.213, clause 7.1)</w:t>
            </w:r>
          </w:p>
        </w:tc>
      </w:tr>
      <w:tr w:rsidR="00E75323" w14:paraId="606D320D" w14:textId="77777777" w:rsidTr="00E75323">
        <w:tc>
          <w:tcPr>
            <w:tcW w:w="1479" w:type="dxa"/>
            <w:tcBorders>
              <w:top w:val="double" w:sz="4" w:space="0" w:color="auto"/>
            </w:tcBorders>
            <w:shd w:val="clear" w:color="auto" w:fill="auto"/>
          </w:tcPr>
          <w:p w14:paraId="230A15AB" w14:textId="77777777" w:rsidR="00E75323" w:rsidRPr="00E75323" w:rsidRDefault="00E75323" w:rsidP="00E75323">
            <w:pPr>
              <w:pStyle w:val="TAL"/>
            </w:pPr>
            <w:r w:rsidRPr="00E75323">
              <w:t>Deactivated</w:t>
            </w:r>
          </w:p>
        </w:tc>
        <w:tc>
          <w:tcPr>
            <w:tcW w:w="2957" w:type="dxa"/>
            <w:tcBorders>
              <w:top w:val="double" w:sz="4" w:space="0" w:color="auto"/>
            </w:tcBorders>
            <w:shd w:val="clear" w:color="auto" w:fill="auto"/>
          </w:tcPr>
          <w:p w14:paraId="54EDFB6A"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48D2F77C" w14:textId="77777777" w:rsidR="00E75323" w:rsidRPr="00E75323" w:rsidRDefault="00E75323" w:rsidP="00E75323">
            <w:pPr>
              <w:pStyle w:val="TAL"/>
            </w:pPr>
          </w:p>
        </w:tc>
      </w:tr>
      <w:tr w:rsidR="00E75323" w14:paraId="0DA9893F" w14:textId="77777777" w:rsidTr="00E75323">
        <w:tc>
          <w:tcPr>
            <w:tcW w:w="1479" w:type="dxa"/>
            <w:shd w:val="clear" w:color="auto" w:fill="auto"/>
          </w:tcPr>
          <w:p w14:paraId="58260D0A" w14:textId="77777777" w:rsidR="00E75323" w:rsidRPr="00E75323" w:rsidRDefault="00E75323" w:rsidP="00E75323">
            <w:pPr>
              <w:pStyle w:val="TAL"/>
            </w:pPr>
            <w:r w:rsidRPr="00E75323">
              <w:t>Activated</w:t>
            </w:r>
          </w:p>
        </w:tc>
        <w:tc>
          <w:tcPr>
            <w:tcW w:w="2957" w:type="dxa"/>
            <w:shd w:val="clear" w:color="auto" w:fill="auto"/>
          </w:tcPr>
          <w:p w14:paraId="46CF1D30" w14:textId="77777777" w:rsidR="00E75323" w:rsidRPr="00E75323" w:rsidRDefault="000650C1" w:rsidP="00E75323">
            <w:pPr>
              <w:pStyle w:val="TAL"/>
            </w:pPr>
            <w:hyperlink w:anchor="UplinkHoppingResourceParameters_Type" w:history="1">
              <w:r w:rsidR="00E75323" w:rsidRPr="00E75323">
                <w:rPr>
                  <w:rStyle w:val="Hyperlink"/>
                </w:rPr>
                <w:t>UplinkHoppingResourceParameters_Type</w:t>
              </w:r>
            </w:hyperlink>
          </w:p>
        </w:tc>
        <w:tc>
          <w:tcPr>
            <w:tcW w:w="5421" w:type="dxa"/>
            <w:shd w:val="clear" w:color="auto" w:fill="auto"/>
          </w:tcPr>
          <w:p w14:paraId="129F8B23" w14:textId="77777777" w:rsidR="00E75323" w:rsidRPr="00E75323" w:rsidRDefault="00E75323" w:rsidP="00E75323">
            <w:pPr>
              <w:pStyle w:val="TAL"/>
            </w:pPr>
          </w:p>
        </w:tc>
      </w:tr>
    </w:tbl>
    <w:p w14:paraId="3C02ECF6" w14:textId="77777777" w:rsidR="00E75323" w:rsidRDefault="00E75323" w:rsidP="00DF56D9"/>
    <w:p w14:paraId="57496040" w14:textId="77777777" w:rsidR="00E75323" w:rsidRDefault="00E75323" w:rsidP="00E75323">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A827C27" w14:textId="77777777" w:rsidTr="00E75323">
        <w:tc>
          <w:tcPr>
            <w:tcW w:w="9857" w:type="dxa"/>
            <w:gridSpan w:val="4"/>
            <w:shd w:val="clear" w:color="auto" w:fill="E0E0E0"/>
          </w:tcPr>
          <w:p w14:paraId="34FE4AA5" w14:textId="77777777" w:rsidR="00E75323" w:rsidRPr="00E75323" w:rsidRDefault="00E75323" w:rsidP="00E75323">
            <w:pPr>
              <w:pStyle w:val="TAL"/>
              <w:rPr>
                <w:b/>
              </w:rPr>
            </w:pPr>
            <w:r w:rsidRPr="00E75323">
              <w:rPr>
                <w:b/>
              </w:rPr>
              <w:t>TTCN-3 Record Type</w:t>
            </w:r>
          </w:p>
        </w:tc>
      </w:tr>
      <w:tr w:rsidR="00E75323" w14:paraId="52EC69BE" w14:textId="77777777" w:rsidTr="00E75323">
        <w:tc>
          <w:tcPr>
            <w:tcW w:w="1479" w:type="dxa"/>
            <w:tcBorders>
              <w:bottom w:val="single" w:sz="4" w:space="0" w:color="auto"/>
            </w:tcBorders>
            <w:shd w:val="clear" w:color="auto" w:fill="E0E0E0"/>
          </w:tcPr>
          <w:p w14:paraId="1AE1A057" w14:textId="77777777" w:rsidR="00E75323" w:rsidRPr="00E75323" w:rsidRDefault="00E75323" w:rsidP="00E75323">
            <w:pPr>
              <w:pStyle w:val="TAL"/>
              <w:rPr>
                <w:b/>
              </w:rPr>
            </w:pPr>
            <w:bookmarkStart w:id="155" w:name="CcchDcchDtchConfigUL_Type" w:colFirst="1" w:colLast="1"/>
            <w:r w:rsidRPr="00E75323">
              <w:rPr>
                <w:b/>
              </w:rPr>
              <w:t>Name</w:t>
            </w:r>
          </w:p>
        </w:tc>
        <w:tc>
          <w:tcPr>
            <w:tcW w:w="8378" w:type="dxa"/>
            <w:gridSpan w:val="3"/>
            <w:tcBorders>
              <w:bottom w:val="single" w:sz="4" w:space="0" w:color="auto"/>
            </w:tcBorders>
            <w:shd w:val="clear" w:color="auto" w:fill="FFFF99"/>
          </w:tcPr>
          <w:p w14:paraId="5CD0D79C" w14:textId="77777777" w:rsidR="00E75323" w:rsidRPr="00E75323" w:rsidRDefault="00E75323" w:rsidP="00E75323">
            <w:pPr>
              <w:pStyle w:val="TAL"/>
              <w:rPr>
                <w:b/>
              </w:rPr>
            </w:pPr>
            <w:r w:rsidRPr="00E75323">
              <w:rPr>
                <w:b/>
              </w:rPr>
              <w:t>CcchDcchDtchConfigUL_Type</w:t>
            </w:r>
          </w:p>
        </w:tc>
      </w:tr>
      <w:bookmarkEnd w:id="155"/>
      <w:tr w:rsidR="00E75323" w14:paraId="3845CFD7" w14:textId="77777777" w:rsidTr="00E75323">
        <w:tc>
          <w:tcPr>
            <w:tcW w:w="1479" w:type="dxa"/>
            <w:tcBorders>
              <w:bottom w:val="double" w:sz="4" w:space="0" w:color="auto"/>
            </w:tcBorders>
            <w:shd w:val="clear" w:color="auto" w:fill="E0E0E0"/>
          </w:tcPr>
          <w:p w14:paraId="52A1715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6861636" w14:textId="77777777" w:rsidR="00E75323" w:rsidRPr="00E75323" w:rsidRDefault="00E75323" w:rsidP="00E75323">
            <w:pPr>
              <w:pStyle w:val="TAL"/>
            </w:pPr>
            <w:r w:rsidRPr="00E75323">
              <w:t>scheduling for CCCH/DCCH/DTCH mapped to UL-SCH mapped to PUSCH</w:t>
            </w:r>
          </w:p>
          <w:p w14:paraId="310ED5E8" w14:textId="77777777" w:rsidR="00E75323" w:rsidRPr="00E75323" w:rsidRDefault="00E75323" w:rsidP="00E75323">
            <w:pPr>
              <w:pStyle w:val="TAL"/>
            </w:pPr>
            <w:r w:rsidRPr="00E75323">
              <w:t>NOTE 1:</w:t>
            </w:r>
          </w:p>
          <w:p w14:paraId="2130F947" w14:textId="77777777" w:rsidR="00E75323" w:rsidRPr="00E75323" w:rsidRDefault="00E75323" w:rsidP="00E75323">
            <w:pPr>
              <w:pStyle w:val="TAL"/>
            </w:pPr>
            <w:r w:rsidRPr="00E75323">
              <w:t>for definition of the possible UL grants the location of the PUCCH (TS 36.211, clause 5.4.3)</w:t>
            </w:r>
          </w:p>
          <w:p w14:paraId="6ED7E405" w14:textId="77777777" w:rsidR="00E75323" w:rsidRPr="00E75323" w:rsidRDefault="00E75323" w:rsidP="00E75323">
            <w:pPr>
              <w:pStyle w:val="TAL"/>
            </w:pPr>
            <w:r w:rsidRPr="00E75323">
              <w:t>and the PRACH (TS 36.211, clause 5.7.3) need to be taken into account;</w:t>
            </w:r>
          </w:p>
          <w:p w14:paraId="6B537BBD" w14:textId="77777777" w:rsidR="00E75323" w:rsidRPr="00E75323" w:rsidRDefault="00E75323" w:rsidP="00E75323">
            <w:pPr>
              <w:pStyle w:val="TAL"/>
            </w:pPr>
            <w:r w:rsidRPr="00E75323">
              <w:t>NOTE 2:</w:t>
            </w:r>
          </w:p>
          <w:p w14:paraId="7CBEFF76" w14:textId="77777777" w:rsidR="00E75323" w:rsidRPr="00E75323" w:rsidRDefault="00E75323" w:rsidP="00E75323">
            <w:pPr>
              <w:pStyle w:val="TAL"/>
            </w:pPr>
            <w:r w:rsidRPr="00E75323">
              <w:t>In contrast to the DL where the scheduling can be done (with consideration of some restrictions) by SS on a per need basis in the UL the scheduling depends on information provided by the UE: e.g. BSR (buffer status report), SR (scheduling request)</w:t>
            </w:r>
          </w:p>
          <w:p w14:paraId="465B512C" w14:textId="77777777" w:rsidR="00E75323" w:rsidRPr="00E75323" w:rsidRDefault="00E75323" w:rsidP="00E75323">
            <w:pPr>
              <w:pStyle w:val="TAL"/>
            </w:pPr>
            <w:r w:rsidRPr="00E75323">
              <w:t>see TS 36.523-3 clause 7.2 for further information.</w:t>
            </w:r>
          </w:p>
        </w:tc>
      </w:tr>
      <w:tr w:rsidR="00E75323" w14:paraId="53C381FD" w14:textId="77777777" w:rsidTr="00E75323">
        <w:tc>
          <w:tcPr>
            <w:tcW w:w="1479" w:type="dxa"/>
            <w:tcBorders>
              <w:top w:val="double" w:sz="4" w:space="0" w:color="auto"/>
            </w:tcBorders>
            <w:shd w:val="clear" w:color="auto" w:fill="auto"/>
          </w:tcPr>
          <w:p w14:paraId="69433030" w14:textId="77777777" w:rsidR="00E75323" w:rsidRPr="00E75323" w:rsidRDefault="00E75323" w:rsidP="00E75323">
            <w:pPr>
              <w:pStyle w:val="TAL"/>
            </w:pPr>
            <w:r w:rsidRPr="00E75323">
              <w:t>DciInfo</w:t>
            </w:r>
          </w:p>
        </w:tc>
        <w:tc>
          <w:tcPr>
            <w:tcW w:w="2464" w:type="dxa"/>
            <w:tcBorders>
              <w:top w:val="double" w:sz="4" w:space="0" w:color="auto"/>
            </w:tcBorders>
            <w:shd w:val="clear" w:color="auto" w:fill="auto"/>
          </w:tcPr>
          <w:p w14:paraId="519C8D69" w14:textId="77777777" w:rsidR="00E75323" w:rsidRPr="00E75323" w:rsidRDefault="000650C1" w:rsidP="00E75323">
            <w:pPr>
              <w:pStyle w:val="TAL"/>
            </w:pPr>
            <w:hyperlink w:anchor="DciUlInfo_Type" w:history="1">
              <w:r w:rsidR="00E75323" w:rsidRPr="00E75323">
                <w:rPr>
                  <w:rStyle w:val="Hyperlink"/>
                </w:rPr>
                <w:t>DciUlInfo_Type</w:t>
              </w:r>
            </w:hyperlink>
          </w:p>
        </w:tc>
        <w:tc>
          <w:tcPr>
            <w:tcW w:w="493" w:type="dxa"/>
            <w:tcBorders>
              <w:top w:val="double" w:sz="4" w:space="0" w:color="auto"/>
            </w:tcBorders>
            <w:shd w:val="clear" w:color="auto" w:fill="auto"/>
          </w:tcPr>
          <w:p w14:paraId="7DE9C52A"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0C3DDC2A" w14:textId="77777777" w:rsidR="00E75323" w:rsidRPr="00E75323" w:rsidRDefault="00E75323" w:rsidP="00E75323">
            <w:pPr>
              <w:pStyle w:val="TAL"/>
            </w:pPr>
            <w:r w:rsidRPr="00E75323">
              <w:t>DCI format: 0  (TS 36.213, clause 7.1)</w:t>
            </w:r>
          </w:p>
          <w:p w14:paraId="3C33ED22" w14:textId="77777777" w:rsidR="00E75323" w:rsidRPr="00E75323" w:rsidRDefault="00E75323" w:rsidP="00E75323">
            <w:pPr>
              <w:pStyle w:val="TAL"/>
            </w:pPr>
            <w:r w:rsidRPr="00E75323">
              <w:t>ResourceAllocType: 2 (acc. to DCI format)</w:t>
            </w:r>
          </w:p>
          <w:p w14:paraId="2F1CFBD5" w14:textId="77777777" w:rsidR="00E75323" w:rsidRPr="00E75323" w:rsidRDefault="00E75323" w:rsidP="00E75323">
            <w:pPr>
              <w:pStyle w:val="TAL"/>
            </w:pPr>
            <w:r w:rsidRPr="00E75323">
              <w:t>Modulation: QPSK per default</w:t>
            </w:r>
          </w:p>
          <w:p w14:paraId="05F5E2FD" w14:textId="77777777" w:rsidR="00E75323" w:rsidRPr="00E75323" w:rsidRDefault="00E75323" w:rsidP="00E75323">
            <w:pPr>
              <w:pStyle w:val="TAL"/>
            </w:pPr>
            <w:r w:rsidRPr="00E75323">
              <w:t>Frequency domain schedule: index of 1st RB; max. number of RBs per TTI</w:t>
            </w:r>
          </w:p>
          <w:p w14:paraId="4511B7C3" w14:textId="77777777" w:rsidR="00E75323" w:rsidRPr="00E75323" w:rsidRDefault="00E75323" w:rsidP="00E75323">
            <w:pPr>
              <w:pStyle w:val="TAL"/>
            </w:pPr>
            <w:r w:rsidRPr="00E75323">
              <w:t>(upper bound up to which SS may assign grants to the UE)</w:t>
            </w:r>
          </w:p>
        </w:tc>
      </w:tr>
      <w:tr w:rsidR="00E75323" w14:paraId="616521AF" w14:textId="77777777" w:rsidTr="00E75323">
        <w:tc>
          <w:tcPr>
            <w:tcW w:w="1479" w:type="dxa"/>
            <w:shd w:val="clear" w:color="auto" w:fill="auto"/>
          </w:tcPr>
          <w:p w14:paraId="0E5EB210" w14:textId="77777777" w:rsidR="00E75323" w:rsidRPr="00E75323" w:rsidRDefault="00E75323" w:rsidP="00E75323">
            <w:pPr>
              <w:pStyle w:val="TAL"/>
            </w:pPr>
            <w:r w:rsidRPr="00E75323">
              <w:t>Hopping</w:t>
            </w:r>
          </w:p>
        </w:tc>
        <w:tc>
          <w:tcPr>
            <w:tcW w:w="2464" w:type="dxa"/>
            <w:shd w:val="clear" w:color="auto" w:fill="auto"/>
          </w:tcPr>
          <w:p w14:paraId="61E1B98C" w14:textId="77777777" w:rsidR="00E75323" w:rsidRPr="00E75323" w:rsidRDefault="000650C1" w:rsidP="00E75323">
            <w:pPr>
              <w:pStyle w:val="TAL"/>
            </w:pPr>
            <w:hyperlink w:anchor="UplinkHoppingControl_Type" w:history="1">
              <w:r w:rsidR="00E75323" w:rsidRPr="00E75323">
                <w:rPr>
                  <w:rStyle w:val="Hyperlink"/>
                </w:rPr>
                <w:t>UplinkHoppingControl_Type</w:t>
              </w:r>
            </w:hyperlink>
          </w:p>
        </w:tc>
        <w:tc>
          <w:tcPr>
            <w:tcW w:w="493" w:type="dxa"/>
            <w:shd w:val="clear" w:color="auto" w:fill="auto"/>
          </w:tcPr>
          <w:p w14:paraId="2B98105E" w14:textId="77777777" w:rsidR="00E75323" w:rsidRPr="00E75323" w:rsidRDefault="00E75323" w:rsidP="00E75323">
            <w:pPr>
              <w:pStyle w:val="TAL"/>
            </w:pPr>
            <w:r w:rsidRPr="00E75323">
              <w:t>opt</w:t>
            </w:r>
          </w:p>
        </w:tc>
        <w:tc>
          <w:tcPr>
            <w:tcW w:w="5421" w:type="dxa"/>
            <w:shd w:val="clear" w:color="auto" w:fill="auto"/>
          </w:tcPr>
          <w:p w14:paraId="03B8BE31" w14:textId="77777777" w:rsidR="00E75323" w:rsidRPr="00E75323" w:rsidRDefault="00E75323" w:rsidP="00E75323">
            <w:pPr>
              <w:pStyle w:val="TAL"/>
            </w:pPr>
            <w:r w:rsidRPr="00E75323">
              <w:t>when Hopping = 'Activated' SS shall set hopping flag in DCI format 0</w:t>
            </w:r>
          </w:p>
        </w:tc>
      </w:tr>
      <w:tr w:rsidR="00E75323" w14:paraId="755A543E" w14:textId="77777777" w:rsidTr="00E75323">
        <w:tc>
          <w:tcPr>
            <w:tcW w:w="1479" w:type="dxa"/>
            <w:shd w:val="clear" w:color="auto" w:fill="auto"/>
          </w:tcPr>
          <w:p w14:paraId="7FCA2624" w14:textId="77777777" w:rsidR="00E75323" w:rsidRPr="00E75323" w:rsidRDefault="00E75323" w:rsidP="00E75323">
            <w:pPr>
              <w:pStyle w:val="TAL"/>
            </w:pPr>
            <w:r w:rsidRPr="00E75323">
              <w:t>PUCCH_Synch</w:t>
            </w:r>
          </w:p>
        </w:tc>
        <w:tc>
          <w:tcPr>
            <w:tcW w:w="2464" w:type="dxa"/>
            <w:shd w:val="clear" w:color="auto" w:fill="auto"/>
          </w:tcPr>
          <w:p w14:paraId="09261EAE" w14:textId="77777777" w:rsidR="00E75323" w:rsidRPr="00E75323" w:rsidRDefault="000650C1" w:rsidP="00E75323">
            <w:pPr>
              <w:pStyle w:val="TAL"/>
            </w:pPr>
            <w:hyperlink w:anchor="UplinkTimeAlignment_Synch_Type" w:history="1">
              <w:r w:rsidR="00E75323" w:rsidRPr="00E75323">
                <w:rPr>
                  <w:rStyle w:val="Hyperlink"/>
                </w:rPr>
                <w:t>UplinkTimeAlignment_Synch_Type</w:t>
              </w:r>
            </w:hyperlink>
          </w:p>
        </w:tc>
        <w:tc>
          <w:tcPr>
            <w:tcW w:w="493" w:type="dxa"/>
            <w:shd w:val="clear" w:color="auto" w:fill="auto"/>
          </w:tcPr>
          <w:p w14:paraId="1673A665" w14:textId="77777777" w:rsidR="00E75323" w:rsidRPr="00E75323" w:rsidRDefault="00E75323" w:rsidP="00E75323">
            <w:pPr>
              <w:pStyle w:val="TAL"/>
            </w:pPr>
            <w:r w:rsidRPr="00E75323">
              <w:t>opt</w:t>
            </w:r>
          </w:p>
        </w:tc>
        <w:tc>
          <w:tcPr>
            <w:tcW w:w="5421" w:type="dxa"/>
            <w:shd w:val="clear" w:color="auto" w:fill="auto"/>
          </w:tcPr>
          <w:p w14:paraId="6DC33878" w14:textId="77777777" w:rsidR="00E75323" w:rsidRPr="00E75323" w:rsidRDefault="00E75323" w:rsidP="00E75323">
            <w:pPr>
              <w:pStyle w:val="TAL"/>
            </w:pPr>
            <w:r w:rsidRPr="00E75323">
              <w:t>parameters to control automatic control of timing advance</w:t>
            </w:r>
          </w:p>
        </w:tc>
      </w:tr>
      <w:tr w:rsidR="00E75323" w14:paraId="548011E0" w14:textId="77777777" w:rsidTr="00E75323">
        <w:tc>
          <w:tcPr>
            <w:tcW w:w="1479" w:type="dxa"/>
            <w:shd w:val="clear" w:color="auto" w:fill="auto"/>
          </w:tcPr>
          <w:p w14:paraId="255ECA15" w14:textId="77777777" w:rsidR="00E75323" w:rsidRPr="00E75323" w:rsidRDefault="00E75323" w:rsidP="00E75323">
            <w:pPr>
              <w:pStyle w:val="TAL"/>
            </w:pPr>
            <w:r w:rsidRPr="00E75323">
              <w:t>UL_GrantConfig</w:t>
            </w:r>
          </w:p>
        </w:tc>
        <w:tc>
          <w:tcPr>
            <w:tcW w:w="2464" w:type="dxa"/>
            <w:shd w:val="clear" w:color="auto" w:fill="auto"/>
          </w:tcPr>
          <w:p w14:paraId="407B4F56" w14:textId="77777777" w:rsidR="00E75323" w:rsidRPr="00E75323" w:rsidRDefault="000650C1" w:rsidP="00E75323">
            <w:pPr>
              <w:pStyle w:val="TAL"/>
            </w:pPr>
            <w:hyperlink w:anchor="UL_GrantConfig_Type" w:history="1">
              <w:r w:rsidR="00E75323" w:rsidRPr="00E75323">
                <w:rPr>
                  <w:rStyle w:val="Hyperlink"/>
                </w:rPr>
                <w:t>UL_GrantConfig_Type</w:t>
              </w:r>
            </w:hyperlink>
          </w:p>
        </w:tc>
        <w:tc>
          <w:tcPr>
            <w:tcW w:w="493" w:type="dxa"/>
            <w:shd w:val="clear" w:color="auto" w:fill="auto"/>
          </w:tcPr>
          <w:p w14:paraId="559F6990" w14:textId="77777777" w:rsidR="00E75323" w:rsidRPr="00E75323" w:rsidRDefault="00E75323" w:rsidP="00E75323">
            <w:pPr>
              <w:pStyle w:val="TAL"/>
            </w:pPr>
            <w:r w:rsidRPr="00E75323">
              <w:t>opt</w:t>
            </w:r>
          </w:p>
        </w:tc>
        <w:tc>
          <w:tcPr>
            <w:tcW w:w="5421" w:type="dxa"/>
            <w:shd w:val="clear" w:color="auto" w:fill="auto"/>
          </w:tcPr>
          <w:p w14:paraId="5FA1928D" w14:textId="77777777" w:rsidR="00E75323" w:rsidRPr="00E75323" w:rsidRDefault="00E75323" w:rsidP="00E75323">
            <w:pPr>
              <w:pStyle w:val="TAL"/>
            </w:pPr>
            <w:r w:rsidRPr="00E75323">
              <w:t>UL grant allocation to be applied</w:t>
            </w:r>
          </w:p>
        </w:tc>
      </w:tr>
    </w:tbl>
    <w:p w14:paraId="503A925E" w14:textId="77777777" w:rsidR="00E75323" w:rsidRDefault="00E75323" w:rsidP="00DF56D9"/>
    <w:p w14:paraId="720E11BD" w14:textId="77777777" w:rsidR="00E75323" w:rsidRDefault="00E75323" w:rsidP="00E75323">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3651BCEF" w14:textId="77777777" w:rsidTr="00E75323">
        <w:tc>
          <w:tcPr>
            <w:tcW w:w="9857" w:type="dxa"/>
            <w:gridSpan w:val="3"/>
            <w:tcBorders>
              <w:bottom w:val="double" w:sz="4" w:space="0" w:color="auto"/>
            </w:tcBorders>
            <w:shd w:val="clear" w:color="auto" w:fill="E0E0E0"/>
          </w:tcPr>
          <w:p w14:paraId="20CB6797" w14:textId="77777777" w:rsidR="00E75323" w:rsidRPr="00E75323" w:rsidRDefault="00E75323" w:rsidP="00E75323">
            <w:pPr>
              <w:pStyle w:val="TAL"/>
              <w:rPr>
                <w:b/>
              </w:rPr>
            </w:pPr>
            <w:r w:rsidRPr="00E75323">
              <w:rPr>
                <w:b/>
              </w:rPr>
              <w:t>TTCN-3 Basic Types</w:t>
            </w:r>
          </w:p>
        </w:tc>
      </w:tr>
      <w:tr w:rsidR="00E75323" w14:paraId="1614AA3C" w14:textId="77777777" w:rsidTr="00E75323">
        <w:tc>
          <w:tcPr>
            <w:tcW w:w="2464" w:type="dxa"/>
            <w:tcBorders>
              <w:top w:val="double" w:sz="4" w:space="0" w:color="auto"/>
            </w:tcBorders>
            <w:shd w:val="clear" w:color="auto" w:fill="auto"/>
          </w:tcPr>
          <w:p w14:paraId="78C9F5B0" w14:textId="77777777" w:rsidR="00E75323" w:rsidRPr="00E75323" w:rsidRDefault="00E75323" w:rsidP="00E75323">
            <w:pPr>
              <w:pStyle w:val="TAL"/>
              <w:rPr>
                <w:b/>
              </w:rPr>
            </w:pPr>
            <w:bookmarkStart w:id="156" w:name="N_PSCCH_Type" w:colFirst="0" w:colLast="0"/>
            <w:r w:rsidRPr="00E75323">
              <w:rPr>
                <w:b/>
              </w:rPr>
              <w:t>N_PSCCH_Type</w:t>
            </w:r>
          </w:p>
        </w:tc>
        <w:tc>
          <w:tcPr>
            <w:tcW w:w="3450" w:type="dxa"/>
            <w:tcBorders>
              <w:top w:val="double" w:sz="4" w:space="0" w:color="auto"/>
            </w:tcBorders>
            <w:shd w:val="clear" w:color="auto" w:fill="auto"/>
          </w:tcPr>
          <w:p w14:paraId="76E34B1C" w14:textId="77777777" w:rsidR="00E75323" w:rsidRPr="00E75323" w:rsidRDefault="000650C1" w:rsidP="00E75323">
            <w:pPr>
              <w:pStyle w:val="TAL"/>
            </w:pPr>
            <w:hyperlink w:anchor="B6_Type" w:history="1">
              <w:r w:rsidR="00E75323" w:rsidRPr="00E75323">
                <w:rPr>
                  <w:rStyle w:val="Hyperlink"/>
                </w:rPr>
                <w:t>B6_Type</w:t>
              </w:r>
            </w:hyperlink>
          </w:p>
        </w:tc>
        <w:tc>
          <w:tcPr>
            <w:tcW w:w="3943" w:type="dxa"/>
            <w:tcBorders>
              <w:top w:val="double" w:sz="4" w:space="0" w:color="auto"/>
            </w:tcBorders>
            <w:shd w:val="clear" w:color="auto" w:fill="auto"/>
          </w:tcPr>
          <w:p w14:paraId="08C559DA" w14:textId="77777777" w:rsidR="00E75323" w:rsidRPr="00E75323" w:rsidRDefault="00E75323" w:rsidP="00E75323">
            <w:pPr>
              <w:pStyle w:val="TAL"/>
            </w:pPr>
          </w:p>
        </w:tc>
      </w:tr>
      <w:tr w:rsidR="00E75323" w14:paraId="23DB31A1" w14:textId="77777777" w:rsidTr="00E75323">
        <w:tc>
          <w:tcPr>
            <w:tcW w:w="2464" w:type="dxa"/>
            <w:shd w:val="clear" w:color="auto" w:fill="auto"/>
          </w:tcPr>
          <w:p w14:paraId="31D36F74" w14:textId="77777777" w:rsidR="00E75323" w:rsidRPr="00E75323" w:rsidRDefault="00E75323" w:rsidP="00E75323">
            <w:pPr>
              <w:pStyle w:val="TAL"/>
              <w:rPr>
                <w:b/>
              </w:rPr>
            </w:pPr>
            <w:bookmarkStart w:id="157" w:name="Itrp_Type" w:colFirst="0" w:colLast="0"/>
            <w:bookmarkEnd w:id="156"/>
            <w:r w:rsidRPr="00E75323">
              <w:rPr>
                <w:b/>
              </w:rPr>
              <w:t>Itrp_Type</w:t>
            </w:r>
          </w:p>
        </w:tc>
        <w:tc>
          <w:tcPr>
            <w:tcW w:w="3450" w:type="dxa"/>
            <w:shd w:val="clear" w:color="auto" w:fill="auto"/>
          </w:tcPr>
          <w:p w14:paraId="17677CB3" w14:textId="77777777" w:rsidR="00E75323" w:rsidRPr="00E75323" w:rsidRDefault="00E75323" w:rsidP="00E75323">
            <w:pPr>
              <w:pStyle w:val="TAL"/>
            </w:pPr>
            <w:r w:rsidRPr="00E75323">
              <w:t>integer (0..127)</w:t>
            </w:r>
          </w:p>
        </w:tc>
        <w:tc>
          <w:tcPr>
            <w:tcW w:w="3943" w:type="dxa"/>
            <w:shd w:val="clear" w:color="auto" w:fill="auto"/>
          </w:tcPr>
          <w:p w14:paraId="7827A468" w14:textId="77777777" w:rsidR="00E75323" w:rsidRPr="00E75323" w:rsidRDefault="00E75323" w:rsidP="00E75323">
            <w:pPr>
              <w:pStyle w:val="TAL"/>
            </w:pPr>
          </w:p>
        </w:tc>
      </w:tr>
      <w:bookmarkEnd w:id="157"/>
    </w:tbl>
    <w:p w14:paraId="2B0BAD1B" w14:textId="77777777" w:rsidR="00E75323" w:rsidRDefault="00E75323" w:rsidP="00DF56D9"/>
    <w:p w14:paraId="79FCA073" w14:textId="77777777" w:rsidR="00E75323" w:rsidRDefault="00E75323" w:rsidP="00E75323">
      <w:pPr>
        <w:pStyle w:val="TH"/>
      </w:pPr>
      <w:r>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908195A" w14:textId="77777777" w:rsidTr="00E75323">
        <w:tc>
          <w:tcPr>
            <w:tcW w:w="9857" w:type="dxa"/>
            <w:gridSpan w:val="3"/>
            <w:shd w:val="clear" w:color="auto" w:fill="E0E0E0"/>
          </w:tcPr>
          <w:p w14:paraId="6BA44C18" w14:textId="77777777" w:rsidR="00E75323" w:rsidRPr="00E75323" w:rsidRDefault="00E75323" w:rsidP="00E75323">
            <w:pPr>
              <w:pStyle w:val="TAL"/>
              <w:rPr>
                <w:b/>
              </w:rPr>
            </w:pPr>
            <w:r w:rsidRPr="00E75323">
              <w:rPr>
                <w:b/>
              </w:rPr>
              <w:t>TTCN-3 Union Type</w:t>
            </w:r>
          </w:p>
        </w:tc>
      </w:tr>
      <w:tr w:rsidR="00E75323" w14:paraId="1BC5C37C" w14:textId="77777777" w:rsidTr="00E75323">
        <w:tc>
          <w:tcPr>
            <w:tcW w:w="1479" w:type="dxa"/>
            <w:tcBorders>
              <w:bottom w:val="single" w:sz="4" w:space="0" w:color="auto"/>
            </w:tcBorders>
            <w:shd w:val="clear" w:color="auto" w:fill="E0E0E0"/>
          </w:tcPr>
          <w:p w14:paraId="66C14312" w14:textId="77777777" w:rsidR="00E75323" w:rsidRPr="00E75323" w:rsidRDefault="00E75323" w:rsidP="00E75323">
            <w:pPr>
              <w:pStyle w:val="TAL"/>
              <w:rPr>
                <w:b/>
              </w:rPr>
            </w:pPr>
            <w:bookmarkStart w:id="158" w:name="DrxCtrl_Type" w:colFirst="1" w:colLast="1"/>
            <w:r w:rsidRPr="00E75323">
              <w:rPr>
                <w:b/>
              </w:rPr>
              <w:t>Name</w:t>
            </w:r>
          </w:p>
        </w:tc>
        <w:tc>
          <w:tcPr>
            <w:tcW w:w="8378" w:type="dxa"/>
            <w:gridSpan w:val="2"/>
            <w:tcBorders>
              <w:bottom w:val="single" w:sz="4" w:space="0" w:color="auto"/>
            </w:tcBorders>
            <w:shd w:val="clear" w:color="auto" w:fill="FFFF99"/>
          </w:tcPr>
          <w:p w14:paraId="1F36FE48" w14:textId="77777777" w:rsidR="00E75323" w:rsidRPr="00E75323" w:rsidRDefault="00E75323" w:rsidP="00E75323">
            <w:pPr>
              <w:pStyle w:val="TAL"/>
              <w:rPr>
                <w:b/>
              </w:rPr>
            </w:pPr>
            <w:r w:rsidRPr="00E75323">
              <w:rPr>
                <w:b/>
              </w:rPr>
              <w:t>DrxCtrl_Type</w:t>
            </w:r>
          </w:p>
        </w:tc>
      </w:tr>
      <w:bookmarkEnd w:id="158"/>
      <w:tr w:rsidR="00E75323" w14:paraId="31CDFD5C" w14:textId="77777777" w:rsidTr="00E75323">
        <w:tc>
          <w:tcPr>
            <w:tcW w:w="1479" w:type="dxa"/>
            <w:tcBorders>
              <w:bottom w:val="double" w:sz="4" w:space="0" w:color="auto"/>
            </w:tcBorders>
            <w:shd w:val="clear" w:color="auto" w:fill="E0E0E0"/>
          </w:tcPr>
          <w:p w14:paraId="0CE92FC9"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8DAED49" w14:textId="77777777" w:rsidR="00E75323" w:rsidRPr="00E75323" w:rsidRDefault="00E75323" w:rsidP="00E75323">
            <w:pPr>
              <w:pStyle w:val="TAL"/>
            </w:pPr>
            <w:r w:rsidRPr="00E75323">
              <w:t>DRX configuration for connected mode (TS 36.321, clause 5.7)</w:t>
            </w:r>
          </w:p>
        </w:tc>
      </w:tr>
      <w:tr w:rsidR="00E75323" w14:paraId="5568DDD9" w14:textId="77777777" w:rsidTr="00E75323">
        <w:tc>
          <w:tcPr>
            <w:tcW w:w="1479" w:type="dxa"/>
            <w:tcBorders>
              <w:top w:val="double" w:sz="4" w:space="0" w:color="auto"/>
            </w:tcBorders>
            <w:shd w:val="clear" w:color="auto" w:fill="auto"/>
          </w:tcPr>
          <w:p w14:paraId="467D8538" w14:textId="77777777" w:rsidR="00E75323" w:rsidRPr="00E75323" w:rsidRDefault="00E75323" w:rsidP="00E75323">
            <w:pPr>
              <w:pStyle w:val="TAL"/>
            </w:pPr>
            <w:r w:rsidRPr="00E75323">
              <w:t>None</w:t>
            </w:r>
          </w:p>
        </w:tc>
        <w:tc>
          <w:tcPr>
            <w:tcW w:w="2957" w:type="dxa"/>
            <w:tcBorders>
              <w:top w:val="double" w:sz="4" w:space="0" w:color="auto"/>
            </w:tcBorders>
            <w:shd w:val="clear" w:color="auto" w:fill="auto"/>
          </w:tcPr>
          <w:p w14:paraId="586C842B"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561742C2" w14:textId="77777777" w:rsidR="00E75323" w:rsidRPr="00E75323" w:rsidRDefault="00E75323" w:rsidP="00E75323">
            <w:pPr>
              <w:pStyle w:val="TAL"/>
            </w:pPr>
            <w:r w:rsidRPr="00E75323">
              <w:t>DRX not configured</w:t>
            </w:r>
          </w:p>
        </w:tc>
      </w:tr>
      <w:tr w:rsidR="00E75323" w14:paraId="1F872191" w14:textId="77777777" w:rsidTr="00E75323">
        <w:tc>
          <w:tcPr>
            <w:tcW w:w="1479" w:type="dxa"/>
            <w:shd w:val="clear" w:color="auto" w:fill="auto"/>
          </w:tcPr>
          <w:p w14:paraId="3313B1B6" w14:textId="77777777" w:rsidR="00E75323" w:rsidRPr="00E75323" w:rsidRDefault="00E75323" w:rsidP="00E75323">
            <w:pPr>
              <w:pStyle w:val="TAL"/>
            </w:pPr>
            <w:r w:rsidRPr="00E75323">
              <w:t>Config</w:t>
            </w:r>
          </w:p>
        </w:tc>
        <w:tc>
          <w:tcPr>
            <w:tcW w:w="2957" w:type="dxa"/>
            <w:shd w:val="clear" w:color="auto" w:fill="auto"/>
          </w:tcPr>
          <w:p w14:paraId="159571D4" w14:textId="77777777" w:rsidR="00E75323" w:rsidRPr="00E75323" w:rsidRDefault="000650C1" w:rsidP="00E75323">
            <w:pPr>
              <w:pStyle w:val="TAL"/>
            </w:pPr>
            <w:hyperlink w:anchor="DRX_Config_Type" w:history="1">
              <w:r w:rsidR="00E75323" w:rsidRPr="00E75323">
                <w:rPr>
                  <w:rStyle w:val="Hyperlink"/>
                </w:rPr>
                <w:t>DRX_Config_Type</w:t>
              </w:r>
            </w:hyperlink>
          </w:p>
        </w:tc>
        <w:tc>
          <w:tcPr>
            <w:tcW w:w="5421" w:type="dxa"/>
            <w:shd w:val="clear" w:color="auto" w:fill="auto"/>
          </w:tcPr>
          <w:p w14:paraId="213C9C46" w14:textId="77777777" w:rsidR="00E75323" w:rsidRPr="00E75323" w:rsidRDefault="00E75323" w:rsidP="00E75323">
            <w:pPr>
              <w:pStyle w:val="TAL"/>
            </w:pPr>
            <w:r w:rsidRPr="00E75323">
              <w:t>DRX is configured as signalled to the UE;</w:t>
            </w:r>
          </w:p>
          <w:p w14:paraId="2D43DD22" w14:textId="77777777" w:rsidR="00E75323" w:rsidRPr="00E75323" w:rsidRDefault="00E75323" w:rsidP="00E75323">
            <w:pPr>
              <w:pStyle w:val="TAL"/>
            </w:pPr>
            <w:r w:rsidRPr="00E75323">
              <w:t>NOTE: the release branch of DRX-Config in general is not used for configuration of the SS</w:t>
            </w:r>
          </w:p>
        </w:tc>
      </w:tr>
    </w:tbl>
    <w:p w14:paraId="1E1F84B4" w14:textId="77777777" w:rsidR="00E75323" w:rsidRDefault="00E75323" w:rsidP="00DF56D9"/>
    <w:p w14:paraId="3A32BCBE" w14:textId="77777777" w:rsidR="00E75323" w:rsidRDefault="00E75323" w:rsidP="00E75323">
      <w:pPr>
        <w:pStyle w:val="TH"/>
      </w:pPr>
      <w:r>
        <w:lastRenderedPageBreak/>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24CA082" w14:textId="77777777" w:rsidTr="00E75323">
        <w:tc>
          <w:tcPr>
            <w:tcW w:w="9857" w:type="dxa"/>
            <w:gridSpan w:val="3"/>
            <w:shd w:val="clear" w:color="auto" w:fill="E0E0E0"/>
          </w:tcPr>
          <w:p w14:paraId="477F8636" w14:textId="77777777" w:rsidR="00E75323" w:rsidRPr="00E75323" w:rsidRDefault="00E75323" w:rsidP="00E75323">
            <w:pPr>
              <w:pStyle w:val="TAL"/>
              <w:rPr>
                <w:b/>
              </w:rPr>
            </w:pPr>
            <w:r w:rsidRPr="00E75323">
              <w:rPr>
                <w:b/>
              </w:rPr>
              <w:t>TTCN-3 Union Type</w:t>
            </w:r>
          </w:p>
        </w:tc>
      </w:tr>
      <w:tr w:rsidR="00E75323" w14:paraId="55DB3ABA" w14:textId="77777777" w:rsidTr="00E75323">
        <w:tc>
          <w:tcPr>
            <w:tcW w:w="1479" w:type="dxa"/>
            <w:tcBorders>
              <w:bottom w:val="single" w:sz="4" w:space="0" w:color="auto"/>
            </w:tcBorders>
            <w:shd w:val="clear" w:color="auto" w:fill="E0E0E0"/>
          </w:tcPr>
          <w:p w14:paraId="50B65B5D" w14:textId="77777777" w:rsidR="00E75323" w:rsidRPr="00E75323" w:rsidRDefault="00E75323" w:rsidP="00E75323">
            <w:pPr>
              <w:pStyle w:val="TAL"/>
              <w:rPr>
                <w:b/>
              </w:rPr>
            </w:pPr>
            <w:bookmarkStart w:id="159" w:name="MeasGapCtrl_Type" w:colFirst="1" w:colLast="1"/>
            <w:r w:rsidRPr="00E75323">
              <w:rPr>
                <w:b/>
              </w:rPr>
              <w:t>Name</w:t>
            </w:r>
          </w:p>
        </w:tc>
        <w:tc>
          <w:tcPr>
            <w:tcW w:w="8378" w:type="dxa"/>
            <w:gridSpan w:val="2"/>
            <w:tcBorders>
              <w:bottom w:val="single" w:sz="4" w:space="0" w:color="auto"/>
            </w:tcBorders>
            <w:shd w:val="clear" w:color="auto" w:fill="FFFF99"/>
          </w:tcPr>
          <w:p w14:paraId="7EDBEB35" w14:textId="77777777" w:rsidR="00E75323" w:rsidRPr="00E75323" w:rsidRDefault="00E75323" w:rsidP="00E75323">
            <w:pPr>
              <w:pStyle w:val="TAL"/>
              <w:rPr>
                <w:b/>
              </w:rPr>
            </w:pPr>
            <w:r w:rsidRPr="00E75323">
              <w:rPr>
                <w:b/>
              </w:rPr>
              <w:t>MeasGapCtrl_Type</w:t>
            </w:r>
          </w:p>
        </w:tc>
      </w:tr>
      <w:bookmarkEnd w:id="159"/>
      <w:tr w:rsidR="00E75323" w14:paraId="5893C4F9" w14:textId="77777777" w:rsidTr="00E75323">
        <w:tc>
          <w:tcPr>
            <w:tcW w:w="1479" w:type="dxa"/>
            <w:tcBorders>
              <w:bottom w:val="double" w:sz="4" w:space="0" w:color="auto"/>
            </w:tcBorders>
            <w:shd w:val="clear" w:color="auto" w:fill="E0E0E0"/>
          </w:tcPr>
          <w:p w14:paraId="5668CFC1"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DF70552" w14:textId="77777777" w:rsidR="00E75323" w:rsidRPr="00E75323" w:rsidRDefault="00E75323" w:rsidP="00E75323">
            <w:pPr>
              <w:pStyle w:val="TAL"/>
            </w:pPr>
            <w:r w:rsidRPr="00E75323">
              <w:t>support of measurement gap configuration</w:t>
            </w:r>
          </w:p>
        </w:tc>
      </w:tr>
      <w:tr w:rsidR="00E75323" w14:paraId="7D94BE74" w14:textId="77777777" w:rsidTr="00E75323">
        <w:tc>
          <w:tcPr>
            <w:tcW w:w="1479" w:type="dxa"/>
            <w:tcBorders>
              <w:top w:val="double" w:sz="4" w:space="0" w:color="auto"/>
            </w:tcBorders>
            <w:shd w:val="clear" w:color="auto" w:fill="auto"/>
          </w:tcPr>
          <w:p w14:paraId="37F8686A" w14:textId="77777777" w:rsidR="00E75323" w:rsidRPr="00E75323" w:rsidRDefault="00E75323" w:rsidP="00E75323">
            <w:pPr>
              <w:pStyle w:val="TAL"/>
            </w:pPr>
            <w:r w:rsidRPr="00E75323">
              <w:t>None</w:t>
            </w:r>
          </w:p>
        </w:tc>
        <w:tc>
          <w:tcPr>
            <w:tcW w:w="2957" w:type="dxa"/>
            <w:tcBorders>
              <w:top w:val="double" w:sz="4" w:space="0" w:color="auto"/>
            </w:tcBorders>
            <w:shd w:val="clear" w:color="auto" w:fill="auto"/>
          </w:tcPr>
          <w:p w14:paraId="4FCA69D2"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234A89CA" w14:textId="77777777" w:rsidR="00E75323" w:rsidRPr="00E75323" w:rsidRDefault="00E75323" w:rsidP="00E75323">
            <w:pPr>
              <w:pStyle w:val="TAL"/>
            </w:pPr>
            <w:r w:rsidRPr="00E75323">
              <w:t>no measurement gap configuration</w:t>
            </w:r>
          </w:p>
        </w:tc>
      </w:tr>
      <w:tr w:rsidR="00E75323" w14:paraId="0CD00156" w14:textId="77777777" w:rsidTr="00E75323">
        <w:tc>
          <w:tcPr>
            <w:tcW w:w="1479" w:type="dxa"/>
            <w:shd w:val="clear" w:color="auto" w:fill="auto"/>
          </w:tcPr>
          <w:p w14:paraId="4E5B718F" w14:textId="77777777" w:rsidR="00E75323" w:rsidRPr="00E75323" w:rsidRDefault="00E75323" w:rsidP="00E75323">
            <w:pPr>
              <w:pStyle w:val="TAL"/>
            </w:pPr>
            <w:r w:rsidRPr="00E75323">
              <w:t>Config</w:t>
            </w:r>
          </w:p>
        </w:tc>
        <w:tc>
          <w:tcPr>
            <w:tcW w:w="2957" w:type="dxa"/>
            <w:shd w:val="clear" w:color="auto" w:fill="auto"/>
          </w:tcPr>
          <w:p w14:paraId="252059E3" w14:textId="77777777" w:rsidR="00E75323" w:rsidRPr="00E75323" w:rsidRDefault="000650C1" w:rsidP="00E75323">
            <w:pPr>
              <w:pStyle w:val="TAL"/>
            </w:pPr>
            <w:hyperlink w:anchor="MeasGapConfig_Type" w:history="1">
              <w:r w:rsidR="00E75323" w:rsidRPr="00E75323">
                <w:rPr>
                  <w:rStyle w:val="Hyperlink"/>
                </w:rPr>
                <w:t>MeasGapConfig_Type</w:t>
              </w:r>
            </w:hyperlink>
          </w:p>
        </w:tc>
        <w:tc>
          <w:tcPr>
            <w:tcW w:w="5421" w:type="dxa"/>
            <w:shd w:val="clear" w:color="auto" w:fill="auto"/>
          </w:tcPr>
          <w:p w14:paraId="65251242" w14:textId="77777777" w:rsidR="00E75323" w:rsidRPr="00E75323" w:rsidRDefault="00E75323" w:rsidP="00E75323">
            <w:pPr>
              <w:pStyle w:val="TAL"/>
            </w:pPr>
            <w:r w:rsidRPr="00E75323">
              <w:t>measurement gap configuration acc. to TS 36.331, clause 6.3.5 and gap pattern acc. TS 36.133 Table 8.1.2.1-1;</w:t>
            </w:r>
          </w:p>
          <w:p w14:paraId="5A3A620A" w14:textId="77777777" w:rsidR="00E75323" w:rsidRPr="00E75323" w:rsidRDefault="00E75323" w:rsidP="00E75323">
            <w:pPr>
              <w:pStyle w:val="TAL"/>
            </w:pPr>
            <w:r w:rsidRPr="00E75323">
              <w:t>NOTE: the release branch of MeasGapConfig in general is not used for configuration of the SS</w:t>
            </w:r>
          </w:p>
        </w:tc>
      </w:tr>
    </w:tbl>
    <w:p w14:paraId="22D002B5" w14:textId="77777777" w:rsidR="00E75323" w:rsidRDefault="00E75323" w:rsidP="00DF56D9"/>
    <w:p w14:paraId="210491A7" w14:textId="77777777" w:rsidR="00E75323" w:rsidRDefault="00E75323" w:rsidP="00E75323">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EEB66C0" w14:textId="77777777" w:rsidTr="00E75323">
        <w:tc>
          <w:tcPr>
            <w:tcW w:w="9857" w:type="dxa"/>
            <w:gridSpan w:val="4"/>
            <w:shd w:val="clear" w:color="auto" w:fill="E0E0E0"/>
          </w:tcPr>
          <w:p w14:paraId="47547A7A" w14:textId="77777777" w:rsidR="00E75323" w:rsidRPr="00E75323" w:rsidRDefault="00E75323" w:rsidP="00E75323">
            <w:pPr>
              <w:pStyle w:val="TAL"/>
              <w:rPr>
                <w:b/>
              </w:rPr>
            </w:pPr>
            <w:r w:rsidRPr="00E75323">
              <w:rPr>
                <w:b/>
              </w:rPr>
              <w:t>TTCN-3 Record Type</w:t>
            </w:r>
          </w:p>
        </w:tc>
      </w:tr>
      <w:tr w:rsidR="00E75323" w14:paraId="6EF57441" w14:textId="77777777" w:rsidTr="00E75323">
        <w:tc>
          <w:tcPr>
            <w:tcW w:w="1479" w:type="dxa"/>
            <w:tcBorders>
              <w:bottom w:val="single" w:sz="4" w:space="0" w:color="auto"/>
            </w:tcBorders>
            <w:shd w:val="clear" w:color="auto" w:fill="E0E0E0"/>
          </w:tcPr>
          <w:p w14:paraId="77D191B6" w14:textId="77777777" w:rsidR="00E75323" w:rsidRPr="00E75323" w:rsidRDefault="00E75323" w:rsidP="00E75323">
            <w:pPr>
              <w:pStyle w:val="TAL"/>
              <w:rPr>
                <w:b/>
              </w:rPr>
            </w:pPr>
            <w:bookmarkStart w:id="160" w:name="CcchDcchDtchConfig_Type" w:colFirst="1" w:colLast="1"/>
            <w:r w:rsidRPr="00E75323">
              <w:rPr>
                <w:b/>
              </w:rPr>
              <w:t>Name</w:t>
            </w:r>
          </w:p>
        </w:tc>
        <w:tc>
          <w:tcPr>
            <w:tcW w:w="8378" w:type="dxa"/>
            <w:gridSpan w:val="3"/>
            <w:tcBorders>
              <w:bottom w:val="single" w:sz="4" w:space="0" w:color="auto"/>
            </w:tcBorders>
            <w:shd w:val="clear" w:color="auto" w:fill="FFFF99"/>
          </w:tcPr>
          <w:p w14:paraId="3DCFFBA3" w14:textId="77777777" w:rsidR="00E75323" w:rsidRPr="00E75323" w:rsidRDefault="00E75323" w:rsidP="00E75323">
            <w:pPr>
              <w:pStyle w:val="TAL"/>
              <w:rPr>
                <w:b/>
              </w:rPr>
            </w:pPr>
            <w:r w:rsidRPr="00E75323">
              <w:rPr>
                <w:b/>
              </w:rPr>
              <w:t>CcchDcchDtchConfig_Type</w:t>
            </w:r>
          </w:p>
        </w:tc>
      </w:tr>
      <w:bookmarkEnd w:id="160"/>
      <w:tr w:rsidR="00E75323" w14:paraId="6B9BB4BF" w14:textId="77777777" w:rsidTr="00E75323">
        <w:tc>
          <w:tcPr>
            <w:tcW w:w="1479" w:type="dxa"/>
            <w:tcBorders>
              <w:bottom w:val="double" w:sz="4" w:space="0" w:color="auto"/>
            </w:tcBorders>
            <w:shd w:val="clear" w:color="auto" w:fill="E0E0E0"/>
          </w:tcPr>
          <w:p w14:paraId="5979CBD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08EA6A4" w14:textId="77777777" w:rsidR="00E75323" w:rsidRPr="00E75323" w:rsidRDefault="00E75323" w:rsidP="00E75323">
            <w:pPr>
              <w:pStyle w:val="TAL"/>
            </w:pPr>
          </w:p>
        </w:tc>
      </w:tr>
      <w:tr w:rsidR="00E75323" w14:paraId="3FA418AB" w14:textId="77777777" w:rsidTr="00E75323">
        <w:tc>
          <w:tcPr>
            <w:tcW w:w="1479" w:type="dxa"/>
            <w:tcBorders>
              <w:top w:val="double" w:sz="4" w:space="0" w:color="auto"/>
            </w:tcBorders>
            <w:shd w:val="clear" w:color="auto" w:fill="auto"/>
          </w:tcPr>
          <w:p w14:paraId="4F71F50D" w14:textId="77777777" w:rsidR="00E75323" w:rsidRPr="00E75323" w:rsidRDefault="00E75323" w:rsidP="00E75323">
            <w:pPr>
              <w:pStyle w:val="TAL"/>
            </w:pPr>
            <w:r w:rsidRPr="00E75323">
              <w:t>MeasGapCtrl</w:t>
            </w:r>
          </w:p>
        </w:tc>
        <w:tc>
          <w:tcPr>
            <w:tcW w:w="2464" w:type="dxa"/>
            <w:tcBorders>
              <w:top w:val="double" w:sz="4" w:space="0" w:color="auto"/>
            </w:tcBorders>
            <w:shd w:val="clear" w:color="auto" w:fill="auto"/>
          </w:tcPr>
          <w:p w14:paraId="61D2E2B1" w14:textId="77777777" w:rsidR="00E75323" w:rsidRPr="00E75323" w:rsidRDefault="000650C1" w:rsidP="00E75323">
            <w:pPr>
              <w:pStyle w:val="TAL"/>
            </w:pPr>
            <w:hyperlink w:anchor="MeasGapCtrl_Type" w:history="1">
              <w:r w:rsidR="00E75323" w:rsidRPr="00E75323">
                <w:rPr>
                  <w:rStyle w:val="Hyperlink"/>
                </w:rPr>
                <w:t>MeasGapCtrl_Type</w:t>
              </w:r>
            </w:hyperlink>
          </w:p>
        </w:tc>
        <w:tc>
          <w:tcPr>
            <w:tcW w:w="493" w:type="dxa"/>
            <w:tcBorders>
              <w:top w:val="double" w:sz="4" w:space="0" w:color="auto"/>
            </w:tcBorders>
            <w:shd w:val="clear" w:color="auto" w:fill="auto"/>
          </w:tcPr>
          <w:p w14:paraId="724F7A83"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6E1BE81A" w14:textId="77777777" w:rsidR="00E75323" w:rsidRPr="00E75323" w:rsidRDefault="00E75323" w:rsidP="00E75323">
            <w:pPr>
              <w:pStyle w:val="TAL"/>
            </w:pPr>
            <w:r w:rsidRPr="00E75323">
              <w:t>to tell the SS when no assignments/grants shall be assigned to the UE</w:t>
            </w:r>
          </w:p>
        </w:tc>
      </w:tr>
      <w:tr w:rsidR="00E75323" w14:paraId="5D7BC940" w14:textId="77777777" w:rsidTr="00E75323">
        <w:tc>
          <w:tcPr>
            <w:tcW w:w="1479" w:type="dxa"/>
            <w:shd w:val="clear" w:color="auto" w:fill="auto"/>
          </w:tcPr>
          <w:p w14:paraId="15532F44" w14:textId="77777777" w:rsidR="00E75323" w:rsidRPr="00E75323" w:rsidRDefault="00E75323" w:rsidP="00E75323">
            <w:pPr>
              <w:pStyle w:val="TAL"/>
            </w:pPr>
            <w:r w:rsidRPr="00E75323">
              <w:t>DL</w:t>
            </w:r>
          </w:p>
        </w:tc>
        <w:tc>
          <w:tcPr>
            <w:tcW w:w="2464" w:type="dxa"/>
            <w:shd w:val="clear" w:color="auto" w:fill="auto"/>
          </w:tcPr>
          <w:p w14:paraId="334900B2" w14:textId="77777777" w:rsidR="00E75323" w:rsidRPr="00E75323" w:rsidRDefault="000650C1" w:rsidP="00E75323">
            <w:pPr>
              <w:pStyle w:val="TAL"/>
            </w:pPr>
            <w:hyperlink w:anchor="CcchDcchDtchConfigDL_Type" w:history="1">
              <w:r w:rsidR="00E75323" w:rsidRPr="00E75323">
                <w:rPr>
                  <w:rStyle w:val="Hyperlink"/>
                </w:rPr>
                <w:t>CcchDcchDtchConfigDL_Type</w:t>
              </w:r>
            </w:hyperlink>
          </w:p>
        </w:tc>
        <w:tc>
          <w:tcPr>
            <w:tcW w:w="493" w:type="dxa"/>
            <w:shd w:val="clear" w:color="auto" w:fill="auto"/>
          </w:tcPr>
          <w:p w14:paraId="12AC80F6" w14:textId="77777777" w:rsidR="00E75323" w:rsidRPr="00E75323" w:rsidRDefault="00E75323" w:rsidP="00E75323">
            <w:pPr>
              <w:pStyle w:val="TAL"/>
            </w:pPr>
            <w:r w:rsidRPr="00E75323">
              <w:t>opt</w:t>
            </w:r>
          </w:p>
        </w:tc>
        <w:tc>
          <w:tcPr>
            <w:tcW w:w="5421" w:type="dxa"/>
            <w:shd w:val="clear" w:color="auto" w:fill="auto"/>
          </w:tcPr>
          <w:p w14:paraId="7EDC1E1A" w14:textId="77777777" w:rsidR="00E75323" w:rsidRPr="00E75323" w:rsidRDefault="00E75323" w:rsidP="00E75323">
            <w:pPr>
              <w:pStyle w:val="TAL"/>
            </w:pPr>
            <w:r w:rsidRPr="00E75323">
              <w:t>Scheduling, parameters related to CCCH, DCCH and DTCH in DL</w:t>
            </w:r>
          </w:p>
        </w:tc>
      </w:tr>
      <w:tr w:rsidR="00E75323" w14:paraId="39BEB3D4" w14:textId="77777777" w:rsidTr="00E75323">
        <w:tc>
          <w:tcPr>
            <w:tcW w:w="1479" w:type="dxa"/>
            <w:shd w:val="clear" w:color="auto" w:fill="auto"/>
          </w:tcPr>
          <w:p w14:paraId="70E47530" w14:textId="77777777" w:rsidR="00E75323" w:rsidRPr="00E75323" w:rsidRDefault="00E75323" w:rsidP="00E75323">
            <w:pPr>
              <w:pStyle w:val="TAL"/>
            </w:pPr>
            <w:r w:rsidRPr="00E75323">
              <w:t>UL</w:t>
            </w:r>
          </w:p>
        </w:tc>
        <w:tc>
          <w:tcPr>
            <w:tcW w:w="2464" w:type="dxa"/>
            <w:shd w:val="clear" w:color="auto" w:fill="auto"/>
          </w:tcPr>
          <w:p w14:paraId="0770A395" w14:textId="77777777" w:rsidR="00E75323" w:rsidRPr="00E75323" w:rsidRDefault="000650C1" w:rsidP="00E75323">
            <w:pPr>
              <w:pStyle w:val="TAL"/>
            </w:pPr>
            <w:hyperlink w:anchor="CcchDcchDtchConfigUL_Type" w:history="1">
              <w:r w:rsidR="00E75323" w:rsidRPr="00E75323">
                <w:rPr>
                  <w:rStyle w:val="Hyperlink"/>
                </w:rPr>
                <w:t>CcchDcchDtchConfigUL_Type</w:t>
              </w:r>
            </w:hyperlink>
          </w:p>
        </w:tc>
        <w:tc>
          <w:tcPr>
            <w:tcW w:w="493" w:type="dxa"/>
            <w:shd w:val="clear" w:color="auto" w:fill="auto"/>
          </w:tcPr>
          <w:p w14:paraId="07404966" w14:textId="77777777" w:rsidR="00E75323" w:rsidRPr="00E75323" w:rsidRDefault="00E75323" w:rsidP="00E75323">
            <w:pPr>
              <w:pStyle w:val="TAL"/>
            </w:pPr>
            <w:r w:rsidRPr="00E75323">
              <w:t>opt</w:t>
            </w:r>
          </w:p>
        </w:tc>
        <w:tc>
          <w:tcPr>
            <w:tcW w:w="5421" w:type="dxa"/>
            <w:shd w:val="clear" w:color="auto" w:fill="auto"/>
          </w:tcPr>
          <w:p w14:paraId="484C7F5B" w14:textId="77777777" w:rsidR="00E75323" w:rsidRPr="00E75323" w:rsidRDefault="00E75323" w:rsidP="00E75323">
            <w:pPr>
              <w:pStyle w:val="TAL"/>
            </w:pPr>
            <w:r w:rsidRPr="00E75323">
              <w:t>Scheduling, parameters related to CCCH, DCCH and DTCH in UL</w:t>
            </w:r>
          </w:p>
        </w:tc>
      </w:tr>
      <w:tr w:rsidR="00E75323" w14:paraId="1ED86A0D" w14:textId="77777777" w:rsidTr="00E75323">
        <w:tc>
          <w:tcPr>
            <w:tcW w:w="1479" w:type="dxa"/>
            <w:shd w:val="clear" w:color="auto" w:fill="auto"/>
          </w:tcPr>
          <w:p w14:paraId="6405A9D3" w14:textId="77777777" w:rsidR="00E75323" w:rsidRPr="00E75323" w:rsidRDefault="00E75323" w:rsidP="00E75323">
            <w:pPr>
              <w:pStyle w:val="TAL"/>
            </w:pPr>
            <w:r w:rsidRPr="00E75323">
              <w:t>DrxCtrl</w:t>
            </w:r>
          </w:p>
        </w:tc>
        <w:tc>
          <w:tcPr>
            <w:tcW w:w="2464" w:type="dxa"/>
            <w:shd w:val="clear" w:color="auto" w:fill="auto"/>
          </w:tcPr>
          <w:p w14:paraId="4850ED60" w14:textId="77777777" w:rsidR="00E75323" w:rsidRPr="00E75323" w:rsidRDefault="000650C1" w:rsidP="00E75323">
            <w:pPr>
              <w:pStyle w:val="TAL"/>
            </w:pPr>
            <w:hyperlink w:anchor="DrxCtrl_Type" w:history="1">
              <w:r w:rsidR="00E75323" w:rsidRPr="00E75323">
                <w:rPr>
                  <w:rStyle w:val="Hyperlink"/>
                </w:rPr>
                <w:t>DrxCtrl_Type</w:t>
              </w:r>
            </w:hyperlink>
          </w:p>
        </w:tc>
        <w:tc>
          <w:tcPr>
            <w:tcW w:w="493" w:type="dxa"/>
            <w:shd w:val="clear" w:color="auto" w:fill="auto"/>
          </w:tcPr>
          <w:p w14:paraId="63AF6107" w14:textId="77777777" w:rsidR="00E75323" w:rsidRPr="00E75323" w:rsidRDefault="00E75323" w:rsidP="00E75323">
            <w:pPr>
              <w:pStyle w:val="TAL"/>
            </w:pPr>
            <w:r w:rsidRPr="00E75323">
              <w:t>opt</w:t>
            </w:r>
          </w:p>
        </w:tc>
        <w:tc>
          <w:tcPr>
            <w:tcW w:w="5421" w:type="dxa"/>
            <w:shd w:val="clear" w:color="auto" w:fill="auto"/>
          </w:tcPr>
          <w:p w14:paraId="5A2A2B9F" w14:textId="77777777" w:rsidR="00E75323" w:rsidRPr="00E75323" w:rsidRDefault="00E75323" w:rsidP="00E75323">
            <w:pPr>
              <w:pStyle w:val="TAL"/>
            </w:pPr>
            <w:r w:rsidRPr="00E75323">
              <w:t>DRX configuration as sent to the UE (or 'None' when the UE does not support connected mode DRX)</w:t>
            </w:r>
          </w:p>
        </w:tc>
      </w:tr>
      <w:tr w:rsidR="00E75323" w14:paraId="70118196" w14:textId="77777777" w:rsidTr="00E75323">
        <w:tc>
          <w:tcPr>
            <w:tcW w:w="1479" w:type="dxa"/>
            <w:shd w:val="clear" w:color="auto" w:fill="auto"/>
          </w:tcPr>
          <w:p w14:paraId="6F692ECA" w14:textId="77777777" w:rsidR="00E75323" w:rsidRPr="00E75323" w:rsidRDefault="00E75323" w:rsidP="00E75323">
            <w:pPr>
              <w:pStyle w:val="TAL"/>
            </w:pPr>
            <w:r w:rsidRPr="00E75323">
              <w:t>TtiBundling</w:t>
            </w:r>
          </w:p>
        </w:tc>
        <w:tc>
          <w:tcPr>
            <w:tcW w:w="2464" w:type="dxa"/>
            <w:shd w:val="clear" w:color="auto" w:fill="auto"/>
          </w:tcPr>
          <w:p w14:paraId="3134F2D2" w14:textId="77777777" w:rsidR="00E75323" w:rsidRPr="00E75323" w:rsidRDefault="000650C1" w:rsidP="00E75323">
            <w:pPr>
              <w:pStyle w:val="TAL"/>
            </w:pPr>
            <w:hyperlink w:anchor="TTI_BundlingConfig_Type" w:history="1">
              <w:r w:rsidR="00E75323" w:rsidRPr="00E75323">
                <w:rPr>
                  <w:rStyle w:val="Hyperlink"/>
                </w:rPr>
                <w:t>TTI_BundlingConfig_Type</w:t>
              </w:r>
            </w:hyperlink>
          </w:p>
        </w:tc>
        <w:tc>
          <w:tcPr>
            <w:tcW w:w="493" w:type="dxa"/>
            <w:shd w:val="clear" w:color="auto" w:fill="auto"/>
          </w:tcPr>
          <w:p w14:paraId="57542A72" w14:textId="77777777" w:rsidR="00E75323" w:rsidRPr="00E75323" w:rsidRDefault="00E75323" w:rsidP="00E75323">
            <w:pPr>
              <w:pStyle w:val="TAL"/>
            </w:pPr>
            <w:r w:rsidRPr="00E75323">
              <w:t>opt</w:t>
            </w:r>
          </w:p>
        </w:tc>
        <w:tc>
          <w:tcPr>
            <w:tcW w:w="5421" w:type="dxa"/>
            <w:shd w:val="clear" w:color="auto" w:fill="auto"/>
          </w:tcPr>
          <w:p w14:paraId="52ED2E2E" w14:textId="77777777" w:rsidR="00E75323" w:rsidRPr="00E75323" w:rsidRDefault="00E75323" w:rsidP="00E75323">
            <w:pPr>
              <w:pStyle w:val="TAL"/>
            </w:pPr>
            <w:r w:rsidRPr="00E75323">
              <w:t>TTI bundling as configured at the UE</w:t>
            </w:r>
          </w:p>
        </w:tc>
      </w:tr>
      <w:tr w:rsidR="00E75323" w14:paraId="3D011802" w14:textId="77777777" w:rsidTr="00E75323">
        <w:tc>
          <w:tcPr>
            <w:tcW w:w="1479" w:type="dxa"/>
            <w:shd w:val="clear" w:color="auto" w:fill="auto"/>
          </w:tcPr>
          <w:p w14:paraId="6AA54064" w14:textId="77777777" w:rsidR="00E75323" w:rsidRPr="00E75323" w:rsidRDefault="00E75323" w:rsidP="00E75323">
            <w:pPr>
              <w:pStyle w:val="TAL"/>
            </w:pPr>
            <w:r w:rsidRPr="00E75323">
              <w:t>CifPresence</w:t>
            </w:r>
          </w:p>
        </w:tc>
        <w:tc>
          <w:tcPr>
            <w:tcW w:w="2464" w:type="dxa"/>
            <w:shd w:val="clear" w:color="auto" w:fill="auto"/>
          </w:tcPr>
          <w:p w14:paraId="60A4218E" w14:textId="77777777" w:rsidR="00E75323" w:rsidRPr="00E75323" w:rsidRDefault="00E75323" w:rsidP="00E75323">
            <w:pPr>
              <w:pStyle w:val="TAL"/>
            </w:pPr>
            <w:r w:rsidRPr="00E75323">
              <w:t>boolean</w:t>
            </w:r>
          </w:p>
        </w:tc>
        <w:tc>
          <w:tcPr>
            <w:tcW w:w="493" w:type="dxa"/>
            <w:shd w:val="clear" w:color="auto" w:fill="auto"/>
          </w:tcPr>
          <w:p w14:paraId="13A82DA3" w14:textId="77777777" w:rsidR="00E75323" w:rsidRPr="00E75323" w:rsidRDefault="00E75323" w:rsidP="00E75323">
            <w:pPr>
              <w:pStyle w:val="TAL"/>
            </w:pPr>
            <w:r w:rsidRPr="00E75323">
              <w:t>opt</w:t>
            </w:r>
          </w:p>
        </w:tc>
        <w:tc>
          <w:tcPr>
            <w:tcW w:w="5421" w:type="dxa"/>
            <w:shd w:val="clear" w:color="auto" w:fill="auto"/>
          </w:tcPr>
          <w:p w14:paraId="35EB9304" w14:textId="77777777" w:rsidR="00E75323" w:rsidRPr="00E75323" w:rsidRDefault="00E75323" w:rsidP="00E75323">
            <w:pPr>
              <w:pStyle w:val="TAL"/>
            </w:pPr>
            <w:r w:rsidRPr="00E75323">
              <w:t>corresponds to PhysicalConfigDedicated.cif_Presence_r10:</w:t>
            </w:r>
          </w:p>
          <w:p w14:paraId="2973E143" w14:textId="77777777" w:rsidR="00E75323" w:rsidRPr="00E75323" w:rsidRDefault="00E75323" w:rsidP="00E75323">
            <w:pPr>
              <w:pStyle w:val="TAL"/>
            </w:pPr>
            <w:r w:rsidRPr="00E75323">
              <w:t>The CIF field is applied for dedicated search space scheduling i.e. DCCH/DTCH.</w:t>
            </w:r>
          </w:p>
          <w:p w14:paraId="5D9594E4" w14:textId="77777777" w:rsidR="00E75323" w:rsidRPr="00E75323" w:rsidRDefault="00E75323" w:rsidP="00E75323">
            <w:pPr>
              <w:pStyle w:val="TAL"/>
            </w:pPr>
            <w:r w:rsidRPr="00E75323">
              <w:t>Not present for common search space scheduling.</w:t>
            </w:r>
          </w:p>
          <w:p w14:paraId="4E7DC897" w14:textId="77777777" w:rsidR="00E75323" w:rsidRPr="00E75323" w:rsidRDefault="00E75323" w:rsidP="00E75323">
            <w:pPr>
              <w:pStyle w:val="TAL"/>
            </w:pPr>
            <w:r w:rsidRPr="00E75323">
              <w:t>CIF indicator as true may be configured even in non CA cell, to facilitate the future</w:t>
            </w:r>
          </w:p>
          <w:p w14:paraId="4A8539EC" w14:textId="77777777" w:rsidR="00E75323" w:rsidRPr="00E75323" w:rsidRDefault="00E75323" w:rsidP="00E75323">
            <w:pPr>
              <w:pStyle w:val="TAL"/>
            </w:pPr>
            <w:r w:rsidRPr="00E75323">
              <w:t>false: no serving cell is cross scheduled by this cell</w:t>
            </w:r>
          </w:p>
          <w:p w14:paraId="740BF03E" w14:textId="77777777" w:rsidR="00E75323" w:rsidRPr="00E75323" w:rsidRDefault="00E75323" w:rsidP="00E75323">
            <w:pPr>
              <w:pStyle w:val="TAL"/>
            </w:pPr>
            <w:r w:rsidRPr="00E75323">
              <w:t>true: carrier indicator field is present when the PDCCH CRC is scrambled by C-RNTI or SPS C-RNTI</w:t>
            </w:r>
          </w:p>
          <w:p w14:paraId="090C6EBE" w14:textId="77777777" w:rsidR="00E75323" w:rsidRPr="00E75323" w:rsidRDefault="00E75323" w:rsidP="00E75323">
            <w:pPr>
              <w:pStyle w:val="TAL"/>
            </w:pPr>
            <w:r w:rsidRPr="00E75323">
              <w:t>omit means "keep as it is"</w:t>
            </w:r>
          </w:p>
        </w:tc>
      </w:tr>
    </w:tbl>
    <w:p w14:paraId="6E02EC46" w14:textId="77777777" w:rsidR="00E75323" w:rsidRDefault="00E75323" w:rsidP="00DF56D9"/>
    <w:p w14:paraId="012F3AAF" w14:textId="77777777" w:rsidR="00E75323" w:rsidRDefault="00E75323" w:rsidP="00E75323">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3301169" w14:textId="77777777" w:rsidTr="00E75323">
        <w:tc>
          <w:tcPr>
            <w:tcW w:w="9857" w:type="dxa"/>
            <w:gridSpan w:val="3"/>
            <w:shd w:val="clear" w:color="auto" w:fill="E0E0E0"/>
          </w:tcPr>
          <w:p w14:paraId="0BEB0BCB" w14:textId="77777777" w:rsidR="00E75323" w:rsidRPr="00E75323" w:rsidRDefault="00E75323" w:rsidP="00E75323">
            <w:pPr>
              <w:pStyle w:val="TAL"/>
              <w:rPr>
                <w:b/>
              </w:rPr>
            </w:pPr>
            <w:r w:rsidRPr="00E75323">
              <w:rPr>
                <w:b/>
              </w:rPr>
              <w:t>TTCN-3 Union Type</w:t>
            </w:r>
          </w:p>
        </w:tc>
      </w:tr>
      <w:tr w:rsidR="00E75323" w14:paraId="0DF5B659" w14:textId="77777777" w:rsidTr="00E75323">
        <w:tc>
          <w:tcPr>
            <w:tcW w:w="1479" w:type="dxa"/>
            <w:tcBorders>
              <w:bottom w:val="single" w:sz="4" w:space="0" w:color="auto"/>
            </w:tcBorders>
            <w:shd w:val="clear" w:color="auto" w:fill="E0E0E0"/>
          </w:tcPr>
          <w:p w14:paraId="7618C3FE" w14:textId="77777777" w:rsidR="00E75323" w:rsidRPr="00E75323" w:rsidRDefault="00E75323" w:rsidP="00E75323">
            <w:pPr>
              <w:pStyle w:val="TAL"/>
              <w:rPr>
                <w:b/>
              </w:rPr>
            </w:pPr>
            <w:bookmarkStart w:id="161" w:name="SciSchedulingConfig_Type" w:colFirst="1" w:colLast="1"/>
            <w:r w:rsidRPr="00E75323">
              <w:rPr>
                <w:b/>
              </w:rPr>
              <w:t>Name</w:t>
            </w:r>
          </w:p>
        </w:tc>
        <w:tc>
          <w:tcPr>
            <w:tcW w:w="8378" w:type="dxa"/>
            <w:gridSpan w:val="2"/>
            <w:tcBorders>
              <w:bottom w:val="single" w:sz="4" w:space="0" w:color="auto"/>
            </w:tcBorders>
            <w:shd w:val="clear" w:color="auto" w:fill="FFFF99"/>
          </w:tcPr>
          <w:p w14:paraId="2F23DD83" w14:textId="77777777" w:rsidR="00E75323" w:rsidRPr="00E75323" w:rsidRDefault="00E75323" w:rsidP="00E75323">
            <w:pPr>
              <w:pStyle w:val="TAL"/>
              <w:rPr>
                <w:b/>
              </w:rPr>
            </w:pPr>
            <w:r w:rsidRPr="00E75323">
              <w:rPr>
                <w:b/>
              </w:rPr>
              <w:t>SciSchedulingConfig_Type</w:t>
            </w:r>
          </w:p>
        </w:tc>
      </w:tr>
      <w:bookmarkEnd w:id="161"/>
      <w:tr w:rsidR="00E75323" w14:paraId="400F1BA1" w14:textId="77777777" w:rsidTr="00E75323">
        <w:tc>
          <w:tcPr>
            <w:tcW w:w="1479" w:type="dxa"/>
            <w:tcBorders>
              <w:bottom w:val="double" w:sz="4" w:space="0" w:color="auto"/>
            </w:tcBorders>
            <w:shd w:val="clear" w:color="auto" w:fill="E0E0E0"/>
          </w:tcPr>
          <w:p w14:paraId="266119F3"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762D39CB" w14:textId="77777777" w:rsidR="00E75323" w:rsidRPr="00E75323" w:rsidRDefault="00E75323" w:rsidP="00E75323">
            <w:pPr>
              <w:pStyle w:val="TAL"/>
            </w:pPr>
          </w:p>
        </w:tc>
      </w:tr>
      <w:tr w:rsidR="00E75323" w14:paraId="0C343EE4" w14:textId="77777777" w:rsidTr="00E75323">
        <w:tc>
          <w:tcPr>
            <w:tcW w:w="1479" w:type="dxa"/>
            <w:tcBorders>
              <w:top w:val="double" w:sz="4" w:space="0" w:color="auto"/>
            </w:tcBorders>
            <w:shd w:val="clear" w:color="auto" w:fill="auto"/>
          </w:tcPr>
          <w:p w14:paraId="1EA3C522" w14:textId="77777777" w:rsidR="00E75323" w:rsidRPr="00E75323" w:rsidRDefault="00E75323" w:rsidP="00E75323">
            <w:pPr>
              <w:pStyle w:val="TAL"/>
            </w:pPr>
            <w:r w:rsidRPr="00E75323">
              <w:t>SCI0</w:t>
            </w:r>
          </w:p>
        </w:tc>
        <w:tc>
          <w:tcPr>
            <w:tcW w:w="2957" w:type="dxa"/>
            <w:tcBorders>
              <w:top w:val="double" w:sz="4" w:space="0" w:color="auto"/>
            </w:tcBorders>
            <w:shd w:val="clear" w:color="auto" w:fill="auto"/>
          </w:tcPr>
          <w:p w14:paraId="0BCE746F" w14:textId="77777777" w:rsidR="00E75323" w:rsidRPr="00E75323" w:rsidRDefault="000650C1" w:rsidP="00E75323">
            <w:pPr>
              <w:pStyle w:val="TAL"/>
            </w:pPr>
            <w:hyperlink w:anchor="Sci0SchedulingConfig_Type" w:history="1">
              <w:r w:rsidR="00E75323" w:rsidRPr="00E75323">
                <w:rPr>
                  <w:rStyle w:val="Hyperlink"/>
                </w:rPr>
                <w:t>Sci0SchedulingConfig_Type</w:t>
              </w:r>
            </w:hyperlink>
          </w:p>
        </w:tc>
        <w:tc>
          <w:tcPr>
            <w:tcW w:w="5421" w:type="dxa"/>
            <w:tcBorders>
              <w:top w:val="double" w:sz="4" w:space="0" w:color="auto"/>
            </w:tcBorders>
            <w:shd w:val="clear" w:color="auto" w:fill="auto"/>
          </w:tcPr>
          <w:p w14:paraId="0A5579F4" w14:textId="77777777" w:rsidR="00E75323" w:rsidRPr="00E75323" w:rsidRDefault="00E75323" w:rsidP="00E75323">
            <w:pPr>
              <w:pStyle w:val="TAL"/>
            </w:pPr>
          </w:p>
        </w:tc>
      </w:tr>
      <w:tr w:rsidR="00E75323" w14:paraId="1B12C99B" w14:textId="77777777" w:rsidTr="00E75323">
        <w:tc>
          <w:tcPr>
            <w:tcW w:w="1479" w:type="dxa"/>
            <w:shd w:val="clear" w:color="auto" w:fill="auto"/>
          </w:tcPr>
          <w:p w14:paraId="4B5D5B9D" w14:textId="77777777" w:rsidR="00E75323" w:rsidRPr="00E75323" w:rsidRDefault="00E75323" w:rsidP="00E75323">
            <w:pPr>
              <w:pStyle w:val="TAL"/>
            </w:pPr>
            <w:r w:rsidRPr="00E75323">
              <w:t>SCI1</w:t>
            </w:r>
          </w:p>
        </w:tc>
        <w:tc>
          <w:tcPr>
            <w:tcW w:w="2957" w:type="dxa"/>
            <w:shd w:val="clear" w:color="auto" w:fill="auto"/>
          </w:tcPr>
          <w:p w14:paraId="57906502" w14:textId="77777777" w:rsidR="00E75323" w:rsidRPr="00E75323" w:rsidRDefault="000650C1" w:rsidP="00E75323">
            <w:pPr>
              <w:pStyle w:val="TAL"/>
            </w:pPr>
            <w:hyperlink w:anchor="Sci1SchedulingConfig_Type" w:history="1">
              <w:r w:rsidR="00E75323" w:rsidRPr="00E75323">
                <w:rPr>
                  <w:rStyle w:val="Hyperlink"/>
                </w:rPr>
                <w:t>Sci1SchedulingConfig_Type</w:t>
              </w:r>
            </w:hyperlink>
          </w:p>
        </w:tc>
        <w:tc>
          <w:tcPr>
            <w:tcW w:w="5421" w:type="dxa"/>
            <w:shd w:val="clear" w:color="auto" w:fill="auto"/>
          </w:tcPr>
          <w:p w14:paraId="597FE8CC" w14:textId="77777777" w:rsidR="00E75323" w:rsidRPr="00E75323" w:rsidRDefault="00E75323" w:rsidP="00E75323">
            <w:pPr>
              <w:pStyle w:val="TAL"/>
            </w:pPr>
          </w:p>
        </w:tc>
      </w:tr>
    </w:tbl>
    <w:p w14:paraId="3ACCFD93" w14:textId="77777777" w:rsidR="00E75323" w:rsidRDefault="00E75323" w:rsidP="00DF56D9"/>
    <w:p w14:paraId="6528C811" w14:textId="77777777" w:rsidR="00E75323" w:rsidRDefault="00E75323" w:rsidP="00E75323">
      <w:pPr>
        <w:pStyle w:val="TH"/>
      </w:pPr>
      <w:r>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C731EB9" w14:textId="77777777" w:rsidTr="00E75323">
        <w:tc>
          <w:tcPr>
            <w:tcW w:w="9857" w:type="dxa"/>
            <w:gridSpan w:val="4"/>
            <w:shd w:val="clear" w:color="auto" w:fill="E0E0E0"/>
          </w:tcPr>
          <w:p w14:paraId="689021F2" w14:textId="77777777" w:rsidR="00E75323" w:rsidRPr="00E75323" w:rsidRDefault="00E75323" w:rsidP="00E75323">
            <w:pPr>
              <w:pStyle w:val="TAL"/>
              <w:rPr>
                <w:b/>
              </w:rPr>
            </w:pPr>
            <w:r w:rsidRPr="00E75323">
              <w:rPr>
                <w:b/>
              </w:rPr>
              <w:t>TTCN-3 Record Type</w:t>
            </w:r>
          </w:p>
        </w:tc>
      </w:tr>
      <w:tr w:rsidR="00E75323" w14:paraId="793603FC" w14:textId="77777777" w:rsidTr="00E75323">
        <w:tc>
          <w:tcPr>
            <w:tcW w:w="1479" w:type="dxa"/>
            <w:tcBorders>
              <w:bottom w:val="single" w:sz="4" w:space="0" w:color="auto"/>
            </w:tcBorders>
            <w:shd w:val="clear" w:color="auto" w:fill="E0E0E0"/>
          </w:tcPr>
          <w:p w14:paraId="676E88EE" w14:textId="77777777" w:rsidR="00E75323" w:rsidRPr="00E75323" w:rsidRDefault="00E75323" w:rsidP="00E75323">
            <w:pPr>
              <w:pStyle w:val="TAL"/>
              <w:rPr>
                <w:b/>
              </w:rPr>
            </w:pPr>
            <w:bookmarkStart w:id="162" w:name="Sci0SchedulingConfig_Type" w:colFirst="1" w:colLast="1"/>
            <w:r w:rsidRPr="00E75323">
              <w:rPr>
                <w:b/>
              </w:rPr>
              <w:t>Name</w:t>
            </w:r>
          </w:p>
        </w:tc>
        <w:tc>
          <w:tcPr>
            <w:tcW w:w="8378" w:type="dxa"/>
            <w:gridSpan w:val="3"/>
            <w:tcBorders>
              <w:bottom w:val="single" w:sz="4" w:space="0" w:color="auto"/>
            </w:tcBorders>
            <w:shd w:val="clear" w:color="auto" w:fill="FFFF99"/>
          </w:tcPr>
          <w:p w14:paraId="1687F7B1" w14:textId="77777777" w:rsidR="00E75323" w:rsidRPr="00E75323" w:rsidRDefault="00E75323" w:rsidP="00E75323">
            <w:pPr>
              <w:pStyle w:val="TAL"/>
              <w:rPr>
                <w:b/>
              </w:rPr>
            </w:pPr>
            <w:r w:rsidRPr="00E75323">
              <w:rPr>
                <w:b/>
              </w:rPr>
              <w:t>Sci0SchedulingConfig_Type</w:t>
            </w:r>
          </w:p>
        </w:tc>
      </w:tr>
      <w:bookmarkEnd w:id="162"/>
      <w:tr w:rsidR="00E75323" w14:paraId="023B0D08" w14:textId="77777777" w:rsidTr="00E75323">
        <w:tc>
          <w:tcPr>
            <w:tcW w:w="1479" w:type="dxa"/>
            <w:tcBorders>
              <w:bottom w:val="double" w:sz="4" w:space="0" w:color="auto"/>
            </w:tcBorders>
            <w:shd w:val="clear" w:color="auto" w:fill="E0E0E0"/>
          </w:tcPr>
          <w:p w14:paraId="2843CDB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C37A000" w14:textId="77777777" w:rsidR="00E75323" w:rsidRPr="00E75323" w:rsidRDefault="00E75323" w:rsidP="00E75323">
            <w:pPr>
              <w:pStyle w:val="TAL"/>
            </w:pPr>
            <w:r w:rsidRPr="00E75323">
              <w:t>Scheduling for STCH mapped to SL-SCH mapped to PSSCH</w:t>
            </w:r>
          </w:p>
          <w:p w14:paraId="0D01F486" w14:textId="77777777" w:rsidR="00E75323" w:rsidRPr="00E75323" w:rsidRDefault="00E75323" w:rsidP="00E75323">
            <w:pPr>
              <w:pStyle w:val="TAL"/>
            </w:pPr>
            <w:r w:rsidRPr="00E75323">
              <w:t>DPCCH DCI format 5  (TS 36.213, clause 14.2)</w:t>
            </w:r>
          </w:p>
          <w:p w14:paraId="1F0E67F6" w14:textId="77777777" w:rsidR="00E75323" w:rsidRPr="00E75323" w:rsidRDefault="00E75323" w:rsidP="00E75323">
            <w:pPr>
              <w:pStyle w:val="TAL"/>
            </w:pPr>
            <w:r w:rsidRPr="00E75323">
              <w:t>UL grant allocation to be applied: On SL-BSR Reception</w:t>
            </w:r>
          </w:p>
          <w:p w14:paraId="06B71373" w14:textId="77777777" w:rsidR="00E75323" w:rsidRPr="00E75323" w:rsidRDefault="00E75323" w:rsidP="00E75323">
            <w:pPr>
              <w:pStyle w:val="TAL"/>
            </w:pPr>
            <w:r w:rsidRPr="00E75323">
              <w:t>For the time being there is no requirement to configure the SS with TPC-PDCCH-Config;</w:t>
            </w:r>
          </w:p>
          <w:p w14:paraId="3871D667" w14:textId="77777777" w:rsidR="00E75323" w:rsidRPr="00E75323" w:rsidRDefault="00E75323" w:rsidP="00E75323">
            <w:pPr>
              <w:pStyle w:val="TAL"/>
            </w:pPr>
            <w:r w:rsidRPr="00E75323">
              <w:t>In general SS is required to keep the UE's UL power constant</w:t>
            </w:r>
          </w:p>
        </w:tc>
      </w:tr>
      <w:tr w:rsidR="00E75323" w14:paraId="7D654155" w14:textId="77777777" w:rsidTr="00E75323">
        <w:tc>
          <w:tcPr>
            <w:tcW w:w="1479" w:type="dxa"/>
            <w:tcBorders>
              <w:top w:val="double" w:sz="4" w:space="0" w:color="auto"/>
            </w:tcBorders>
            <w:shd w:val="clear" w:color="auto" w:fill="auto"/>
          </w:tcPr>
          <w:p w14:paraId="2E6F96B1" w14:textId="77777777" w:rsidR="00E75323" w:rsidRPr="00E75323" w:rsidRDefault="00E75323" w:rsidP="00E75323">
            <w:pPr>
              <w:pStyle w:val="TAL"/>
            </w:pPr>
            <w:r w:rsidRPr="00E75323">
              <w:t>SL_RNTI_r12</w:t>
            </w:r>
          </w:p>
        </w:tc>
        <w:tc>
          <w:tcPr>
            <w:tcW w:w="2464" w:type="dxa"/>
            <w:tcBorders>
              <w:top w:val="double" w:sz="4" w:space="0" w:color="auto"/>
            </w:tcBorders>
            <w:shd w:val="clear" w:color="auto" w:fill="auto"/>
          </w:tcPr>
          <w:p w14:paraId="09F4D348" w14:textId="77777777" w:rsidR="00E75323" w:rsidRPr="00E75323" w:rsidRDefault="00E75323" w:rsidP="00E75323">
            <w:pPr>
              <w:pStyle w:val="TAL"/>
            </w:pPr>
            <w:r w:rsidRPr="00E75323">
              <w:t>C_RNTI</w:t>
            </w:r>
          </w:p>
        </w:tc>
        <w:tc>
          <w:tcPr>
            <w:tcW w:w="493" w:type="dxa"/>
            <w:tcBorders>
              <w:top w:val="double" w:sz="4" w:space="0" w:color="auto"/>
            </w:tcBorders>
            <w:shd w:val="clear" w:color="auto" w:fill="auto"/>
          </w:tcPr>
          <w:p w14:paraId="105A2682"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6D84094A" w14:textId="77777777" w:rsidR="00E75323" w:rsidRPr="00E75323" w:rsidRDefault="00E75323" w:rsidP="00E75323">
            <w:pPr>
              <w:pStyle w:val="TAL"/>
            </w:pPr>
          </w:p>
        </w:tc>
      </w:tr>
      <w:tr w:rsidR="00E75323" w14:paraId="2ABECE75" w14:textId="77777777" w:rsidTr="00E75323">
        <w:tc>
          <w:tcPr>
            <w:tcW w:w="1479" w:type="dxa"/>
            <w:shd w:val="clear" w:color="auto" w:fill="auto"/>
          </w:tcPr>
          <w:p w14:paraId="308857FC" w14:textId="77777777" w:rsidR="00E75323" w:rsidRPr="00E75323" w:rsidRDefault="00E75323" w:rsidP="00E75323">
            <w:pPr>
              <w:pStyle w:val="TAL"/>
            </w:pPr>
            <w:r w:rsidRPr="00E75323">
              <w:t>N_PSCCH</w:t>
            </w:r>
          </w:p>
        </w:tc>
        <w:tc>
          <w:tcPr>
            <w:tcW w:w="2464" w:type="dxa"/>
            <w:shd w:val="clear" w:color="auto" w:fill="auto"/>
          </w:tcPr>
          <w:p w14:paraId="79A42CFE" w14:textId="77777777" w:rsidR="00E75323" w:rsidRPr="00E75323" w:rsidRDefault="000650C1" w:rsidP="00E75323">
            <w:pPr>
              <w:pStyle w:val="TAL"/>
            </w:pPr>
            <w:hyperlink w:anchor="N_PSCCH_Type" w:history="1">
              <w:r w:rsidR="00E75323" w:rsidRPr="00E75323">
                <w:rPr>
                  <w:rStyle w:val="Hyperlink"/>
                </w:rPr>
                <w:t>N_PSCCH_Type</w:t>
              </w:r>
            </w:hyperlink>
          </w:p>
        </w:tc>
        <w:tc>
          <w:tcPr>
            <w:tcW w:w="493" w:type="dxa"/>
            <w:shd w:val="clear" w:color="auto" w:fill="auto"/>
          </w:tcPr>
          <w:p w14:paraId="2A5F134C" w14:textId="77777777" w:rsidR="00E75323" w:rsidRPr="00E75323" w:rsidRDefault="00E75323" w:rsidP="00E75323">
            <w:pPr>
              <w:pStyle w:val="TAL"/>
            </w:pPr>
            <w:r w:rsidRPr="00E75323">
              <w:t>opt</w:t>
            </w:r>
          </w:p>
        </w:tc>
        <w:tc>
          <w:tcPr>
            <w:tcW w:w="5421" w:type="dxa"/>
            <w:shd w:val="clear" w:color="auto" w:fill="auto"/>
          </w:tcPr>
          <w:p w14:paraId="1C740A60" w14:textId="77777777" w:rsidR="00E75323" w:rsidRPr="00E75323" w:rsidRDefault="00E75323" w:rsidP="00E75323">
            <w:pPr>
              <w:pStyle w:val="TAL"/>
            </w:pPr>
            <w:r w:rsidRPr="00E75323">
              <w:t>Resource for PSCCH - 6 bits</w:t>
            </w:r>
          </w:p>
        </w:tc>
      </w:tr>
      <w:tr w:rsidR="00E75323" w14:paraId="1451D1BA" w14:textId="77777777" w:rsidTr="00E75323">
        <w:tc>
          <w:tcPr>
            <w:tcW w:w="1479" w:type="dxa"/>
            <w:shd w:val="clear" w:color="auto" w:fill="auto"/>
          </w:tcPr>
          <w:p w14:paraId="75032037" w14:textId="77777777" w:rsidR="00E75323" w:rsidRPr="00E75323" w:rsidRDefault="00E75323" w:rsidP="00E75323">
            <w:pPr>
              <w:pStyle w:val="TAL"/>
            </w:pPr>
            <w:r w:rsidRPr="00E75323">
              <w:t>SL_Sheduling</w:t>
            </w:r>
          </w:p>
        </w:tc>
        <w:tc>
          <w:tcPr>
            <w:tcW w:w="2464" w:type="dxa"/>
            <w:shd w:val="clear" w:color="auto" w:fill="auto"/>
          </w:tcPr>
          <w:p w14:paraId="13F7C349" w14:textId="77777777" w:rsidR="00E75323" w:rsidRPr="00E75323" w:rsidRDefault="000650C1" w:rsidP="00E75323">
            <w:pPr>
              <w:pStyle w:val="TAL"/>
            </w:pPr>
            <w:hyperlink w:anchor="SL_Sci0Config_Type" w:history="1">
              <w:r w:rsidR="00E75323" w:rsidRPr="00E75323">
                <w:rPr>
                  <w:rStyle w:val="Hyperlink"/>
                </w:rPr>
                <w:t>SL_Sci0Config_Type</w:t>
              </w:r>
            </w:hyperlink>
          </w:p>
        </w:tc>
        <w:tc>
          <w:tcPr>
            <w:tcW w:w="493" w:type="dxa"/>
            <w:shd w:val="clear" w:color="auto" w:fill="auto"/>
          </w:tcPr>
          <w:p w14:paraId="230B912D" w14:textId="77777777" w:rsidR="00E75323" w:rsidRPr="00E75323" w:rsidRDefault="00E75323" w:rsidP="00E75323">
            <w:pPr>
              <w:pStyle w:val="TAL"/>
            </w:pPr>
            <w:r w:rsidRPr="00E75323">
              <w:t>opt</w:t>
            </w:r>
          </w:p>
        </w:tc>
        <w:tc>
          <w:tcPr>
            <w:tcW w:w="5421" w:type="dxa"/>
            <w:shd w:val="clear" w:color="auto" w:fill="auto"/>
          </w:tcPr>
          <w:p w14:paraId="0DCD3408" w14:textId="77777777" w:rsidR="00E75323" w:rsidRPr="00E75323" w:rsidRDefault="00E75323" w:rsidP="00E75323">
            <w:pPr>
              <w:pStyle w:val="TAL"/>
            </w:pPr>
            <w:r w:rsidRPr="00E75323">
              <w:t>SCI format 0 configuration</w:t>
            </w:r>
          </w:p>
        </w:tc>
      </w:tr>
    </w:tbl>
    <w:p w14:paraId="21E7969A" w14:textId="77777777" w:rsidR="00E75323" w:rsidRDefault="00E75323" w:rsidP="00DF56D9"/>
    <w:p w14:paraId="4C89571B" w14:textId="77777777" w:rsidR="00E75323" w:rsidRDefault="00E75323" w:rsidP="00E75323">
      <w:pPr>
        <w:pStyle w:val="TH"/>
      </w:pPr>
      <w:r>
        <w:lastRenderedPageBreak/>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65A68DE" w14:textId="77777777" w:rsidTr="00E75323">
        <w:tc>
          <w:tcPr>
            <w:tcW w:w="9857" w:type="dxa"/>
            <w:gridSpan w:val="4"/>
            <w:shd w:val="clear" w:color="auto" w:fill="E0E0E0"/>
          </w:tcPr>
          <w:p w14:paraId="4BDF7363" w14:textId="77777777" w:rsidR="00E75323" w:rsidRPr="00E75323" w:rsidRDefault="00E75323" w:rsidP="00E75323">
            <w:pPr>
              <w:pStyle w:val="TAL"/>
              <w:rPr>
                <w:b/>
              </w:rPr>
            </w:pPr>
            <w:r w:rsidRPr="00E75323">
              <w:rPr>
                <w:b/>
              </w:rPr>
              <w:t>TTCN-3 Record Type</w:t>
            </w:r>
          </w:p>
        </w:tc>
      </w:tr>
      <w:tr w:rsidR="00E75323" w14:paraId="611A37E8" w14:textId="77777777" w:rsidTr="00E75323">
        <w:tc>
          <w:tcPr>
            <w:tcW w:w="1479" w:type="dxa"/>
            <w:tcBorders>
              <w:bottom w:val="single" w:sz="4" w:space="0" w:color="auto"/>
            </w:tcBorders>
            <w:shd w:val="clear" w:color="auto" w:fill="E0E0E0"/>
          </w:tcPr>
          <w:p w14:paraId="6575E68F" w14:textId="77777777" w:rsidR="00E75323" w:rsidRPr="00E75323" w:rsidRDefault="00E75323" w:rsidP="00E75323">
            <w:pPr>
              <w:pStyle w:val="TAL"/>
              <w:rPr>
                <w:b/>
              </w:rPr>
            </w:pPr>
            <w:bookmarkStart w:id="163" w:name="SL_Sci0Config_Type" w:colFirst="1" w:colLast="1"/>
            <w:r w:rsidRPr="00E75323">
              <w:rPr>
                <w:b/>
              </w:rPr>
              <w:t>Name</w:t>
            </w:r>
          </w:p>
        </w:tc>
        <w:tc>
          <w:tcPr>
            <w:tcW w:w="8378" w:type="dxa"/>
            <w:gridSpan w:val="3"/>
            <w:tcBorders>
              <w:bottom w:val="single" w:sz="4" w:space="0" w:color="auto"/>
            </w:tcBorders>
            <w:shd w:val="clear" w:color="auto" w:fill="FFFF99"/>
          </w:tcPr>
          <w:p w14:paraId="771AFAF3" w14:textId="77777777" w:rsidR="00E75323" w:rsidRPr="00E75323" w:rsidRDefault="00E75323" w:rsidP="00E75323">
            <w:pPr>
              <w:pStyle w:val="TAL"/>
              <w:rPr>
                <w:b/>
              </w:rPr>
            </w:pPr>
            <w:r w:rsidRPr="00E75323">
              <w:rPr>
                <w:b/>
              </w:rPr>
              <w:t>SL_Sci0Config_Type</w:t>
            </w:r>
          </w:p>
        </w:tc>
      </w:tr>
      <w:bookmarkEnd w:id="163"/>
      <w:tr w:rsidR="00E75323" w14:paraId="25489CA6" w14:textId="77777777" w:rsidTr="00E75323">
        <w:tc>
          <w:tcPr>
            <w:tcW w:w="1479" w:type="dxa"/>
            <w:tcBorders>
              <w:bottom w:val="double" w:sz="4" w:space="0" w:color="auto"/>
            </w:tcBorders>
            <w:shd w:val="clear" w:color="auto" w:fill="E0E0E0"/>
          </w:tcPr>
          <w:p w14:paraId="45DFB46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2185CDC" w14:textId="77777777" w:rsidR="00E75323" w:rsidRPr="003F0D6D" w:rsidRDefault="00E75323" w:rsidP="00E75323">
            <w:pPr>
              <w:pStyle w:val="TAL"/>
              <w:rPr>
                <w:lang w:val="fr-FR"/>
              </w:rPr>
            </w:pPr>
            <w:r w:rsidRPr="003F0D6D">
              <w:rPr>
                <w:lang w:val="fr-FR"/>
              </w:rPr>
              <w:t>SCI format 0 (TS 36.213 clause 14.2 TS 36.212 clause 5.3.3.1.9)</w:t>
            </w:r>
          </w:p>
          <w:p w14:paraId="6BAF396A" w14:textId="77777777" w:rsidR="00E75323" w:rsidRPr="00E75323" w:rsidRDefault="00E75323" w:rsidP="00E75323">
            <w:pPr>
              <w:pStyle w:val="TAL"/>
            </w:pPr>
            <w:r w:rsidRPr="00E75323">
              <w:t>ResourceAllocType: 0 (36.213 cl 14.1.1.2.1 and 8.1.1)</w:t>
            </w:r>
          </w:p>
          <w:p w14:paraId="3C3A7B03" w14:textId="77777777" w:rsidR="00E75323" w:rsidRPr="00E75323" w:rsidRDefault="00E75323" w:rsidP="00E75323">
            <w:pPr>
              <w:pStyle w:val="TAL"/>
            </w:pPr>
            <w:r w:rsidRPr="00E75323">
              <w:t>Frequency domain schedule: index of 1st RB; max. number of RBs per TTI</w:t>
            </w:r>
          </w:p>
          <w:p w14:paraId="2A8E0453" w14:textId="77777777" w:rsidR="00E75323" w:rsidRPr="00E75323" w:rsidRDefault="00E75323" w:rsidP="00E75323">
            <w:pPr>
              <w:pStyle w:val="TAL"/>
            </w:pPr>
            <w:r w:rsidRPr="00E75323">
              <w:t>(upper bound up to which SS may assign grants to the UE)</w:t>
            </w:r>
          </w:p>
        </w:tc>
      </w:tr>
      <w:tr w:rsidR="00E75323" w14:paraId="141C13CA" w14:textId="77777777" w:rsidTr="00E75323">
        <w:tc>
          <w:tcPr>
            <w:tcW w:w="1479" w:type="dxa"/>
            <w:tcBorders>
              <w:top w:val="double" w:sz="4" w:space="0" w:color="auto"/>
            </w:tcBorders>
            <w:shd w:val="clear" w:color="auto" w:fill="auto"/>
          </w:tcPr>
          <w:p w14:paraId="6DAE647E" w14:textId="77777777" w:rsidR="00E75323" w:rsidRPr="00E75323" w:rsidRDefault="00E75323" w:rsidP="00E75323">
            <w:pPr>
              <w:pStyle w:val="TAL"/>
            </w:pPr>
            <w:r w:rsidRPr="00E75323">
              <w:t>Hopping</w:t>
            </w:r>
          </w:p>
        </w:tc>
        <w:tc>
          <w:tcPr>
            <w:tcW w:w="2464" w:type="dxa"/>
            <w:tcBorders>
              <w:top w:val="double" w:sz="4" w:space="0" w:color="auto"/>
            </w:tcBorders>
            <w:shd w:val="clear" w:color="auto" w:fill="auto"/>
          </w:tcPr>
          <w:p w14:paraId="56522DF5" w14:textId="77777777" w:rsidR="00E75323" w:rsidRPr="00E75323" w:rsidRDefault="000650C1" w:rsidP="00E75323">
            <w:pPr>
              <w:pStyle w:val="TAL"/>
            </w:pPr>
            <w:hyperlink w:anchor="UplinkHoppingControl_Type" w:history="1">
              <w:r w:rsidR="00E75323" w:rsidRPr="00E75323">
                <w:rPr>
                  <w:rStyle w:val="Hyperlink"/>
                </w:rPr>
                <w:t>UplinkHoppingControl_Type</w:t>
              </w:r>
            </w:hyperlink>
          </w:p>
        </w:tc>
        <w:tc>
          <w:tcPr>
            <w:tcW w:w="493" w:type="dxa"/>
            <w:tcBorders>
              <w:top w:val="double" w:sz="4" w:space="0" w:color="auto"/>
            </w:tcBorders>
            <w:shd w:val="clear" w:color="auto" w:fill="auto"/>
          </w:tcPr>
          <w:p w14:paraId="29B9F755" w14:textId="77777777" w:rsidR="00E75323" w:rsidRPr="00E75323" w:rsidRDefault="00E75323" w:rsidP="00E75323">
            <w:pPr>
              <w:pStyle w:val="TAL"/>
            </w:pPr>
          </w:p>
        </w:tc>
        <w:tc>
          <w:tcPr>
            <w:tcW w:w="5421" w:type="dxa"/>
            <w:tcBorders>
              <w:top w:val="double" w:sz="4" w:space="0" w:color="auto"/>
            </w:tcBorders>
            <w:shd w:val="clear" w:color="auto" w:fill="auto"/>
          </w:tcPr>
          <w:p w14:paraId="5E523DDC" w14:textId="77777777" w:rsidR="00E75323" w:rsidRPr="00E75323" w:rsidRDefault="00E75323" w:rsidP="00E75323">
            <w:pPr>
              <w:pStyle w:val="TAL"/>
            </w:pPr>
            <w:r w:rsidRPr="00E75323">
              <w:t>Frequency hopping flag - bit</w:t>
            </w:r>
          </w:p>
        </w:tc>
      </w:tr>
      <w:tr w:rsidR="00E75323" w14:paraId="705F9A48" w14:textId="77777777" w:rsidTr="00E75323">
        <w:tc>
          <w:tcPr>
            <w:tcW w:w="1479" w:type="dxa"/>
            <w:shd w:val="clear" w:color="auto" w:fill="auto"/>
          </w:tcPr>
          <w:p w14:paraId="142FF152" w14:textId="77777777" w:rsidR="00E75323" w:rsidRPr="00E75323" w:rsidRDefault="00E75323" w:rsidP="00E75323">
            <w:pPr>
              <w:pStyle w:val="TAL"/>
            </w:pPr>
            <w:r w:rsidRPr="00E75323">
              <w:t>FreqDomainSchedul</w:t>
            </w:r>
          </w:p>
        </w:tc>
        <w:tc>
          <w:tcPr>
            <w:tcW w:w="2464" w:type="dxa"/>
            <w:shd w:val="clear" w:color="auto" w:fill="auto"/>
          </w:tcPr>
          <w:p w14:paraId="0E498E77" w14:textId="77777777" w:rsidR="00E75323" w:rsidRPr="00E75323" w:rsidRDefault="000650C1" w:rsidP="00E75323">
            <w:pPr>
              <w:pStyle w:val="TAL"/>
            </w:pPr>
            <w:hyperlink w:anchor="FreqDomainSchedulExplicit_Type" w:history="1">
              <w:r w:rsidR="00E75323" w:rsidRPr="00E75323">
                <w:rPr>
                  <w:rStyle w:val="Hyperlink"/>
                </w:rPr>
                <w:t>FreqDomainSchedulExplicit_Type</w:t>
              </w:r>
            </w:hyperlink>
          </w:p>
        </w:tc>
        <w:tc>
          <w:tcPr>
            <w:tcW w:w="493" w:type="dxa"/>
            <w:shd w:val="clear" w:color="auto" w:fill="auto"/>
          </w:tcPr>
          <w:p w14:paraId="36EB1D22" w14:textId="77777777" w:rsidR="00E75323" w:rsidRPr="00E75323" w:rsidRDefault="00E75323" w:rsidP="00E75323">
            <w:pPr>
              <w:pStyle w:val="TAL"/>
            </w:pPr>
          </w:p>
        </w:tc>
        <w:tc>
          <w:tcPr>
            <w:tcW w:w="5421" w:type="dxa"/>
            <w:shd w:val="clear" w:color="auto" w:fill="auto"/>
          </w:tcPr>
          <w:p w14:paraId="74C97A24" w14:textId="77777777" w:rsidR="00E75323" w:rsidRPr="00E75323" w:rsidRDefault="00E75323" w:rsidP="00E75323">
            <w:pPr>
              <w:pStyle w:val="TAL"/>
            </w:pPr>
            <w:r w:rsidRPr="00E75323">
              <w:t>Resource block assignment</w:t>
            </w:r>
          </w:p>
        </w:tc>
      </w:tr>
      <w:tr w:rsidR="00E75323" w14:paraId="1C36AE13" w14:textId="77777777" w:rsidTr="00E75323">
        <w:tc>
          <w:tcPr>
            <w:tcW w:w="1479" w:type="dxa"/>
            <w:shd w:val="clear" w:color="auto" w:fill="auto"/>
          </w:tcPr>
          <w:p w14:paraId="1EAEA8E1" w14:textId="77777777" w:rsidR="00E75323" w:rsidRPr="00E75323" w:rsidRDefault="00E75323" w:rsidP="00E75323">
            <w:pPr>
              <w:pStyle w:val="TAL"/>
            </w:pPr>
            <w:r w:rsidRPr="00E75323">
              <w:t>Itrp</w:t>
            </w:r>
          </w:p>
        </w:tc>
        <w:tc>
          <w:tcPr>
            <w:tcW w:w="2464" w:type="dxa"/>
            <w:shd w:val="clear" w:color="auto" w:fill="auto"/>
          </w:tcPr>
          <w:p w14:paraId="2D9188CB" w14:textId="77777777" w:rsidR="00E75323" w:rsidRPr="00E75323" w:rsidRDefault="000650C1" w:rsidP="00E75323">
            <w:pPr>
              <w:pStyle w:val="TAL"/>
            </w:pPr>
            <w:hyperlink w:anchor="Itrp_Type" w:history="1">
              <w:r w:rsidR="00E75323" w:rsidRPr="00E75323">
                <w:rPr>
                  <w:rStyle w:val="Hyperlink"/>
                </w:rPr>
                <w:t>Itrp_Type</w:t>
              </w:r>
            </w:hyperlink>
          </w:p>
        </w:tc>
        <w:tc>
          <w:tcPr>
            <w:tcW w:w="493" w:type="dxa"/>
            <w:shd w:val="clear" w:color="auto" w:fill="auto"/>
          </w:tcPr>
          <w:p w14:paraId="4339B168" w14:textId="77777777" w:rsidR="00E75323" w:rsidRPr="00E75323" w:rsidRDefault="00E75323" w:rsidP="00E75323">
            <w:pPr>
              <w:pStyle w:val="TAL"/>
            </w:pPr>
          </w:p>
        </w:tc>
        <w:tc>
          <w:tcPr>
            <w:tcW w:w="5421" w:type="dxa"/>
            <w:shd w:val="clear" w:color="auto" w:fill="auto"/>
          </w:tcPr>
          <w:p w14:paraId="1757BE92" w14:textId="77777777" w:rsidR="00E75323" w:rsidRPr="00E75323" w:rsidRDefault="00E75323" w:rsidP="00E75323">
            <w:pPr>
              <w:pStyle w:val="TAL"/>
            </w:pPr>
            <w:r w:rsidRPr="00E75323">
              <w:t>Time resource pattern of 14.1.1.1.1 of TS 36.213</w:t>
            </w:r>
          </w:p>
        </w:tc>
      </w:tr>
    </w:tbl>
    <w:p w14:paraId="78C0C9DE" w14:textId="77777777" w:rsidR="00E75323" w:rsidRDefault="00E75323" w:rsidP="00DF56D9"/>
    <w:p w14:paraId="170D47FB" w14:textId="77777777" w:rsidR="00E75323" w:rsidRDefault="00E75323" w:rsidP="00E75323">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594E383" w14:textId="77777777" w:rsidTr="00E75323">
        <w:tc>
          <w:tcPr>
            <w:tcW w:w="9857" w:type="dxa"/>
            <w:gridSpan w:val="4"/>
            <w:shd w:val="clear" w:color="auto" w:fill="E0E0E0"/>
          </w:tcPr>
          <w:p w14:paraId="738F253F" w14:textId="77777777" w:rsidR="00E75323" w:rsidRPr="00E75323" w:rsidRDefault="00E75323" w:rsidP="00E75323">
            <w:pPr>
              <w:pStyle w:val="TAL"/>
              <w:rPr>
                <w:b/>
              </w:rPr>
            </w:pPr>
            <w:r w:rsidRPr="00E75323">
              <w:rPr>
                <w:b/>
              </w:rPr>
              <w:t>TTCN-3 Record Type</w:t>
            </w:r>
          </w:p>
        </w:tc>
      </w:tr>
      <w:tr w:rsidR="00E75323" w14:paraId="5AE365AF" w14:textId="77777777" w:rsidTr="00E75323">
        <w:tc>
          <w:tcPr>
            <w:tcW w:w="1479" w:type="dxa"/>
            <w:tcBorders>
              <w:bottom w:val="single" w:sz="4" w:space="0" w:color="auto"/>
            </w:tcBorders>
            <w:shd w:val="clear" w:color="auto" w:fill="E0E0E0"/>
          </w:tcPr>
          <w:p w14:paraId="4BE8FBB8" w14:textId="77777777" w:rsidR="00E75323" w:rsidRPr="00E75323" w:rsidRDefault="00E75323" w:rsidP="00E75323">
            <w:pPr>
              <w:pStyle w:val="TAL"/>
              <w:rPr>
                <w:b/>
              </w:rPr>
            </w:pPr>
            <w:bookmarkStart w:id="164" w:name="Sci1SchedulingConfig_Type" w:colFirst="1" w:colLast="1"/>
            <w:r w:rsidRPr="00E75323">
              <w:rPr>
                <w:b/>
              </w:rPr>
              <w:t>Name</w:t>
            </w:r>
          </w:p>
        </w:tc>
        <w:tc>
          <w:tcPr>
            <w:tcW w:w="8378" w:type="dxa"/>
            <w:gridSpan w:val="3"/>
            <w:tcBorders>
              <w:bottom w:val="single" w:sz="4" w:space="0" w:color="auto"/>
            </w:tcBorders>
            <w:shd w:val="clear" w:color="auto" w:fill="FFFF99"/>
          </w:tcPr>
          <w:p w14:paraId="440DA799" w14:textId="77777777" w:rsidR="00E75323" w:rsidRPr="00E75323" w:rsidRDefault="00E75323" w:rsidP="00E75323">
            <w:pPr>
              <w:pStyle w:val="TAL"/>
              <w:rPr>
                <w:b/>
              </w:rPr>
            </w:pPr>
            <w:r w:rsidRPr="00E75323">
              <w:rPr>
                <w:b/>
              </w:rPr>
              <w:t>Sci1SchedulingConfig_Type</w:t>
            </w:r>
          </w:p>
        </w:tc>
      </w:tr>
      <w:bookmarkEnd w:id="164"/>
      <w:tr w:rsidR="00E75323" w14:paraId="2773C4F9" w14:textId="77777777" w:rsidTr="00E75323">
        <w:tc>
          <w:tcPr>
            <w:tcW w:w="1479" w:type="dxa"/>
            <w:tcBorders>
              <w:bottom w:val="double" w:sz="4" w:space="0" w:color="auto"/>
            </w:tcBorders>
            <w:shd w:val="clear" w:color="auto" w:fill="E0E0E0"/>
          </w:tcPr>
          <w:p w14:paraId="60C0C0E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DB4CE42" w14:textId="77777777" w:rsidR="00E75323" w:rsidRPr="00E75323" w:rsidRDefault="00E75323" w:rsidP="00E75323">
            <w:pPr>
              <w:pStyle w:val="TAL"/>
            </w:pPr>
            <w:r w:rsidRPr="00E75323">
              <w:t>Scheduling for STCH mapped to SL-SCH mapped to PSSCH</w:t>
            </w:r>
          </w:p>
          <w:p w14:paraId="7C59953C" w14:textId="77777777" w:rsidR="00E75323" w:rsidRPr="00E75323" w:rsidRDefault="00E75323" w:rsidP="00E75323">
            <w:pPr>
              <w:pStyle w:val="TAL"/>
            </w:pPr>
            <w:r w:rsidRPr="00E75323">
              <w:t>DPCCH DCI format 5A  (TS 36.213 clause 14.2, TS 36.212 clause 5.3.3.1.9A)</w:t>
            </w:r>
          </w:p>
          <w:p w14:paraId="13BF2825" w14:textId="77777777" w:rsidR="00E75323" w:rsidRPr="00E75323" w:rsidRDefault="00E75323" w:rsidP="00E75323">
            <w:pPr>
              <w:pStyle w:val="TAL"/>
            </w:pPr>
            <w:r w:rsidRPr="00E75323">
              <w:t>UL grant allocation to be applied on SL-BSR Reception</w:t>
            </w:r>
          </w:p>
        </w:tc>
      </w:tr>
      <w:tr w:rsidR="00E75323" w14:paraId="6DF6E4FE" w14:textId="77777777" w:rsidTr="00E75323">
        <w:tc>
          <w:tcPr>
            <w:tcW w:w="1479" w:type="dxa"/>
            <w:tcBorders>
              <w:top w:val="double" w:sz="4" w:space="0" w:color="auto"/>
            </w:tcBorders>
            <w:shd w:val="clear" w:color="auto" w:fill="auto"/>
          </w:tcPr>
          <w:p w14:paraId="1F583A68" w14:textId="77777777" w:rsidR="00E75323" w:rsidRPr="00E75323" w:rsidRDefault="00E75323" w:rsidP="00E75323">
            <w:pPr>
              <w:pStyle w:val="TAL"/>
            </w:pPr>
            <w:r w:rsidRPr="00E75323">
              <w:t>SL_V_RNTI_r12</w:t>
            </w:r>
          </w:p>
        </w:tc>
        <w:tc>
          <w:tcPr>
            <w:tcW w:w="2464" w:type="dxa"/>
            <w:tcBorders>
              <w:top w:val="double" w:sz="4" w:space="0" w:color="auto"/>
            </w:tcBorders>
            <w:shd w:val="clear" w:color="auto" w:fill="auto"/>
          </w:tcPr>
          <w:p w14:paraId="16C5793B" w14:textId="77777777" w:rsidR="00E75323" w:rsidRPr="00E75323" w:rsidRDefault="00E75323" w:rsidP="00E75323">
            <w:pPr>
              <w:pStyle w:val="TAL"/>
            </w:pPr>
            <w:r w:rsidRPr="00E75323">
              <w:t>C_RNTI</w:t>
            </w:r>
          </w:p>
        </w:tc>
        <w:tc>
          <w:tcPr>
            <w:tcW w:w="493" w:type="dxa"/>
            <w:tcBorders>
              <w:top w:val="double" w:sz="4" w:space="0" w:color="auto"/>
            </w:tcBorders>
            <w:shd w:val="clear" w:color="auto" w:fill="auto"/>
          </w:tcPr>
          <w:p w14:paraId="30C890EB"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196C61F6" w14:textId="77777777" w:rsidR="00E75323" w:rsidRPr="00E75323" w:rsidRDefault="00E75323" w:rsidP="00E75323">
            <w:pPr>
              <w:pStyle w:val="TAL"/>
            </w:pPr>
            <w:r w:rsidRPr="00E75323">
              <w:t>Set to SL-V-RNTI or SL-SPS-V-RNTI when SL-SPS is configured</w:t>
            </w:r>
          </w:p>
        </w:tc>
      </w:tr>
      <w:tr w:rsidR="00E75323" w14:paraId="118E3845" w14:textId="77777777" w:rsidTr="00E75323">
        <w:tc>
          <w:tcPr>
            <w:tcW w:w="1479" w:type="dxa"/>
            <w:shd w:val="clear" w:color="auto" w:fill="auto"/>
          </w:tcPr>
          <w:p w14:paraId="33BBE12E" w14:textId="77777777" w:rsidR="00E75323" w:rsidRPr="00E75323" w:rsidRDefault="00E75323" w:rsidP="00E75323">
            <w:pPr>
              <w:pStyle w:val="TAL"/>
            </w:pPr>
            <w:r w:rsidRPr="00E75323">
              <w:t>CarrierIndicator</w:t>
            </w:r>
          </w:p>
        </w:tc>
        <w:tc>
          <w:tcPr>
            <w:tcW w:w="2464" w:type="dxa"/>
            <w:shd w:val="clear" w:color="auto" w:fill="auto"/>
          </w:tcPr>
          <w:p w14:paraId="49BA73C2"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shd w:val="clear" w:color="auto" w:fill="auto"/>
          </w:tcPr>
          <w:p w14:paraId="10F7AF59" w14:textId="77777777" w:rsidR="00E75323" w:rsidRPr="00E75323" w:rsidRDefault="00E75323" w:rsidP="00E75323">
            <w:pPr>
              <w:pStyle w:val="TAL"/>
            </w:pPr>
            <w:r w:rsidRPr="00E75323">
              <w:t>opt</w:t>
            </w:r>
          </w:p>
        </w:tc>
        <w:tc>
          <w:tcPr>
            <w:tcW w:w="5421" w:type="dxa"/>
            <w:shd w:val="clear" w:color="auto" w:fill="auto"/>
          </w:tcPr>
          <w:p w14:paraId="090EA2F5" w14:textId="77777777" w:rsidR="00E75323" w:rsidRPr="00E75323" w:rsidRDefault="00E75323" w:rsidP="00E75323">
            <w:pPr>
              <w:pStyle w:val="TAL"/>
            </w:pPr>
          </w:p>
        </w:tc>
      </w:tr>
      <w:tr w:rsidR="00E75323" w14:paraId="45DBF512" w14:textId="77777777" w:rsidTr="00E75323">
        <w:tc>
          <w:tcPr>
            <w:tcW w:w="1479" w:type="dxa"/>
            <w:shd w:val="clear" w:color="auto" w:fill="auto"/>
          </w:tcPr>
          <w:p w14:paraId="18116970" w14:textId="77777777" w:rsidR="00E75323" w:rsidRPr="00E75323" w:rsidRDefault="00E75323" w:rsidP="00E75323">
            <w:pPr>
              <w:pStyle w:val="TAL"/>
            </w:pPr>
            <w:r w:rsidRPr="00E75323">
              <w:t>LowestIndexOfChannelAllocation</w:t>
            </w:r>
          </w:p>
        </w:tc>
        <w:tc>
          <w:tcPr>
            <w:tcW w:w="2464" w:type="dxa"/>
            <w:shd w:val="clear" w:color="auto" w:fill="auto"/>
          </w:tcPr>
          <w:p w14:paraId="6F06B444" w14:textId="77777777" w:rsidR="00E75323" w:rsidRPr="00E75323" w:rsidRDefault="00E75323" w:rsidP="00E75323">
            <w:pPr>
              <w:pStyle w:val="TAL"/>
            </w:pPr>
            <w:r w:rsidRPr="00E75323">
              <w:t>bitstring</w:t>
            </w:r>
          </w:p>
        </w:tc>
        <w:tc>
          <w:tcPr>
            <w:tcW w:w="493" w:type="dxa"/>
            <w:shd w:val="clear" w:color="auto" w:fill="auto"/>
          </w:tcPr>
          <w:p w14:paraId="6F3E98F3" w14:textId="77777777" w:rsidR="00E75323" w:rsidRPr="00E75323" w:rsidRDefault="00E75323" w:rsidP="00E75323">
            <w:pPr>
              <w:pStyle w:val="TAL"/>
            </w:pPr>
            <w:r w:rsidRPr="00E75323">
              <w:t>opt</w:t>
            </w:r>
          </w:p>
        </w:tc>
        <w:tc>
          <w:tcPr>
            <w:tcW w:w="5421" w:type="dxa"/>
            <w:shd w:val="clear" w:color="auto" w:fill="auto"/>
          </w:tcPr>
          <w:p w14:paraId="4F7E930B" w14:textId="77777777" w:rsidR="00E75323" w:rsidRPr="00E75323" w:rsidRDefault="00E75323" w:rsidP="00E75323">
            <w:pPr>
              <w:pStyle w:val="TAL"/>
            </w:pPr>
            <w:r w:rsidRPr="00E75323">
              <w:t>Lowest index of the subchannel allocation to the initial transmission</w:t>
            </w:r>
          </w:p>
        </w:tc>
      </w:tr>
      <w:tr w:rsidR="00E75323" w14:paraId="7ECF7958" w14:textId="77777777" w:rsidTr="00E75323">
        <w:tc>
          <w:tcPr>
            <w:tcW w:w="1479" w:type="dxa"/>
            <w:shd w:val="clear" w:color="auto" w:fill="auto"/>
          </w:tcPr>
          <w:p w14:paraId="225598D8" w14:textId="77777777" w:rsidR="00E75323" w:rsidRPr="00E75323" w:rsidRDefault="00E75323" w:rsidP="00E75323">
            <w:pPr>
              <w:pStyle w:val="TAL"/>
            </w:pPr>
            <w:r w:rsidRPr="00E75323">
              <w:t>SL_Index</w:t>
            </w:r>
          </w:p>
        </w:tc>
        <w:tc>
          <w:tcPr>
            <w:tcW w:w="2464" w:type="dxa"/>
            <w:shd w:val="clear" w:color="auto" w:fill="auto"/>
          </w:tcPr>
          <w:p w14:paraId="48D56020" w14:textId="77777777" w:rsidR="00E75323" w:rsidRPr="00E75323" w:rsidRDefault="000650C1" w:rsidP="00E75323">
            <w:pPr>
              <w:pStyle w:val="TAL"/>
            </w:pPr>
            <w:hyperlink w:anchor="B2_Type" w:history="1">
              <w:r w:rsidR="00E75323" w:rsidRPr="00E75323">
                <w:rPr>
                  <w:rStyle w:val="Hyperlink"/>
                </w:rPr>
                <w:t>B2_Type</w:t>
              </w:r>
            </w:hyperlink>
          </w:p>
        </w:tc>
        <w:tc>
          <w:tcPr>
            <w:tcW w:w="493" w:type="dxa"/>
            <w:shd w:val="clear" w:color="auto" w:fill="auto"/>
          </w:tcPr>
          <w:p w14:paraId="3CD5744E" w14:textId="77777777" w:rsidR="00E75323" w:rsidRPr="00E75323" w:rsidRDefault="00E75323" w:rsidP="00E75323">
            <w:pPr>
              <w:pStyle w:val="TAL"/>
            </w:pPr>
            <w:r w:rsidRPr="00E75323">
              <w:t>opt</w:t>
            </w:r>
          </w:p>
        </w:tc>
        <w:tc>
          <w:tcPr>
            <w:tcW w:w="5421" w:type="dxa"/>
            <w:shd w:val="clear" w:color="auto" w:fill="auto"/>
          </w:tcPr>
          <w:p w14:paraId="63DBB584" w14:textId="77777777" w:rsidR="00E75323" w:rsidRPr="00E75323" w:rsidRDefault="00E75323" w:rsidP="00E75323">
            <w:pPr>
              <w:pStyle w:val="TAL"/>
            </w:pPr>
            <w:r w:rsidRPr="00E75323">
              <w:t>For TDD</w:t>
            </w:r>
          </w:p>
        </w:tc>
      </w:tr>
      <w:tr w:rsidR="00E75323" w14:paraId="52B0E3DF" w14:textId="77777777" w:rsidTr="00E75323">
        <w:tc>
          <w:tcPr>
            <w:tcW w:w="1479" w:type="dxa"/>
            <w:shd w:val="clear" w:color="auto" w:fill="auto"/>
          </w:tcPr>
          <w:p w14:paraId="786F107D" w14:textId="77777777" w:rsidR="00E75323" w:rsidRPr="00E75323" w:rsidRDefault="00E75323" w:rsidP="00E75323">
            <w:pPr>
              <w:pStyle w:val="TAL"/>
            </w:pPr>
            <w:r w:rsidRPr="00E75323">
              <w:t>SL_SPS_ConfigurationIndex</w:t>
            </w:r>
          </w:p>
        </w:tc>
        <w:tc>
          <w:tcPr>
            <w:tcW w:w="2464" w:type="dxa"/>
            <w:shd w:val="clear" w:color="auto" w:fill="auto"/>
          </w:tcPr>
          <w:p w14:paraId="57D87E6D"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shd w:val="clear" w:color="auto" w:fill="auto"/>
          </w:tcPr>
          <w:p w14:paraId="2776EE8C" w14:textId="77777777" w:rsidR="00E75323" w:rsidRPr="00E75323" w:rsidRDefault="00E75323" w:rsidP="00E75323">
            <w:pPr>
              <w:pStyle w:val="TAL"/>
            </w:pPr>
            <w:r w:rsidRPr="00E75323">
              <w:t>opt</w:t>
            </w:r>
          </w:p>
        </w:tc>
        <w:tc>
          <w:tcPr>
            <w:tcW w:w="5421" w:type="dxa"/>
            <w:shd w:val="clear" w:color="auto" w:fill="auto"/>
          </w:tcPr>
          <w:p w14:paraId="18AA2743" w14:textId="77777777" w:rsidR="00E75323" w:rsidRPr="00E75323" w:rsidRDefault="00E75323" w:rsidP="00E75323">
            <w:pPr>
              <w:pStyle w:val="TAL"/>
            </w:pPr>
            <w:r w:rsidRPr="00E75323">
              <w:t>Applied for SL-SPS</w:t>
            </w:r>
          </w:p>
        </w:tc>
      </w:tr>
      <w:tr w:rsidR="00E75323" w14:paraId="7ACDBAAB" w14:textId="77777777" w:rsidTr="00E75323">
        <w:tc>
          <w:tcPr>
            <w:tcW w:w="1479" w:type="dxa"/>
            <w:shd w:val="clear" w:color="auto" w:fill="auto"/>
          </w:tcPr>
          <w:p w14:paraId="6722B422" w14:textId="77777777" w:rsidR="00E75323" w:rsidRPr="00E75323" w:rsidRDefault="00E75323" w:rsidP="00E75323">
            <w:pPr>
              <w:pStyle w:val="TAL"/>
            </w:pPr>
            <w:r w:rsidRPr="00E75323">
              <w:t>SL_SPS_ActivationRelease</w:t>
            </w:r>
          </w:p>
        </w:tc>
        <w:tc>
          <w:tcPr>
            <w:tcW w:w="2464" w:type="dxa"/>
            <w:shd w:val="clear" w:color="auto" w:fill="auto"/>
          </w:tcPr>
          <w:p w14:paraId="39655930"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001B624E" w14:textId="77777777" w:rsidR="00E75323" w:rsidRPr="00E75323" w:rsidRDefault="00E75323" w:rsidP="00E75323">
            <w:pPr>
              <w:pStyle w:val="TAL"/>
            </w:pPr>
            <w:r w:rsidRPr="00E75323">
              <w:t>opt</w:t>
            </w:r>
          </w:p>
        </w:tc>
        <w:tc>
          <w:tcPr>
            <w:tcW w:w="5421" w:type="dxa"/>
            <w:shd w:val="clear" w:color="auto" w:fill="auto"/>
          </w:tcPr>
          <w:p w14:paraId="3596F1F9" w14:textId="77777777" w:rsidR="00E75323" w:rsidRPr="00E75323" w:rsidRDefault="00E75323" w:rsidP="00E75323">
            <w:pPr>
              <w:pStyle w:val="TAL"/>
            </w:pPr>
            <w:r w:rsidRPr="00E75323">
              <w:t>Applied for SL-SPS - Activation/release indication as defined in section 14.2.1 of TS 36.213</w:t>
            </w:r>
          </w:p>
        </w:tc>
      </w:tr>
      <w:tr w:rsidR="00E75323" w14:paraId="37FA1034" w14:textId="77777777" w:rsidTr="00E75323">
        <w:tc>
          <w:tcPr>
            <w:tcW w:w="1479" w:type="dxa"/>
            <w:shd w:val="clear" w:color="auto" w:fill="auto"/>
          </w:tcPr>
          <w:p w14:paraId="417F18D9" w14:textId="77777777" w:rsidR="00E75323" w:rsidRPr="00E75323" w:rsidRDefault="00E75323" w:rsidP="00E75323">
            <w:pPr>
              <w:pStyle w:val="TAL"/>
            </w:pPr>
            <w:r w:rsidRPr="00E75323">
              <w:t>SL_SCI1_Scheduling</w:t>
            </w:r>
          </w:p>
        </w:tc>
        <w:tc>
          <w:tcPr>
            <w:tcW w:w="2464" w:type="dxa"/>
            <w:shd w:val="clear" w:color="auto" w:fill="auto"/>
          </w:tcPr>
          <w:p w14:paraId="43E917DF" w14:textId="77777777" w:rsidR="00E75323" w:rsidRPr="00E75323" w:rsidRDefault="000650C1" w:rsidP="00E75323">
            <w:pPr>
              <w:pStyle w:val="TAL"/>
            </w:pPr>
            <w:hyperlink w:anchor="SL_Sci1Config_Type" w:history="1">
              <w:r w:rsidR="00E75323" w:rsidRPr="00E75323">
                <w:rPr>
                  <w:rStyle w:val="Hyperlink"/>
                </w:rPr>
                <w:t>SL_Sci1Config_Type</w:t>
              </w:r>
            </w:hyperlink>
          </w:p>
        </w:tc>
        <w:tc>
          <w:tcPr>
            <w:tcW w:w="493" w:type="dxa"/>
            <w:shd w:val="clear" w:color="auto" w:fill="auto"/>
          </w:tcPr>
          <w:p w14:paraId="60459416" w14:textId="77777777" w:rsidR="00E75323" w:rsidRPr="00E75323" w:rsidRDefault="00E75323" w:rsidP="00E75323">
            <w:pPr>
              <w:pStyle w:val="TAL"/>
            </w:pPr>
            <w:r w:rsidRPr="00E75323">
              <w:t>opt</w:t>
            </w:r>
          </w:p>
        </w:tc>
        <w:tc>
          <w:tcPr>
            <w:tcW w:w="5421" w:type="dxa"/>
            <w:shd w:val="clear" w:color="auto" w:fill="auto"/>
          </w:tcPr>
          <w:p w14:paraId="684EF42B" w14:textId="77777777" w:rsidR="00E75323" w:rsidRPr="00E75323" w:rsidRDefault="00E75323" w:rsidP="00E75323">
            <w:pPr>
              <w:pStyle w:val="TAL"/>
            </w:pPr>
            <w:r w:rsidRPr="00E75323">
              <w:t>SCI format 1 configuration</w:t>
            </w:r>
          </w:p>
        </w:tc>
      </w:tr>
    </w:tbl>
    <w:p w14:paraId="0F4C7B07" w14:textId="77777777" w:rsidR="00E75323" w:rsidRDefault="00E75323" w:rsidP="00DF56D9"/>
    <w:p w14:paraId="041870BF" w14:textId="77777777" w:rsidR="00E75323" w:rsidRDefault="00E75323" w:rsidP="00E75323">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D08EC48" w14:textId="77777777" w:rsidTr="00E75323">
        <w:tc>
          <w:tcPr>
            <w:tcW w:w="9857" w:type="dxa"/>
            <w:gridSpan w:val="4"/>
            <w:shd w:val="clear" w:color="auto" w:fill="E0E0E0"/>
          </w:tcPr>
          <w:p w14:paraId="38AA0184" w14:textId="77777777" w:rsidR="00E75323" w:rsidRPr="00E75323" w:rsidRDefault="00E75323" w:rsidP="00E75323">
            <w:pPr>
              <w:pStyle w:val="TAL"/>
              <w:rPr>
                <w:b/>
              </w:rPr>
            </w:pPr>
            <w:r w:rsidRPr="00E75323">
              <w:rPr>
                <w:b/>
              </w:rPr>
              <w:t>TTCN-3 Record Type</w:t>
            </w:r>
          </w:p>
        </w:tc>
      </w:tr>
      <w:tr w:rsidR="00E75323" w14:paraId="551B4B5A" w14:textId="77777777" w:rsidTr="00E75323">
        <w:tc>
          <w:tcPr>
            <w:tcW w:w="1479" w:type="dxa"/>
            <w:tcBorders>
              <w:bottom w:val="single" w:sz="4" w:space="0" w:color="auto"/>
            </w:tcBorders>
            <w:shd w:val="clear" w:color="auto" w:fill="E0E0E0"/>
          </w:tcPr>
          <w:p w14:paraId="0A5D835D" w14:textId="77777777" w:rsidR="00E75323" w:rsidRPr="00E75323" w:rsidRDefault="00E75323" w:rsidP="00E75323">
            <w:pPr>
              <w:pStyle w:val="TAL"/>
              <w:rPr>
                <w:b/>
              </w:rPr>
            </w:pPr>
            <w:bookmarkStart w:id="165" w:name="SL_Sci1Config_Type" w:colFirst="1" w:colLast="1"/>
            <w:r w:rsidRPr="00E75323">
              <w:rPr>
                <w:b/>
              </w:rPr>
              <w:t>Name</w:t>
            </w:r>
          </w:p>
        </w:tc>
        <w:tc>
          <w:tcPr>
            <w:tcW w:w="8378" w:type="dxa"/>
            <w:gridSpan w:val="3"/>
            <w:tcBorders>
              <w:bottom w:val="single" w:sz="4" w:space="0" w:color="auto"/>
            </w:tcBorders>
            <w:shd w:val="clear" w:color="auto" w:fill="FFFF99"/>
          </w:tcPr>
          <w:p w14:paraId="40854E58" w14:textId="77777777" w:rsidR="00E75323" w:rsidRPr="00E75323" w:rsidRDefault="00E75323" w:rsidP="00E75323">
            <w:pPr>
              <w:pStyle w:val="TAL"/>
              <w:rPr>
                <w:b/>
              </w:rPr>
            </w:pPr>
            <w:r w:rsidRPr="00E75323">
              <w:rPr>
                <w:b/>
              </w:rPr>
              <w:t>SL_Sci1Config_Type</w:t>
            </w:r>
          </w:p>
        </w:tc>
      </w:tr>
      <w:bookmarkEnd w:id="165"/>
      <w:tr w:rsidR="00E75323" w14:paraId="09CB4B4B" w14:textId="77777777" w:rsidTr="00E75323">
        <w:tc>
          <w:tcPr>
            <w:tcW w:w="1479" w:type="dxa"/>
            <w:tcBorders>
              <w:bottom w:val="double" w:sz="4" w:space="0" w:color="auto"/>
            </w:tcBorders>
            <w:shd w:val="clear" w:color="auto" w:fill="E0E0E0"/>
          </w:tcPr>
          <w:p w14:paraId="13269D2E"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B68AD40" w14:textId="77777777" w:rsidR="00E75323" w:rsidRPr="00E75323" w:rsidRDefault="00E75323" w:rsidP="00E75323">
            <w:pPr>
              <w:pStyle w:val="TAL"/>
            </w:pPr>
            <w:r w:rsidRPr="00E75323">
              <w:t>SCI format 1 parameters (TS 36.213 clause 14.2.1, TS 36.212 clause 5.3.3.1.9A)</w:t>
            </w:r>
          </w:p>
        </w:tc>
      </w:tr>
      <w:tr w:rsidR="00E75323" w14:paraId="71FE9ECC" w14:textId="77777777" w:rsidTr="00E75323">
        <w:tc>
          <w:tcPr>
            <w:tcW w:w="1479" w:type="dxa"/>
            <w:tcBorders>
              <w:top w:val="double" w:sz="4" w:space="0" w:color="auto"/>
            </w:tcBorders>
            <w:shd w:val="clear" w:color="auto" w:fill="auto"/>
          </w:tcPr>
          <w:p w14:paraId="571423F5" w14:textId="77777777" w:rsidR="00E75323" w:rsidRPr="00E75323" w:rsidRDefault="00E75323" w:rsidP="00E75323">
            <w:pPr>
              <w:pStyle w:val="TAL"/>
            </w:pPr>
            <w:r w:rsidRPr="00E75323">
              <w:t>FreqResourceAllocation</w:t>
            </w:r>
          </w:p>
        </w:tc>
        <w:tc>
          <w:tcPr>
            <w:tcW w:w="2464" w:type="dxa"/>
            <w:tcBorders>
              <w:top w:val="double" w:sz="4" w:space="0" w:color="auto"/>
            </w:tcBorders>
            <w:shd w:val="clear" w:color="auto" w:fill="auto"/>
          </w:tcPr>
          <w:p w14:paraId="3AB4522F" w14:textId="77777777" w:rsidR="00E75323" w:rsidRPr="00E75323" w:rsidRDefault="00E75323" w:rsidP="00E75323">
            <w:pPr>
              <w:pStyle w:val="TAL"/>
            </w:pPr>
            <w:r w:rsidRPr="00E75323">
              <w:t>bitstring</w:t>
            </w:r>
          </w:p>
        </w:tc>
        <w:tc>
          <w:tcPr>
            <w:tcW w:w="493" w:type="dxa"/>
            <w:tcBorders>
              <w:top w:val="double" w:sz="4" w:space="0" w:color="auto"/>
            </w:tcBorders>
            <w:shd w:val="clear" w:color="auto" w:fill="auto"/>
          </w:tcPr>
          <w:p w14:paraId="32C1A94B" w14:textId="77777777" w:rsidR="00E75323" w:rsidRPr="00E75323" w:rsidRDefault="00E75323" w:rsidP="00E75323">
            <w:pPr>
              <w:pStyle w:val="TAL"/>
            </w:pPr>
          </w:p>
        </w:tc>
        <w:tc>
          <w:tcPr>
            <w:tcW w:w="5421" w:type="dxa"/>
            <w:tcBorders>
              <w:top w:val="double" w:sz="4" w:space="0" w:color="auto"/>
            </w:tcBorders>
            <w:shd w:val="clear" w:color="auto" w:fill="auto"/>
          </w:tcPr>
          <w:p w14:paraId="4A888261" w14:textId="77777777" w:rsidR="00E75323" w:rsidRPr="00E75323" w:rsidRDefault="00E75323" w:rsidP="00E75323">
            <w:pPr>
              <w:pStyle w:val="TAL"/>
            </w:pPr>
            <w:r w:rsidRPr="00E75323">
              <w:t>Frequency resource location of initial transmission and retransmission</w:t>
            </w:r>
          </w:p>
        </w:tc>
      </w:tr>
      <w:tr w:rsidR="00E75323" w14:paraId="3D826392" w14:textId="77777777" w:rsidTr="00E75323">
        <w:tc>
          <w:tcPr>
            <w:tcW w:w="1479" w:type="dxa"/>
            <w:shd w:val="clear" w:color="auto" w:fill="auto"/>
          </w:tcPr>
          <w:p w14:paraId="501EF6F6" w14:textId="77777777" w:rsidR="00E75323" w:rsidRPr="00E75323" w:rsidRDefault="00E75323" w:rsidP="00E75323">
            <w:pPr>
              <w:pStyle w:val="TAL"/>
            </w:pPr>
            <w:r w:rsidRPr="00E75323">
              <w:t>TimeGap</w:t>
            </w:r>
          </w:p>
        </w:tc>
        <w:tc>
          <w:tcPr>
            <w:tcW w:w="2464" w:type="dxa"/>
            <w:shd w:val="clear" w:color="auto" w:fill="auto"/>
          </w:tcPr>
          <w:p w14:paraId="4EF52923" w14:textId="77777777" w:rsidR="00E75323" w:rsidRPr="00E75323" w:rsidRDefault="000650C1" w:rsidP="00E75323">
            <w:pPr>
              <w:pStyle w:val="TAL"/>
            </w:pPr>
            <w:hyperlink w:anchor="B4_Type" w:history="1">
              <w:r w:rsidR="00E75323" w:rsidRPr="00E75323">
                <w:rPr>
                  <w:rStyle w:val="Hyperlink"/>
                </w:rPr>
                <w:t>B4_Type</w:t>
              </w:r>
            </w:hyperlink>
          </w:p>
        </w:tc>
        <w:tc>
          <w:tcPr>
            <w:tcW w:w="493" w:type="dxa"/>
            <w:shd w:val="clear" w:color="auto" w:fill="auto"/>
          </w:tcPr>
          <w:p w14:paraId="2E380187" w14:textId="77777777" w:rsidR="00E75323" w:rsidRPr="00E75323" w:rsidRDefault="00E75323" w:rsidP="00E75323">
            <w:pPr>
              <w:pStyle w:val="TAL"/>
            </w:pPr>
          </w:p>
        </w:tc>
        <w:tc>
          <w:tcPr>
            <w:tcW w:w="5421" w:type="dxa"/>
            <w:shd w:val="clear" w:color="auto" w:fill="auto"/>
          </w:tcPr>
          <w:p w14:paraId="359F5B68" w14:textId="77777777" w:rsidR="00E75323" w:rsidRPr="00E75323" w:rsidRDefault="00E75323" w:rsidP="00E75323">
            <w:pPr>
              <w:pStyle w:val="TAL"/>
            </w:pPr>
            <w:r w:rsidRPr="00E75323">
              <w:t>Time gap between initial transmission and retransmission</w:t>
            </w:r>
          </w:p>
        </w:tc>
      </w:tr>
    </w:tbl>
    <w:p w14:paraId="4E32BA1F" w14:textId="77777777" w:rsidR="00E75323" w:rsidRDefault="00E75323" w:rsidP="00DF56D9"/>
    <w:p w14:paraId="0B1B0830" w14:textId="77777777" w:rsidR="00E75323" w:rsidRDefault="00E75323" w:rsidP="00E75323">
      <w:pPr>
        <w:pStyle w:val="Heading3"/>
      </w:pPr>
      <w:r>
        <w:t>D.1.3.9</w:t>
      </w:r>
      <w:r>
        <w:tab/>
        <w:t>Carrier_Aggregation</w:t>
      </w:r>
    </w:p>
    <w:p w14:paraId="2715D382" w14:textId="77777777" w:rsidR="00E75323" w:rsidRDefault="00E75323" w:rsidP="00E75323">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B0598FA" w14:textId="77777777" w:rsidTr="00E75323">
        <w:tc>
          <w:tcPr>
            <w:tcW w:w="9857" w:type="dxa"/>
            <w:gridSpan w:val="4"/>
            <w:shd w:val="clear" w:color="auto" w:fill="E0E0E0"/>
          </w:tcPr>
          <w:p w14:paraId="0B5FF34D" w14:textId="77777777" w:rsidR="00E75323" w:rsidRPr="00E75323" w:rsidRDefault="00E75323" w:rsidP="00E75323">
            <w:pPr>
              <w:pStyle w:val="TAL"/>
              <w:rPr>
                <w:b/>
              </w:rPr>
            </w:pPr>
            <w:r w:rsidRPr="00E75323">
              <w:rPr>
                <w:b/>
              </w:rPr>
              <w:t>TTCN-3 Record Type</w:t>
            </w:r>
          </w:p>
        </w:tc>
      </w:tr>
      <w:tr w:rsidR="00E75323" w14:paraId="23398168" w14:textId="77777777" w:rsidTr="00E75323">
        <w:tc>
          <w:tcPr>
            <w:tcW w:w="1479" w:type="dxa"/>
            <w:tcBorders>
              <w:bottom w:val="single" w:sz="4" w:space="0" w:color="auto"/>
            </w:tcBorders>
            <w:shd w:val="clear" w:color="auto" w:fill="E0E0E0"/>
          </w:tcPr>
          <w:p w14:paraId="20CA9E04" w14:textId="77777777" w:rsidR="00E75323" w:rsidRPr="00E75323" w:rsidRDefault="00E75323" w:rsidP="00E75323">
            <w:pPr>
              <w:pStyle w:val="TAL"/>
              <w:rPr>
                <w:b/>
              </w:rPr>
            </w:pPr>
            <w:bookmarkStart w:id="166" w:name="ActivateScell_Type" w:colFirst="1" w:colLast="1"/>
            <w:r w:rsidRPr="00E75323">
              <w:rPr>
                <w:b/>
              </w:rPr>
              <w:t>Name</w:t>
            </w:r>
          </w:p>
        </w:tc>
        <w:tc>
          <w:tcPr>
            <w:tcW w:w="8378" w:type="dxa"/>
            <w:gridSpan w:val="3"/>
            <w:tcBorders>
              <w:bottom w:val="single" w:sz="4" w:space="0" w:color="auto"/>
            </w:tcBorders>
            <w:shd w:val="clear" w:color="auto" w:fill="FFFF99"/>
          </w:tcPr>
          <w:p w14:paraId="181CC836" w14:textId="77777777" w:rsidR="00E75323" w:rsidRPr="00E75323" w:rsidRDefault="00E75323" w:rsidP="00E75323">
            <w:pPr>
              <w:pStyle w:val="TAL"/>
              <w:rPr>
                <w:b/>
              </w:rPr>
            </w:pPr>
            <w:r w:rsidRPr="00E75323">
              <w:rPr>
                <w:b/>
              </w:rPr>
              <w:t>ActivateScell_Type</w:t>
            </w:r>
          </w:p>
        </w:tc>
      </w:tr>
      <w:bookmarkEnd w:id="166"/>
      <w:tr w:rsidR="00E75323" w14:paraId="5AEF11CC" w14:textId="77777777" w:rsidTr="00E75323">
        <w:tc>
          <w:tcPr>
            <w:tcW w:w="1479" w:type="dxa"/>
            <w:tcBorders>
              <w:bottom w:val="double" w:sz="4" w:space="0" w:color="auto"/>
            </w:tcBorders>
            <w:shd w:val="clear" w:color="auto" w:fill="E0E0E0"/>
          </w:tcPr>
          <w:p w14:paraId="702638B0"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559A3D7" w14:textId="77777777" w:rsidR="00E75323" w:rsidRPr="00E75323" w:rsidRDefault="00E75323" w:rsidP="00E75323">
            <w:pPr>
              <w:pStyle w:val="TAL"/>
            </w:pPr>
          </w:p>
        </w:tc>
      </w:tr>
      <w:tr w:rsidR="00E75323" w14:paraId="5C40924F" w14:textId="77777777" w:rsidTr="00E75323">
        <w:tc>
          <w:tcPr>
            <w:tcW w:w="1479" w:type="dxa"/>
            <w:tcBorders>
              <w:top w:val="double" w:sz="4" w:space="0" w:color="auto"/>
            </w:tcBorders>
            <w:shd w:val="clear" w:color="auto" w:fill="auto"/>
          </w:tcPr>
          <w:p w14:paraId="208A9CC6" w14:textId="77777777" w:rsidR="00E75323" w:rsidRPr="00E75323" w:rsidRDefault="00E75323" w:rsidP="00E75323">
            <w:pPr>
              <w:pStyle w:val="TAL"/>
            </w:pPr>
            <w:r w:rsidRPr="00E75323">
              <w:t>ScellActivation</w:t>
            </w:r>
          </w:p>
        </w:tc>
        <w:tc>
          <w:tcPr>
            <w:tcW w:w="2464" w:type="dxa"/>
            <w:tcBorders>
              <w:top w:val="double" w:sz="4" w:space="0" w:color="auto"/>
            </w:tcBorders>
            <w:shd w:val="clear" w:color="auto" w:fill="auto"/>
          </w:tcPr>
          <w:p w14:paraId="00AD0D5C" w14:textId="77777777" w:rsidR="00E75323" w:rsidRPr="00E75323" w:rsidRDefault="000650C1" w:rsidP="00E75323">
            <w:pPr>
              <w:pStyle w:val="TAL"/>
            </w:pPr>
            <w:hyperlink w:anchor="ScellBitMap_Type" w:history="1">
              <w:r w:rsidR="00E75323" w:rsidRPr="00E75323">
                <w:rPr>
                  <w:rStyle w:val="Hyperlink"/>
                </w:rPr>
                <w:t>ScellBitMap_Type</w:t>
              </w:r>
            </w:hyperlink>
          </w:p>
        </w:tc>
        <w:tc>
          <w:tcPr>
            <w:tcW w:w="493" w:type="dxa"/>
            <w:tcBorders>
              <w:top w:val="double" w:sz="4" w:space="0" w:color="auto"/>
            </w:tcBorders>
            <w:shd w:val="clear" w:color="auto" w:fill="auto"/>
          </w:tcPr>
          <w:p w14:paraId="09E62318" w14:textId="77777777" w:rsidR="00E75323" w:rsidRPr="00E75323" w:rsidRDefault="00E75323" w:rsidP="00E75323">
            <w:pPr>
              <w:pStyle w:val="TAL"/>
            </w:pPr>
          </w:p>
        </w:tc>
        <w:tc>
          <w:tcPr>
            <w:tcW w:w="5421" w:type="dxa"/>
            <w:tcBorders>
              <w:top w:val="double" w:sz="4" w:space="0" w:color="auto"/>
            </w:tcBorders>
            <w:shd w:val="clear" w:color="auto" w:fill="auto"/>
          </w:tcPr>
          <w:p w14:paraId="5CDD0AB0" w14:textId="77777777" w:rsidR="00E75323" w:rsidRPr="00E75323" w:rsidRDefault="00E75323" w:rsidP="00E75323">
            <w:pPr>
              <w:pStyle w:val="TAL"/>
            </w:pPr>
            <w:r w:rsidRPr="00E75323">
              <w:t>36.321 clause 6.1.3.8;  B0=C7, B1=C6 .. B6=C1, B7 is reserved.</w:t>
            </w:r>
          </w:p>
          <w:p w14:paraId="26EFE568" w14:textId="77777777" w:rsidR="00E75323" w:rsidRPr="00E75323" w:rsidRDefault="00E75323" w:rsidP="00E75323">
            <w:pPr>
              <w:pStyle w:val="TAL"/>
            </w:pPr>
            <w:r w:rsidRPr="00E75323">
              <w:t>B0 to B6, 1 means Activate associated Scell</w:t>
            </w:r>
          </w:p>
        </w:tc>
      </w:tr>
      <w:tr w:rsidR="00E75323" w14:paraId="41EB8114" w14:textId="77777777" w:rsidTr="00E75323">
        <w:tc>
          <w:tcPr>
            <w:tcW w:w="1479" w:type="dxa"/>
            <w:shd w:val="clear" w:color="auto" w:fill="auto"/>
          </w:tcPr>
          <w:p w14:paraId="3439BE23" w14:textId="77777777" w:rsidR="00E75323" w:rsidRPr="00E75323" w:rsidRDefault="00E75323" w:rsidP="00E75323">
            <w:pPr>
              <w:pStyle w:val="TAL"/>
            </w:pPr>
            <w:r w:rsidRPr="00E75323">
              <w:t>SendMCE</w:t>
            </w:r>
          </w:p>
        </w:tc>
        <w:tc>
          <w:tcPr>
            <w:tcW w:w="2464" w:type="dxa"/>
            <w:shd w:val="clear" w:color="auto" w:fill="auto"/>
          </w:tcPr>
          <w:p w14:paraId="26400B99" w14:textId="77777777" w:rsidR="00E75323" w:rsidRPr="00E75323" w:rsidRDefault="00E75323" w:rsidP="00E75323">
            <w:pPr>
              <w:pStyle w:val="TAL"/>
            </w:pPr>
            <w:r w:rsidRPr="00E75323">
              <w:t>boolean</w:t>
            </w:r>
          </w:p>
        </w:tc>
        <w:tc>
          <w:tcPr>
            <w:tcW w:w="493" w:type="dxa"/>
            <w:shd w:val="clear" w:color="auto" w:fill="auto"/>
          </w:tcPr>
          <w:p w14:paraId="0209BFFB" w14:textId="77777777" w:rsidR="00E75323" w:rsidRPr="00E75323" w:rsidRDefault="00E75323" w:rsidP="00E75323">
            <w:pPr>
              <w:pStyle w:val="TAL"/>
            </w:pPr>
          </w:p>
        </w:tc>
        <w:tc>
          <w:tcPr>
            <w:tcW w:w="5421" w:type="dxa"/>
            <w:shd w:val="clear" w:color="auto" w:fill="auto"/>
          </w:tcPr>
          <w:p w14:paraId="4B16BA07" w14:textId="77777777" w:rsidR="00E75323" w:rsidRPr="00E75323" w:rsidRDefault="00E75323" w:rsidP="00E75323">
            <w:pPr>
              <w:pStyle w:val="TAL"/>
            </w:pPr>
            <w:r w:rsidRPr="00E75323">
              <w:t>If true the SS sends a MAC Control Element to the UE</w:t>
            </w:r>
          </w:p>
        </w:tc>
      </w:tr>
    </w:tbl>
    <w:p w14:paraId="02C3A147" w14:textId="77777777" w:rsidR="00E75323" w:rsidRDefault="00E75323" w:rsidP="00DF56D9"/>
    <w:p w14:paraId="260EDF6F" w14:textId="77777777" w:rsidR="00E75323" w:rsidRDefault="00E75323" w:rsidP="00E75323">
      <w:pPr>
        <w:pStyle w:val="TH"/>
      </w:pPr>
      <w:r>
        <w:lastRenderedPageBreak/>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11A6E0C4" w14:textId="77777777" w:rsidTr="00E75323">
        <w:tc>
          <w:tcPr>
            <w:tcW w:w="9857" w:type="dxa"/>
            <w:gridSpan w:val="2"/>
            <w:shd w:val="clear" w:color="auto" w:fill="E0E0E0"/>
          </w:tcPr>
          <w:p w14:paraId="239E7979" w14:textId="77777777" w:rsidR="00E75323" w:rsidRPr="00E75323" w:rsidRDefault="00E75323" w:rsidP="00E75323">
            <w:pPr>
              <w:pStyle w:val="TAL"/>
              <w:rPr>
                <w:b/>
              </w:rPr>
            </w:pPr>
            <w:r w:rsidRPr="00E75323">
              <w:rPr>
                <w:b/>
              </w:rPr>
              <w:t>TTCN-3 Enumerated Type</w:t>
            </w:r>
          </w:p>
        </w:tc>
      </w:tr>
      <w:tr w:rsidR="00E75323" w14:paraId="60E84431" w14:textId="77777777" w:rsidTr="00E75323">
        <w:tc>
          <w:tcPr>
            <w:tcW w:w="1971" w:type="dxa"/>
            <w:tcBorders>
              <w:bottom w:val="single" w:sz="4" w:space="0" w:color="auto"/>
            </w:tcBorders>
            <w:shd w:val="clear" w:color="auto" w:fill="E0E0E0"/>
          </w:tcPr>
          <w:p w14:paraId="4A096F75" w14:textId="77777777" w:rsidR="00E75323" w:rsidRPr="00E75323" w:rsidRDefault="00E75323" w:rsidP="00E75323">
            <w:pPr>
              <w:pStyle w:val="TAL"/>
              <w:rPr>
                <w:b/>
              </w:rPr>
            </w:pPr>
            <w:bookmarkStart w:id="167" w:name="Scell_Capability_Type" w:colFirst="1" w:colLast="1"/>
            <w:r w:rsidRPr="00E75323">
              <w:rPr>
                <w:b/>
              </w:rPr>
              <w:t>Name</w:t>
            </w:r>
          </w:p>
        </w:tc>
        <w:tc>
          <w:tcPr>
            <w:tcW w:w="7886" w:type="dxa"/>
            <w:tcBorders>
              <w:bottom w:val="single" w:sz="4" w:space="0" w:color="auto"/>
            </w:tcBorders>
            <w:shd w:val="clear" w:color="auto" w:fill="FFFF99"/>
          </w:tcPr>
          <w:p w14:paraId="6705B471" w14:textId="77777777" w:rsidR="00E75323" w:rsidRPr="00E75323" w:rsidRDefault="00E75323" w:rsidP="00E75323">
            <w:pPr>
              <w:pStyle w:val="TAL"/>
              <w:rPr>
                <w:b/>
              </w:rPr>
            </w:pPr>
            <w:r w:rsidRPr="00E75323">
              <w:rPr>
                <w:b/>
              </w:rPr>
              <w:t>Scell_Capability_Type</w:t>
            </w:r>
          </w:p>
        </w:tc>
      </w:tr>
      <w:bookmarkEnd w:id="167"/>
      <w:tr w:rsidR="00E75323" w14:paraId="4F69AB1D" w14:textId="77777777" w:rsidTr="00E75323">
        <w:tc>
          <w:tcPr>
            <w:tcW w:w="1971" w:type="dxa"/>
            <w:tcBorders>
              <w:bottom w:val="double" w:sz="4" w:space="0" w:color="auto"/>
            </w:tcBorders>
            <w:shd w:val="clear" w:color="auto" w:fill="E0E0E0"/>
          </w:tcPr>
          <w:p w14:paraId="498CF048"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3EEAC3E3" w14:textId="77777777" w:rsidR="00E75323" w:rsidRPr="00E75323" w:rsidRDefault="00E75323" w:rsidP="00E75323">
            <w:pPr>
              <w:pStyle w:val="TAL"/>
            </w:pPr>
          </w:p>
        </w:tc>
      </w:tr>
      <w:tr w:rsidR="00E75323" w14:paraId="4FA21A8C" w14:textId="77777777" w:rsidTr="00E75323">
        <w:tc>
          <w:tcPr>
            <w:tcW w:w="1971" w:type="dxa"/>
            <w:tcBorders>
              <w:top w:val="double" w:sz="4" w:space="0" w:color="auto"/>
            </w:tcBorders>
            <w:shd w:val="clear" w:color="auto" w:fill="auto"/>
          </w:tcPr>
          <w:p w14:paraId="23D65499" w14:textId="77777777" w:rsidR="00E75323" w:rsidRPr="00E75323" w:rsidRDefault="00E75323" w:rsidP="00E75323">
            <w:pPr>
              <w:pStyle w:val="TAL"/>
            </w:pPr>
            <w:r w:rsidRPr="00E75323">
              <w:t>DlOnly</w:t>
            </w:r>
          </w:p>
        </w:tc>
        <w:tc>
          <w:tcPr>
            <w:tcW w:w="7886" w:type="dxa"/>
            <w:tcBorders>
              <w:top w:val="double" w:sz="4" w:space="0" w:color="auto"/>
            </w:tcBorders>
            <w:shd w:val="clear" w:color="auto" w:fill="auto"/>
          </w:tcPr>
          <w:p w14:paraId="70783BFC" w14:textId="77777777" w:rsidR="00E75323" w:rsidRPr="00E75323" w:rsidRDefault="00E75323" w:rsidP="00E75323">
            <w:pPr>
              <w:pStyle w:val="TAL"/>
            </w:pPr>
            <w:r w:rsidRPr="00E75323">
              <w:t>the CC is configured in DL only, no aggregation in this cell in UL</w:t>
            </w:r>
          </w:p>
        </w:tc>
      </w:tr>
      <w:tr w:rsidR="00E75323" w14:paraId="46F507DB" w14:textId="77777777" w:rsidTr="00E75323">
        <w:tc>
          <w:tcPr>
            <w:tcW w:w="1971" w:type="dxa"/>
            <w:shd w:val="clear" w:color="auto" w:fill="auto"/>
          </w:tcPr>
          <w:p w14:paraId="18E14B32" w14:textId="77777777" w:rsidR="00E75323" w:rsidRPr="00E75323" w:rsidRDefault="00E75323" w:rsidP="00E75323">
            <w:pPr>
              <w:pStyle w:val="TAL"/>
            </w:pPr>
            <w:r w:rsidRPr="00E75323">
              <w:t>UL_DL</w:t>
            </w:r>
          </w:p>
        </w:tc>
        <w:tc>
          <w:tcPr>
            <w:tcW w:w="7886" w:type="dxa"/>
            <w:shd w:val="clear" w:color="auto" w:fill="auto"/>
          </w:tcPr>
          <w:p w14:paraId="160E8AF1" w14:textId="77777777" w:rsidR="00E75323" w:rsidRPr="00E75323" w:rsidRDefault="00E75323" w:rsidP="00E75323">
            <w:pPr>
              <w:pStyle w:val="TAL"/>
            </w:pPr>
            <w:r w:rsidRPr="00E75323">
              <w:t>the aggregation is configured in both UL and DL</w:t>
            </w:r>
          </w:p>
        </w:tc>
      </w:tr>
    </w:tbl>
    <w:p w14:paraId="413B4143" w14:textId="77777777" w:rsidR="00E75323" w:rsidRDefault="00E75323" w:rsidP="00DF56D9"/>
    <w:p w14:paraId="194385FA" w14:textId="77777777" w:rsidR="00E75323" w:rsidRDefault="00E75323" w:rsidP="00E75323">
      <w:pPr>
        <w:pStyle w:val="TH"/>
      </w:pPr>
      <w:r>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B2068FE" w14:textId="77777777" w:rsidTr="00E75323">
        <w:tc>
          <w:tcPr>
            <w:tcW w:w="9857" w:type="dxa"/>
            <w:gridSpan w:val="3"/>
            <w:shd w:val="clear" w:color="auto" w:fill="E0E0E0"/>
          </w:tcPr>
          <w:p w14:paraId="4E778B1B" w14:textId="77777777" w:rsidR="00E75323" w:rsidRPr="00E75323" w:rsidRDefault="00E75323" w:rsidP="00E75323">
            <w:pPr>
              <w:pStyle w:val="TAL"/>
              <w:rPr>
                <w:b/>
              </w:rPr>
            </w:pPr>
            <w:r w:rsidRPr="00E75323">
              <w:rPr>
                <w:b/>
              </w:rPr>
              <w:t>TTCN-3 Union Type</w:t>
            </w:r>
          </w:p>
        </w:tc>
      </w:tr>
      <w:tr w:rsidR="00E75323" w14:paraId="688D0E9A" w14:textId="77777777" w:rsidTr="00E75323">
        <w:tc>
          <w:tcPr>
            <w:tcW w:w="1479" w:type="dxa"/>
            <w:tcBorders>
              <w:bottom w:val="single" w:sz="4" w:space="0" w:color="auto"/>
            </w:tcBorders>
            <w:shd w:val="clear" w:color="auto" w:fill="E0E0E0"/>
          </w:tcPr>
          <w:p w14:paraId="0568BE7B" w14:textId="77777777" w:rsidR="00E75323" w:rsidRPr="00E75323" w:rsidRDefault="00E75323" w:rsidP="00E75323">
            <w:pPr>
              <w:pStyle w:val="TAL"/>
              <w:rPr>
                <w:b/>
              </w:rPr>
            </w:pPr>
            <w:bookmarkStart w:id="168" w:name="ScellDeactivationTimer_Type" w:colFirst="1" w:colLast="1"/>
            <w:r w:rsidRPr="00E75323">
              <w:rPr>
                <w:b/>
              </w:rPr>
              <w:t>Name</w:t>
            </w:r>
          </w:p>
        </w:tc>
        <w:tc>
          <w:tcPr>
            <w:tcW w:w="8378" w:type="dxa"/>
            <w:gridSpan w:val="2"/>
            <w:tcBorders>
              <w:bottom w:val="single" w:sz="4" w:space="0" w:color="auto"/>
            </w:tcBorders>
            <w:shd w:val="clear" w:color="auto" w:fill="FFFF99"/>
          </w:tcPr>
          <w:p w14:paraId="1E601EDF" w14:textId="77777777" w:rsidR="00E75323" w:rsidRPr="00E75323" w:rsidRDefault="00E75323" w:rsidP="00E75323">
            <w:pPr>
              <w:pStyle w:val="TAL"/>
              <w:rPr>
                <w:b/>
              </w:rPr>
            </w:pPr>
            <w:r w:rsidRPr="00E75323">
              <w:rPr>
                <w:b/>
              </w:rPr>
              <w:t>ScellDeactivationTimer_Type</w:t>
            </w:r>
          </w:p>
        </w:tc>
      </w:tr>
      <w:bookmarkEnd w:id="168"/>
      <w:tr w:rsidR="00E75323" w14:paraId="58B5456A" w14:textId="77777777" w:rsidTr="00E75323">
        <w:tc>
          <w:tcPr>
            <w:tcW w:w="1479" w:type="dxa"/>
            <w:tcBorders>
              <w:bottom w:val="double" w:sz="4" w:space="0" w:color="auto"/>
            </w:tcBorders>
            <w:shd w:val="clear" w:color="auto" w:fill="E0E0E0"/>
          </w:tcPr>
          <w:p w14:paraId="06760FA0"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7A423341" w14:textId="77777777" w:rsidR="00E75323" w:rsidRPr="00E75323" w:rsidRDefault="00E75323" w:rsidP="00E75323">
            <w:pPr>
              <w:pStyle w:val="TAL"/>
            </w:pPr>
            <w:r w:rsidRPr="00E75323">
              <w:t>NOTE: this type is a union to allow semantic of "keep as it is" for optional fields of this type</w:t>
            </w:r>
          </w:p>
        </w:tc>
      </w:tr>
      <w:tr w:rsidR="00E75323" w14:paraId="4DF49F7B" w14:textId="77777777" w:rsidTr="00E75323">
        <w:tc>
          <w:tcPr>
            <w:tcW w:w="1479" w:type="dxa"/>
            <w:tcBorders>
              <w:top w:val="double" w:sz="4" w:space="0" w:color="auto"/>
            </w:tcBorders>
            <w:shd w:val="clear" w:color="auto" w:fill="auto"/>
          </w:tcPr>
          <w:p w14:paraId="3D34D6A3" w14:textId="77777777" w:rsidR="00E75323" w:rsidRPr="00E75323" w:rsidRDefault="00E75323" w:rsidP="00E75323">
            <w:pPr>
              <w:pStyle w:val="TAL"/>
            </w:pPr>
            <w:r w:rsidRPr="00E75323">
              <w:t>NumberOfRadioFrames</w:t>
            </w:r>
          </w:p>
        </w:tc>
        <w:tc>
          <w:tcPr>
            <w:tcW w:w="2957" w:type="dxa"/>
            <w:tcBorders>
              <w:top w:val="double" w:sz="4" w:space="0" w:color="auto"/>
            </w:tcBorders>
            <w:shd w:val="clear" w:color="auto" w:fill="auto"/>
          </w:tcPr>
          <w:p w14:paraId="2F1B10F8" w14:textId="77777777" w:rsidR="00E75323" w:rsidRPr="00E75323" w:rsidRDefault="000650C1" w:rsidP="00E75323">
            <w:pPr>
              <w:pStyle w:val="TAL"/>
            </w:pPr>
            <w:hyperlink w:anchor="MAC_MainCo___ScellDeactivationTimer_Type" w:history="1">
              <w:r w:rsidR="00E75323" w:rsidRPr="00E75323">
                <w:rPr>
                  <w:rStyle w:val="Hyperlink"/>
                </w:rPr>
                <w:t>MAC_MainConfig_ScellDeactivationTimer_Type</w:t>
              </w:r>
            </w:hyperlink>
          </w:p>
        </w:tc>
        <w:tc>
          <w:tcPr>
            <w:tcW w:w="5421" w:type="dxa"/>
            <w:tcBorders>
              <w:top w:val="double" w:sz="4" w:space="0" w:color="auto"/>
            </w:tcBorders>
            <w:shd w:val="clear" w:color="auto" w:fill="auto"/>
          </w:tcPr>
          <w:p w14:paraId="3C66C732" w14:textId="77777777" w:rsidR="00E75323" w:rsidRPr="00E75323" w:rsidRDefault="00E75323" w:rsidP="00E75323">
            <w:pPr>
              <w:pStyle w:val="TAL"/>
            </w:pPr>
            <w:r w:rsidRPr="00E75323">
              <w:t>SCell deactivation timer acc. to TS 36.321</w:t>
            </w:r>
          </w:p>
        </w:tc>
      </w:tr>
      <w:tr w:rsidR="00E75323" w14:paraId="73BB3F2B" w14:textId="77777777" w:rsidTr="00E75323">
        <w:tc>
          <w:tcPr>
            <w:tcW w:w="1479" w:type="dxa"/>
            <w:shd w:val="clear" w:color="auto" w:fill="auto"/>
          </w:tcPr>
          <w:p w14:paraId="3C97151D" w14:textId="77777777" w:rsidR="00E75323" w:rsidRPr="00E75323" w:rsidRDefault="00E75323" w:rsidP="00E75323">
            <w:pPr>
              <w:pStyle w:val="TAL"/>
            </w:pPr>
            <w:r w:rsidRPr="00E75323">
              <w:t>Infinity</w:t>
            </w:r>
          </w:p>
        </w:tc>
        <w:tc>
          <w:tcPr>
            <w:tcW w:w="2957" w:type="dxa"/>
            <w:shd w:val="clear" w:color="auto" w:fill="auto"/>
          </w:tcPr>
          <w:p w14:paraId="0B11D4CD"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461D7917" w14:textId="77777777" w:rsidR="00E75323" w:rsidRPr="00E75323" w:rsidRDefault="00E75323" w:rsidP="00E75323">
            <w:pPr>
              <w:pStyle w:val="TAL"/>
            </w:pPr>
            <w:r w:rsidRPr="00E75323">
              <w:t>infinity as when 'sCellDeactivationTimer' is omitted in 'MAC-MainConfig' sent to the UE</w:t>
            </w:r>
          </w:p>
        </w:tc>
      </w:tr>
    </w:tbl>
    <w:p w14:paraId="71735053" w14:textId="77777777" w:rsidR="00E75323" w:rsidRDefault="00E75323" w:rsidP="00DF56D9"/>
    <w:p w14:paraId="6FDD7C28" w14:textId="77777777" w:rsidR="00E75323" w:rsidRDefault="00E75323" w:rsidP="00E75323">
      <w:pPr>
        <w:pStyle w:val="TH"/>
      </w:pPr>
      <w:r>
        <w:t>SCellIndexList_List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1E023965" w14:textId="77777777" w:rsidTr="00E75323">
        <w:tc>
          <w:tcPr>
            <w:tcW w:w="9857" w:type="dxa"/>
            <w:gridSpan w:val="2"/>
            <w:shd w:val="clear" w:color="auto" w:fill="E0E0E0"/>
          </w:tcPr>
          <w:p w14:paraId="1EF0FC0D" w14:textId="77777777" w:rsidR="00E75323" w:rsidRPr="00E75323" w:rsidRDefault="00E75323" w:rsidP="00E75323">
            <w:pPr>
              <w:pStyle w:val="TAL"/>
              <w:rPr>
                <w:b/>
              </w:rPr>
            </w:pPr>
            <w:r w:rsidRPr="00E75323">
              <w:rPr>
                <w:b/>
              </w:rPr>
              <w:t>TTCN-3 Record of Type</w:t>
            </w:r>
          </w:p>
        </w:tc>
      </w:tr>
      <w:tr w:rsidR="00E75323" w14:paraId="24172210" w14:textId="77777777" w:rsidTr="00E75323">
        <w:tc>
          <w:tcPr>
            <w:tcW w:w="1971" w:type="dxa"/>
            <w:tcBorders>
              <w:bottom w:val="single" w:sz="4" w:space="0" w:color="auto"/>
            </w:tcBorders>
            <w:shd w:val="clear" w:color="auto" w:fill="E0E0E0"/>
          </w:tcPr>
          <w:p w14:paraId="566093C8" w14:textId="77777777" w:rsidR="00E75323" w:rsidRPr="00E75323" w:rsidRDefault="00E75323" w:rsidP="00E75323">
            <w:pPr>
              <w:pStyle w:val="TAL"/>
              <w:rPr>
                <w:b/>
              </w:rPr>
            </w:pPr>
            <w:bookmarkStart w:id="169" w:name="SCellIndexList_List" w:colFirst="1" w:colLast="1"/>
            <w:r w:rsidRPr="00E75323">
              <w:rPr>
                <w:b/>
              </w:rPr>
              <w:t>Name</w:t>
            </w:r>
          </w:p>
        </w:tc>
        <w:tc>
          <w:tcPr>
            <w:tcW w:w="7886" w:type="dxa"/>
            <w:tcBorders>
              <w:bottom w:val="single" w:sz="4" w:space="0" w:color="auto"/>
            </w:tcBorders>
            <w:shd w:val="clear" w:color="auto" w:fill="FFFF99"/>
          </w:tcPr>
          <w:p w14:paraId="5212536B" w14:textId="77777777" w:rsidR="00E75323" w:rsidRPr="00E75323" w:rsidRDefault="00E75323" w:rsidP="00E75323">
            <w:pPr>
              <w:pStyle w:val="TAL"/>
              <w:rPr>
                <w:b/>
              </w:rPr>
            </w:pPr>
            <w:r w:rsidRPr="00E75323">
              <w:rPr>
                <w:b/>
              </w:rPr>
              <w:t>SCellIndexList_List</w:t>
            </w:r>
          </w:p>
        </w:tc>
      </w:tr>
      <w:bookmarkEnd w:id="169"/>
      <w:tr w:rsidR="00E75323" w14:paraId="431A6E0E" w14:textId="77777777" w:rsidTr="00E75323">
        <w:tc>
          <w:tcPr>
            <w:tcW w:w="1971" w:type="dxa"/>
            <w:tcBorders>
              <w:bottom w:val="double" w:sz="4" w:space="0" w:color="auto"/>
            </w:tcBorders>
            <w:shd w:val="clear" w:color="auto" w:fill="E0E0E0"/>
          </w:tcPr>
          <w:p w14:paraId="268292C3"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7A44F93C" w14:textId="77777777" w:rsidR="00E75323" w:rsidRPr="00E75323" w:rsidRDefault="00E75323" w:rsidP="00E75323">
            <w:pPr>
              <w:pStyle w:val="TAL"/>
            </w:pPr>
          </w:p>
        </w:tc>
      </w:tr>
      <w:tr w:rsidR="00E75323" w14:paraId="6B5B6AF5" w14:textId="77777777" w:rsidTr="005F0681">
        <w:tc>
          <w:tcPr>
            <w:tcW w:w="9857" w:type="dxa"/>
            <w:gridSpan w:val="2"/>
            <w:tcBorders>
              <w:top w:val="double" w:sz="4" w:space="0" w:color="auto"/>
            </w:tcBorders>
            <w:shd w:val="clear" w:color="auto" w:fill="auto"/>
          </w:tcPr>
          <w:p w14:paraId="67FCE148" w14:textId="77777777" w:rsidR="00E75323" w:rsidRPr="00E75323" w:rsidRDefault="00E75323" w:rsidP="00E75323">
            <w:pPr>
              <w:pStyle w:val="TAL"/>
            </w:pPr>
            <w:r w:rsidRPr="00E75323">
              <w:t>record length (1..7) of SCellIndex_r10</w:t>
            </w:r>
          </w:p>
        </w:tc>
      </w:tr>
    </w:tbl>
    <w:p w14:paraId="2D23371C" w14:textId="77777777" w:rsidR="00E75323" w:rsidRDefault="00E75323" w:rsidP="00DF56D9"/>
    <w:p w14:paraId="3B05FB9F" w14:textId="77777777" w:rsidR="00E75323" w:rsidRDefault="00E75323" w:rsidP="00E75323">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712B65D9" w14:textId="77777777" w:rsidTr="00E75323">
        <w:tc>
          <w:tcPr>
            <w:tcW w:w="9857" w:type="dxa"/>
            <w:gridSpan w:val="3"/>
            <w:shd w:val="clear" w:color="auto" w:fill="E0E0E0"/>
          </w:tcPr>
          <w:p w14:paraId="6F92E36B" w14:textId="77777777" w:rsidR="00E75323" w:rsidRPr="00E75323" w:rsidRDefault="00E75323" w:rsidP="00E75323">
            <w:pPr>
              <w:pStyle w:val="TAL"/>
              <w:rPr>
                <w:b/>
              </w:rPr>
            </w:pPr>
            <w:r w:rsidRPr="00E75323">
              <w:rPr>
                <w:b/>
              </w:rPr>
              <w:t>TTCN-3 Union Type</w:t>
            </w:r>
          </w:p>
        </w:tc>
      </w:tr>
      <w:tr w:rsidR="00E75323" w14:paraId="67B236C3" w14:textId="77777777" w:rsidTr="00E75323">
        <w:tc>
          <w:tcPr>
            <w:tcW w:w="1479" w:type="dxa"/>
            <w:tcBorders>
              <w:bottom w:val="single" w:sz="4" w:space="0" w:color="auto"/>
            </w:tcBorders>
            <w:shd w:val="clear" w:color="auto" w:fill="E0E0E0"/>
          </w:tcPr>
          <w:p w14:paraId="28EF17EA" w14:textId="77777777" w:rsidR="00E75323" w:rsidRPr="00E75323" w:rsidRDefault="00E75323" w:rsidP="00E75323">
            <w:pPr>
              <w:pStyle w:val="TAL"/>
              <w:rPr>
                <w:b/>
              </w:rPr>
            </w:pPr>
            <w:bookmarkStart w:id="170" w:name="CrossCarrierScheduledCellsList_Type" w:colFirst="1" w:colLast="1"/>
            <w:r w:rsidRPr="00E75323">
              <w:rPr>
                <w:b/>
              </w:rPr>
              <w:t>Name</w:t>
            </w:r>
          </w:p>
        </w:tc>
        <w:tc>
          <w:tcPr>
            <w:tcW w:w="8378" w:type="dxa"/>
            <w:gridSpan w:val="2"/>
            <w:tcBorders>
              <w:bottom w:val="single" w:sz="4" w:space="0" w:color="auto"/>
            </w:tcBorders>
            <w:shd w:val="clear" w:color="auto" w:fill="FFFF99"/>
          </w:tcPr>
          <w:p w14:paraId="77753D01" w14:textId="77777777" w:rsidR="00E75323" w:rsidRPr="00E75323" w:rsidRDefault="00E75323" w:rsidP="00E75323">
            <w:pPr>
              <w:pStyle w:val="TAL"/>
              <w:rPr>
                <w:b/>
              </w:rPr>
            </w:pPr>
            <w:r w:rsidRPr="00E75323">
              <w:rPr>
                <w:b/>
              </w:rPr>
              <w:t>CrossCarrierScheduledCellsList_Type</w:t>
            </w:r>
          </w:p>
        </w:tc>
      </w:tr>
      <w:bookmarkEnd w:id="170"/>
      <w:tr w:rsidR="00E75323" w14:paraId="47A95E51" w14:textId="77777777" w:rsidTr="00E75323">
        <w:tc>
          <w:tcPr>
            <w:tcW w:w="1479" w:type="dxa"/>
            <w:tcBorders>
              <w:bottom w:val="double" w:sz="4" w:space="0" w:color="auto"/>
            </w:tcBorders>
            <w:shd w:val="clear" w:color="auto" w:fill="E0E0E0"/>
          </w:tcPr>
          <w:p w14:paraId="3AEBCA28"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2B728EB" w14:textId="77777777" w:rsidR="00E75323" w:rsidRPr="00E75323" w:rsidRDefault="00E75323" w:rsidP="00E75323">
            <w:pPr>
              <w:pStyle w:val="TAL"/>
            </w:pPr>
          </w:p>
        </w:tc>
      </w:tr>
      <w:tr w:rsidR="00E75323" w14:paraId="14CADA31" w14:textId="77777777" w:rsidTr="00E75323">
        <w:tc>
          <w:tcPr>
            <w:tcW w:w="1479" w:type="dxa"/>
            <w:tcBorders>
              <w:top w:val="double" w:sz="4" w:space="0" w:color="auto"/>
            </w:tcBorders>
            <w:shd w:val="clear" w:color="auto" w:fill="auto"/>
          </w:tcPr>
          <w:p w14:paraId="479423F1" w14:textId="77777777" w:rsidR="00E75323" w:rsidRPr="00E75323" w:rsidRDefault="00E75323" w:rsidP="00E75323">
            <w:pPr>
              <w:pStyle w:val="TAL"/>
            </w:pPr>
            <w:r w:rsidRPr="00E75323">
              <w:t>None</w:t>
            </w:r>
          </w:p>
        </w:tc>
        <w:tc>
          <w:tcPr>
            <w:tcW w:w="2957" w:type="dxa"/>
            <w:tcBorders>
              <w:top w:val="double" w:sz="4" w:space="0" w:color="auto"/>
            </w:tcBorders>
            <w:shd w:val="clear" w:color="auto" w:fill="auto"/>
          </w:tcPr>
          <w:p w14:paraId="1933AF37"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6ED5A293" w14:textId="77777777" w:rsidR="00E75323" w:rsidRPr="00E75323" w:rsidRDefault="00E75323" w:rsidP="00E75323">
            <w:pPr>
              <w:pStyle w:val="TAL"/>
            </w:pPr>
            <w:r w:rsidRPr="00E75323">
              <w:t>No Cells Cross Scheduled by this Cell; CIF can still be true.</w:t>
            </w:r>
          </w:p>
        </w:tc>
      </w:tr>
      <w:tr w:rsidR="00E75323" w14:paraId="336891B6" w14:textId="77777777" w:rsidTr="00E75323">
        <w:tc>
          <w:tcPr>
            <w:tcW w:w="1479" w:type="dxa"/>
            <w:shd w:val="clear" w:color="auto" w:fill="auto"/>
          </w:tcPr>
          <w:p w14:paraId="452135C9" w14:textId="77777777" w:rsidR="00E75323" w:rsidRPr="00E75323" w:rsidRDefault="00E75323" w:rsidP="00E75323">
            <w:pPr>
              <w:pStyle w:val="TAL"/>
            </w:pPr>
            <w:r w:rsidRPr="00E75323">
              <w:t>CrossScheduledCells</w:t>
            </w:r>
          </w:p>
        </w:tc>
        <w:tc>
          <w:tcPr>
            <w:tcW w:w="2957" w:type="dxa"/>
            <w:shd w:val="clear" w:color="auto" w:fill="auto"/>
          </w:tcPr>
          <w:p w14:paraId="26192B66" w14:textId="77777777" w:rsidR="00E75323" w:rsidRPr="00E75323" w:rsidRDefault="000650C1" w:rsidP="00E75323">
            <w:pPr>
              <w:pStyle w:val="TAL"/>
            </w:pPr>
            <w:hyperlink w:anchor="SCellIndexList_List" w:history="1">
              <w:r w:rsidR="00E75323" w:rsidRPr="00E75323">
                <w:rPr>
                  <w:rStyle w:val="Hyperlink"/>
                </w:rPr>
                <w:t>SCellIndexList_List</w:t>
              </w:r>
            </w:hyperlink>
          </w:p>
        </w:tc>
        <w:tc>
          <w:tcPr>
            <w:tcW w:w="5421" w:type="dxa"/>
            <w:shd w:val="clear" w:color="auto" w:fill="auto"/>
          </w:tcPr>
          <w:p w14:paraId="2EA2B78E" w14:textId="77777777" w:rsidR="00E75323" w:rsidRPr="00E75323" w:rsidRDefault="00E75323" w:rsidP="00E75323">
            <w:pPr>
              <w:pStyle w:val="TAL"/>
            </w:pPr>
            <w:r w:rsidRPr="00E75323">
              <w:t>List of Scells Scheduled by this Scell; CIF field shall be true; Pcell cannot be cross scheduled</w:t>
            </w:r>
          </w:p>
        </w:tc>
      </w:tr>
    </w:tbl>
    <w:p w14:paraId="4DAAC5C3" w14:textId="77777777" w:rsidR="00E75323" w:rsidRDefault="00E75323" w:rsidP="00DF56D9"/>
    <w:p w14:paraId="2B71B118" w14:textId="77777777" w:rsidR="00E75323" w:rsidRDefault="00E75323" w:rsidP="00E75323">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77F390EB" w14:textId="77777777" w:rsidTr="00E75323">
        <w:tc>
          <w:tcPr>
            <w:tcW w:w="9857" w:type="dxa"/>
            <w:gridSpan w:val="3"/>
            <w:shd w:val="clear" w:color="auto" w:fill="E0E0E0"/>
          </w:tcPr>
          <w:p w14:paraId="43A3A4BC" w14:textId="77777777" w:rsidR="00E75323" w:rsidRPr="00E75323" w:rsidRDefault="00E75323" w:rsidP="00E75323">
            <w:pPr>
              <w:pStyle w:val="TAL"/>
              <w:rPr>
                <w:b/>
              </w:rPr>
            </w:pPr>
            <w:r w:rsidRPr="00E75323">
              <w:rPr>
                <w:b/>
              </w:rPr>
              <w:t>TTCN-3 Union Type</w:t>
            </w:r>
          </w:p>
        </w:tc>
      </w:tr>
      <w:tr w:rsidR="00E75323" w14:paraId="178BED38" w14:textId="77777777" w:rsidTr="00E75323">
        <w:tc>
          <w:tcPr>
            <w:tcW w:w="1479" w:type="dxa"/>
            <w:tcBorders>
              <w:bottom w:val="single" w:sz="4" w:space="0" w:color="auto"/>
            </w:tcBorders>
            <w:shd w:val="clear" w:color="auto" w:fill="E0E0E0"/>
          </w:tcPr>
          <w:p w14:paraId="560B724B" w14:textId="77777777" w:rsidR="00E75323" w:rsidRPr="00E75323" w:rsidRDefault="00E75323" w:rsidP="00E75323">
            <w:pPr>
              <w:pStyle w:val="TAL"/>
              <w:rPr>
                <w:b/>
              </w:rPr>
            </w:pPr>
            <w:bookmarkStart w:id="171" w:name="SchedulingCarrierConfig_Type" w:colFirst="1" w:colLast="1"/>
            <w:r w:rsidRPr="00E75323">
              <w:rPr>
                <w:b/>
              </w:rPr>
              <w:t>Name</w:t>
            </w:r>
          </w:p>
        </w:tc>
        <w:tc>
          <w:tcPr>
            <w:tcW w:w="8378" w:type="dxa"/>
            <w:gridSpan w:val="2"/>
            <w:tcBorders>
              <w:bottom w:val="single" w:sz="4" w:space="0" w:color="auto"/>
            </w:tcBorders>
            <w:shd w:val="clear" w:color="auto" w:fill="FFFF99"/>
          </w:tcPr>
          <w:p w14:paraId="102C88E2" w14:textId="77777777" w:rsidR="00E75323" w:rsidRPr="00E75323" w:rsidRDefault="00E75323" w:rsidP="00E75323">
            <w:pPr>
              <w:pStyle w:val="TAL"/>
              <w:rPr>
                <w:b/>
              </w:rPr>
            </w:pPr>
            <w:r w:rsidRPr="00E75323">
              <w:rPr>
                <w:b/>
              </w:rPr>
              <w:t>SchedulingCarrierConfig_Type</w:t>
            </w:r>
          </w:p>
        </w:tc>
      </w:tr>
      <w:bookmarkEnd w:id="171"/>
      <w:tr w:rsidR="00E75323" w14:paraId="2BB10A09" w14:textId="77777777" w:rsidTr="00E75323">
        <w:tc>
          <w:tcPr>
            <w:tcW w:w="1479" w:type="dxa"/>
            <w:tcBorders>
              <w:bottom w:val="double" w:sz="4" w:space="0" w:color="auto"/>
            </w:tcBorders>
            <w:shd w:val="clear" w:color="auto" w:fill="E0E0E0"/>
          </w:tcPr>
          <w:p w14:paraId="6E1829C6"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007861E" w14:textId="77777777" w:rsidR="00E75323" w:rsidRPr="00E75323" w:rsidRDefault="00E75323" w:rsidP="00E75323">
            <w:pPr>
              <w:pStyle w:val="TAL"/>
            </w:pPr>
          </w:p>
        </w:tc>
      </w:tr>
      <w:tr w:rsidR="00E75323" w14:paraId="1755DE3D" w14:textId="77777777" w:rsidTr="00E75323">
        <w:tc>
          <w:tcPr>
            <w:tcW w:w="1479" w:type="dxa"/>
            <w:tcBorders>
              <w:top w:val="double" w:sz="4" w:space="0" w:color="auto"/>
            </w:tcBorders>
            <w:shd w:val="clear" w:color="auto" w:fill="auto"/>
          </w:tcPr>
          <w:p w14:paraId="41DACCA4" w14:textId="77777777" w:rsidR="00E75323" w:rsidRPr="00E75323" w:rsidRDefault="00E75323" w:rsidP="00E75323">
            <w:pPr>
              <w:pStyle w:val="TAL"/>
            </w:pPr>
            <w:r w:rsidRPr="00E75323">
              <w:t>Own</w:t>
            </w:r>
          </w:p>
        </w:tc>
        <w:tc>
          <w:tcPr>
            <w:tcW w:w="2957" w:type="dxa"/>
            <w:tcBorders>
              <w:top w:val="double" w:sz="4" w:space="0" w:color="auto"/>
            </w:tcBorders>
            <w:shd w:val="clear" w:color="auto" w:fill="auto"/>
          </w:tcPr>
          <w:p w14:paraId="01E99376" w14:textId="77777777" w:rsidR="00E75323" w:rsidRPr="00E75323" w:rsidRDefault="000650C1" w:rsidP="00E75323">
            <w:pPr>
              <w:pStyle w:val="TAL"/>
            </w:pPr>
            <w:hyperlink w:anchor="CrossCarrierScheduledCellsList_Type" w:history="1">
              <w:r w:rsidR="00E75323" w:rsidRPr="00E75323">
                <w:rPr>
                  <w:rStyle w:val="Hyperlink"/>
                </w:rPr>
                <w:t>CrossCarrierScheduledCellsList_Type</w:t>
              </w:r>
            </w:hyperlink>
          </w:p>
        </w:tc>
        <w:tc>
          <w:tcPr>
            <w:tcW w:w="5421" w:type="dxa"/>
            <w:tcBorders>
              <w:top w:val="double" w:sz="4" w:space="0" w:color="auto"/>
            </w:tcBorders>
            <w:shd w:val="clear" w:color="auto" w:fill="auto"/>
          </w:tcPr>
          <w:p w14:paraId="78CACE36" w14:textId="77777777" w:rsidR="00E75323" w:rsidRPr="00E75323" w:rsidRDefault="00E75323" w:rsidP="00E75323">
            <w:pPr>
              <w:pStyle w:val="TAL"/>
            </w:pPr>
            <w:r w:rsidRPr="00E75323">
              <w:t>Cell is scheduled by itself and possible cross schedules other Scells</w:t>
            </w:r>
          </w:p>
        </w:tc>
      </w:tr>
      <w:tr w:rsidR="00E75323" w14:paraId="254026A5" w14:textId="77777777" w:rsidTr="00E75323">
        <w:tc>
          <w:tcPr>
            <w:tcW w:w="1479" w:type="dxa"/>
            <w:shd w:val="clear" w:color="auto" w:fill="auto"/>
          </w:tcPr>
          <w:p w14:paraId="543B94DD" w14:textId="77777777" w:rsidR="00E75323" w:rsidRPr="00E75323" w:rsidRDefault="00E75323" w:rsidP="00E75323">
            <w:pPr>
              <w:pStyle w:val="TAL"/>
            </w:pPr>
            <w:r w:rsidRPr="00E75323">
              <w:t>CrossScheduled</w:t>
            </w:r>
          </w:p>
        </w:tc>
        <w:tc>
          <w:tcPr>
            <w:tcW w:w="2957" w:type="dxa"/>
            <w:shd w:val="clear" w:color="auto" w:fill="auto"/>
          </w:tcPr>
          <w:p w14:paraId="0CCABFCD" w14:textId="77777777" w:rsidR="00E75323" w:rsidRPr="00E75323" w:rsidRDefault="000650C1" w:rsidP="00E75323">
            <w:pPr>
              <w:pStyle w:val="TAL"/>
            </w:pPr>
            <w:hyperlink w:anchor="CrossSchedulingCarrierInfo_Type" w:history="1">
              <w:r w:rsidR="00E75323" w:rsidRPr="00E75323">
                <w:rPr>
                  <w:rStyle w:val="Hyperlink"/>
                </w:rPr>
                <w:t>CrossSchedulingCarrierInfo_Type</w:t>
              </w:r>
            </w:hyperlink>
          </w:p>
        </w:tc>
        <w:tc>
          <w:tcPr>
            <w:tcW w:w="5421" w:type="dxa"/>
            <w:shd w:val="clear" w:color="auto" w:fill="auto"/>
          </w:tcPr>
          <w:p w14:paraId="592CC2F5" w14:textId="77777777" w:rsidR="00E75323" w:rsidRPr="00E75323" w:rsidRDefault="00E75323" w:rsidP="00E75323">
            <w:pPr>
              <w:pStyle w:val="TAL"/>
            </w:pPr>
            <w:r w:rsidRPr="00E75323">
              <w:t>Cell is cross Scheduled by other carrier; the CIF field shall be configured in the serving cell scheduling this scell</w:t>
            </w:r>
          </w:p>
        </w:tc>
      </w:tr>
    </w:tbl>
    <w:p w14:paraId="2917422A" w14:textId="77777777" w:rsidR="00E75323" w:rsidRDefault="00E75323" w:rsidP="00DF56D9"/>
    <w:p w14:paraId="7C51FDE6" w14:textId="77777777" w:rsidR="00E75323" w:rsidRDefault="00E75323" w:rsidP="00E75323">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70122F03" w14:textId="77777777" w:rsidTr="00E75323">
        <w:tc>
          <w:tcPr>
            <w:tcW w:w="9857" w:type="dxa"/>
            <w:gridSpan w:val="3"/>
            <w:shd w:val="clear" w:color="auto" w:fill="E0E0E0"/>
          </w:tcPr>
          <w:p w14:paraId="70866D0B" w14:textId="77777777" w:rsidR="00E75323" w:rsidRPr="00E75323" w:rsidRDefault="00E75323" w:rsidP="00E75323">
            <w:pPr>
              <w:pStyle w:val="TAL"/>
              <w:rPr>
                <w:b/>
              </w:rPr>
            </w:pPr>
            <w:r w:rsidRPr="00E75323">
              <w:rPr>
                <w:b/>
              </w:rPr>
              <w:t>TTCN-3 Union Type</w:t>
            </w:r>
          </w:p>
        </w:tc>
      </w:tr>
      <w:tr w:rsidR="00E75323" w14:paraId="68D6ED8F" w14:textId="77777777" w:rsidTr="00E75323">
        <w:tc>
          <w:tcPr>
            <w:tcW w:w="1479" w:type="dxa"/>
            <w:tcBorders>
              <w:bottom w:val="single" w:sz="4" w:space="0" w:color="auto"/>
            </w:tcBorders>
            <w:shd w:val="clear" w:color="auto" w:fill="E0E0E0"/>
          </w:tcPr>
          <w:p w14:paraId="04A27536" w14:textId="77777777" w:rsidR="00E75323" w:rsidRPr="00E75323" w:rsidRDefault="00E75323" w:rsidP="00E75323">
            <w:pPr>
              <w:pStyle w:val="TAL"/>
              <w:rPr>
                <w:b/>
              </w:rPr>
            </w:pPr>
            <w:bookmarkStart w:id="172" w:name="CrossCarrierSchedulingConfig_Type" w:colFirst="1" w:colLast="1"/>
            <w:r w:rsidRPr="00E75323">
              <w:rPr>
                <w:b/>
              </w:rPr>
              <w:t>Name</w:t>
            </w:r>
          </w:p>
        </w:tc>
        <w:tc>
          <w:tcPr>
            <w:tcW w:w="8378" w:type="dxa"/>
            <w:gridSpan w:val="2"/>
            <w:tcBorders>
              <w:bottom w:val="single" w:sz="4" w:space="0" w:color="auto"/>
            </w:tcBorders>
            <w:shd w:val="clear" w:color="auto" w:fill="FFFF99"/>
          </w:tcPr>
          <w:p w14:paraId="67775A7A" w14:textId="77777777" w:rsidR="00E75323" w:rsidRPr="00E75323" w:rsidRDefault="00E75323" w:rsidP="00E75323">
            <w:pPr>
              <w:pStyle w:val="TAL"/>
              <w:rPr>
                <w:b/>
              </w:rPr>
            </w:pPr>
            <w:r w:rsidRPr="00E75323">
              <w:rPr>
                <w:b/>
              </w:rPr>
              <w:t>CrossCarrierSchedulingConfig_Type</w:t>
            </w:r>
          </w:p>
        </w:tc>
      </w:tr>
      <w:bookmarkEnd w:id="172"/>
      <w:tr w:rsidR="00E75323" w14:paraId="5FF89D23" w14:textId="77777777" w:rsidTr="00E75323">
        <w:tc>
          <w:tcPr>
            <w:tcW w:w="1479" w:type="dxa"/>
            <w:tcBorders>
              <w:bottom w:val="double" w:sz="4" w:space="0" w:color="auto"/>
            </w:tcBorders>
            <w:shd w:val="clear" w:color="auto" w:fill="E0E0E0"/>
          </w:tcPr>
          <w:p w14:paraId="18646EBA"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FF89F00" w14:textId="77777777" w:rsidR="00E75323" w:rsidRPr="00E75323" w:rsidRDefault="00E75323" w:rsidP="00E75323">
            <w:pPr>
              <w:pStyle w:val="TAL"/>
            </w:pPr>
          </w:p>
        </w:tc>
      </w:tr>
      <w:tr w:rsidR="00E75323" w14:paraId="4A4A38B3" w14:textId="77777777" w:rsidTr="00E75323">
        <w:tc>
          <w:tcPr>
            <w:tcW w:w="1479" w:type="dxa"/>
            <w:tcBorders>
              <w:top w:val="double" w:sz="4" w:space="0" w:color="auto"/>
            </w:tcBorders>
            <w:shd w:val="clear" w:color="auto" w:fill="auto"/>
          </w:tcPr>
          <w:p w14:paraId="5FB13542" w14:textId="77777777" w:rsidR="00E75323" w:rsidRPr="00E75323" w:rsidRDefault="00E75323" w:rsidP="00E75323">
            <w:pPr>
              <w:pStyle w:val="TAL"/>
            </w:pPr>
            <w:r w:rsidRPr="00E75323">
              <w:t>Config</w:t>
            </w:r>
          </w:p>
        </w:tc>
        <w:tc>
          <w:tcPr>
            <w:tcW w:w="2957" w:type="dxa"/>
            <w:tcBorders>
              <w:top w:val="double" w:sz="4" w:space="0" w:color="auto"/>
            </w:tcBorders>
            <w:shd w:val="clear" w:color="auto" w:fill="auto"/>
          </w:tcPr>
          <w:p w14:paraId="2C55143F" w14:textId="77777777" w:rsidR="00E75323" w:rsidRPr="00E75323" w:rsidRDefault="000650C1" w:rsidP="00E75323">
            <w:pPr>
              <w:pStyle w:val="TAL"/>
            </w:pPr>
            <w:hyperlink w:anchor="SchedulingCarrierConfig_Type" w:history="1">
              <w:r w:rsidR="00E75323" w:rsidRPr="00E75323">
                <w:rPr>
                  <w:rStyle w:val="Hyperlink"/>
                </w:rPr>
                <w:t>SchedulingCarrierConfig_Type</w:t>
              </w:r>
            </w:hyperlink>
          </w:p>
        </w:tc>
        <w:tc>
          <w:tcPr>
            <w:tcW w:w="5421" w:type="dxa"/>
            <w:tcBorders>
              <w:top w:val="double" w:sz="4" w:space="0" w:color="auto"/>
            </w:tcBorders>
            <w:shd w:val="clear" w:color="auto" w:fill="auto"/>
          </w:tcPr>
          <w:p w14:paraId="56F6849C" w14:textId="77777777" w:rsidR="00E75323" w:rsidRPr="00E75323" w:rsidRDefault="00E75323" w:rsidP="00E75323">
            <w:pPr>
              <w:pStyle w:val="TAL"/>
            </w:pPr>
            <w:r w:rsidRPr="00E75323">
              <w:t>When cross carrier scheduling is enabled then the CIF field shall be configured in the serving cell scheduling this scell</w:t>
            </w:r>
          </w:p>
        </w:tc>
      </w:tr>
      <w:tr w:rsidR="00E75323" w14:paraId="7EED66D4" w14:textId="77777777" w:rsidTr="00E75323">
        <w:tc>
          <w:tcPr>
            <w:tcW w:w="1479" w:type="dxa"/>
            <w:shd w:val="clear" w:color="auto" w:fill="auto"/>
          </w:tcPr>
          <w:p w14:paraId="1C6E17AD" w14:textId="77777777" w:rsidR="00E75323" w:rsidRPr="00E75323" w:rsidRDefault="00E75323" w:rsidP="00E75323">
            <w:pPr>
              <w:pStyle w:val="TAL"/>
            </w:pPr>
            <w:r w:rsidRPr="00E75323">
              <w:t>None</w:t>
            </w:r>
          </w:p>
        </w:tc>
        <w:tc>
          <w:tcPr>
            <w:tcW w:w="2957" w:type="dxa"/>
            <w:shd w:val="clear" w:color="auto" w:fill="auto"/>
          </w:tcPr>
          <w:p w14:paraId="468F09DC"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787A17BB" w14:textId="77777777" w:rsidR="00E75323" w:rsidRPr="00E75323" w:rsidRDefault="00E75323" w:rsidP="00E75323">
            <w:pPr>
              <w:pStyle w:val="TAL"/>
            </w:pPr>
          </w:p>
        </w:tc>
      </w:tr>
    </w:tbl>
    <w:p w14:paraId="748EC3A1" w14:textId="77777777" w:rsidR="00E75323" w:rsidRDefault="00E75323" w:rsidP="00DF56D9"/>
    <w:p w14:paraId="23F3F7FE" w14:textId="77777777" w:rsidR="00E75323" w:rsidRDefault="00E75323" w:rsidP="00E75323">
      <w:pPr>
        <w:pStyle w:val="TH"/>
      </w:pPr>
      <w:r>
        <w:lastRenderedPageBreak/>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96B3B48" w14:textId="77777777" w:rsidTr="00E75323">
        <w:tc>
          <w:tcPr>
            <w:tcW w:w="9857" w:type="dxa"/>
            <w:gridSpan w:val="4"/>
            <w:shd w:val="clear" w:color="auto" w:fill="E0E0E0"/>
          </w:tcPr>
          <w:p w14:paraId="617D9287" w14:textId="77777777" w:rsidR="00E75323" w:rsidRPr="00E75323" w:rsidRDefault="00E75323" w:rsidP="00E75323">
            <w:pPr>
              <w:pStyle w:val="TAL"/>
              <w:rPr>
                <w:b/>
              </w:rPr>
            </w:pPr>
            <w:r w:rsidRPr="00E75323">
              <w:rPr>
                <w:b/>
              </w:rPr>
              <w:t>TTCN-3 Record Type</w:t>
            </w:r>
          </w:p>
        </w:tc>
      </w:tr>
      <w:tr w:rsidR="00E75323" w14:paraId="43A622DD" w14:textId="77777777" w:rsidTr="00E75323">
        <w:tc>
          <w:tcPr>
            <w:tcW w:w="1479" w:type="dxa"/>
            <w:tcBorders>
              <w:bottom w:val="single" w:sz="4" w:space="0" w:color="auto"/>
            </w:tcBorders>
            <w:shd w:val="clear" w:color="auto" w:fill="E0E0E0"/>
          </w:tcPr>
          <w:p w14:paraId="11CE04C3" w14:textId="77777777" w:rsidR="00E75323" w:rsidRPr="00E75323" w:rsidRDefault="00E75323" w:rsidP="00E75323">
            <w:pPr>
              <w:pStyle w:val="TAL"/>
              <w:rPr>
                <w:b/>
              </w:rPr>
            </w:pPr>
            <w:bookmarkStart w:id="173" w:name="PrimaryCellInfo_Type" w:colFirst="1" w:colLast="1"/>
            <w:r w:rsidRPr="00E75323">
              <w:rPr>
                <w:b/>
              </w:rPr>
              <w:t>Name</w:t>
            </w:r>
          </w:p>
        </w:tc>
        <w:tc>
          <w:tcPr>
            <w:tcW w:w="8378" w:type="dxa"/>
            <w:gridSpan w:val="3"/>
            <w:tcBorders>
              <w:bottom w:val="single" w:sz="4" w:space="0" w:color="auto"/>
            </w:tcBorders>
            <w:shd w:val="clear" w:color="auto" w:fill="FFFF99"/>
          </w:tcPr>
          <w:p w14:paraId="27996AE2" w14:textId="77777777" w:rsidR="00E75323" w:rsidRPr="00E75323" w:rsidRDefault="00E75323" w:rsidP="00E75323">
            <w:pPr>
              <w:pStyle w:val="TAL"/>
              <w:rPr>
                <w:b/>
              </w:rPr>
            </w:pPr>
            <w:r w:rsidRPr="00E75323">
              <w:rPr>
                <w:b/>
              </w:rPr>
              <w:t>PrimaryCellInfo_Type</w:t>
            </w:r>
          </w:p>
        </w:tc>
      </w:tr>
      <w:bookmarkEnd w:id="173"/>
      <w:tr w:rsidR="00E75323" w14:paraId="1B8326DC" w14:textId="77777777" w:rsidTr="00E75323">
        <w:tc>
          <w:tcPr>
            <w:tcW w:w="1479" w:type="dxa"/>
            <w:tcBorders>
              <w:bottom w:val="double" w:sz="4" w:space="0" w:color="auto"/>
            </w:tcBorders>
            <w:shd w:val="clear" w:color="auto" w:fill="E0E0E0"/>
          </w:tcPr>
          <w:p w14:paraId="57944C0E"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F3691C5" w14:textId="77777777" w:rsidR="00E75323" w:rsidRPr="00E75323" w:rsidRDefault="00E75323" w:rsidP="00E75323">
            <w:pPr>
              <w:pStyle w:val="TAL"/>
            </w:pPr>
          </w:p>
        </w:tc>
      </w:tr>
      <w:tr w:rsidR="00E75323" w14:paraId="3E7D1343" w14:textId="77777777" w:rsidTr="00E75323">
        <w:tc>
          <w:tcPr>
            <w:tcW w:w="1479" w:type="dxa"/>
            <w:tcBorders>
              <w:top w:val="double" w:sz="4" w:space="0" w:color="auto"/>
            </w:tcBorders>
            <w:shd w:val="clear" w:color="auto" w:fill="auto"/>
          </w:tcPr>
          <w:p w14:paraId="117675CE" w14:textId="77777777" w:rsidR="00E75323" w:rsidRPr="00E75323" w:rsidRDefault="00E75323" w:rsidP="00E75323">
            <w:pPr>
              <w:pStyle w:val="TAL"/>
            </w:pPr>
            <w:r w:rsidRPr="00E75323">
              <w:t>AssociatedScellList</w:t>
            </w:r>
          </w:p>
        </w:tc>
        <w:tc>
          <w:tcPr>
            <w:tcW w:w="2464" w:type="dxa"/>
            <w:tcBorders>
              <w:top w:val="double" w:sz="4" w:space="0" w:color="auto"/>
            </w:tcBorders>
            <w:shd w:val="clear" w:color="auto" w:fill="auto"/>
          </w:tcPr>
          <w:p w14:paraId="089215F0" w14:textId="77777777" w:rsidR="00E75323" w:rsidRPr="00E75323" w:rsidRDefault="000650C1" w:rsidP="00E75323">
            <w:pPr>
              <w:pStyle w:val="TAL"/>
            </w:pPr>
            <w:hyperlink w:anchor="EUTRA_CellIdList_Type" w:history="1">
              <w:r w:rsidR="00E75323" w:rsidRPr="00E75323">
                <w:rPr>
                  <w:rStyle w:val="Hyperlink"/>
                </w:rPr>
                <w:t>EUTRA_CellIdList_Type</w:t>
              </w:r>
            </w:hyperlink>
          </w:p>
        </w:tc>
        <w:tc>
          <w:tcPr>
            <w:tcW w:w="493" w:type="dxa"/>
            <w:tcBorders>
              <w:top w:val="double" w:sz="4" w:space="0" w:color="auto"/>
            </w:tcBorders>
            <w:shd w:val="clear" w:color="auto" w:fill="auto"/>
          </w:tcPr>
          <w:p w14:paraId="67605135" w14:textId="77777777" w:rsidR="00E75323" w:rsidRPr="00E75323" w:rsidRDefault="00E75323" w:rsidP="00E75323">
            <w:pPr>
              <w:pStyle w:val="TAL"/>
            </w:pPr>
          </w:p>
        </w:tc>
        <w:tc>
          <w:tcPr>
            <w:tcW w:w="5421" w:type="dxa"/>
            <w:tcBorders>
              <w:top w:val="double" w:sz="4" w:space="0" w:color="auto"/>
            </w:tcBorders>
            <w:shd w:val="clear" w:color="auto" w:fill="auto"/>
          </w:tcPr>
          <w:p w14:paraId="751840DB" w14:textId="77777777" w:rsidR="00E75323" w:rsidRPr="00E75323" w:rsidRDefault="00E75323" w:rsidP="00E75323">
            <w:pPr>
              <w:pStyle w:val="TAL"/>
            </w:pPr>
            <w:r w:rsidRPr="00E75323">
              <w:t>List of Scells associated with the Pcell/PScells  (needs to be consistent with AssociatedPcellId in Scell/PScell )</w:t>
            </w:r>
          </w:p>
        </w:tc>
      </w:tr>
      <w:tr w:rsidR="00E75323" w14:paraId="5458AC07" w14:textId="77777777" w:rsidTr="00E75323">
        <w:tc>
          <w:tcPr>
            <w:tcW w:w="1479" w:type="dxa"/>
            <w:shd w:val="clear" w:color="auto" w:fill="auto"/>
          </w:tcPr>
          <w:p w14:paraId="5F58B500" w14:textId="77777777" w:rsidR="00E75323" w:rsidRPr="00E75323" w:rsidRDefault="00E75323" w:rsidP="00E75323">
            <w:pPr>
              <w:pStyle w:val="TAL"/>
            </w:pPr>
            <w:r w:rsidRPr="00E75323">
              <w:t>MeasSubframePatternPCell</w:t>
            </w:r>
          </w:p>
        </w:tc>
        <w:tc>
          <w:tcPr>
            <w:tcW w:w="2464" w:type="dxa"/>
            <w:shd w:val="clear" w:color="auto" w:fill="auto"/>
          </w:tcPr>
          <w:p w14:paraId="69249BA9" w14:textId="77777777" w:rsidR="00E75323" w:rsidRPr="00E75323" w:rsidRDefault="00E75323" w:rsidP="00E75323">
            <w:pPr>
              <w:pStyle w:val="TAL"/>
            </w:pPr>
            <w:r w:rsidRPr="00E75323">
              <w:t>MeasSubframePatternPCell_r10</w:t>
            </w:r>
          </w:p>
        </w:tc>
        <w:tc>
          <w:tcPr>
            <w:tcW w:w="493" w:type="dxa"/>
            <w:shd w:val="clear" w:color="auto" w:fill="auto"/>
          </w:tcPr>
          <w:p w14:paraId="3C749A5B" w14:textId="77777777" w:rsidR="00E75323" w:rsidRPr="00E75323" w:rsidRDefault="00E75323" w:rsidP="00E75323">
            <w:pPr>
              <w:pStyle w:val="TAL"/>
            </w:pPr>
            <w:r w:rsidRPr="00E75323">
              <w:t>opt</w:t>
            </w:r>
          </w:p>
        </w:tc>
        <w:tc>
          <w:tcPr>
            <w:tcW w:w="5421" w:type="dxa"/>
            <w:shd w:val="clear" w:color="auto" w:fill="auto"/>
          </w:tcPr>
          <w:p w14:paraId="6052677A" w14:textId="77777777" w:rsidR="00E75323" w:rsidRPr="00E75323" w:rsidRDefault="00E75323" w:rsidP="00E75323">
            <w:pPr>
              <w:pStyle w:val="TAL"/>
            </w:pPr>
          </w:p>
        </w:tc>
      </w:tr>
      <w:tr w:rsidR="00E75323" w14:paraId="5A726D6A" w14:textId="77777777" w:rsidTr="00E75323">
        <w:tc>
          <w:tcPr>
            <w:tcW w:w="1479" w:type="dxa"/>
            <w:shd w:val="clear" w:color="auto" w:fill="auto"/>
          </w:tcPr>
          <w:p w14:paraId="68CC7A48" w14:textId="77777777" w:rsidR="00E75323" w:rsidRPr="00E75323" w:rsidRDefault="00E75323" w:rsidP="00E75323">
            <w:pPr>
              <w:pStyle w:val="TAL"/>
            </w:pPr>
            <w:r w:rsidRPr="00E75323">
              <w:t>CrossCarrierScheduledCellsList</w:t>
            </w:r>
          </w:p>
        </w:tc>
        <w:tc>
          <w:tcPr>
            <w:tcW w:w="2464" w:type="dxa"/>
            <w:shd w:val="clear" w:color="auto" w:fill="auto"/>
          </w:tcPr>
          <w:p w14:paraId="077C1206" w14:textId="77777777" w:rsidR="00E75323" w:rsidRPr="00E75323" w:rsidRDefault="000650C1" w:rsidP="00E75323">
            <w:pPr>
              <w:pStyle w:val="TAL"/>
            </w:pPr>
            <w:hyperlink w:anchor="CrossCarrierScheduledCellsList_Type" w:history="1">
              <w:r w:rsidR="00E75323" w:rsidRPr="00E75323">
                <w:rPr>
                  <w:rStyle w:val="Hyperlink"/>
                </w:rPr>
                <w:t>CrossCarrierScheduledCellsList_Type</w:t>
              </w:r>
            </w:hyperlink>
          </w:p>
        </w:tc>
        <w:tc>
          <w:tcPr>
            <w:tcW w:w="493" w:type="dxa"/>
            <w:shd w:val="clear" w:color="auto" w:fill="auto"/>
          </w:tcPr>
          <w:p w14:paraId="3DCC18F1" w14:textId="77777777" w:rsidR="00E75323" w:rsidRPr="00E75323" w:rsidRDefault="00E75323" w:rsidP="00E75323">
            <w:pPr>
              <w:pStyle w:val="TAL"/>
            </w:pPr>
            <w:r w:rsidRPr="00E75323">
              <w:t>opt</w:t>
            </w:r>
          </w:p>
        </w:tc>
        <w:tc>
          <w:tcPr>
            <w:tcW w:w="5421" w:type="dxa"/>
            <w:shd w:val="clear" w:color="auto" w:fill="auto"/>
          </w:tcPr>
          <w:p w14:paraId="59E5A832" w14:textId="77777777" w:rsidR="00E75323" w:rsidRPr="00E75323" w:rsidRDefault="00E75323" w:rsidP="00E75323">
            <w:pPr>
              <w:pStyle w:val="TAL"/>
            </w:pPr>
            <w:r w:rsidRPr="00E75323">
              <w:t>Information of possible Cells Cross Scheduled by this cell</w:t>
            </w:r>
          </w:p>
        </w:tc>
      </w:tr>
    </w:tbl>
    <w:p w14:paraId="72DC60E2" w14:textId="77777777" w:rsidR="00E75323" w:rsidRDefault="00E75323" w:rsidP="00DF56D9"/>
    <w:p w14:paraId="0B7DB517" w14:textId="77777777" w:rsidR="00E75323" w:rsidRDefault="00E75323" w:rsidP="00E75323">
      <w:pPr>
        <w:pStyle w:val="TH"/>
      </w:pPr>
      <w:r>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376BAD91" w14:textId="77777777" w:rsidTr="00E75323">
        <w:tc>
          <w:tcPr>
            <w:tcW w:w="9857" w:type="dxa"/>
            <w:gridSpan w:val="3"/>
            <w:shd w:val="clear" w:color="auto" w:fill="E0E0E0"/>
          </w:tcPr>
          <w:p w14:paraId="7098F7EA" w14:textId="77777777" w:rsidR="00E75323" w:rsidRPr="00E75323" w:rsidRDefault="00E75323" w:rsidP="00E75323">
            <w:pPr>
              <w:pStyle w:val="TAL"/>
              <w:rPr>
                <w:b/>
              </w:rPr>
            </w:pPr>
            <w:r w:rsidRPr="00E75323">
              <w:rPr>
                <w:b/>
              </w:rPr>
              <w:t>TTCN-3 Union Type</w:t>
            </w:r>
          </w:p>
        </w:tc>
      </w:tr>
      <w:tr w:rsidR="00E75323" w14:paraId="12F51982" w14:textId="77777777" w:rsidTr="00E75323">
        <w:tc>
          <w:tcPr>
            <w:tcW w:w="1479" w:type="dxa"/>
            <w:tcBorders>
              <w:bottom w:val="single" w:sz="4" w:space="0" w:color="auto"/>
            </w:tcBorders>
            <w:shd w:val="clear" w:color="auto" w:fill="E0E0E0"/>
          </w:tcPr>
          <w:p w14:paraId="38EE5A55" w14:textId="77777777" w:rsidR="00E75323" w:rsidRPr="00E75323" w:rsidRDefault="00E75323" w:rsidP="00E75323">
            <w:pPr>
              <w:pStyle w:val="TAL"/>
              <w:rPr>
                <w:b/>
              </w:rPr>
            </w:pPr>
            <w:bookmarkStart w:id="174" w:name="Pcell_Mode_Type" w:colFirst="1" w:colLast="1"/>
            <w:r w:rsidRPr="00E75323">
              <w:rPr>
                <w:b/>
              </w:rPr>
              <w:t>Name</w:t>
            </w:r>
          </w:p>
        </w:tc>
        <w:tc>
          <w:tcPr>
            <w:tcW w:w="8378" w:type="dxa"/>
            <w:gridSpan w:val="2"/>
            <w:tcBorders>
              <w:bottom w:val="single" w:sz="4" w:space="0" w:color="auto"/>
            </w:tcBorders>
            <w:shd w:val="clear" w:color="auto" w:fill="FFFF99"/>
          </w:tcPr>
          <w:p w14:paraId="2B0C53BC" w14:textId="77777777" w:rsidR="00E75323" w:rsidRPr="00E75323" w:rsidRDefault="00E75323" w:rsidP="00E75323">
            <w:pPr>
              <w:pStyle w:val="TAL"/>
              <w:rPr>
                <w:b/>
              </w:rPr>
            </w:pPr>
            <w:r w:rsidRPr="00E75323">
              <w:rPr>
                <w:b/>
              </w:rPr>
              <w:t>Pcell_Mode_Type</w:t>
            </w:r>
          </w:p>
        </w:tc>
      </w:tr>
      <w:bookmarkEnd w:id="174"/>
      <w:tr w:rsidR="00E75323" w14:paraId="37F96029" w14:textId="77777777" w:rsidTr="00E75323">
        <w:tc>
          <w:tcPr>
            <w:tcW w:w="1479" w:type="dxa"/>
            <w:tcBorders>
              <w:bottom w:val="double" w:sz="4" w:space="0" w:color="auto"/>
            </w:tcBorders>
            <w:shd w:val="clear" w:color="auto" w:fill="E0E0E0"/>
          </w:tcPr>
          <w:p w14:paraId="5FE04B45"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AB47500" w14:textId="77777777" w:rsidR="00E75323" w:rsidRPr="00E75323" w:rsidRDefault="00E75323" w:rsidP="00E75323">
            <w:pPr>
              <w:pStyle w:val="TAL"/>
            </w:pPr>
          </w:p>
        </w:tc>
      </w:tr>
      <w:tr w:rsidR="00E75323" w14:paraId="6B6FB47F" w14:textId="77777777" w:rsidTr="00E75323">
        <w:tc>
          <w:tcPr>
            <w:tcW w:w="1479" w:type="dxa"/>
            <w:tcBorders>
              <w:top w:val="double" w:sz="4" w:space="0" w:color="auto"/>
            </w:tcBorders>
            <w:shd w:val="clear" w:color="auto" w:fill="auto"/>
          </w:tcPr>
          <w:p w14:paraId="74EAD298" w14:textId="77777777" w:rsidR="00E75323" w:rsidRPr="00E75323" w:rsidRDefault="00E75323" w:rsidP="00E75323">
            <w:pPr>
              <w:pStyle w:val="TAL"/>
            </w:pPr>
            <w:r w:rsidRPr="00E75323">
              <w:t>FDD</w:t>
            </w:r>
          </w:p>
        </w:tc>
        <w:tc>
          <w:tcPr>
            <w:tcW w:w="2957" w:type="dxa"/>
            <w:tcBorders>
              <w:top w:val="double" w:sz="4" w:space="0" w:color="auto"/>
            </w:tcBorders>
            <w:shd w:val="clear" w:color="auto" w:fill="auto"/>
          </w:tcPr>
          <w:p w14:paraId="6F9DF8EB"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1A633833" w14:textId="77777777" w:rsidR="00E75323" w:rsidRPr="00E75323" w:rsidRDefault="00E75323" w:rsidP="00E75323">
            <w:pPr>
              <w:pStyle w:val="TAL"/>
            </w:pPr>
          </w:p>
        </w:tc>
      </w:tr>
      <w:tr w:rsidR="00E75323" w14:paraId="4932B46F" w14:textId="77777777" w:rsidTr="00E75323">
        <w:tc>
          <w:tcPr>
            <w:tcW w:w="1479" w:type="dxa"/>
            <w:shd w:val="clear" w:color="auto" w:fill="auto"/>
          </w:tcPr>
          <w:p w14:paraId="376C6047" w14:textId="77777777" w:rsidR="00E75323" w:rsidRPr="00E75323" w:rsidRDefault="00E75323" w:rsidP="00E75323">
            <w:pPr>
              <w:pStyle w:val="TAL"/>
            </w:pPr>
            <w:r w:rsidRPr="00E75323">
              <w:t>TDD</w:t>
            </w:r>
          </w:p>
        </w:tc>
        <w:tc>
          <w:tcPr>
            <w:tcW w:w="2957" w:type="dxa"/>
            <w:shd w:val="clear" w:color="auto" w:fill="auto"/>
          </w:tcPr>
          <w:p w14:paraId="53B64C3F" w14:textId="77777777" w:rsidR="00E75323" w:rsidRPr="00E75323" w:rsidRDefault="000650C1" w:rsidP="00E75323">
            <w:pPr>
              <w:pStyle w:val="TAL"/>
            </w:pPr>
            <w:hyperlink w:anchor="TDD_SubframeAssignment_Type" w:history="1">
              <w:r w:rsidR="00E75323" w:rsidRPr="00E75323">
                <w:rPr>
                  <w:rStyle w:val="Hyperlink"/>
                </w:rPr>
                <w:t>TDD_SubframeAssignment_Type</w:t>
              </w:r>
            </w:hyperlink>
          </w:p>
        </w:tc>
        <w:tc>
          <w:tcPr>
            <w:tcW w:w="5421" w:type="dxa"/>
            <w:shd w:val="clear" w:color="auto" w:fill="auto"/>
          </w:tcPr>
          <w:p w14:paraId="1397FF88" w14:textId="77777777" w:rsidR="00E75323" w:rsidRPr="00E75323" w:rsidRDefault="00E75323" w:rsidP="00E75323">
            <w:pPr>
              <w:pStyle w:val="TAL"/>
            </w:pPr>
          </w:p>
        </w:tc>
      </w:tr>
    </w:tbl>
    <w:p w14:paraId="3940F0B9" w14:textId="77777777" w:rsidR="00E75323" w:rsidRDefault="00E75323" w:rsidP="00DF56D9"/>
    <w:p w14:paraId="0B5FC05A" w14:textId="77777777" w:rsidR="00E75323" w:rsidRDefault="00E75323" w:rsidP="00E75323">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711A93C" w14:textId="77777777" w:rsidTr="00E75323">
        <w:tc>
          <w:tcPr>
            <w:tcW w:w="9857" w:type="dxa"/>
            <w:gridSpan w:val="4"/>
            <w:shd w:val="clear" w:color="auto" w:fill="E0E0E0"/>
          </w:tcPr>
          <w:p w14:paraId="7362F9AF" w14:textId="77777777" w:rsidR="00E75323" w:rsidRPr="00E75323" w:rsidRDefault="00E75323" w:rsidP="00E75323">
            <w:pPr>
              <w:pStyle w:val="TAL"/>
              <w:rPr>
                <w:b/>
              </w:rPr>
            </w:pPr>
            <w:r w:rsidRPr="00E75323">
              <w:rPr>
                <w:b/>
              </w:rPr>
              <w:t>TTCN-3 Record Type</w:t>
            </w:r>
          </w:p>
        </w:tc>
      </w:tr>
      <w:tr w:rsidR="00E75323" w14:paraId="164D5860" w14:textId="77777777" w:rsidTr="00E75323">
        <w:tc>
          <w:tcPr>
            <w:tcW w:w="1479" w:type="dxa"/>
            <w:tcBorders>
              <w:bottom w:val="single" w:sz="4" w:space="0" w:color="auto"/>
            </w:tcBorders>
            <w:shd w:val="clear" w:color="auto" w:fill="E0E0E0"/>
          </w:tcPr>
          <w:p w14:paraId="3B96239C" w14:textId="77777777" w:rsidR="00E75323" w:rsidRPr="00E75323" w:rsidRDefault="00E75323" w:rsidP="00E75323">
            <w:pPr>
              <w:pStyle w:val="TAL"/>
              <w:rPr>
                <w:b/>
              </w:rPr>
            </w:pPr>
            <w:bookmarkStart w:id="175" w:name="SecondaryCellInfo_Type" w:colFirst="1" w:colLast="1"/>
            <w:r w:rsidRPr="00E75323">
              <w:rPr>
                <w:b/>
              </w:rPr>
              <w:t>Name</w:t>
            </w:r>
          </w:p>
        </w:tc>
        <w:tc>
          <w:tcPr>
            <w:tcW w:w="8378" w:type="dxa"/>
            <w:gridSpan w:val="3"/>
            <w:tcBorders>
              <w:bottom w:val="single" w:sz="4" w:space="0" w:color="auto"/>
            </w:tcBorders>
            <w:shd w:val="clear" w:color="auto" w:fill="FFFF99"/>
          </w:tcPr>
          <w:p w14:paraId="09E0F616" w14:textId="77777777" w:rsidR="00E75323" w:rsidRPr="00E75323" w:rsidRDefault="00E75323" w:rsidP="00E75323">
            <w:pPr>
              <w:pStyle w:val="TAL"/>
              <w:rPr>
                <w:b/>
              </w:rPr>
            </w:pPr>
            <w:r w:rsidRPr="00E75323">
              <w:rPr>
                <w:b/>
              </w:rPr>
              <w:t>SecondaryCellInfo_Type</w:t>
            </w:r>
          </w:p>
        </w:tc>
      </w:tr>
      <w:bookmarkEnd w:id="175"/>
      <w:tr w:rsidR="00E75323" w14:paraId="00588129" w14:textId="77777777" w:rsidTr="00E75323">
        <w:tc>
          <w:tcPr>
            <w:tcW w:w="1479" w:type="dxa"/>
            <w:tcBorders>
              <w:bottom w:val="double" w:sz="4" w:space="0" w:color="auto"/>
            </w:tcBorders>
            <w:shd w:val="clear" w:color="auto" w:fill="E0E0E0"/>
          </w:tcPr>
          <w:p w14:paraId="30441F10"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0686787" w14:textId="77777777" w:rsidR="00E75323" w:rsidRPr="00E75323" w:rsidRDefault="00E75323" w:rsidP="00E75323">
            <w:pPr>
              <w:pStyle w:val="TAL"/>
            </w:pPr>
          </w:p>
        </w:tc>
      </w:tr>
      <w:tr w:rsidR="00E75323" w14:paraId="7E6A2DA5" w14:textId="77777777" w:rsidTr="00E75323">
        <w:tc>
          <w:tcPr>
            <w:tcW w:w="1479" w:type="dxa"/>
            <w:tcBorders>
              <w:top w:val="double" w:sz="4" w:space="0" w:color="auto"/>
            </w:tcBorders>
            <w:shd w:val="clear" w:color="auto" w:fill="auto"/>
          </w:tcPr>
          <w:p w14:paraId="5E5FB093" w14:textId="77777777" w:rsidR="00E75323" w:rsidRPr="00E75323" w:rsidRDefault="00E75323" w:rsidP="00E75323">
            <w:pPr>
              <w:pStyle w:val="TAL"/>
            </w:pPr>
            <w:r w:rsidRPr="00E75323">
              <w:t>AssociatedPcellId</w:t>
            </w:r>
          </w:p>
        </w:tc>
        <w:tc>
          <w:tcPr>
            <w:tcW w:w="2464" w:type="dxa"/>
            <w:tcBorders>
              <w:top w:val="double" w:sz="4" w:space="0" w:color="auto"/>
            </w:tcBorders>
            <w:shd w:val="clear" w:color="auto" w:fill="auto"/>
          </w:tcPr>
          <w:p w14:paraId="1805D777" w14:textId="77777777" w:rsidR="00E75323" w:rsidRPr="00E75323" w:rsidRDefault="000650C1" w:rsidP="00E75323">
            <w:pPr>
              <w:pStyle w:val="TAL"/>
            </w:pPr>
            <w:hyperlink w:anchor="EUTRA_CellId_Type" w:history="1">
              <w:r w:rsidR="00E75323" w:rsidRPr="00E75323">
                <w:rPr>
                  <w:rStyle w:val="Hyperlink"/>
                </w:rPr>
                <w:t>EUTRA_CellId_Type</w:t>
              </w:r>
            </w:hyperlink>
          </w:p>
        </w:tc>
        <w:tc>
          <w:tcPr>
            <w:tcW w:w="493" w:type="dxa"/>
            <w:tcBorders>
              <w:top w:val="double" w:sz="4" w:space="0" w:color="auto"/>
            </w:tcBorders>
            <w:shd w:val="clear" w:color="auto" w:fill="auto"/>
          </w:tcPr>
          <w:p w14:paraId="3327ACD9" w14:textId="77777777" w:rsidR="00E75323" w:rsidRPr="00E75323" w:rsidRDefault="00E75323" w:rsidP="00E75323">
            <w:pPr>
              <w:pStyle w:val="TAL"/>
            </w:pPr>
          </w:p>
        </w:tc>
        <w:tc>
          <w:tcPr>
            <w:tcW w:w="5421" w:type="dxa"/>
            <w:tcBorders>
              <w:top w:val="double" w:sz="4" w:space="0" w:color="auto"/>
            </w:tcBorders>
            <w:shd w:val="clear" w:color="auto" w:fill="auto"/>
          </w:tcPr>
          <w:p w14:paraId="141ED8A7" w14:textId="77777777" w:rsidR="00E75323" w:rsidRPr="00E75323" w:rsidRDefault="00E75323" w:rsidP="00E75323">
            <w:pPr>
              <w:pStyle w:val="TAL"/>
            </w:pPr>
            <w:r w:rsidRPr="00E75323">
              <w:t>cell ID of associated Pcell/PSCell (eutra_Cell_NonSpecific is not allowed)</w:t>
            </w:r>
          </w:p>
        </w:tc>
      </w:tr>
      <w:tr w:rsidR="00E75323" w14:paraId="6B467F46" w14:textId="77777777" w:rsidTr="00E75323">
        <w:tc>
          <w:tcPr>
            <w:tcW w:w="1479" w:type="dxa"/>
            <w:shd w:val="clear" w:color="auto" w:fill="auto"/>
          </w:tcPr>
          <w:p w14:paraId="4A660EDF" w14:textId="77777777" w:rsidR="00E75323" w:rsidRPr="00E75323" w:rsidRDefault="00E75323" w:rsidP="00E75323">
            <w:pPr>
              <w:pStyle w:val="TAL"/>
            </w:pPr>
            <w:r w:rsidRPr="00E75323">
              <w:t>SCellIndex</w:t>
            </w:r>
          </w:p>
        </w:tc>
        <w:tc>
          <w:tcPr>
            <w:tcW w:w="2464" w:type="dxa"/>
            <w:shd w:val="clear" w:color="auto" w:fill="auto"/>
          </w:tcPr>
          <w:p w14:paraId="48556BA2" w14:textId="77777777" w:rsidR="00E75323" w:rsidRPr="00E75323" w:rsidRDefault="00E75323" w:rsidP="00E75323">
            <w:pPr>
              <w:pStyle w:val="TAL"/>
            </w:pPr>
            <w:r w:rsidRPr="00E75323">
              <w:t>SCellIndex_r10</w:t>
            </w:r>
          </w:p>
        </w:tc>
        <w:tc>
          <w:tcPr>
            <w:tcW w:w="493" w:type="dxa"/>
            <w:shd w:val="clear" w:color="auto" w:fill="auto"/>
          </w:tcPr>
          <w:p w14:paraId="100F11E7" w14:textId="77777777" w:rsidR="00E75323" w:rsidRPr="00E75323" w:rsidRDefault="00E75323" w:rsidP="00E75323">
            <w:pPr>
              <w:pStyle w:val="TAL"/>
            </w:pPr>
          </w:p>
        </w:tc>
        <w:tc>
          <w:tcPr>
            <w:tcW w:w="5421" w:type="dxa"/>
            <w:shd w:val="clear" w:color="auto" w:fill="auto"/>
          </w:tcPr>
          <w:p w14:paraId="2D2E7B8C" w14:textId="77777777" w:rsidR="00E75323" w:rsidRPr="00E75323" w:rsidRDefault="00E75323" w:rsidP="00E75323">
            <w:pPr>
              <w:pStyle w:val="TAL"/>
            </w:pPr>
          </w:p>
        </w:tc>
      </w:tr>
      <w:tr w:rsidR="00E75323" w14:paraId="40C5FA2F" w14:textId="77777777" w:rsidTr="00E75323">
        <w:tc>
          <w:tcPr>
            <w:tcW w:w="1479" w:type="dxa"/>
            <w:shd w:val="clear" w:color="auto" w:fill="auto"/>
          </w:tcPr>
          <w:p w14:paraId="0A8DA355" w14:textId="77777777" w:rsidR="00E75323" w:rsidRPr="00E75323" w:rsidRDefault="00E75323" w:rsidP="00E75323">
            <w:pPr>
              <w:pStyle w:val="TAL"/>
            </w:pPr>
            <w:r w:rsidRPr="00E75323">
              <w:t>Scell_Capability</w:t>
            </w:r>
          </w:p>
        </w:tc>
        <w:tc>
          <w:tcPr>
            <w:tcW w:w="2464" w:type="dxa"/>
            <w:shd w:val="clear" w:color="auto" w:fill="auto"/>
          </w:tcPr>
          <w:p w14:paraId="76BFB3F1" w14:textId="77777777" w:rsidR="00E75323" w:rsidRPr="00E75323" w:rsidRDefault="000650C1" w:rsidP="00E75323">
            <w:pPr>
              <w:pStyle w:val="TAL"/>
            </w:pPr>
            <w:hyperlink w:anchor="Scell_Capability_Type" w:history="1">
              <w:r w:rsidR="00E75323" w:rsidRPr="00E75323">
                <w:rPr>
                  <w:rStyle w:val="Hyperlink"/>
                </w:rPr>
                <w:t>Scell_Capability_Type</w:t>
              </w:r>
            </w:hyperlink>
          </w:p>
        </w:tc>
        <w:tc>
          <w:tcPr>
            <w:tcW w:w="493" w:type="dxa"/>
            <w:shd w:val="clear" w:color="auto" w:fill="auto"/>
          </w:tcPr>
          <w:p w14:paraId="33670A01" w14:textId="77777777" w:rsidR="00E75323" w:rsidRPr="00E75323" w:rsidRDefault="00E75323" w:rsidP="00E75323">
            <w:pPr>
              <w:pStyle w:val="TAL"/>
            </w:pPr>
            <w:r w:rsidRPr="00E75323">
              <w:t>opt</w:t>
            </w:r>
          </w:p>
        </w:tc>
        <w:tc>
          <w:tcPr>
            <w:tcW w:w="5421" w:type="dxa"/>
            <w:shd w:val="clear" w:color="auto" w:fill="auto"/>
          </w:tcPr>
          <w:p w14:paraId="12F7A01B" w14:textId="77777777" w:rsidR="00E75323" w:rsidRPr="00E75323" w:rsidRDefault="00E75323" w:rsidP="00E75323">
            <w:pPr>
              <w:pStyle w:val="TAL"/>
            </w:pPr>
            <w:r w:rsidRPr="00E75323">
              <w:t>if DL only or both UL and DL (omit means "keep as it is")</w:t>
            </w:r>
          </w:p>
        </w:tc>
      </w:tr>
      <w:tr w:rsidR="00E75323" w14:paraId="79DE07B6" w14:textId="77777777" w:rsidTr="00E75323">
        <w:tc>
          <w:tcPr>
            <w:tcW w:w="1479" w:type="dxa"/>
            <w:shd w:val="clear" w:color="auto" w:fill="auto"/>
          </w:tcPr>
          <w:p w14:paraId="061BB6C4" w14:textId="77777777" w:rsidR="00E75323" w:rsidRPr="00E75323" w:rsidRDefault="00E75323" w:rsidP="00E75323">
            <w:pPr>
              <w:pStyle w:val="TAL"/>
            </w:pPr>
            <w:r w:rsidRPr="00E75323">
              <w:t>ScellDeactivationTimer</w:t>
            </w:r>
          </w:p>
        </w:tc>
        <w:tc>
          <w:tcPr>
            <w:tcW w:w="2464" w:type="dxa"/>
            <w:shd w:val="clear" w:color="auto" w:fill="auto"/>
          </w:tcPr>
          <w:p w14:paraId="703F40F0" w14:textId="77777777" w:rsidR="00E75323" w:rsidRPr="00E75323" w:rsidRDefault="000650C1" w:rsidP="00E75323">
            <w:pPr>
              <w:pStyle w:val="TAL"/>
            </w:pPr>
            <w:hyperlink w:anchor="ScellDeactivationTimer_Type" w:history="1">
              <w:r w:rsidR="00E75323" w:rsidRPr="00E75323">
                <w:rPr>
                  <w:rStyle w:val="Hyperlink"/>
                </w:rPr>
                <w:t>ScellDeactivationTimer_Type</w:t>
              </w:r>
            </w:hyperlink>
          </w:p>
        </w:tc>
        <w:tc>
          <w:tcPr>
            <w:tcW w:w="493" w:type="dxa"/>
            <w:shd w:val="clear" w:color="auto" w:fill="auto"/>
          </w:tcPr>
          <w:p w14:paraId="45AB18D2" w14:textId="77777777" w:rsidR="00E75323" w:rsidRPr="00E75323" w:rsidRDefault="00E75323" w:rsidP="00E75323">
            <w:pPr>
              <w:pStyle w:val="TAL"/>
            </w:pPr>
            <w:r w:rsidRPr="00E75323">
              <w:t>opt</w:t>
            </w:r>
          </w:p>
        </w:tc>
        <w:tc>
          <w:tcPr>
            <w:tcW w:w="5421" w:type="dxa"/>
            <w:shd w:val="clear" w:color="auto" w:fill="auto"/>
          </w:tcPr>
          <w:p w14:paraId="4FE3FDD7" w14:textId="77777777" w:rsidR="00E75323" w:rsidRPr="00E75323" w:rsidRDefault="00E75323" w:rsidP="00E75323">
            <w:pPr>
              <w:pStyle w:val="TAL"/>
            </w:pPr>
            <w:r w:rsidRPr="00E75323">
              <w:t>SCell deactivation timer; omit means "keep as it is";</w:t>
            </w:r>
          </w:p>
          <w:p w14:paraId="788DFADE" w14:textId="77777777" w:rsidR="00E75323" w:rsidRPr="00E75323" w:rsidRDefault="00E75323" w:rsidP="00E75323">
            <w:pPr>
              <w:pStyle w:val="TAL"/>
            </w:pPr>
            <w:r w:rsidRPr="00E75323">
              <w:t>when there is more than one SCell associated to the same PCell this field shall be set to the same value for each SCell</w:t>
            </w:r>
          </w:p>
        </w:tc>
      </w:tr>
      <w:tr w:rsidR="00E75323" w14:paraId="1427914C" w14:textId="77777777" w:rsidTr="00E75323">
        <w:tc>
          <w:tcPr>
            <w:tcW w:w="1479" w:type="dxa"/>
            <w:shd w:val="clear" w:color="auto" w:fill="auto"/>
          </w:tcPr>
          <w:p w14:paraId="55DAD511" w14:textId="77777777" w:rsidR="00E75323" w:rsidRPr="00E75323" w:rsidRDefault="00E75323" w:rsidP="00E75323">
            <w:pPr>
              <w:pStyle w:val="TAL"/>
            </w:pPr>
            <w:r w:rsidRPr="00E75323">
              <w:t>CrossCarrierSchedulingConfig</w:t>
            </w:r>
          </w:p>
        </w:tc>
        <w:tc>
          <w:tcPr>
            <w:tcW w:w="2464" w:type="dxa"/>
            <w:shd w:val="clear" w:color="auto" w:fill="auto"/>
          </w:tcPr>
          <w:p w14:paraId="472CC212" w14:textId="77777777" w:rsidR="00E75323" w:rsidRPr="00E75323" w:rsidRDefault="000650C1" w:rsidP="00E75323">
            <w:pPr>
              <w:pStyle w:val="TAL"/>
            </w:pPr>
            <w:hyperlink w:anchor="CrossCarrierSchedulingConfig_Type" w:history="1">
              <w:r w:rsidR="00E75323" w:rsidRPr="00E75323">
                <w:rPr>
                  <w:rStyle w:val="Hyperlink"/>
                </w:rPr>
                <w:t>CrossCarrierSchedulingConfig_Type</w:t>
              </w:r>
            </w:hyperlink>
          </w:p>
        </w:tc>
        <w:tc>
          <w:tcPr>
            <w:tcW w:w="493" w:type="dxa"/>
            <w:shd w:val="clear" w:color="auto" w:fill="auto"/>
          </w:tcPr>
          <w:p w14:paraId="1B1DFEAA" w14:textId="77777777" w:rsidR="00E75323" w:rsidRPr="00E75323" w:rsidRDefault="00E75323" w:rsidP="00E75323">
            <w:pPr>
              <w:pStyle w:val="TAL"/>
            </w:pPr>
            <w:r w:rsidRPr="00E75323">
              <w:t>opt</w:t>
            </w:r>
          </w:p>
        </w:tc>
        <w:tc>
          <w:tcPr>
            <w:tcW w:w="5421" w:type="dxa"/>
            <w:shd w:val="clear" w:color="auto" w:fill="auto"/>
          </w:tcPr>
          <w:p w14:paraId="68BF763B" w14:textId="77777777" w:rsidR="00E75323" w:rsidRPr="00E75323" w:rsidRDefault="00E75323" w:rsidP="00E75323">
            <w:pPr>
              <w:pStyle w:val="TAL"/>
            </w:pPr>
            <w:r w:rsidRPr="00E75323">
              <w:t>omit means "keep as it is"</w:t>
            </w:r>
          </w:p>
        </w:tc>
      </w:tr>
      <w:tr w:rsidR="00E75323" w14:paraId="7AA72A40" w14:textId="77777777" w:rsidTr="00E75323">
        <w:tc>
          <w:tcPr>
            <w:tcW w:w="1479" w:type="dxa"/>
            <w:shd w:val="clear" w:color="auto" w:fill="auto"/>
          </w:tcPr>
          <w:p w14:paraId="4CFDDE9C" w14:textId="77777777" w:rsidR="00E75323" w:rsidRPr="00E75323" w:rsidRDefault="00E75323" w:rsidP="00E75323">
            <w:pPr>
              <w:pStyle w:val="TAL"/>
            </w:pPr>
            <w:r w:rsidRPr="00E75323">
              <w:t>STAG_Id</w:t>
            </w:r>
          </w:p>
        </w:tc>
        <w:tc>
          <w:tcPr>
            <w:tcW w:w="2464" w:type="dxa"/>
            <w:shd w:val="clear" w:color="auto" w:fill="auto"/>
          </w:tcPr>
          <w:p w14:paraId="4251E3E2" w14:textId="77777777" w:rsidR="00E75323" w:rsidRPr="00E75323" w:rsidRDefault="00E75323" w:rsidP="00E75323">
            <w:pPr>
              <w:pStyle w:val="TAL"/>
            </w:pPr>
            <w:r w:rsidRPr="00E75323">
              <w:t>STAG_Id_r11</w:t>
            </w:r>
          </w:p>
        </w:tc>
        <w:tc>
          <w:tcPr>
            <w:tcW w:w="493" w:type="dxa"/>
            <w:shd w:val="clear" w:color="auto" w:fill="auto"/>
          </w:tcPr>
          <w:p w14:paraId="5AA02D71" w14:textId="77777777" w:rsidR="00E75323" w:rsidRPr="00E75323" w:rsidRDefault="00E75323" w:rsidP="00E75323">
            <w:pPr>
              <w:pStyle w:val="TAL"/>
            </w:pPr>
            <w:r w:rsidRPr="00E75323">
              <w:t>opt</w:t>
            </w:r>
          </w:p>
        </w:tc>
        <w:tc>
          <w:tcPr>
            <w:tcW w:w="5421" w:type="dxa"/>
            <w:shd w:val="clear" w:color="auto" w:fill="auto"/>
          </w:tcPr>
          <w:p w14:paraId="4DFC27CF" w14:textId="77777777" w:rsidR="00E75323" w:rsidRPr="00E75323" w:rsidRDefault="00E75323" w:rsidP="00E75323">
            <w:pPr>
              <w:pStyle w:val="TAL"/>
            </w:pPr>
            <w:r w:rsidRPr="00E75323">
              <w:t>if IE is never configured then scell is part of PTAG.</w:t>
            </w:r>
          </w:p>
          <w:p w14:paraId="5D900F48" w14:textId="77777777" w:rsidR="00E75323" w:rsidRPr="00E75323" w:rsidRDefault="00E75323" w:rsidP="00E75323">
            <w:pPr>
              <w:pStyle w:val="TAL"/>
            </w:pPr>
            <w:r w:rsidRPr="00E75323">
              <w:t>Uses the STAG_ID or PTAG in Auto PUCCH synchronization when transmitting periodically Timing Advance MCE</w:t>
            </w:r>
          </w:p>
        </w:tc>
      </w:tr>
      <w:tr w:rsidR="00E75323" w14:paraId="1F7D6848" w14:textId="77777777" w:rsidTr="00E75323">
        <w:tc>
          <w:tcPr>
            <w:tcW w:w="1479" w:type="dxa"/>
            <w:shd w:val="clear" w:color="auto" w:fill="auto"/>
          </w:tcPr>
          <w:p w14:paraId="7A0CC512" w14:textId="77777777" w:rsidR="00E75323" w:rsidRPr="00E75323" w:rsidRDefault="00E75323" w:rsidP="00E75323">
            <w:pPr>
              <w:pStyle w:val="TAL"/>
            </w:pPr>
            <w:r w:rsidRPr="00E75323">
              <w:t>Pcell_Mode</w:t>
            </w:r>
          </w:p>
        </w:tc>
        <w:tc>
          <w:tcPr>
            <w:tcW w:w="2464" w:type="dxa"/>
            <w:shd w:val="clear" w:color="auto" w:fill="auto"/>
          </w:tcPr>
          <w:p w14:paraId="56F12C10" w14:textId="77777777" w:rsidR="00E75323" w:rsidRPr="00E75323" w:rsidRDefault="000650C1" w:rsidP="00E75323">
            <w:pPr>
              <w:pStyle w:val="TAL"/>
            </w:pPr>
            <w:hyperlink w:anchor="Pcell_Mode_Type" w:history="1">
              <w:r w:rsidR="00E75323" w:rsidRPr="00E75323">
                <w:rPr>
                  <w:rStyle w:val="Hyperlink"/>
                </w:rPr>
                <w:t>Pcell_Mode_Type</w:t>
              </w:r>
            </w:hyperlink>
          </w:p>
        </w:tc>
        <w:tc>
          <w:tcPr>
            <w:tcW w:w="493" w:type="dxa"/>
            <w:shd w:val="clear" w:color="auto" w:fill="auto"/>
          </w:tcPr>
          <w:p w14:paraId="7D344AA2" w14:textId="77777777" w:rsidR="00E75323" w:rsidRPr="00E75323" w:rsidRDefault="00E75323" w:rsidP="00E75323">
            <w:pPr>
              <w:pStyle w:val="TAL"/>
            </w:pPr>
            <w:r w:rsidRPr="00E75323">
              <w:t>opt</w:t>
            </w:r>
          </w:p>
        </w:tc>
        <w:tc>
          <w:tcPr>
            <w:tcW w:w="5421" w:type="dxa"/>
            <w:shd w:val="clear" w:color="auto" w:fill="auto"/>
          </w:tcPr>
          <w:p w14:paraId="5A202D79" w14:textId="77777777" w:rsidR="00E75323" w:rsidRPr="00E75323" w:rsidRDefault="00E75323" w:rsidP="00E75323">
            <w:pPr>
              <w:pStyle w:val="TAL"/>
            </w:pPr>
            <w:r w:rsidRPr="00E75323">
              <w:t>omit means Pcell/PScell  and Scell mode are same. To be provide for FDD-TDD mixed mode CA/Dual connectivity configurations</w:t>
            </w:r>
          </w:p>
        </w:tc>
      </w:tr>
    </w:tbl>
    <w:p w14:paraId="29164629" w14:textId="77777777" w:rsidR="00E75323" w:rsidRDefault="00E75323" w:rsidP="00DF56D9"/>
    <w:p w14:paraId="568E489E" w14:textId="77777777" w:rsidR="00E75323" w:rsidRDefault="00E75323" w:rsidP="00E75323">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D9F5930" w14:textId="77777777" w:rsidTr="00E75323">
        <w:tc>
          <w:tcPr>
            <w:tcW w:w="9857" w:type="dxa"/>
            <w:gridSpan w:val="3"/>
            <w:shd w:val="clear" w:color="auto" w:fill="E0E0E0"/>
          </w:tcPr>
          <w:p w14:paraId="2B84B84E" w14:textId="77777777" w:rsidR="00E75323" w:rsidRPr="00E75323" w:rsidRDefault="00E75323" w:rsidP="00E75323">
            <w:pPr>
              <w:pStyle w:val="TAL"/>
              <w:rPr>
                <w:b/>
              </w:rPr>
            </w:pPr>
            <w:r w:rsidRPr="00E75323">
              <w:rPr>
                <w:b/>
              </w:rPr>
              <w:t>TTCN-3 Union Type</w:t>
            </w:r>
          </w:p>
        </w:tc>
      </w:tr>
      <w:tr w:rsidR="00E75323" w14:paraId="6A4EB625" w14:textId="77777777" w:rsidTr="00E75323">
        <w:tc>
          <w:tcPr>
            <w:tcW w:w="1479" w:type="dxa"/>
            <w:tcBorders>
              <w:bottom w:val="single" w:sz="4" w:space="0" w:color="auto"/>
            </w:tcBorders>
            <w:shd w:val="clear" w:color="auto" w:fill="E0E0E0"/>
          </w:tcPr>
          <w:p w14:paraId="052D398B" w14:textId="77777777" w:rsidR="00E75323" w:rsidRPr="00E75323" w:rsidRDefault="00E75323" w:rsidP="00E75323">
            <w:pPr>
              <w:pStyle w:val="TAL"/>
              <w:rPr>
                <w:b/>
              </w:rPr>
            </w:pPr>
            <w:bookmarkStart w:id="176" w:name="ServingCellConfig_Type" w:colFirst="1" w:colLast="1"/>
            <w:r w:rsidRPr="00E75323">
              <w:rPr>
                <w:b/>
              </w:rPr>
              <w:t>Name</w:t>
            </w:r>
          </w:p>
        </w:tc>
        <w:tc>
          <w:tcPr>
            <w:tcW w:w="8378" w:type="dxa"/>
            <w:gridSpan w:val="2"/>
            <w:tcBorders>
              <w:bottom w:val="single" w:sz="4" w:space="0" w:color="auto"/>
            </w:tcBorders>
            <w:shd w:val="clear" w:color="auto" w:fill="FFFF99"/>
          </w:tcPr>
          <w:p w14:paraId="33053854" w14:textId="77777777" w:rsidR="00E75323" w:rsidRPr="00E75323" w:rsidRDefault="00E75323" w:rsidP="00E75323">
            <w:pPr>
              <w:pStyle w:val="TAL"/>
              <w:rPr>
                <w:b/>
              </w:rPr>
            </w:pPr>
            <w:r w:rsidRPr="00E75323">
              <w:rPr>
                <w:b/>
              </w:rPr>
              <w:t>ServingCellConfig_Type</w:t>
            </w:r>
          </w:p>
        </w:tc>
      </w:tr>
      <w:bookmarkEnd w:id="176"/>
      <w:tr w:rsidR="00E75323" w14:paraId="3BCF1C1B" w14:textId="77777777" w:rsidTr="00E75323">
        <w:tc>
          <w:tcPr>
            <w:tcW w:w="1479" w:type="dxa"/>
            <w:tcBorders>
              <w:bottom w:val="double" w:sz="4" w:space="0" w:color="auto"/>
            </w:tcBorders>
            <w:shd w:val="clear" w:color="auto" w:fill="E0E0E0"/>
          </w:tcPr>
          <w:p w14:paraId="68AE9C28"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DA987E5" w14:textId="77777777" w:rsidR="00E75323" w:rsidRPr="00E75323" w:rsidRDefault="00E75323" w:rsidP="00E75323">
            <w:pPr>
              <w:pStyle w:val="TAL"/>
            </w:pPr>
          </w:p>
        </w:tc>
      </w:tr>
      <w:tr w:rsidR="00E75323" w14:paraId="62D98D8E" w14:textId="77777777" w:rsidTr="00E75323">
        <w:tc>
          <w:tcPr>
            <w:tcW w:w="1479" w:type="dxa"/>
            <w:tcBorders>
              <w:top w:val="double" w:sz="4" w:space="0" w:color="auto"/>
            </w:tcBorders>
            <w:shd w:val="clear" w:color="auto" w:fill="auto"/>
          </w:tcPr>
          <w:p w14:paraId="13760F54" w14:textId="77777777" w:rsidR="00E75323" w:rsidRPr="00E75323" w:rsidRDefault="00E75323" w:rsidP="00E75323">
            <w:pPr>
              <w:pStyle w:val="TAL"/>
            </w:pPr>
            <w:r w:rsidRPr="00E75323">
              <w:t>PCell</w:t>
            </w:r>
          </w:p>
        </w:tc>
        <w:tc>
          <w:tcPr>
            <w:tcW w:w="2957" w:type="dxa"/>
            <w:tcBorders>
              <w:top w:val="double" w:sz="4" w:space="0" w:color="auto"/>
            </w:tcBorders>
            <w:shd w:val="clear" w:color="auto" w:fill="auto"/>
          </w:tcPr>
          <w:p w14:paraId="3336C2FD" w14:textId="77777777" w:rsidR="00E75323" w:rsidRPr="00E75323" w:rsidRDefault="000650C1" w:rsidP="00E75323">
            <w:pPr>
              <w:pStyle w:val="TAL"/>
            </w:pPr>
            <w:hyperlink w:anchor="PrimaryCellInfo_Type" w:history="1">
              <w:r w:rsidR="00E75323" w:rsidRPr="00E75323">
                <w:rPr>
                  <w:rStyle w:val="Hyperlink"/>
                </w:rPr>
                <w:t>PrimaryCellInfo_Type</w:t>
              </w:r>
            </w:hyperlink>
          </w:p>
        </w:tc>
        <w:tc>
          <w:tcPr>
            <w:tcW w:w="5421" w:type="dxa"/>
            <w:tcBorders>
              <w:top w:val="double" w:sz="4" w:space="0" w:color="auto"/>
            </w:tcBorders>
            <w:shd w:val="clear" w:color="auto" w:fill="auto"/>
          </w:tcPr>
          <w:p w14:paraId="56E32399" w14:textId="77777777" w:rsidR="00E75323" w:rsidRPr="00E75323" w:rsidRDefault="00E75323" w:rsidP="00E75323">
            <w:pPr>
              <w:pStyle w:val="TAL"/>
            </w:pPr>
            <w:r w:rsidRPr="00E75323">
              <w:t>cell shall become PCell</w:t>
            </w:r>
          </w:p>
        </w:tc>
      </w:tr>
      <w:tr w:rsidR="00E75323" w14:paraId="342BE98F" w14:textId="77777777" w:rsidTr="00E75323">
        <w:tc>
          <w:tcPr>
            <w:tcW w:w="1479" w:type="dxa"/>
            <w:shd w:val="clear" w:color="auto" w:fill="auto"/>
          </w:tcPr>
          <w:p w14:paraId="4F186CC8" w14:textId="77777777" w:rsidR="00E75323" w:rsidRPr="00E75323" w:rsidRDefault="00E75323" w:rsidP="00E75323">
            <w:pPr>
              <w:pStyle w:val="TAL"/>
            </w:pPr>
            <w:r w:rsidRPr="00E75323">
              <w:t>SCell</w:t>
            </w:r>
          </w:p>
        </w:tc>
        <w:tc>
          <w:tcPr>
            <w:tcW w:w="2957" w:type="dxa"/>
            <w:shd w:val="clear" w:color="auto" w:fill="auto"/>
          </w:tcPr>
          <w:p w14:paraId="77121995" w14:textId="77777777" w:rsidR="00E75323" w:rsidRPr="00E75323" w:rsidRDefault="000650C1" w:rsidP="00E75323">
            <w:pPr>
              <w:pStyle w:val="TAL"/>
            </w:pPr>
            <w:hyperlink w:anchor="SecondaryCellInfo_Type" w:history="1">
              <w:r w:rsidR="00E75323" w:rsidRPr="00E75323">
                <w:rPr>
                  <w:rStyle w:val="Hyperlink"/>
                </w:rPr>
                <w:t>SecondaryCellInfo_Type</w:t>
              </w:r>
            </w:hyperlink>
          </w:p>
        </w:tc>
        <w:tc>
          <w:tcPr>
            <w:tcW w:w="5421" w:type="dxa"/>
            <w:shd w:val="clear" w:color="auto" w:fill="auto"/>
          </w:tcPr>
          <w:p w14:paraId="0C6C5CAC" w14:textId="77777777" w:rsidR="00E75323" w:rsidRPr="00E75323" w:rsidRDefault="00E75323" w:rsidP="00E75323">
            <w:pPr>
              <w:pStyle w:val="TAL"/>
            </w:pPr>
            <w:r w:rsidRPr="00E75323">
              <w:t>cell shall become SCell</w:t>
            </w:r>
          </w:p>
        </w:tc>
      </w:tr>
      <w:tr w:rsidR="00E75323" w14:paraId="6999683E" w14:textId="77777777" w:rsidTr="00E75323">
        <w:tc>
          <w:tcPr>
            <w:tcW w:w="1479" w:type="dxa"/>
            <w:shd w:val="clear" w:color="auto" w:fill="auto"/>
          </w:tcPr>
          <w:p w14:paraId="13ABD9D6" w14:textId="77777777" w:rsidR="00E75323" w:rsidRPr="00E75323" w:rsidRDefault="00E75323" w:rsidP="00E75323">
            <w:pPr>
              <w:pStyle w:val="TAL"/>
            </w:pPr>
            <w:r w:rsidRPr="00E75323">
              <w:t>PSCell</w:t>
            </w:r>
          </w:p>
        </w:tc>
        <w:tc>
          <w:tcPr>
            <w:tcW w:w="2957" w:type="dxa"/>
            <w:shd w:val="clear" w:color="auto" w:fill="auto"/>
          </w:tcPr>
          <w:p w14:paraId="42D093C6" w14:textId="77777777" w:rsidR="00E75323" w:rsidRPr="00E75323" w:rsidRDefault="000650C1" w:rsidP="00E75323">
            <w:pPr>
              <w:pStyle w:val="TAL"/>
            </w:pPr>
            <w:hyperlink w:anchor="PSCellInfo_Type" w:history="1">
              <w:r w:rsidR="00E75323" w:rsidRPr="00E75323">
                <w:rPr>
                  <w:rStyle w:val="Hyperlink"/>
                </w:rPr>
                <w:t>PSCellInfo_Type</w:t>
              </w:r>
            </w:hyperlink>
          </w:p>
        </w:tc>
        <w:tc>
          <w:tcPr>
            <w:tcW w:w="5421" w:type="dxa"/>
            <w:shd w:val="clear" w:color="auto" w:fill="auto"/>
          </w:tcPr>
          <w:p w14:paraId="56C1F323" w14:textId="77777777" w:rsidR="00E75323" w:rsidRPr="00E75323" w:rsidRDefault="00E75323" w:rsidP="00E75323">
            <w:pPr>
              <w:pStyle w:val="TAL"/>
            </w:pPr>
            <w:r w:rsidRPr="00E75323">
              <w:t>cell shall become PSCell</w:t>
            </w:r>
          </w:p>
        </w:tc>
      </w:tr>
      <w:tr w:rsidR="00E75323" w14:paraId="159F0A6F" w14:textId="77777777" w:rsidTr="00E75323">
        <w:tc>
          <w:tcPr>
            <w:tcW w:w="1479" w:type="dxa"/>
            <w:shd w:val="clear" w:color="auto" w:fill="auto"/>
          </w:tcPr>
          <w:p w14:paraId="3D410D42" w14:textId="77777777" w:rsidR="00E75323" w:rsidRPr="00E75323" w:rsidRDefault="00E75323" w:rsidP="00E75323">
            <w:pPr>
              <w:pStyle w:val="TAL"/>
            </w:pPr>
            <w:r w:rsidRPr="00E75323">
              <w:t>Release</w:t>
            </w:r>
          </w:p>
        </w:tc>
        <w:tc>
          <w:tcPr>
            <w:tcW w:w="2957" w:type="dxa"/>
            <w:shd w:val="clear" w:color="auto" w:fill="auto"/>
          </w:tcPr>
          <w:p w14:paraId="03A664B0"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217160E6" w14:textId="77777777" w:rsidR="00E75323" w:rsidRPr="00E75323" w:rsidRDefault="00E75323" w:rsidP="00E75323">
            <w:pPr>
              <w:pStyle w:val="TAL"/>
            </w:pPr>
            <w:r w:rsidRPr="00E75323">
              <w:t>cell is changed back to normal non CA cell</w:t>
            </w:r>
          </w:p>
        </w:tc>
      </w:tr>
    </w:tbl>
    <w:p w14:paraId="1160049E" w14:textId="77777777" w:rsidR="00E75323" w:rsidRDefault="00E75323" w:rsidP="00DF56D9"/>
    <w:p w14:paraId="2B9DCF08" w14:textId="77777777" w:rsidR="00E75323" w:rsidRDefault="00E75323" w:rsidP="00E75323">
      <w:pPr>
        <w:pStyle w:val="TH"/>
      </w:pPr>
      <w:r>
        <w:lastRenderedPageBreak/>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495CD47" w14:textId="77777777" w:rsidTr="00E75323">
        <w:tc>
          <w:tcPr>
            <w:tcW w:w="9857" w:type="dxa"/>
            <w:gridSpan w:val="4"/>
            <w:shd w:val="clear" w:color="auto" w:fill="E0E0E0"/>
          </w:tcPr>
          <w:p w14:paraId="601C3122" w14:textId="77777777" w:rsidR="00E75323" w:rsidRPr="00E75323" w:rsidRDefault="00E75323" w:rsidP="00E75323">
            <w:pPr>
              <w:pStyle w:val="TAL"/>
              <w:rPr>
                <w:b/>
              </w:rPr>
            </w:pPr>
            <w:r w:rsidRPr="00E75323">
              <w:rPr>
                <w:b/>
              </w:rPr>
              <w:t>TTCN-3 Record Type</w:t>
            </w:r>
          </w:p>
        </w:tc>
      </w:tr>
      <w:tr w:rsidR="00E75323" w14:paraId="27E625C1" w14:textId="77777777" w:rsidTr="00E75323">
        <w:tc>
          <w:tcPr>
            <w:tcW w:w="1479" w:type="dxa"/>
            <w:tcBorders>
              <w:bottom w:val="single" w:sz="4" w:space="0" w:color="auto"/>
            </w:tcBorders>
            <w:shd w:val="clear" w:color="auto" w:fill="E0E0E0"/>
          </w:tcPr>
          <w:p w14:paraId="71F0F428" w14:textId="77777777" w:rsidR="00E75323" w:rsidRPr="00E75323" w:rsidRDefault="00E75323" w:rsidP="00E75323">
            <w:pPr>
              <w:pStyle w:val="TAL"/>
              <w:rPr>
                <w:b/>
              </w:rPr>
            </w:pPr>
            <w:bookmarkStart w:id="177" w:name="PSCellInfo_Type" w:colFirst="1" w:colLast="1"/>
            <w:r w:rsidRPr="00E75323">
              <w:rPr>
                <w:b/>
              </w:rPr>
              <w:t>Name</w:t>
            </w:r>
          </w:p>
        </w:tc>
        <w:tc>
          <w:tcPr>
            <w:tcW w:w="8378" w:type="dxa"/>
            <w:gridSpan w:val="3"/>
            <w:tcBorders>
              <w:bottom w:val="single" w:sz="4" w:space="0" w:color="auto"/>
            </w:tcBorders>
            <w:shd w:val="clear" w:color="auto" w:fill="FFFF99"/>
          </w:tcPr>
          <w:p w14:paraId="43D39ACB" w14:textId="77777777" w:rsidR="00E75323" w:rsidRPr="00E75323" w:rsidRDefault="00E75323" w:rsidP="00E75323">
            <w:pPr>
              <w:pStyle w:val="TAL"/>
              <w:rPr>
                <w:b/>
              </w:rPr>
            </w:pPr>
            <w:r w:rsidRPr="00E75323">
              <w:rPr>
                <w:b/>
              </w:rPr>
              <w:t>PSCellInfo_Type</w:t>
            </w:r>
          </w:p>
        </w:tc>
      </w:tr>
      <w:bookmarkEnd w:id="177"/>
      <w:tr w:rsidR="00E75323" w14:paraId="40C8F146" w14:textId="77777777" w:rsidTr="00E75323">
        <w:tc>
          <w:tcPr>
            <w:tcW w:w="1479" w:type="dxa"/>
            <w:tcBorders>
              <w:bottom w:val="double" w:sz="4" w:space="0" w:color="auto"/>
            </w:tcBorders>
            <w:shd w:val="clear" w:color="auto" w:fill="E0E0E0"/>
          </w:tcPr>
          <w:p w14:paraId="434325F2"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2137DAC" w14:textId="77777777" w:rsidR="00E75323" w:rsidRPr="00E75323" w:rsidRDefault="00E75323" w:rsidP="00E75323">
            <w:pPr>
              <w:pStyle w:val="TAL"/>
            </w:pPr>
          </w:p>
        </w:tc>
      </w:tr>
      <w:tr w:rsidR="00E75323" w14:paraId="7E501DE2" w14:textId="77777777" w:rsidTr="00E75323">
        <w:tc>
          <w:tcPr>
            <w:tcW w:w="1479" w:type="dxa"/>
            <w:tcBorders>
              <w:top w:val="double" w:sz="4" w:space="0" w:color="auto"/>
            </w:tcBorders>
            <w:shd w:val="clear" w:color="auto" w:fill="auto"/>
          </w:tcPr>
          <w:p w14:paraId="77DCD056" w14:textId="77777777" w:rsidR="00E75323" w:rsidRPr="00E75323" w:rsidRDefault="00E75323" w:rsidP="00E75323">
            <w:pPr>
              <w:pStyle w:val="TAL"/>
            </w:pPr>
            <w:r w:rsidRPr="00E75323">
              <w:t>AssociatedPcellId</w:t>
            </w:r>
          </w:p>
        </w:tc>
        <w:tc>
          <w:tcPr>
            <w:tcW w:w="2464" w:type="dxa"/>
            <w:tcBorders>
              <w:top w:val="double" w:sz="4" w:space="0" w:color="auto"/>
            </w:tcBorders>
            <w:shd w:val="clear" w:color="auto" w:fill="auto"/>
          </w:tcPr>
          <w:p w14:paraId="6D317624" w14:textId="77777777" w:rsidR="00E75323" w:rsidRPr="00E75323" w:rsidRDefault="000650C1" w:rsidP="00E75323">
            <w:pPr>
              <w:pStyle w:val="TAL"/>
            </w:pPr>
            <w:hyperlink w:anchor="EUTRA_CellId_Type" w:history="1">
              <w:r w:rsidR="00E75323" w:rsidRPr="00E75323">
                <w:rPr>
                  <w:rStyle w:val="Hyperlink"/>
                </w:rPr>
                <w:t>EUTRA_CellId_Type</w:t>
              </w:r>
            </w:hyperlink>
          </w:p>
        </w:tc>
        <w:tc>
          <w:tcPr>
            <w:tcW w:w="493" w:type="dxa"/>
            <w:tcBorders>
              <w:top w:val="double" w:sz="4" w:space="0" w:color="auto"/>
            </w:tcBorders>
            <w:shd w:val="clear" w:color="auto" w:fill="auto"/>
          </w:tcPr>
          <w:p w14:paraId="1D8E2982" w14:textId="77777777" w:rsidR="00E75323" w:rsidRPr="00E75323" w:rsidRDefault="00E75323" w:rsidP="00E75323">
            <w:pPr>
              <w:pStyle w:val="TAL"/>
            </w:pPr>
          </w:p>
        </w:tc>
        <w:tc>
          <w:tcPr>
            <w:tcW w:w="5421" w:type="dxa"/>
            <w:tcBorders>
              <w:top w:val="double" w:sz="4" w:space="0" w:color="auto"/>
            </w:tcBorders>
            <w:shd w:val="clear" w:color="auto" w:fill="auto"/>
          </w:tcPr>
          <w:p w14:paraId="71DB1F63" w14:textId="77777777" w:rsidR="00E75323" w:rsidRPr="00E75323" w:rsidRDefault="00E75323" w:rsidP="00E75323">
            <w:pPr>
              <w:pStyle w:val="TAL"/>
            </w:pPr>
            <w:r w:rsidRPr="00E75323">
              <w:t>cell ID of associated Pcell (eutra_Cell_NonSpecific is not allowed)</w:t>
            </w:r>
          </w:p>
        </w:tc>
      </w:tr>
      <w:tr w:rsidR="00E75323" w14:paraId="07F14BDD" w14:textId="77777777" w:rsidTr="00E75323">
        <w:tc>
          <w:tcPr>
            <w:tcW w:w="1479" w:type="dxa"/>
            <w:shd w:val="clear" w:color="auto" w:fill="auto"/>
          </w:tcPr>
          <w:p w14:paraId="6297704B" w14:textId="77777777" w:rsidR="00E75323" w:rsidRPr="00E75323" w:rsidRDefault="00E75323" w:rsidP="00E75323">
            <w:pPr>
              <w:pStyle w:val="TAL"/>
            </w:pPr>
            <w:r w:rsidRPr="00E75323">
              <w:t>SCellIndex</w:t>
            </w:r>
          </w:p>
        </w:tc>
        <w:tc>
          <w:tcPr>
            <w:tcW w:w="2464" w:type="dxa"/>
            <w:shd w:val="clear" w:color="auto" w:fill="auto"/>
          </w:tcPr>
          <w:p w14:paraId="66BBDD90" w14:textId="77777777" w:rsidR="00E75323" w:rsidRPr="00E75323" w:rsidRDefault="00E75323" w:rsidP="00E75323">
            <w:pPr>
              <w:pStyle w:val="TAL"/>
            </w:pPr>
            <w:r w:rsidRPr="00E75323">
              <w:t>SCellIndex_r10</w:t>
            </w:r>
          </w:p>
        </w:tc>
        <w:tc>
          <w:tcPr>
            <w:tcW w:w="493" w:type="dxa"/>
            <w:shd w:val="clear" w:color="auto" w:fill="auto"/>
          </w:tcPr>
          <w:p w14:paraId="502FC1DE" w14:textId="77777777" w:rsidR="00E75323" w:rsidRPr="00E75323" w:rsidRDefault="00E75323" w:rsidP="00E75323">
            <w:pPr>
              <w:pStyle w:val="TAL"/>
            </w:pPr>
          </w:p>
        </w:tc>
        <w:tc>
          <w:tcPr>
            <w:tcW w:w="5421" w:type="dxa"/>
            <w:shd w:val="clear" w:color="auto" w:fill="auto"/>
          </w:tcPr>
          <w:p w14:paraId="532D3258" w14:textId="77777777" w:rsidR="00E75323" w:rsidRPr="00E75323" w:rsidRDefault="00E75323" w:rsidP="00E75323">
            <w:pPr>
              <w:pStyle w:val="TAL"/>
            </w:pPr>
          </w:p>
        </w:tc>
      </w:tr>
      <w:tr w:rsidR="00E75323" w14:paraId="67A0D49B" w14:textId="77777777" w:rsidTr="00E75323">
        <w:tc>
          <w:tcPr>
            <w:tcW w:w="1479" w:type="dxa"/>
            <w:shd w:val="clear" w:color="auto" w:fill="auto"/>
          </w:tcPr>
          <w:p w14:paraId="4EF8145B" w14:textId="77777777" w:rsidR="00E75323" w:rsidRPr="00E75323" w:rsidRDefault="00E75323" w:rsidP="00E75323">
            <w:pPr>
              <w:pStyle w:val="TAL"/>
            </w:pPr>
            <w:r w:rsidRPr="00E75323">
              <w:t>AssociatedScellList</w:t>
            </w:r>
          </w:p>
        </w:tc>
        <w:tc>
          <w:tcPr>
            <w:tcW w:w="2464" w:type="dxa"/>
            <w:shd w:val="clear" w:color="auto" w:fill="auto"/>
          </w:tcPr>
          <w:p w14:paraId="1E31D44E" w14:textId="77777777" w:rsidR="00E75323" w:rsidRPr="00E75323" w:rsidRDefault="000650C1" w:rsidP="00E75323">
            <w:pPr>
              <w:pStyle w:val="TAL"/>
            </w:pPr>
            <w:hyperlink w:anchor="EUTRA_CellIdList_Type" w:history="1">
              <w:r w:rsidR="00E75323" w:rsidRPr="00E75323">
                <w:rPr>
                  <w:rStyle w:val="Hyperlink"/>
                </w:rPr>
                <w:t>EUTRA_CellIdList_Type</w:t>
              </w:r>
            </w:hyperlink>
          </w:p>
        </w:tc>
        <w:tc>
          <w:tcPr>
            <w:tcW w:w="493" w:type="dxa"/>
            <w:shd w:val="clear" w:color="auto" w:fill="auto"/>
          </w:tcPr>
          <w:p w14:paraId="78AA87BA" w14:textId="77777777" w:rsidR="00E75323" w:rsidRPr="00E75323" w:rsidRDefault="00E75323" w:rsidP="00E75323">
            <w:pPr>
              <w:pStyle w:val="TAL"/>
            </w:pPr>
          </w:p>
        </w:tc>
        <w:tc>
          <w:tcPr>
            <w:tcW w:w="5421" w:type="dxa"/>
            <w:shd w:val="clear" w:color="auto" w:fill="auto"/>
          </w:tcPr>
          <w:p w14:paraId="4125F124" w14:textId="77777777" w:rsidR="00E75323" w:rsidRPr="00E75323" w:rsidRDefault="00E75323" w:rsidP="00E75323">
            <w:pPr>
              <w:pStyle w:val="TAL"/>
            </w:pPr>
            <w:r w:rsidRPr="00E75323">
              <w:t>List of Scells associated with the PScell (needs to be consistent with AssociatedPcellId in Scell)</w:t>
            </w:r>
          </w:p>
        </w:tc>
      </w:tr>
      <w:tr w:rsidR="00E75323" w14:paraId="7609A2B5" w14:textId="77777777" w:rsidTr="00E75323">
        <w:tc>
          <w:tcPr>
            <w:tcW w:w="1479" w:type="dxa"/>
            <w:shd w:val="clear" w:color="auto" w:fill="auto"/>
          </w:tcPr>
          <w:p w14:paraId="2009390B" w14:textId="77777777" w:rsidR="00E75323" w:rsidRPr="00E75323" w:rsidRDefault="00E75323" w:rsidP="00E75323">
            <w:pPr>
              <w:pStyle w:val="TAL"/>
            </w:pPr>
            <w:r w:rsidRPr="00E75323">
              <w:t>CrossCarrierSchedulingConfig</w:t>
            </w:r>
          </w:p>
        </w:tc>
        <w:tc>
          <w:tcPr>
            <w:tcW w:w="2464" w:type="dxa"/>
            <w:shd w:val="clear" w:color="auto" w:fill="auto"/>
          </w:tcPr>
          <w:p w14:paraId="1CDE22B4" w14:textId="77777777" w:rsidR="00E75323" w:rsidRPr="00E75323" w:rsidRDefault="000650C1" w:rsidP="00E75323">
            <w:pPr>
              <w:pStyle w:val="TAL"/>
            </w:pPr>
            <w:hyperlink w:anchor="CrossCarrierSchedulingConfig_Type" w:history="1">
              <w:r w:rsidR="00E75323" w:rsidRPr="00E75323">
                <w:rPr>
                  <w:rStyle w:val="Hyperlink"/>
                </w:rPr>
                <w:t>CrossCarrierSchedulingConfig_Type</w:t>
              </w:r>
            </w:hyperlink>
          </w:p>
        </w:tc>
        <w:tc>
          <w:tcPr>
            <w:tcW w:w="493" w:type="dxa"/>
            <w:shd w:val="clear" w:color="auto" w:fill="auto"/>
          </w:tcPr>
          <w:p w14:paraId="10E626B7" w14:textId="77777777" w:rsidR="00E75323" w:rsidRPr="00E75323" w:rsidRDefault="00E75323" w:rsidP="00E75323">
            <w:pPr>
              <w:pStyle w:val="TAL"/>
            </w:pPr>
            <w:r w:rsidRPr="00E75323">
              <w:t>opt</w:t>
            </w:r>
          </w:p>
        </w:tc>
        <w:tc>
          <w:tcPr>
            <w:tcW w:w="5421" w:type="dxa"/>
            <w:shd w:val="clear" w:color="auto" w:fill="auto"/>
          </w:tcPr>
          <w:p w14:paraId="6867ED5B" w14:textId="77777777" w:rsidR="00E75323" w:rsidRPr="00E75323" w:rsidRDefault="00E75323" w:rsidP="00E75323">
            <w:pPr>
              <w:pStyle w:val="TAL"/>
            </w:pPr>
            <w:r w:rsidRPr="00E75323">
              <w:t>omit means "keep as it is"</w:t>
            </w:r>
          </w:p>
        </w:tc>
      </w:tr>
      <w:tr w:rsidR="00E75323" w14:paraId="563FA423" w14:textId="77777777" w:rsidTr="00E75323">
        <w:tc>
          <w:tcPr>
            <w:tcW w:w="1479" w:type="dxa"/>
            <w:shd w:val="clear" w:color="auto" w:fill="auto"/>
          </w:tcPr>
          <w:p w14:paraId="6AB3F41C" w14:textId="77777777" w:rsidR="00E75323" w:rsidRPr="00E75323" w:rsidRDefault="00E75323" w:rsidP="00E75323">
            <w:pPr>
              <w:pStyle w:val="TAL"/>
            </w:pPr>
            <w:r w:rsidRPr="00E75323">
              <w:t>Pcell_Mode</w:t>
            </w:r>
          </w:p>
        </w:tc>
        <w:tc>
          <w:tcPr>
            <w:tcW w:w="2464" w:type="dxa"/>
            <w:shd w:val="clear" w:color="auto" w:fill="auto"/>
          </w:tcPr>
          <w:p w14:paraId="14A8C7D7" w14:textId="77777777" w:rsidR="00E75323" w:rsidRPr="00E75323" w:rsidRDefault="000650C1" w:rsidP="00E75323">
            <w:pPr>
              <w:pStyle w:val="TAL"/>
            </w:pPr>
            <w:hyperlink w:anchor="Pcell_Mode_Type" w:history="1">
              <w:r w:rsidR="00E75323" w:rsidRPr="00E75323">
                <w:rPr>
                  <w:rStyle w:val="Hyperlink"/>
                </w:rPr>
                <w:t>Pcell_Mode_Type</w:t>
              </w:r>
            </w:hyperlink>
          </w:p>
        </w:tc>
        <w:tc>
          <w:tcPr>
            <w:tcW w:w="493" w:type="dxa"/>
            <w:shd w:val="clear" w:color="auto" w:fill="auto"/>
          </w:tcPr>
          <w:p w14:paraId="2A074BA3" w14:textId="77777777" w:rsidR="00E75323" w:rsidRPr="00E75323" w:rsidRDefault="00E75323" w:rsidP="00E75323">
            <w:pPr>
              <w:pStyle w:val="TAL"/>
            </w:pPr>
            <w:r w:rsidRPr="00E75323">
              <w:t>opt</w:t>
            </w:r>
          </w:p>
        </w:tc>
        <w:tc>
          <w:tcPr>
            <w:tcW w:w="5421" w:type="dxa"/>
            <w:shd w:val="clear" w:color="auto" w:fill="auto"/>
          </w:tcPr>
          <w:p w14:paraId="74ED7F75" w14:textId="77777777" w:rsidR="00E75323" w:rsidRPr="00E75323" w:rsidRDefault="00E75323" w:rsidP="00E75323">
            <w:pPr>
              <w:pStyle w:val="TAL"/>
            </w:pPr>
            <w:r w:rsidRPr="00E75323">
              <w:t>omit means PCell and PSCell mode are same. To be provide for FDD-TDD mixed mode Dual connectivity configurations</w:t>
            </w:r>
          </w:p>
        </w:tc>
      </w:tr>
    </w:tbl>
    <w:p w14:paraId="6288BDA3" w14:textId="77777777" w:rsidR="00E75323" w:rsidRDefault="00E75323" w:rsidP="00DF56D9"/>
    <w:p w14:paraId="32DFF7C6" w14:textId="77777777" w:rsidR="00E75323" w:rsidRDefault="00E75323" w:rsidP="00E75323">
      <w:pPr>
        <w:pStyle w:val="Heading3"/>
      </w:pPr>
      <w:r>
        <w:t>D.1.3.10</w:t>
      </w:r>
      <w:r>
        <w:tab/>
        <w:t>OCNG_Config</w:t>
      </w:r>
    </w:p>
    <w:p w14:paraId="55312D70" w14:textId="77777777" w:rsidR="00E75323" w:rsidRDefault="00E75323" w:rsidP="00E75323">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F5620C3" w14:textId="77777777" w:rsidTr="00E75323">
        <w:tc>
          <w:tcPr>
            <w:tcW w:w="9857" w:type="dxa"/>
            <w:gridSpan w:val="3"/>
            <w:shd w:val="clear" w:color="auto" w:fill="E0E0E0"/>
          </w:tcPr>
          <w:p w14:paraId="5AA8F89A" w14:textId="77777777" w:rsidR="00E75323" w:rsidRPr="00E75323" w:rsidRDefault="00E75323" w:rsidP="00E75323">
            <w:pPr>
              <w:pStyle w:val="TAL"/>
              <w:rPr>
                <w:b/>
              </w:rPr>
            </w:pPr>
            <w:r w:rsidRPr="00E75323">
              <w:rPr>
                <w:b/>
              </w:rPr>
              <w:t>TTCN-3 Union Type</w:t>
            </w:r>
          </w:p>
        </w:tc>
      </w:tr>
      <w:tr w:rsidR="00E75323" w14:paraId="7B5C2985" w14:textId="77777777" w:rsidTr="00E75323">
        <w:tc>
          <w:tcPr>
            <w:tcW w:w="1479" w:type="dxa"/>
            <w:tcBorders>
              <w:bottom w:val="single" w:sz="4" w:space="0" w:color="auto"/>
            </w:tcBorders>
            <w:shd w:val="clear" w:color="auto" w:fill="E0E0E0"/>
          </w:tcPr>
          <w:p w14:paraId="46339322" w14:textId="77777777" w:rsidR="00E75323" w:rsidRPr="00E75323" w:rsidRDefault="00E75323" w:rsidP="00E75323">
            <w:pPr>
              <w:pStyle w:val="TAL"/>
              <w:rPr>
                <w:b/>
              </w:rPr>
            </w:pPr>
            <w:bookmarkStart w:id="178" w:name="OCNG_Config_Type" w:colFirst="1" w:colLast="1"/>
            <w:r w:rsidRPr="00E75323">
              <w:rPr>
                <w:b/>
              </w:rPr>
              <w:t>Name</w:t>
            </w:r>
          </w:p>
        </w:tc>
        <w:tc>
          <w:tcPr>
            <w:tcW w:w="8378" w:type="dxa"/>
            <w:gridSpan w:val="2"/>
            <w:tcBorders>
              <w:bottom w:val="single" w:sz="4" w:space="0" w:color="auto"/>
            </w:tcBorders>
            <w:shd w:val="clear" w:color="auto" w:fill="FFFF99"/>
          </w:tcPr>
          <w:p w14:paraId="43A06554" w14:textId="77777777" w:rsidR="00E75323" w:rsidRPr="00E75323" w:rsidRDefault="00E75323" w:rsidP="00E75323">
            <w:pPr>
              <w:pStyle w:val="TAL"/>
              <w:rPr>
                <w:b/>
              </w:rPr>
            </w:pPr>
            <w:r w:rsidRPr="00E75323">
              <w:rPr>
                <w:b/>
              </w:rPr>
              <w:t>OCNG_Config_Type</w:t>
            </w:r>
          </w:p>
        </w:tc>
      </w:tr>
      <w:bookmarkEnd w:id="178"/>
      <w:tr w:rsidR="00E75323" w14:paraId="628B0059" w14:textId="77777777" w:rsidTr="00E75323">
        <w:tc>
          <w:tcPr>
            <w:tcW w:w="1479" w:type="dxa"/>
            <w:tcBorders>
              <w:bottom w:val="double" w:sz="4" w:space="0" w:color="auto"/>
            </w:tcBorders>
            <w:shd w:val="clear" w:color="auto" w:fill="E0E0E0"/>
          </w:tcPr>
          <w:p w14:paraId="19B1C3A3"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3AB027B" w14:textId="77777777" w:rsidR="00E75323" w:rsidRPr="00E75323" w:rsidRDefault="00E75323" w:rsidP="00E75323">
            <w:pPr>
              <w:pStyle w:val="TAL"/>
            </w:pPr>
          </w:p>
        </w:tc>
      </w:tr>
      <w:tr w:rsidR="00E75323" w14:paraId="0D5825A2" w14:textId="77777777" w:rsidTr="00E75323">
        <w:tc>
          <w:tcPr>
            <w:tcW w:w="1479" w:type="dxa"/>
            <w:tcBorders>
              <w:top w:val="double" w:sz="4" w:space="0" w:color="auto"/>
            </w:tcBorders>
            <w:shd w:val="clear" w:color="auto" w:fill="auto"/>
          </w:tcPr>
          <w:p w14:paraId="0999441B" w14:textId="77777777" w:rsidR="00E75323" w:rsidRPr="00E75323" w:rsidRDefault="00E75323" w:rsidP="00E75323">
            <w:pPr>
              <w:pStyle w:val="TAL"/>
            </w:pPr>
            <w:r w:rsidRPr="00E75323">
              <w:t>Activate</w:t>
            </w:r>
          </w:p>
        </w:tc>
        <w:tc>
          <w:tcPr>
            <w:tcW w:w="2957" w:type="dxa"/>
            <w:tcBorders>
              <w:top w:val="double" w:sz="4" w:space="0" w:color="auto"/>
            </w:tcBorders>
            <w:shd w:val="clear" w:color="auto" w:fill="auto"/>
          </w:tcPr>
          <w:p w14:paraId="57D67741" w14:textId="77777777" w:rsidR="00E75323" w:rsidRPr="00E75323" w:rsidRDefault="000650C1" w:rsidP="00E75323">
            <w:pPr>
              <w:pStyle w:val="TAL"/>
            </w:pPr>
            <w:hyperlink w:anchor="OCNG_ActivateInfo_Type" w:history="1">
              <w:r w:rsidR="00E75323" w:rsidRPr="00E75323">
                <w:rPr>
                  <w:rStyle w:val="Hyperlink"/>
                </w:rPr>
                <w:t>OCNG_ActivateInfo_Type</w:t>
              </w:r>
            </w:hyperlink>
          </w:p>
        </w:tc>
        <w:tc>
          <w:tcPr>
            <w:tcW w:w="5421" w:type="dxa"/>
            <w:tcBorders>
              <w:top w:val="double" w:sz="4" w:space="0" w:color="auto"/>
            </w:tcBorders>
            <w:shd w:val="clear" w:color="auto" w:fill="auto"/>
          </w:tcPr>
          <w:p w14:paraId="59A9E256" w14:textId="77777777" w:rsidR="00E75323" w:rsidRPr="00E75323" w:rsidRDefault="00E75323" w:rsidP="00E75323">
            <w:pPr>
              <w:pStyle w:val="TAL"/>
            </w:pPr>
            <w:r w:rsidRPr="00E75323">
              <w:t>CellId : identifier of the cell where the OCNG needs to be activated</w:t>
            </w:r>
          </w:p>
          <w:p w14:paraId="655CE265" w14:textId="77777777" w:rsidR="00E75323" w:rsidRPr="00E75323" w:rsidRDefault="00E75323" w:rsidP="00E75323">
            <w:pPr>
              <w:pStyle w:val="TAL"/>
            </w:pPr>
            <w:r w:rsidRPr="00E75323">
              <w:t>RoutingInfo : None</w:t>
            </w:r>
          </w:p>
          <w:p w14:paraId="37661EC6" w14:textId="77777777" w:rsidR="00E75323" w:rsidRPr="00E75323" w:rsidRDefault="00E75323" w:rsidP="00E75323">
            <w:pPr>
              <w:pStyle w:val="TAL"/>
            </w:pPr>
            <w:r w:rsidRPr="00E75323">
              <w:t>TimingInfo : activation time from when the SS starts transmission of uncorrelated pseudo random MAC TB's addressed to Virtual UE's in non ABS subframes.</w:t>
            </w:r>
          </w:p>
          <w:p w14:paraId="63B762DA" w14:textId="77777777" w:rsidR="00E75323" w:rsidRPr="00E75323" w:rsidRDefault="00E75323" w:rsidP="00E75323">
            <w:pPr>
              <w:pStyle w:val="TAL"/>
            </w:pPr>
            <w:r w:rsidRPr="00E75323">
              <w:t>ControlInfo : CnfFlag:=false; FollowOnFlag:=false</w:t>
            </w:r>
          </w:p>
        </w:tc>
      </w:tr>
      <w:tr w:rsidR="00E75323" w14:paraId="66A7B11E" w14:textId="77777777" w:rsidTr="00E75323">
        <w:tc>
          <w:tcPr>
            <w:tcW w:w="1479" w:type="dxa"/>
            <w:shd w:val="clear" w:color="auto" w:fill="auto"/>
          </w:tcPr>
          <w:p w14:paraId="09A86290" w14:textId="77777777" w:rsidR="00E75323" w:rsidRPr="00E75323" w:rsidRDefault="00E75323" w:rsidP="00E75323">
            <w:pPr>
              <w:pStyle w:val="TAL"/>
            </w:pPr>
            <w:r w:rsidRPr="00E75323">
              <w:t>Deactivate</w:t>
            </w:r>
          </w:p>
        </w:tc>
        <w:tc>
          <w:tcPr>
            <w:tcW w:w="2957" w:type="dxa"/>
            <w:shd w:val="clear" w:color="auto" w:fill="auto"/>
          </w:tcPr>
          <w:p w14:paraId="1BD9F652"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13CB709F" w14:textId="77777777" w:rsidR="00E75323" w:rsidRPr="00E75323" w:rsidRDefault="00E75323" w:rsidP="00E75323">
            <w:pPr>
              <w:pStyle w:val="TAL"/>
            </w:pPr>
            <w:r w:rsidRPr="00E75323">
              <w:t>CellId : identifier of the cell where the OCNG needs to be deactivated</w:t>
            </w:r>
          </w:p>
          <w:p w14:paraId="7EAC4C83" w14:textId="77777777" w:rsidR="00E75323" w:rsidRPr="00E75323" w:rsidRDefault="00E75323" w:rsidP="00E75323">
            <w:pPr>
              <w:pStyle w:val="TAL"/>
            </w:pPr>
            <w:r w:rsidRPr="00E75323">
              <w:t>RoutingInfo : None</w:t>
            </w:r>
          </w:p>
          <w:p w14:paraId="33004C1B" w14:textId="77777777" w:rsidR="00E75323" w:rsidRPr="00E75323" w:rsidRDefault="00E75323" w:rsidP="00E75323">
            <w:pPr>
              <w:pStyle w:val="TAL"/>
            </w:pPr>
            <w:r w:rsidRPr="00E75323">
              <w:t>TimingInfo : activation time from when the SS stops transmission of MAC TB's  addressed to Virtual UE's in non ABS subframes.</w:t>
            </w:r>
          </w:p>
          <w:p w14:paraId="2D746DDE" w14:textId="77777777" w:rsidR="00E75323" w:rsidRPr="00E75323" w:rsidRDefault="00E75323" w:rsidP="00E75323">
            <w:pPr>
              <w:pStyle w:val="TAL"/>
            </w:pPr>
            <w:r w:rsidRPr="00E75323">
              <w:t>ControlInfo : CnfFlag:=false; FollowOnFlag:=false</w:t>
            </w:r>
          </w:p>
        </w:tc>
      </w:tr>
    </w:tbl>
    <w:p w14:paraId="4A42B313" w14:textId="77777777" w:rsidR="00E75323" w:rsidRDefault="00E75323" w:rsidP="00DF56D9"/>
    <w:p w14:paraId="7BDCBE4F" w14:textId="77777777" w:rsidR="00E75323" w:rsidRDefault="00E75323" w:rsidP="00E75323">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CCCE476" w14:textId="77777777" w:rsidTr="00E75323">
        <w:tc>
          <w:tcPr>
            <w:tcW w:w="9857" w:type="dxa"/>
            <w:gridSpan w:val="4"/>
            <w:shd w:val="clear" w:color="auto" w:fill="E0E0E0"/>
          </w:tcPr>
          <w:p w14:paraId="5E7DD7CE" w14:textId="77777777" w:rsidR="00E75323" w:rsidRPr="00E75323" w:rsidRDefault="00E75323" w:rsidP="00E75323">
            <w:pPr>
              <w:pStyle w:val="TAL"/>
              <w:rPr>
                <w:b/>
              </w:rPr>
            </w:pPr>
            <w:r w:rsidRPr="00E75323">
              <w:rPr>
                <w:b/>
              </w:rPr>
              <w:t>TTCN-3 Record Type</w:t>
            </w:r>
          </w:p>
        </w:tc>
      </w:tr>
      <w:tr w:rsidR="00E75323" w14:paraId="61E9B379" w14:textId="77777777" w:rsidTr="00E75323">
        <w:tc>
          <w:tcPr>
            <w:tcW w:w="1479" w:type="dxa"/>
            <w:tcBorders>
              <w:bottom w:val="single" w:sz="4" w:space="0" w:color="auto"/>
            </w:tcBorders>
            <w:shd w:val="clear" w:color="auto" w:fill="E0E0E0"/>
          </w:tcPr>
          <w:p w14:paraId="7B65488C" w14:textId="77777777" w:rsidR="00E75323" w:rsidRPr="00E75323" w:rsidRDefault="00E75323" w:rsidP="00E75323">
            <w:pPr>
              <w:pStyle w:val="TAL"/>
              <w:rPr>
                <w:b/>
              </w:rPr>
            </w:pPr>
            <w:bookmarkStart w:id="179" w:name="OCNG_ActivateInfo_Type" w:colFirst="1" w:colLast="1"/>
            <w:r w:rsidRPr="00E75323">
              <w:rPr>
                <w:b/>
              </w:rPr>
              <w:t>Name</w:t>
            </w:r>
          </w:p>
        </w:tc>
        <w:tc>
          <w:tcPr>
            <w:tcW w:w="8378" w:type="dxa"/>
            <w:gridSpan w:val="3"/>
            <w:tcBorders>
              <w:bottom w:val="single" w:sz="4" w:space="0" w:color="auto"/>
            </w:tcBorders>
            <w:shd w:val="clear" w:color="auto" w:fill="FFFF99"/>
          </w:tcPr>
          <w:p w14:paraId="779D2036" w14:textId="77777777" w:rsidR="00E75323" w:rsidRPr="00E75323" w:rsidRDefault="00E75323" w:rsidP="00E75323">
            <w:pPr>
              <w:pStyle w:val="TAL"/>
              <w:rPr>
                <w:b/>
              </w:rPr>
            </w:pPr>
            <w:r w:rsidRPr="00E75323">
              <w:rPr>
                <w:b/>
              </w:rPr>
              <w:t>OCNG_ActivateInfo_Type</w:t>
            </w:r>
          </w:p>
        </w:tc>
      </w:tr>
      <w:bookmarkEnd w:id="179"/>
      <w:tr w:rsidR="00E75323" w14:paraId="2F3463F2" w14:textId="77777777" w:rsidTr="00E75323">
        <w:tc>
          <w:tcPr>
            <w:tcW w:w="1479" w:type="dxa"/>
            <w:tcBorders>
              <w:bottom w:val="double" w:sz="4" w:space="0" w:color="auto"/>
            </w:tcBorders>
            <w:shd w:val="clear" w:color="auto" w:fill="E0E0E0"/>
          </w:tcPr>
          <w:p w14:paraId="5D970C89"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6C8CCF9" w14:textId="77777777" w:rsidR="00E75323" w:rsidRPr="00E75323" w:rsidRDefault="00E75323" w:rsidP="00E75323">
            <w:pPr>
              <w:pStyle w:val="TAL"/>
            </w:pPr>
            <w:r w:rsidRPr="00E75323">
              <w:t>OFDMA Channel Noise Generator (OCNG):</w:t>
            </w:r>
          </w:p>
          <w:p w14:paraId="606C20D5" w14:textId="77777777" w:rsidR="00E75323" w:rsidRPr="00E75323" w:rsidRDefault="00E75323" w:rsidP="00E75323">
            <w:pPr>
              <w:pStyle w:val="TAL"/>
            </w:pPr>
            <w:r w:rsidRPr="00E75323">
              <w:t>SS for transmitting uncorrelated pseudo random data in MAC TB's addressed to Virtual UE's, will not do any retransmissions due to no HARQ ACK/NACK reception being considered as NACK.</w:t>
            </w:r>
          </w:p>
        </w:tc>
      </w:tr>
      <w:tr w:rsidR="00E75323" w14:paraId="7C6E474E" w14:textId="77777777" w:rsidTr="00E75323">
        <w:tc>
          <w:tcPr>
            <w:tcW w:w="1479" w:type="dxa"/>
            <w:tcBorders>
              <w:top w:val="double" w:sz="4" w:space="0" w:color="auto"/>
            </w:tcBorders>
            <w:shd w:val="clear" w:color="auto" w:fill="auto"/>
          </w:tcPr>
          <w:p w14:paraId="07EB0938" w14:textId="77777777" w:rsidR="00E75323" w:rsidRPr="00E75323" w:rsidRDefault="00E75323" w:rsidP="00E75323">
            <w:pPr>
              <w:pStyle w:val="TAL"/>
            </w:pPr>
            <w:r w:rsidRPr="00E75323">
              <w:t>MeasSubFramePattern</w:t>
            </w:r>
          </w:p>
        </w:tc>
        <w:tc>
          <w:tcPr>
            <w:tcW w:w="2464" w:type="dxa"/>
            <w:tcBorders>
              <w:top w:val="double" w:sz="4" w:space="0" w:color="auto"/>
            </w:tcBorders>
            <w:shd w:val="clear" w:color="auto" w:fill="auto"/>
          </w:tcPr>
          <w:p w14:paraId="5ECD55B3" w14:textId="77777777" w:rsidR="00E75323" w:rsidRPr="00E75323" w:rsidRDefault="00E75323" w:rsidP="00E75323">
            <w:pPr>
              <w:pStyle w:val="TAL"/>
            </w:pPr>
            <w:r w:rsidRPr="00E75323">
              <w:t>MeasSubframePattern_r10</w:t>
            </w:r>
          </w:p>
        </w:tc>
        <w:tc>
          <w:tcPr>
            <w:tcW w:w="493" w:type="dxa"/>
            <w:tcBorders>
              <w:top w:val="double" w:sz="4" w:space="0" w:color="auto"/>
            </w:tcBorders>
            <w:shd w:val="clear" w:color="auto" w:fill="auto"/>
          </w:tcPr>
          <w:p w14:paraId="065DA240" w14:textId="77777777" w:rsidR="00E75323" w:rsidRPr="00E75323" w:rsidRDefault="00E75323" w:rsidP="00E75323">
            <w:pPr>
              <w:pStyle w:val="TAL"/>
            </w:pPr>
          </w:p>
        </w:tc>
        <w:tc>
          <w:tcPr>
            <w:tcW w:w="5421" w:type="dxa"/>
            <w:tcBorders>
              <w:top w:val="double" w:sz="4" w:space="0" w:color="auto"/>
            </w:tcBorders>
            <w:shd w:val="clear" w:color="auto" w:fill="auto"/>
          </w:tcPr>
          <w:p w14:paraId="51262C25" w14:textId="77777777" w:rsidR="00E75323" w:rsidRPr="00E75323" w:rsidRDefault="00E75323" w:rsidP="00E75323">
            <w:pPr>
              <w:pStyle w:val="TAL"/>
            </w:pPr>
            <w:r w:rsidRPr="00E75323">
              <w:t>provides the bit string for x (size of bit string divided by 10 ) frames to be repeated continuously from provided timing info;</w:t>
            </w:r>
          </w:p>
          <w:p w14:paraId="40785870" w14:textId="77777777" w:rsidR="00E75323" w:rsidRPr="00E75323" w:rsidRDefault="00E75323" w:rsidP="00E75323">
            <w:pPr>
              <w:pStyle w:val="TAL"/>
            </w:pPr>
            <w:r w:rsidRPr="00E75323">
              <w:t>1 represents ABS subframe hence no pseudo random MAC TB is scheduled</w:t>
            </w:r>
          </w:p>
          <w:p w14:paraId="63E5A816" w14:textId="77777777" w:rsidR="00E75323" w:rsidRPr="00E75323" w:rsidRDefault="00E75323" w:rsidP="00E75323">
            <w:pPr>
              <w:pStyle w:val="TAL"/>
            </w:pPr>
            <w:r w:rsidRPr="00E75323">
              <w:t>0 represent non-ABS subframe and SS automatically transmits MAC TB's consisting of pseudo random  data in each non-ABS subframe</w:t>
            </w:r>
          </w:p>
        </w:tc>
      </w:tr>
    </w:tbl>
    <w:p w14:paraId="2DB26A15" w14:textId="77777777" w:rsidR="00E75323" w:rsidRDefault="00E75323" w:rsidP="00DF56D9"/>
    <w:p w14:paraId="309C6D17" w14:textId="77777777" w:rsidR="00E75323" w:rsidRDefault="00E75323" w:rsidP="00E75323">
      <w:pPr>
        <w:pStyle w:val="Heading3"/>
      </w:pPr>
      <w:r>
        <w:lastRenderedPageBreak/>
        <w:t>D.1.3.11</w:t>
      </w:r>
      <w:r>
        <w:tab/>
        <w:t>EIMTA_Config</w:t>
      </w:r>
    </w:p>
    <w:p w14:paraId="7C11CD70" w14:textId="77777777" w:rsidR="00E75323" w:rsidRDefault="00E75323" w:rsidP="00E75323">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3344BDD" w14:textId="77777777" w:rsidTr="00E75323">
        <w:tc>
          <w:tcPr>
            <w:tcW w:w="9857" w:type="dxa"/>
            <w:gridSpan w:val="4"/>
            <w:shd w:val="clear" w:color="auto" w:fill="E0E0E0"/>
          </w:tcPr>
          <w:p w14:paraId="520349D5" w14:textId="77777777" w:rsidR="00E75323" w:rsidRPr="00E75323" w:rsidRDefault="00E75323" w:rsidP="00E75323">
            <w:pPr>
              <w:pStyle w:val="TAL"/>
              <w:rPr>
                <w:b/>
              </w:rPr>
            </w:pPr>
            <w:r w:rsidRPr="00E75323">
              <w:rPr>
                <w:b/>
              </w:rPr>
              <w:t>TTCN-3 Record Type</w:t>
            </w:r>
          </w:p>
        </w:tc>
      </w:tr>
      <w:tr w:rsidR="00E75323" w14:paraId="34E55328" w14:textId="77777777" w:rsidTr="00E75323">
        <w:tc>
          <w:tcPr>
            <w:tcW w:w="1479" w:type="dxa"/>
            <w:tcBorders>
              <w:bottom w:val="single" w:sz="4" w:space="0" w:color="auto"/>
            </w:tcBorders>
            <w:shd w:val="clear" w:color="auto" w:fill="E0E0E0"/>
          </w:tcPr>
          <w:p w14:paraId="684F552B" w14:textId="77777777" w:rsidR="00E75323" w:rsidRPr="00E75323" w:rsidRDefault="00E75323" w:rsidP="00E75323">
            <w:pPr>
              <w:pStyle w:val="TAL"/>
              <w:rPr>
                <w:b/>
              </w:rPr>
            </w:pPr>
            <w:bookmarkStart w:id="180" w:name="EIMTA_Config_Type" w:colFirst="1" w:colLast="1"/>
            <w:r w:rsidRPr="00E75323">
              <w:rPr>
                <w:b/>
              </w:rPr>
              <w:t>Name</w:t>
            </w:r>
          </w:p>
        </w:tc>
        <w:tc>
          <w:tcPr>
            <w:tcW w:w="8378" w:type="dxa"/>
            <w:gridSpan w:val="3"/>
            <w:tcBorders>
              <w:bottom w:val="single" w:sz="4" w:space="0" w:color="auto"/>
            </w:tcBorders>
            <w:shd w:val="clear" w:color="auto" w:fill="FFFF99"/>
          </w:tcPr>
          <w:p w14:paraId="46834470" w14:textId="77777777" w:rsidR="00E75323" w:rsidRPr="00E75323" w:rsidRDefault="00E75323" w:rsidP="00E75323">
            <w:pPr>
              <w:pStyle w:val="TAL"/>
              <w:rPr>
                <w:b/>
              </w:rPr>
            </w:pPr>
            <w:r w:rsidRPr="00E75323">
              <w:rPr>
                <w:b/>
              </w:rPr>
              <w:t>EIMTA_Config_Type</w:t>
            </w:r>
          </w:p>
        </w:tc>
      </w:tr>
      <w:bookmarkEnd w:id="180"/>
      <w:tr w:rsidR="00E75323" w14:paraId="1B1C4B1D" w14:textId="77777777" w:rsidTr="00E75323">
        <w:tc>
          <w:tcPr>
            <w:tcW w:w="1479" w:type="dxa"/>
            <w:tcBorders>
              <w:bottom w:val="double" w:sz="4" w:space="0" w:color="auto"/>
            </w:tcBorders>
            <w:shd w:val="clear" w:color="auto" w:fill="E0E0E0"/>
          </w:tcPr>
          <w:p w14:paraId="5CB3F08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E1F8AC9" w14:textId="77777777" w:rsidR="00E75323" w:rsidRPr="00E75323" w:rsidRDefault="00E75323" w:rsidP="00E75323">
            <w:pPr>
              <w:pStyle w:val="TAL"/>
            </w:pPr>
          </w:p>
        </w:tc>
      </w:tr>
      <w:tr w:rsidR="00E75323" w14:paraId="5F8389CB" w14:textId="77777777" w:rsidTr="00E75323">
        <w:tc>
          <w:tcPr>
            <w:tcW w:w="1479" w:type="dxa"/>
            <w:tcBorders>
              <w:top w:val="double" w:sz="4" w:space="0" w:color="auto"/>
            </w:tcBorders>
            <w:shd w:val="clear" w:color="auto" w:fill="auto"/>
          </w:tcPr>
          <w:p w14:paraId="277A6862" w14:textId="77777777" w:rsidR="00E75323" w:rsidRPr="00E75323" w:rsidRDefault="00E75323" w:rsidP="00E75323">
            <w:pPr>
              <w:pStyle w:val="TAL"/>
            </w:pPr>
            <w:r w:rsidRPr="00E75323">
              <w:t>EIMTA_MainConfig_r12</w:t>
            </w:r>
          </w:p>
        </w:tc>
        <w:tc>
          <w:tcPr>
            <w:tcW w:w="2464" w:type="dxa"/>
            <w:tcBorders>
              <w:top w:val="double" w:sz="4" w:space="0" w:color="auto"/>
            </w:tcBorders>
            <w:shd w:val="clear" w:color="auto" w:fill="auto"/>
          </w:tcPr>
          <w:p w14:paraId="1E035111" w14:textId="77777777" w:rsidR="00E75323" w:rsidRPr="00E75323" w:rsidRDefault="00E75323" w:rsidP="00E75323">
            <w:pPr>
              <w:pStyle w:val="TAL"/>
            </w:pPr>
            <w:r w:rsidRPr="00E75323">
              <w:t>EIMTA_MainConfig_r12</w:t>
            </w:r>
          </w:p>
        </w:tc>
        <w:tc>
          <w:tcPr>
            <w:tcW w:w="493" w:type="dxa"/>
            <w:tcBorders>
              <w:top w:val="double" w:sz="4" w:space="0" w:color="auto"/>
            </w:tcBorders>
            <w:shd w:val="clear" w:color="auto" w:fill="auto"/>
          </w:tcPr>
          <w:p w14:paraId="0049CE60" w14:textId="77777777" w:rsidR="00E75323" w:rsidRPr="00E75323" w:rsidRDefault="00E75323" w:rsidP="00E75323">
            <w:pPr>
              <w:pStyle w:val="TAL"/>
            </w:pPr>
          </w:p>
        </w:tc>
        <w:tc>
          <w:tcPr>
            <w:tcW w:w="5421" w:type="dxa"/>
            <w:tcBorders>
              <w:top w:val="double" w:sz="4" w:space="0" w:color="auto"/>
            </w:tcBorders>
            <w:shd w:val="clear" w:color="auto" w:fill="auto"/>
          </w:tcPr>
          <w:p w14:paraId="2A7EDA25" w14:textId="77777777" w:rsidR="00E75323" w:rsidRPr="00E75323" w:rsidRDefault="00E75323" w:rsidP="00E75323">
            <w:pPr>
              <w:pStyle w:val="TAL"/>
            </w:pPr>
            <w:r w:rsidRPr="00E75323">
              <w:t>The IE EIMTA-MainConfig is used to specify the eIMTA-RNTI used for eIMTA and the subframes used for PDCCH monitoring by the UE with eIMTA-RNTI</w:t>
            </w:r>
          </w:p>
        </w:tc>
      </w:tr>
      <w:tr w:rsidR="00E75323" w14:paraId="18F25E6D" w14:textId="77777777" w:rsidTr="00E75323">
        <w:tc>
          <w:tcPr>
            <w:tcW w:w="1479" w:type="dxa"/>
            <w:shd w:val="clear" w:color="auto" w:fill="auto"/>
          </w:tcPr>
          <w:p w14:paraId="544A1C7E" w14:textId="77777777" w:rsidR="00E75323" w:rsidRPr="00E75323" w:rsidRDefault="00E75323" w:rsidP="00E75323">
            <w:pPr>
              <w:pStyle w:val="TAL"/>
            </w:pPr>
            <w:r w:rsidRPr="00E75323">
              <w:t>EIMTA_MainConfigServCell_r12</w:t>
            </w:r>
          </w:p>
        </w:tc>
        <w:tc>
          <w:tcPr>
            <w:tcW w:w="2464" w:type="dxa"/>
            <w:shd w:val="clear" w:color="auto" w:fill="auto"/>
          </w:tcPr>
          <w:p w14:paraId="3A33EF41" w14:textId="77777777" w:rsidR="00E75323" w:rsidRPr="00E75323" w:rsidRDefault="00E75323" w:rsidP="00E75323">
            <w:pPr>
              <w:pStyle w:val="TAL"/>
            </w:pPr>
            <w:r w:rsidRPr="00E75323">
              <w:t>EIMTA_MainConfigServCell_r12</w:t>
            </w:r>
          </w:p>
        </w:tc>
        <w:tc>
          <w:tcPr>
            <w:tcW w:w="493" w:type="dxa"/>
            <w:shd w:val="clear" w:color="auto" w:fill="auto"/>
          </w:tcPr>
          <w:p w14:paraId="756E7683" w14:textId="77777777" w:rsidR="00E75323" w:rsidRPr="00E75323" w:rsidRDefault="00E75323" w:rsidP="00E75323">
            <w:pPr>
              <w:pStyle w:val="TAL"/>
            </w:pPr>
          </w:p>
        </w:tc>
        <w:tc>
          <w:tcPr>
            <w:tcW w:w="5421" w:type="dxa"/>
            <w:shd w:val="clear" w:color="auto" w:fill="auto"/>
          </w:tcPr>
          <w:p w14:paraId="29C580FE" w14:textId="77777777" w:rsidR="00E75323" w:rsidRPr="00E75323" w:rsidRDefault="00E75323" w:rsidP="00E75323">
            <w:pPr>
              <w:pStyle w:val="TAL"/>
            </w:pPr>
            <w:r w:rsidRPr="00E75323">
              <w:t>The IE EIMTA-MainConfigServCell is used to specify the eIMTA related parameters applicable for the cell</w:t>
            </w:r>
          </w:p>
        </w:tc>
      </w:tr>
    </w:tbl>
    <w:p w14:paraId="251D4062" w14:textId="77777777" w:rsidR="00E75323" w:rsidRDefault="00E75323" w:rsidP="00DF56D9"/>
    <w:p w14:paraId="6E3BBFB3" w14:textId="77777777" w:rsidR="00E75323" w:rsidRDefault="00E75323" w:rsidP="00E75323">
      <w:pPr>
        <w:pStyle w:val="TH"/>
      </w:pPr>
      <w:r>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70B5DD0" w14:textId="77777777" w:rsidTr="00E75323">
        <w:tc>
          <w:tcPr>
            <w:tcW w:w="9857" w:type="dxa"/>
            <w:gridSpan w:val="4"/>
            <w:shd w:val="clear" w:color="auto" w:fill="E0E0E0"/>
          </w:tcPr>
          <w:p w14:paraId="0536168A" w14:textId="77777777" w:rsidR="00E75323" w:rsidRPr="00E75323" w:rsidRDefault="00E75323" w:rsidP="00E75323">
            <w:pPr>
              <w:pStyle w:val="TAL"/>
              <w:rPr>
                <w:b/>
              </w:rPr>
            </w:pPr>
            <w:r w:rsidRPr="00E75323">
              <w:rPr>
                <w:b/>
              </w:rPr>
              <w:t>TTCN-3 Record Type</w:t>
            </w:r>
          </w:p>
        </w:tc>
      </w:tr>
      <w:tr w:rsidR="00E75323" w14:paraId="2A8474C8" w14:textId="77777777" w:rsidTr="00E75323">
        <w:tc>
          <w:tcPr>
            <w:tcW w:w="1479" w:type="dxa"/>
            <w:tcBorders>
              <w:bottom w:val="single" w:sz="4" w:space="0" w:color="auto"/>
            </w:tcBorders>
            <w:shd w:val="clear" w:color="auto" w:fill="E0E0E0"/>
          </w:tcPr>
          <w:p w14:paraId="5A1AB872" w14:textId="77777777" w:rsidR="00E75323" w:rsidRPr="00E75323" w:rsidRDefault="00E75323" w:rsidP="00E75323">
            <w:pPr>
              <w:pStyle w:val="TAL"/>
              <w:rPr>
                <w:b/>
              </w:rPr>
            </w:pPr>
            <w:bookmarkStart w:id="181" w:name="PeriodicTransmission_Type" w:colFirst="1" w:colLast="1"/>
            <w:r w:rsidRPr="00E75323">
              <w:rPr>
                <w:b/>
              </w:rPr>
              <w:t>Name</w:t>
            </w:r>
          </w:p>
        </w:tc>
        <w:tc>
          <w:tcPr>
            <w:tcW w:w="8378" w:type="dxa"/>
            <w:gridSpan w:val="3"/>
            <w:tcBorders>
              <w:bottom w:val="single" w:sz="4" w:space="0" w:color="auto"/>
            </w:tcBorders>
            <w:shd w:val="clear" w:color="auto" w:fill="FFFF99"/>
          </w:tcPr>
          <w:p w14:paraId="4E22DCFB" w14:textId="77777777" w:rsidR="00E75323" w:rsidRPr="00E75323" w:rsidRDefault="00E75323" w:rsidP="00E75323">
            <w:pPr>
              <w:pStyle w:val="TAL"/>
              <w:rPr>
                <w:b/>
              </w:rPr>
            </w:pPr>
            <w:r w:rsidRPr="00E75323">
              <w:rPr>
                <w:b/>
              </w:rPr>
              <w:t>PeriodicTransmission_Type</w:t>
            </w:r>
          </w:p>
        </w:tc>
      </w:tr>
      <w:bookmarkEnd w:id="181"/>
      <w:tr w:rsidR="00E75323" w14:paraId="0BB81AC7" w14:textId="77777777" w:rsidTr="00E75323">
        <w:tc>
          <w:tcPr>
            <w:tcW w:w="1479" w:type="dxa"/>
            <w:tcBorders>
              <w:bottom w:val="double" w:sz="4" w:space="0" w:color="auto"/>
            </w:tcBorders>
            <w:shd w:val="clear" w:color="auto" w:fill="E0E0E0"/>
          </w:tcPr>
          <w:p w14:paraId="3680F03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B8BC2AD" w14:textId="77777777" w:rsidR="00E75323" w:rsidRPr="00E75323" w:rsidRDefault="00E75323" w:rsidP="00E75323">
            <w:pPr>
              <w:pStyle w:val="TAL"/>
            </w:pPr>
          </w:p>
        </w:tc>
      </w:tr>
      <w:tr w:rsidR="00E75323" w14:paraId="4D9EF5EA" w14:textId="77777777" w:rsidTr="00E75323">
        <w:tc>
          <w:tcPr>
            <w:tcW w:w="1479" w:type="dxa"/>
            <w:tcBorders>
              <w:top w:val="double" w:sz="4" w:space="0" w:color="auto"/>
            </w:tcBorders>
            <w:shd w:val="clear" w:color="auto" w:fill="auto"/>
          </w:tcPr>
          <w:p w14:paraId="30E7F30D" w14:textId="77777777" w:rsidR="00E75323" w:rsidRPr="00E75323" w:rsidRDefault="00E75323" w:rsidP="00E75323">
            <w:pPr>
              <w:pStyle w:val="TAL"/>
            </w:pPr>
            <w:r w:rsidRPr="00E75323">
              <w:t>Period</w:t>
            </w:r>
          </w:p>
        </w:tc>
        <w:tc>
          <w:tcPr>
            <w:tcW w:w="2464" w:type="dxa"/>
            <w:tcBorders>
              <w:top w:val="double" w:sz="4" w:space="0" w:color="auto"/>
            </w:tcBorders>
            <w:shd w:val="clear" w:color="auto" w:fill="auto"/>
          </w:tcPr>
          <w:p w14:paraId="4D63FA63" w14:textId="77777777" w:rsidR="00E75323" w:rsidRPr="00E75323" w:rsidRDefault="00E75323" w:rsidP="00E75323">
            <w:pPr>
              <w:pStyle w:val="TAL"/>
            </w:pPr>
            <w:r w:rsidRPr="00E75323">
              <w:t>integer (1..infinity)</w:t>
            </w:r>
          </w:p>
        </w:tc>
        <w:tc>
          <w:tcPr>
            <w:tcW w:w="493" w:type="dxa"/>
            <w:tcBorders>
              <w:top w:val="double" w:sz="4" w:space="0" w:color="auto"/>
            </w:tcBorders>
            <w:shd w:val="clear" w:color="auto" w:fill="auto"/>
          </w:tcPr>
          <w:p w14:paraId="0F897871" w14:textId="77777777" w:rsidR="00E75323" w:rsidRPr="00E75323" w:rsidRDefault="00E75323" w:rsidP="00E75323">
            <w:pPr>
              <w:pStyle w:val="TAL"/>
            </w:pPr>
          </w:p>
        </w:tc>
        <w:tc>
          <w:tcPr>
            <w:tcW w:w="5421" w:type="dxa"/>
            <w:tcBorders>
              <w:top w:val="double" w:sz="4" w:space="0" w:color="auto"/>
            </w:tcBorders>
            <w:shd w:val="clear" w:color="auto" w:fill="auto"/>
          </w:tcPr>
          <w:p w14:paraId="27DE3DAD" w14:textId="77777777" w:rsidR="00E75323" w:rsidRPr="00E75323" w:rsidRDefault="00E75323" w:rsidP="00E75323">
            <w:pPr>
              <w:pStyle w:val="TAL"/>
            </w:pPr>
            <w:r w:rsidRPr="00E75323">
              <w:t>DCI 1C transmission period (TTI=1ms);</w:t>
            </w:r>
          </w:p>
          <w:p w14:paraId="13F0D949" w14:textId="77777777" w:rsidR="00E75323" w:rsidRPr="00E75323" w:rsidRDefault="00E75323" w:rsidP="00E75323">
            <w:pPr>
              <w:pStyle w:val="TAL"/>
            </w:pPr>
            <w:r w:rsidRPr="00E75323">
              <w:t>the starting time, Period and NumRepetitions need to</w:t>
            </w:r>
          </w:p>
          <w:p w14:paraId="19CC8B48" w14:textId="77777777" w:rsidR="00E75323" w:rsidRPr="00E75323" w:rsidRDefault="00E75323" w:rsidP="00E75323">
            <w:pPr>
              <w:pStyle w:val="TAL"/>
            </w:pPr>
            <w:r w:rsidRPr="00E75323">
              <w:t>be chosen in TTCN so that the DCI 1C transmissions are</w:t>
            </w:r>
          </w:p>
          <w:p w14:paraId="570800C1" w14:textId="77777777" w:rsidR="00E75323" w:rsidRPr="00E75323" w:rsidRDefault="00E75323" w:rsidP="00E75323">
            <w:pPr>
              <w:pStyle w:val="TAL"/>
            </w:pPr>
            <w:r w:rsidRPr="00E75323">
              <w:t>assigned at valid subframes according to</w:t>
            </w:r>
          </w:p>
          <w:p w14:paraId="6911BD69" w14:textId="77777777" w:rsidR="00E75323" w:rsidRPr="00E75323" w:rsidRDefault="00E75323" w:rsidP="00E75323">
            <w:pPr>
              <w:pStyle w:val="TAL"/>
            </w:pPr>
            <w:r w:rsidRPr="00E75323">
              <w:t>EIMTA_MainConfig_r12 settings; otherwise SS shall</w:t>
            </w:r>
          </w:p>
          <w:p w14:paraId="689C420E" w14:textId="77777777" w:rsidR="00E75323" w:rsidRPr="00E75323" w:rsidRDefault="00E75323" w:rsidP="00E75323">
            <w:pPr>
              <w:pStyle w:val="TAL"/>
            </w:pPr>
            <w:r w:rsidRPr="00E75323">
              <w:t>raise an error</w:t>
            </w:r>
          </w:p>
        </w:tc>
      </w:tr>
      <w:tr w:rsidR="00E75323" w14:paraId="1580B544" w14:textId="77777777" w:rsidTr="00E75323">
        <w:tc>
          <w:tcPr>
            <w:tcW w:w="1479" w:type="dxa"/>
            <w:shd w:val="clear" w:color="auto" w:fill="auto"/>
          </w:tcPr>
          <w:p w14:paraId="664D0240" w14:textId="77777777" w:rsidR="00E75323" w:rsidRPr="00E75323" w:rsidRDefault="00E75323" w:rsidP="00E75323">
            <w:pPr>
              <w:pStyle w:val="TAL"/>
            </w:pPr>
            <w:r w:rsidRPr="00E75323">
              <w:t>NumRepetitions</w:t>
            </w:r>
          </w:p>
        </w:tc>
        <w:tc>
          <w:tcPr>
            <w:tcW w:w="2464" w:type="dxa"/>
            <w:shd w:val="clear" w:color="auto" w:fill="auto"/>
          </w:tcPr>
          <w:p w14:paraId="335C2ED6" w14:textId="77777777" w:rsidR="00E75323" w:rsidRPr="00E75323" w:rsidRDefault="000650C1" w:rsidP="00E75323">
            <w:pPr>
              <w:pStyle w:val="TAL"/>
            </w:pPr>
            <w:hyperlink w:anchor="TransmissionRepetition_Type" w:history="1">
              <w:r w:rsidR="00E75323" w:rsidRPr="00E75323">
                <w:rPr>
                  <w:rStyle w:val="Hyperlink"/>
                </w:rPr>
                <w:t>TransmissionRepetition_Type</w:t>
              </w:r>
            </w:hyperlink>
          </w:p>
        </w:tc>
        <w:tc>
          <w:tcPr>
            <w:tcW w:w="493" w:type="dxa"/>
            <w:shd w:val="clear" w:color="auto" w:fill="auto"/>
          </w:tcPr>
          <w:p w14:paraId="727D9C8F" w14:textId="77777777" w:rsidR="00E75323" w:rsidRPr="00E75323" w:rsidRDefault="00E75323" w:rsidP="00E75323">
            <w:pPr>
              <w:pStyle w:val="TAL"/>
            </w:pPr>
          </w:p>
        </w:tc>
        <w:tc>
          <w:tcPr>
            <w:tcW w:w="5421" w:type="dxa"/>
            <w:shd w:val="clear" w:color="auto" w:fill="auto"/>
          </w:tcPr>
          <w:p w14:paraId="57EC0B77" w14:textId="77777777" w:rsidR="00E75323" w:rsidRPr="00E75323" w:rsidRDefault="00E75323" w:rsidP="00E75323">
            <w:pPr>
              <w:pStyle w:val="TAL"/>
            </w:pPr>
            <w:r w:rsidRPr="00E75323">
              <w:t>number of  DCI 1C repetitions to be automatically transmitted or 'Continuous'</w:t>
            </w:r>
          </w:p>
        </w:tc>
      </w:tr>
    </w:tbl>
    <w:p w14:paraId="05B6ADCD" w14:textId="77777777" w:rsidR="00E75323" w:rsidRDefault="00E75323" w:rsidP="00DF56D9"/>
    <w:p w14:paraId="4C363883" w14:textId="77777777" w:rsidR="00E75323" w:rsidRDefault="00E75323" w:rsidP="00E75323">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BFC6CD0" w14:textId="77777777" w:rsidTr="00E75323">
        <w:tc>
          <w:tcPr>
            <w:tcW w:w="9857" w:type="dxa"/>
            <w:gridSpan w:val="3"/>
            <w:shd w:val="clear" w:color="auto" w:fill="E0E0E0"/>
          </w:tcPr>
          <w:p w14:paraId="5722C56B" w14:textId="77777777" w:rsidR="00E75323" w:rsidRPr="00E75323" w:rsidRDefault="00E75323" w:rsidP="00E75323">
            <w:pPr>
              <w:pStyle w:val="TAL"/>
              <w:rPr>
                <w:b/>
              </w:rPr>
            </w:pPr>
            <w:r w:rsidRPr="00E75323">
              <w:rPr>
                <w:b/>
              </w:rPr>
              <w:t>TTCN-3 Union Type</w:t>
            </w:r>
          </w:p>
        </w:tc>
      </w:tr>
      <w:tr w:rsidR="00E75323" w14:paraId="641C9B3D" w14:textId="77777777" w:rsidTr="00E75323">
        <w:tc>
          <w:tcPr>
            <w:tcW w:w="1479" w:type="dxa"/>
            <w:tcBorders>
              <w:bottom w:val="single" w:sz="4" w:space="0" w:color="auto"/>
            </w:tcBorders>
            <w:shd w:val="clear" w:color="auto" w:fill="E0E0E0"/>
          </w:tcPr>
          <w:p w14:paraId="4DE76AB0" w14:textId="77777777" w:rsidR="00E75323" w:rsidRPr="00E75323" w:rsidRDefault="00E75323" w:rsidP="00E75323">
            <w:pPr>
              <w:pStyle w:val="TAL"/>
              <w:rPr>
                <w:b/>
              </w:rPr>
            </w:pPr>
            <w:bookmarkStart w:id="182" w:name="PDCCH_TDD_ConfigOrder_Type" w:colFirst="1" w:colLast="1"/>
            <w:r w:rsidRPr="00E75323">
              <w:rPr>
                <w:b/>
              </w:rPr>
              <w:t>Name</w:t>
            </w:r>
          </w:p>
        </w:tc>
        <w:tc>
          <w:tcPr>
            <w:tcW w:w="8378" w:type="dxa"/>
            <w:gridSpan w:val="2"/>
            <w:tcBorders>
              <w:bottom w:val="single" w:sz="4" w:space="0" w:color="auto"/>
            </w:tcBorders>
            <w:shd w:val="clear" w:color="auto" w:fill="FFFF99"/>
          </w:tcPr>
          <w:p w14:paraId="41F4B6FB" w14:textId="77777777" w:rsidR="00E75323" w:rsidRPr="00E75323" w:rsidRDefault="00E75323" w:rsidP="00E75323">
            <w:pPr>
              <w:pStyle w:val="TAL"/>
              <w:rPr>
                <w:b/>
              </w:rPr>
            </w:pPr>
            <w:r w:rsidRPr="00E75323">
              <w:rPr>
                <w:b/>
              </w:rPr>
              <w:t>PDCCH_TDD_ConfigOrder_Type</w:t>
            </w:r>
          </w:p>
        </w:tc>
      </w:tr>
      <w:bookmarkEnd w:id="182"/>
      <w:tr w:rsidR="00E75323" w14:paraId="4CD8D58C" w14:textId="77777777" w:rsidTr="00E75323">
        <w:tc>
          <w:tcPr>
            <w:tcW w:w="1479" w:type="dxa"/>
            <w:tcBorders>
              <w:bottom w:val="double" w:sz="4" w:space="0" w:color="auto"/>
            </w:tcBorders>
            <w:shd w:val="clear" w:color="auto" w:fill="E0E0E0"/>
          </w:tcPr>
          <w:p w14:paraId="387C6E1E"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8995183" w14:textId="77777777" w:rsidR="00E75323" w:rsidRPr="00E75323" w:rsidRDefault="00E75323" w:rsidP="00E75323">
            <w:pPr>
              <w:pStyle w:val="TAL"/>
            </w:pPr>
          </w:p>
        </w:tc>
      </w:tr>
      <w:tr w:rsidR="00E75323" w14:paraId="315A5184" w14:textId="77777777" w:rsidTr="00E75323">
        <w:tc>
          <w:tcPr>
            <w:tcW w:w="1479" w:type="dxa"/>
            <w:tcBorders>
              <w:top w:val="double" w:sz="4" w:space="0" w:color="auto"/>
            </w:tcBorders>
            <w:shd w:val="clear" w:color="auto" w:fill="auto"/>
          </w:tcPr>
          <w:p w14:paraId="35853639" w14:textId="77777777" w:rsidR="00E75323" w:rsidRPr="00E75323" w:rsidRDefault="00E75323" w:rsidP="00E75323">
            <w:pPr>
              <w:pStyle w:val="TAL"/>
            </w:pPr>
            <w:r w:rsidRPr="00E75323">
              <w:t>OnlyOnce</w:t>
            </w:r>
          </w:p>
        </w:tc>
        <w:tc>
          <w:tcPr>
            <w:tcW w:w="2957" w:type="dxa"/>
            <w:tcBorders>
              <w:top w:val="double" w:sz="4" w:space="0" w:color="auto"/>
            </w:tcBorders>
            <w:shd w:val="clear" w:color="auto" w:fill="auto"/>
          </w:tcPr>
          <w:p w14:paraId="527E04CB"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478AC2A7" w14:textId="77777777" w:rsidR="00E75323" w:rsidRPr="00E75323" w:rsidRDefault="00E75323" w:rsidP="00E75323">
            <w:pPr>
              <w:pStyle w:val="TAL"/>
            </w:pPr>
            <w:r w:rsidRPr="00E75323">
              <w:t>DCI 1C is sent out on PDCCH with CRC scrambled by eIMTA-RNTI only once; no period</w:t>
            </w:r>
          </w:p>
        </w:tc>
      </w:tr>
      <w:tr w:rsidR="00E75323" w14:paraId="6B606C6B" w14:textId="77777777" w:rsidTr="00E75323">
        <w:tc>
          <w:tcPr>
            <w:tcW w:w="1479" w:type="dxa"/>
            <w:shd w:val="clear" w:color="auto" w:fill="auto"/>
          </w:tcPr>
          <w:p w14:paraId="70F60E6A" w14:textId="77777777" w:rsidR="00E75323" w:rsidRPr="00E75323" w:rsidRDefault="00E75323" w:rsidP="00E75323">
            <w:pPr>
              <w:pStyle w:val="TAL"/>
            </w:pPr>
            <w:r w:rsidRPr="00E75323">
              <w:t>Periodic</w:t>
            </w:r>
          </w:p>
        </w:tc>
        <w:tc>
          <w:tcPr>
            <w:tcW w:w="2957" w:type="dxa"/>
            <w:shd w:val="clear" w:color="auto" w:fill="auto"/>
          </w:tcPr>
          <w:p w14:paraId="2A93F411" w14:textId="77777777" w:rsidR="00E75323" w:rsidRPr="00E75323" w:rsidRDefault="000650C1" w:rsidP="00E75323">
            <w:pPr>
              <w:pStyle w:val="TAL"/>
            </w:pPr>
            <w:hyperlink w:anchor="PeriodicTransmission_Type" w:history="1">
              <w:r w:rsidR="00E75323" w:rsidRPr="00E75323">
                <w:rPr>
                  <w:rStyle w:val="Hyperlink"/>
                </w:rPr>
                <w:t>PeriodicTransmission_Type</w:t>
              </w:r>
            </w:hyperlink>
          </w:p>
        </w:tc>
        <w:tc>
          <w:tcPr>
            <w:tcW w:w="5421" w:type="dxa"/>
            <w:shd w:val="clear" w:color="auto" w:fill="auto"/>
          </w:tcPr>
          <w:p w14:paraId="0906F7E3" w14:textId="77777777" w:rsidR="00E75323" w:rsidRPr="00E75323" w:rsidRDefault="00E75323" w:rsidP="00E75323">
            <w:pPr>
              <w:pStyle w:val="TAL"/>
            </w:pPr>
            <w:r w:rsidRPr="00E75323">
              <w:t>SS transmits DCI 1C periodically as configured by EIMTA_MainConfig_Type</w:t>
            </w:r>
          </w:p>
        </w:tc>
      </w:tr>
      <w:tr w:rsidR="00E75323" w14:paraId="3491351D" w14:textId="77777777" w:rsidTr="00E75323">
        <w:tc>
          <w:tcPr>
            <w:tcW w:w="1479" w:type="dxa"/>
            <w:shd w:val="clear" w:color="auto" w:fill="auto"/>
          </w:tcPr>
          <w:p w14:paraId="6D2C4479" w14:textId="77777777" w:rsidR="00E75323" w:rsidRPr="00E75323" w:rsidRDefault="00E75323" w:rsidP="00E75323">
            <w:pPr>
              <w:pStyle w:val="TAL"/>
            </w:pPr>
            <w:r w:rsidRPr="00E75323">
              <w:t>None</w:t>
            </w:r>
          </w:p>
        </w:tc>
        <w:tc>
          <w:tcPr>
            <w:tcW w:w="2957" w:type="dxa"/>
            <w:shd w:val="clear" w:color="auto" w:fill="auto"/>
          </w:tcPr>
          <w:p w14:paraId="564BBCAF"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3292609D" w14:textId="77777777" w:rsidR="00E75323" w:rsidRPr="00E75323" w:rsidRDefault="00E75323" w:rsidP="00E75323">
            <w:pPr>
              <w:pStyle w:val="TAL"/>
            </w:pPr>
            <w:r w:rsidRPr="00E75323">
              <w:t>stop DCI 1C transmission</w:t>
            </w:r>
          </w:p>
        </w:tc>
      </w:tr>
    </w:tbl>
    <w:p w14:paraId="41AF575A" w14:textId="77777777" w:rsidR="00E75323" w:rsidRDefault="00E75323" w:rsidP="00DF56D9"/>
    <w:p w14:paraId="7EB6EBE9" w14:textId="77777777" w:rsidR="00E75323" w:rsidRDefault="00E75323" w:rsidP="00E75323">
      <w:pPr>
        <w:pStyle w:val="Heading2"/>
      </w:pPr>
      <w:r>
        <w:t>D.1.4</w:t>
      </w:r>
      <w:r>
        <w:tab/>
        <w:t>Cell_Power_Attenuation</w:t>
      </w:r>
    </w:p>
    <w:p w14:paraId="4A855024" w14:textId="77777777" w:rsidR="00E75323" w:rsidRDefault="00E75323" w:rsidP="00E75323">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5055BF0" w14:textId="77777777" w:rsidTr="00E75323">
        <w:tc>
          <w:tcPr>
            <w:tcW w:w="9857" w:type="dxa"/>
            <w:gridSpan w:val="4"/>
            <w:shd w:val="clear" w:color="auto" w:fill="E0E0E0"/>
          </w:tcPr>
          <w:p w14:paraId="776050B6" w14:textId="77777777" w:rsidR="00E75323" w:rsidRPr="00E75323" w:rsidRDefault="00E75323" w:rsidP="00E75323">
            <w:pPr>
              <w:pStyle w:val="TAL"/>
              <w:rPr>
                <w:b/>
              </w:rPr>
            </w:pPr>
            <w:r w:rsidRPr="00E75323">
              <w:rPr>
                <w:b/>
              </w:rPr>
              <w:t>TTCN-3 Record Type</w:t>
            </w:r>
          </w:p>
        </w:tc>
      </w:tr>
      <w:tr w:rsidR="00E75323" w14:paraId="2C364E58" w14:textId="77777777" w:rsidTr="00E75323">
        <w:tc>
          <w:tcPr>
            <w:tcW w:w="1479" w:type="dxa"/>
            <w:tcBorders>
              <w:bottom w:val="single" w:sz="4" w:space="0" w:color="auto"/>
            </w:tcBorders>
            <w:shd w:val="clear" w:color="auto" w:fill="E0E0E0"/>
          </w:tcPr>
          <w:p w14:paraId="79A4EFE8" w14:textId="77777777" w:rsidR="00E75323" w:rsidRPr="00E75323" w:rsidRDefault="00E75323" w:rsidP="00E75323">
            <w:pPr>
              <w:pStyle w:val="TAL"/>
              <w:rPr>
                <w:b/>
              </w:rPr>
            </w:pPr>
            <w:bookmarkStart w:id="183" w:name="CellAttenuationConfig_Type" w:colFirst="1" w:colLast="1"/>
            <w:r w:rsidRPr="00E75323">
              <w:rPr>
                <w:b/>
              </w:rPr>
              <w:t>Name</w:t>
            </w:r>
          </w:p>
        </w:tc>
        <w:tc>
          <w:tcPr>
            <w:tcW w:w="8378" w:type="dxa"/>
            <w:gridSpan w:val="3"/>
            <w:tcBorders>
              <w:bottom w:val="single" w:sz="4" w:space="0" w:color="auto"/>
            </w:tcBorders>
            <w:shd w:val="clear" w:color="auto" w:fill="FFFF99"/>
          </w:tcPr>
          <w:p w14:paraId="4794A2CC" w14:textId="77777777" w:rsidR="00E75323" w:rsidRPr="00E75323" w:rsidRDefault="00E75323" w:rsidP="00E75323">
            <w:pPr>
              <w:pStyle w:val="TAL"/>
              <w:rPr>
                <w:b/>
              </w:rPr>
            </w:pPr>
            <w:r w:rsidRPr="00E75323">
              <w:rPr>
                <w:b/>
              </w:rPr>
              <w:t>CellAttenuationConfig_Type</w:t>
            </w:r>
          </w:p>
        </w:tc>
      </w:tr>
      <w:bookmarkEnd w:id="183"/>
      <w:tr w:rsidR="00E75323" w14:paraId="168E880F" w14:textId="77777777" w:rsidTr="00E75323">
        <w:tc>
          <w:tcPr>
            <w:tcW w:w="1479" w:type="dxa"/>
            <w:tcBorders>
              <w:bottom w:val="double" w:sz="4" w:space="0" w:color="auto"/>
            </w:tcBorders>
            <w:shd w:val="clear" w:color="auto" w:fill="E0E0E0"/>
          </w:tcPr>
          <w:p w14:paraId="3A683E7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C31336C" w14:textId="77777777" w:rsidR="00E75323" w:rsidRPr="00E75323" w:rsidRDefault="00E75323" w:rsidP="00E75323">
            <w:pPr>
              <w:pStyle w:val="TAL"/>
            </w:pPr>
          </w:p>
        </w:tc>
      </w:tr>
      <w:tr w:rsidR="00E75323" w14:paraId="4ADE2763" w14:textId="77777777" w:rsidTr="00E75323">
        <w:tc>
          <w:tcPr>
            <w:tcW w:w="1479" w:type="dxa"/>
            <w:tcBorders>
              <w:top w:val="double" w:sz="4" w:space="0" w:color="auto"/>
            </w:tcBorders>
            <w:shd w:val="clear" w:color="auto" w:fill="auto"/>
          </w:tcPr>
          <w:p w14:paraId="75066869" w14:textId="77777777" w:rsidR="00E75323" w:rsidRPr="00E75323" w:rsidRDefault="00E75323" w:rsidP="00E75323">
            <w:pPr>
              <w:pStyle w:val="TAL"/>
            </w:pPr>
            <w:r w:rsidRPr="00E75323">
              <w:t>CellId</w:t>
            </w:r>
          </w:p>
        </w:tc>
        <w:tc>
          <w:tcPr>
            <w:tcW w:w="2464" w:type="dxa"/>
            <w:tcBorders>
              <w:top w:val="double" w:sz="4" w:space="0" w:color="auto"/>
            </w:tcBorders>
            <w:shd w:val="clear" w:color="auto" w:fill="auto"/>
          </w:tcPr>
          <w:p w14:paraId="11E0707E" w14:textId="77777777" w:rsidR="00E75323" w:rsidRPr="00E75323" w:rsidRDefault="000650C1" w:rsidP="00E75323">
            <w:pPr>
              <w:pStyle w:val="TAL"/>
            </w:pPr>
            <w:hyperlink w:anchor="EUTRA_CellId_Type" w:history="1">
              <w:r w:rsidR="00E75323" w:rsidRPr="00E75323">
                <w:rPr>
                  <w:rStyle w:val="Hyperlink"/>
                </w:rPr>
                <w:t>EUTRA_CellId_Type</w:t>
              </w:r>
            </w:hyperlink>
          </w:p>
        </w:tc>
        <w:tc>
          <w:tcPr>
            <w:tcW w:w="493" w:type="dxa"/>
            <w:tcBorders>
              <w:top w:val="double" w:sz="4" w:space="0" w:color="auto"/>
            </w:tcBorders>
            <w:shd w:val="clear" w:color="auto" w:fill="auto"/>
          </w:tcPr>
          <w:p w14:paraId="6A485E6C" w14:textId="77777777" w:rsidR="00E75323" w:rsidRPr="00E75323" w:rsidRDefault="00E75323" w:rsidP="00E75323">
            <w:pPr>
              <w:pStyle w:val="TAL"/>
            </w:pPr>
          </w:p>
        </w:tc>
        <w:tc>
          <w:tcPr>
            <w:tcW w:w="5421" w:type="dxa"/>
            <w:tcBorders>
              <w:top w:val="double" w:sz="4" w:space="0" w:color="auto"/>
            </w:tcBorders>
            <w:shd w:val="clear" w:color="auto" w:fill="auto"/>
          </w:tcPr>
          <w:p w14:paraId="755B4E77" w14:textId="77777777" w:rsidR="00E75323" w:rsidRPr="00E75323" w:rsidRDefault="00E75323" w:rsidP="00E75323">
            <w:pPr>
              <w:pStyle w:val="TAL"/>
            </w:pPr>
          </w:p>
        </w:tc>
      </w:tr>
      <w:tr w:rsidR="00E75323" w14:paraId="4A73490F" w14:textId="77777777" w:rsidTr="00E75323">
        <w:tc>
          <w:tcPr>
            <w:tcW w:w="1479" w:type="dxa"/>
            <w:shd w:val="clear" w:color="auto" w:fill="auto"/>
          </w:tcPr>
          <w:p w14:paraId="4799DA0E" w14:textId="77777777" w:rsidR="00E75323" w:rsidRPr="00E75323" w:rsidRDefault="00E75323" w:rsidP="00E75323">
            <w:pPr>
              <w:pStyle w:val="TAL"/>
            </w:pPr>
            <w:r w:rsidRPr="00E75323">
              <w:t>Attenuation</w:t>
            </w:r>
          </w:p>
        </w:tc>
        <w:tc>
          <w:tcPr>
            <w:tcW w:w="2464" w:type="dxa"/>
            <w:shd w:val="clear" w:color="auto" w:fill="auto"/>
          </w:tcPr>
          <w:p w14:paraId="744F23CC" w14:textId="77777777" w:rsidR="00E75323" w:rsidRPr="00E75323" w:rsidRDefault="000650C1" w:rsidP="00E75323">
            <w:pPr>
              <w:pStyle w:val="TAL"/>
            </w:pPr>
            <w:hyperlink w:anchor="Attenuation_Type" w:history="1">
              <w:r w:rsidR="00E75323" w:rsidRPr="00E75323">
                <w:rPr>
                  <w:rStyle w:val="Hyperlink"/>
                </w:rPr>
                <w:t>Attenuation_Type</w:t>
              </w:r>
            </w:hyperlink>
          </w:p>
        </w:tc>
        <w:tc>
          <w:tcPr>
            <w:tcW w:w="493" w:type="dxa"/>
            <w:shd w:val="clear" w:color="auto" w:fill="auto"/>
          </w:tcPr>
          <w:p w14:paraId="1B1D4BB6" w14:textId="77777777" w:rsidR="00E75323" w:rsidRPr="00E75323" w:rsidRDefault="00E75323" w:rsidP="00E75323">
            <w:pPr>
              <w:pStyle w:val="TAL"/>
            </w:pPr>
          </w:p>
        </w:tc>
        <w:tc>
          <w:tcPr>
            <w:tcW w:w="5421" w:type="dxa"/>
            <w:shd w:val="clear" w:color="auto" w:fill="auto"/>
          </w:tcPr>
          <w:p w14:paraId="4DEE4FAC" w14:textId="77777777" w:rsidR="00E75323" w:rsidRPr="00E75323" w:rsidRDefault="00E75323" w:rsidP="00E75323">
            <w:pPr>
              <w:pStyle w:val="TAL"/>
            </w:pPr>
          </w:p>
        </w:tc>
      </w:tr>
      <w:tr w:rsidR="00E75323" w14:paraId="72013EA9" w14:textId="77777777" w:rsidTr="00E75323">
        <w:tc>
          <w:tcPr>
            <w:tcW w:w="1479" w:type="dxa"/>
            <w:shd w:val="clear" w:color="auto" w:fill="auto"/>
          </w:tcPr>
          <w:p w14:paraId="43C69A8B" w14:textId="77777777" w:rsidR="00E75323" w:rsidRPr="00E75323" w:rsidRDefault="00E75323" w:rsidP="00E75323">
            <w:pPr>
              <w:pStyle w:val="TAL"/>
            </w:pPr>
            <w:r w:rsidRPr="00E75323">
              <w:t>TimingInfo</w:t>
            </w:r>
          </w:p>
        </w:tc>
        <w:tc>
          <w:tcPr>
            <w:tcW w:w="2464" w:type="dxa"/>
            <w:shd w:val="clear" w:color="auto" w:fill="auto"/>
          </w:tcPr>
          <w:p w14:paraId="35239506" w14:textId="77777777" w:rsidR="00E75323" w:rsidRPr="00E75323" w:rsidRDefault="000650C1" w:rsidP="00E75323">
            <w:pPr>
              <w:pStyle w:val="TAL"/>
            </w:pPr>
            <w:hyperlink w:anchor="TimingInfo_Type" w:history="1">
              <w:r w:rsidR="00E75323" w:rsidRPr="00E75323">
                <w:rPr>
                  <w:rStyle w:val="Hyperlink"/>
                </w:rPr>
                <w:t>TimingInfo_Type</w:t>
              </w:r>
            </w:hyperlink>
          </w:p>
        </w:tc>
        <w:tc>
          <w:tcPr>
            <w:tcW w:w="493" w:type="dxa"/>
            <w:shd w:val="clear" w:color="auto" w:fill="auto"/>
          </w:tcPr>
          <w:p w14:paraId="3118C872" w14:textId="77777777" w:rsidR="00E75323" w:rsidRPr="00E75323" w:rsidRDefault="00E75323" w:rsidP="00E75323">
            <w:pPr>
              <w:pStyle w:val="TAL"/>
            </w:pPr>
            <w:r w:rsidRPr="00E75323">
              <w:t>opt</w:t>
            </w:r>
          </w:p>
        </w:tc>
        <w:tc>
          <w:tcPr>
            <w:tcW w:w="5421" w:type="dxa"/>
            <w:shd w:val="clear" w:color="auto" w:fill="auto"/>
          </w:tcPr>
          <w:p w14:paraId="1ECE78E9" w14:textId="77777777" w:rsidR="00E75323" w:rsidRPr="00E75323" w:rsidRDefault="00E75323" w:rsidP="00E75323">
            <w:pPr>
              <w:pStyle w:val="TAL"/>
            </w:pPr>
          </w:p>
        </w:tc>
      </w:tr>
    </w:tbl>
    <w:p w14:paraId="34CDC631" w14:textId="77777777" w:rsidR="00E75323" w:rsidRDefault="00E75323" w:rsidP="00DF56D9"/>
    <w:p w14:paraId="553915C0" w14:textId="77777777" w:rsidR="00E75323" w:rsidRDefault="00E75323" w:rsidP="00E75323">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5F17DF12" w14:textId="77777777" w:rsidTr="00E75323">
        <w:tc>
          <w:tcPr>
            <w:tcW w:w="9857" w:type="dxa"/>
            <w:gridSpan w:val="2"/>
            <w:shd w:val="clear" w:color="auto" w:fill="E0E0E0"/>
          </w:tcPr>
          <w:p w14:paraId="0A043953" w14:textId="77777777" w:rsidR="00E75323" w:rsidRPr="00E75323" w:rsidRDefault="00E75323" w:rsidP="00E75323">
            <w:pPr>
              <w:pStyle w:val="TAL"/>
              <w:rPr>
                <w:b/>
              </w:rPr>
            </w:pPr>
            <w:r w:rsidRPr="00E75323">
              <w:rPr>
                <w:b/>
              </w:rPr>
              <w:t>TTCN-3 Record of Type</w:t>
            </w:r>
          </w:p>
        </w:tc>
      </w:tr>
      <w:tr w:rsidR="00E75323" w14:paraId="07383030" w14:textId="77777777" w:rsidTr="00E75323">
        <w:tc>
          <w:tcPr>
            <w:tcW w:w="1971" w:type="dxa"/>
            <w:tcBorders>
              <w:bottom w:val="single" w:sz="4" w:space="0" w:color="auto"/>
            </w:tcBorders>
            <w:shd w:val="clear" w:color="auto" w:fill="E0E0E0"/>
          </w:tcPr>
          <w:p w14:paraId="31D59F0A" w14:textId="77777777" w:rsidR="00E75323" w:rsidRPr="00E75323" w:rsidRDefault="00E75323" w:rsidP="00E75323">
            <w:pPr>
              <w:pStyle w:val="TAL"/>
              <w:rPr>
                <w:b/>
              </w:rPr>
            </w:pPr>
            <w:bookmarkStart w:id="184" w:name="CellAttenuationList_Type" w:colFirst="1" w:colLast="1"/>
            <w:r w:rsidRPr="00E75323">
              <w:rPr>
                <w:b/>
              </w:rPr>
              <w:t>Name</w:t>
            </w:r>
          </w:p>
        </w:tc>
        <w:tc>
          <w:tcPr>
            <w:tcW w:w="7886" w:type="dxa"/>
            <w:tcBorders>
              <w:bottom w:val="single" w:sz="4" w:space="0" w:color="auto"/>
            </w:tcBorders>
            <w:shd w:val="clear" w:color="auto" w:fill="FFFF99"/>
          </w:tcPr>
          <w:p w14:paraId="6B4312E1" w14:textId="77777777" w:rsidR="00E75323" w:rsidRPr="00E75323" w:rsidRDefault="00E75323" w:rsidP="00E75323">
            <w:pPr>
              <w:pStyle w:val="TAL"/>
              <w:rPr>
                <w:b/>
              </w:rPr>
            </w:pPr>
            <w:r w:rsidRPr="00E75323">
              <w:rPr>
                <w:b/>
              </w:rPr>
              <w:t>CellAttenuationList_Type</w:t>
            </w:r>
          </w:p>
        </w:tc>
      </w:tr>
      <w:bookmarkEnd w:id="184"/>
      <w:tr w:rsidR="00E75323" w14:paraId="62546108" w14:textId="77777777" w:rsidTr="00E75323">
        <w:tc>
          <w:tcPr>
            <w:tcW w:w="1971" w:type="dxa"/>
            <w:tcBorders>
              <w:bottom w:val="double" w:sz="4" w:space="0" w:color="auto"/>
            </w:tcBorders>
            <w:shd w:val="clear" w:color="auto" w:fill="E0E0E0"/>
          </w:tcPr>
          <w:p w14:paraId="119D4B07"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5A53F7C0" w14:textId="77777777" w:rsidR="00E75323" w:rsidRPr="00E75323" w:rsidRDefault="00E75323" w:rsidP="00E75323">
            <w:pPr>
              <w:pStyle w:val="TAL"/>
            </w:pPr>
          </w:p>
        </w:tc>
      </w:tr>
      <w:tr w:rsidR="00E75323" w14:paraId="6641BB07" w14:textId="77777777" w:rsidTr="00804C83">
        <w:tc>
          <w:tcPr>
            <w:tcW w:w="9857" w:type="dxa"/>
            <w:gridSpan w:val="2"/>
            <w:tcBorders>
              <w:top w:val="double" w:sz="4" w:space="0" w:color="auto"/>
            </w:tcBorders>
            <w:shd w:val="clear" w:color="auto" w:fill="auto"/>
          </w:tcPr>
          <w:p w14:paraId="5A1B5967" w14:textId="77777777" w:rsidR="00E75323" w:rsidRPr="00E75323" w:rsidRDefault="00E75323" w:rsidP="00E75323">
            <w:pPr>
              <w:pStyle w:val="TAL"/>
            </w:pPr>
            <w:r w:rsidRPr="00E75323">
              <w:t>record length(1..</w:t>
            </w:r>
            <w:hyperlink w:anchor="tsc_EUTRA_MaxNumberOfCells" w:history="1">
              <w:r w:rsidRPr="00E75323">
                <w:rPr>
                  <w:rStyle w:val="Hyperlink"/>
                </w:rPr>
                <w:t>tsc_EUTRA_MaxNumberOfCells</w:t>
              </w:r>
            </w:hyperlink>
            <w:r w:rsidRPr="00E75323">
              <w:t xml:space="preserve">) of </w:t>
            </w:r>
            <w:hyperlink w:anchor="CellAttenuationConfig_Type" w:history="1">
              <w:r w:rsidRPr="00E75323">
                <w:rPr>
                  <w:rStyle w:val="Hyperlink"/>
                </w:rPr>
                <w:t>CellAttenuationConfig_Type</w:t>
              </w:r>
            </w:hyperlink>
          </w:p>
        </w:tc>
      </w:tr>
    </w:tbl>
    <w:p w14:paraId="02B0E9FE" w14:textId="77777777" w:rsidR="00E75323" w:rsidRDefault="00E75323" w:rsidP="00DF56D9"/>
    <w:p w14:paraId="580D5EB5" w14:textId="77777777" w:rsidR="00E75323" w:rsidRDefault="00E75323" w:rsidP="00E75323">
      <w:pPr>
        <w:pStyle w:val="Heading2"/>
      </w:pPr>
      <w:r>
        <w:lastRenderedPageBreak/>
        <w:t>D.1.5</w:t>
      </w:r>
      <w:r>
        <w:tab/>
        <w:t>Radio_Bearer_Configuration</w:t>
      </w:r>
    </w:p>
    <w:p w14:paraId="13F730C2" w14:textId="77777777" w:rsidR="00E75323" w:rsidRDefault="00E75323" w:rsidP="00DF56D9">
      <w:r>
        <w:t>Radio Bearer Configuration: SRBs/DRBs</w:t>
      </w:r>
    </w:p>
    <w:p w14:paraId="0D163548" w14:textId="77777777" w:rsidR="00E75323" w:rsidRDefault="00E75323" w:rsidP="00E75323">
      <w:pPr>
        <w:pStyle w:val="Heading3"/>
      </w:pPr>
      <w:r>
        <w:t>D.1.5.1</w:t>
      </w:r>
      <w:r>
        <w:tab/>
        <w:t>PDCP_Configuration</w:t>
      </w:r>
    </w:p>
    <w:p w14:paraId="2806C47A" w14:textId="77777777" w:rsidR="00E75323" w:rsidRDefault="00E75323" w:rsidP="00E75323">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3C30178B" w14:textId="77777777" w:rsidTr="00E75323">
        <w:tc>
          <w:tcPr>
            <w:tcW w:w="9857" w:type="dxa"/>
            <w:gridSpan w:val="2"/>
            <w:shd w:val="clear" w:color="auto" w:fill="E0E0E0"/>
          </w:tcPr>
          <w:p w14:paraId="26AC5470" w14:textId="77777777" w:rsidR="00E75323" w:rsidRPr="00E75323" w:rsidRDefault="00E75323" w:rsidP="00E75323">
            <w:pPr>
              <w:pStyle w:val="TAL"/>
              <w:rPr>
                <w:b/>
              </w:rPr>
            </w:pPr>
            <w:r w:rsidRPr="00E75323">
              <w:rPr>
                <w:b/>
              </w:rPr>
              <w:t>TTCN-3 Enumerated Type</w:t>
            </w:r>
          </w:p>
        </w:tc>
      </w:tr>
      <w:tr w:rsidR="00E75323" w14:paraId="22DDCBB0" w14:textId="77777777" w:rsidTr="00E75323">
        <w:tc>
          <w:tcPr>
            <w:tcW w:w="1971" w:type="dxa"/>
            <w:tcBorders>
              <w:bottom w:val="single" w:sz="4" w:space="0" w:color="auto"/>
            </w:tcBorders>
            <w:shd w:val="clear" w:color="auto" w:fill="E0E0E0"/>
          </w:tcPr>
          <w:p w14:paraId="1C03F495" w14:textId="77777777" w:rsidR="00E75323" w:rsidRPr="00E75323" w:rsidRDefault="00E75323" w:rsidP="00E75323">
            <w:pPr>
              <w:pStyle w:val="TAL"/>
              <w:rPr>
                <w:b/>
              </w:rPr>
            </w:pPr>
            <w:bookmarkStart w:id="185" w:name="PDCP_SNLength_Type" w:colFirst="1" w:colLast="1"/>
            <w:r w:rsidRPr="00E75323">
              <w:rPr>
                <w:b/>
              </w:rPr>
              <w:t>Name</w:t>
            </w:r>
          </w:p>
        </w:tc>
        <w:tc>
          <w:tcPr>
            <w:tcW w:w="7886" w:type="dxa"/>
            <w:tcBorders>
              <w:bottom w:val="single" w:sz="4" w:space="0" w:color="auto"/>
            </w:tcBorders>
            <w:shd w:val="clear" w:color="auto" w:fill="FFFF99"/>
          </w:tcPr>
          <w:p w14:paraId="5ECABDBC" w14:textId="77777777" w:rsidR="00E75323" w:rsidRPr="00E75323" w:rsidRDefault="00E75323" w:rsidP="00E75323">
            <w:pPr>
              <w:pStyle w:val="TAL"/>
              <w:rPr>
                <w:b/>
              </w:rPr>
            </w:pPr>
            <w:r w:rsidRPr="00E75323">
              <w:rPr>
                <w:b/>
              </w:rPr>
              <w:t>PDCP_SNLength_Type</w:t>
            </w:r>
          </w:p>
        </w:tc>
      </w:tr>
      <w:bookmarkEnd w:id="185"/>
      <w:tr w:rsidR="00E75323" w14:paraId="1BC15C8A" w14:textId="77777777" w:rsidTr="00E75323">
        <w:tc>
          <w:tcPr>
            <w:tcW w:w="1971" w:type="dxa"/>
            <w:tcBorders>
              <w:bottom w:val="double" w:sz="4" w:space="0" w:color="auto"/>
            </w:tcBorders>
            <w:shd w:val="clear" w:color="auto" w:fill="E0E0E0"/>
          </w:tcPr>
          <w:p w14:paraId="31DBD21D"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59187EB2" w14:textId="77777777" w:rsidR="00E75323" w:rsidRPr="00E75323" w:rsidRDefault="00E75323" w:rsidP="00E75323">
            <w:pPr>
              <w:pStyle w:val="TAL"/>
            </w:pPr>
            <w:r w:rsidRPr="00E75323">
              <w:t>PDCP Sequence Number</w:t>
            </w:r>
          </w:p>
        </w:tc>
      </w:tr>
      <w:tr w:rsidR="00E75323" w14:paraId="40D68D83" w14:textId="77777777" w:rsidTr="00E75323">
        <w:tc>
          <w:tcPr>
            <w:tcW w:w="1971" w:type="dxa"/>
            <w:tcBorders>
              <w:top w:val="double" w:sz="4" w:space="0" w:color="auto"/>
            </w:tcBorders>
            <w:shd w:val="clear" w:color="auto" w:fill="auto"/>
          </w:tcPr>
          <w:p w14:paraId="6407E6DC" w14:textId="77777777" w:rsidR="00E75323" w:rsidRPr="00E75323" w:rsidRDefault="00E75323" w:rsidP="00E75323">
            <w:pPr>
              <w:pStyle w:val="TAL"/>
            </w:pPr>
            <w:r w:rsidRPr="00E75323">
              <w:t>PDCP_SNLength5</w:t>
            </w:r>
          </w:p>
        </w:tc>
        <w:tc>
          <w:tcPr>
            <w:tcW w:w="7886" w:type="dxa"/>
            <w:tcBorders>
              <w:top w:val="double" w:sz="4" w:space="0" w:color="auto"/>
            </w:tcBorders>
            <w:shd w:val="clear" w:color="auto" w:fill="auto"/>
          </w:tcPr>
          <w:p w14:paraId="1E305FC3" w14:textId="77777777" w:rsidR="00E75323" w:rsidRPr="00E75323" w:rsidRDefault="00E75323" w:rsidP="00E75323">
            <w:pPr>
              <w:pStyle w:val="TAL"/>
            </w:pPr>
            <w:r w:rsidRPr="00E75323">
              <w:t>TS 36.323 clause 6.2.2</w:t>
            </w:r>
          </w:p>
        </w:tc>
      </w:tr>
      <w:tr w:rsidR="00E75323" w14:paraId="5E39F1E6" w14:textId="77777777" w:rsidTr="00E75323">
        <w:tc>
          <w:tcPr>
            <w:tcW w:w="1971" w:type="dxa"/>
            <w:shd w:val="clear" w:color="auto" w:fill="auto"/>
          </w:tcPr>
          <w:p w14:paraId="01FFB3FC" w14:textId="77777777" w:rsidR="00E75323" w:rsidRPr="00E75323" w:rsidRDefault="00E75323" w:rsidP="00E75323">
            <w:pPr>
              <w:pStyle w:val="TAL"/>
            </w:pPr>
            <w:r w:rsidRPr="00E75323">
              <w:t>PDCP_SNLength7</w:t>
            </w:r>
          </w:p>
        </w:tc>
        <w:tc>
          <w:tcPr>
            <w:tcW w:w="7886" w:type="dxa"/>
            <w:shd w:val="clear" w:color="auto" w:fill="auto"/>
          </w:tcPr>
          <w:p w14:paraId="49A87269" w14:textId="77777777" w:rsidR="00E75323" w:rsidRPr="00E75323" w:rsidRDefault="00E75323" w:rsidP="00E75323">
            <w:pPr>
              <w:pStyle w:val="TAL"/>
            </w:pPr>
            <w:r w:rsidRPr="00E75323">
              <w:t>TS 36.323 clause 6.2.3</w:t>
            </w:r>
          </w:p>
        </w:tc>
      </w:tr>
      <w:tr w:rsidR="00E75323" w14:paraId="1C6631D7" w14:textId="77777777" w:rsidTr="00E75323">
        <w:tc>
          <w:tcPr>
            <w:tcW w:w="1971" w:type="dxa"/>
            <w:shd w:val="clear" w:color="auto" w:fill="auto"/>
          </w:tcPr>
          <w:p w14:paraId="7001E788" w14:textId="77777777" w:rsidR="00E75323" w:rsidRPr="00E75323" w:rsidRDefault="00E75323" w:rsidP="00E75323">
            <w:pPr>
              <w:pStyle w:val="TAL"/>
            </w:pPr>
            <w:r w:rsidRPr="00E75323">
              <w:t>PDCP_SNLength12</w:t>
            </w:r>
          </w:p>
        </w:tc>
        <w:tc>
          <w:tcPr>
            <w:tcW w:w="7886" w:type="dxa"/>
            <w:shd w:val="clear" w:color="auto" w:fill="auto"/>
          </w:tcPr>
          <w:p w14:paraId="141C4A97" w14:textId="77777777" w:rsidR="00E75323" w:rsidRPr="00E75323" w:rsidRDefault="00E75323" w:rsidP="00E75323">
            <w:pPr>
              <w:pStyle w:val="TAL"/>
            </w:pPr>
            <w:r w:rsidRPr="00E75323">
              <w:t>TS 36.323 clause 6.2.4</w:t>
            </w:r>
          </w:p>
        </w:tc>
      </w:tr>
      <w:tr w:rsidR="00E75323" w14:paraId="3CCAE718" w14:textId="77777777" w:rsidTr="00E75323">
        <w:tc>
          <w:tcPr>
            <w:tcW w:w="1971" w:type="dxa"/>
            <w:shd w:val="clear" w:color="auto" w:fill="auto"/>
          </w:tcPr>
          <w:p w14:paraId="1792B450" w14:textId="77777777" w:rsidR="00E75323" w:rsidRPr="00E75323" w:rsidRDefault="00E75323" w:rsidP="00E75323">
            <w:pPr>
              <w:pStyle w:val="TAL"/>
            </w:pPr>
            <w:r w:rsidRPr="00E75323">
              <w:t>PDCP_SNLength16</w:t>
            </w:r>
          </w:p>
        </w:tc>
        <w:tc>
          <w:tcPr>
            <w:tcW w:w="7886" w:type="dxa"/>
            <w:shd w:val="clear" w:color="auto" w:fill="auto"/>
          </w:tcPr>
          <w:p w14:paraId="721C252B" w14:textId="77777777" w:rsidR="00E75323" w:rsidRPr="00E75323" w:rsidRDefault="00E75323" w:rsidP="00E75323">
            <w:pPr>
              <w:pStyle w:val="TAL"/>
            </w:pPr>
            <w:r w:rsidRPr="00E75323">
              <w:t>TS 36.323 clause 6.2.10</w:t>
            </w:r>
          </w:p>
        </w:tc>
      </w:tr>
    </w:tbl>
    <w:p w14:paraId="4F1062F4" w14:textId="77777777" w:rsidR="00E75323" w:rsidRDefault="00E75323" w:rsidP="00DF56D9"/>
    <w:p w14:paraId="42B0FF4F" w14:textId="77777777" w:rsidR="00E75323" w:rsidRDefault="00E75323" w:rsidP="00E75323">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8EA55FD" w14:textId="77777777" w:rsidTr="00E75323">
        <w:tc>
          <w:tcPr>
            <w:tcW w:w="9857" w:type="dxa"/>
            <w:gridSpan w:val="4"/>
            <w:shd w:val="clear" w:color="auto" w:fill="E0E0E0"/>
          </w:tcPr>
          <w:p w14:paraId="1B3F5D48" w14:textId="77777777" w:rsidR="00E75323" w:rsidRPr="00E75323" w:rsidRDefault="00E75323" w:rsidP="00E75323">
            <w:pPr>
              <w:pStyle w:val="TAL"/>
              <w:rPr>
                <w:b/>
              </w:rPr>
            </w:pPr>
            <w:r w:rsidRPr="00E75323">
              <w:rPr>
                <w:b/>
              </w:rPr>
              <w:t>TTCN-3 Record Type</w:t>
            </w:r>
          </w:p>
        </w:tc>
      </w:tr>
      <w:tr w:rsidR="00E75323" w14:paraId="5D916655" w14:textId="77777777" w:rsidTr="00E75323">
        <w:tc>
          <w:tcPr>
            <w:tcW w:w="1479" w:type="dxa"/>
            <w:tcBorders>
              <w:bottom w:val="single" w:sz="4" w:space="0" w:color="auto"/>
            </w:tcBorders>
            <w:shd w:val="clear" w:color="auto" w:fill="E0E0E0"/>
          </w:tcPr>
          <w:p w14:paraId="00F1CC04" w14:textId="77777777" w:rsidR="00E75323" w:rsidRPr="00E75323" w:rsidRDefault="00E75323" w:rsidP="00E75323">
            <w:pPr>
              <w:pStyle w:val="TAL"/>
              <w:rPr>
                <w:b/>
              </w:rPr>
            </w:pPr>
            <w:bookmarkStart w:id="186" w:name="PDCP_ROHC_Mode_Type" w:colFirst="1" w:colLast="1"/>
            <w:r w:rsidRPr="00E75323">
              <w:rPr>
                <w:b/>
              </w:rPr>
              <w:t>Name</w:t>
            </w:r>
          </w:p>
        </w:tc>
        <w:tc>
          <w:tcPr>
            <w:tcW w:w="8378" w:type="dxa"/>
            <w:gridSpan w:val="3"/>
            <w:tcBorders>
              <w:bottom w:val="single" w:sz="4" w:space="0" w:color="auto"/>
            </w:tcBorders>
            <w:shd w:val="clear" w:color="auto" w:fill="FFFF99"/>
          </w:tcPr>
          <w:p w14:paraId="572C67A7" w14:textId="77777777" w:rsidR="00E75323" w:rsidRPr="00E75323" w:rsidRDefault="00E75323" w:rsidP="00E75323">
            <w:pPr>
              <w:pStyle w:val="TAL"/>
              <w:rPr>
                <w:b/>
              </w:rPr>
            </w:pPr>
            <w:r w:rsidRPr="00E75323">
              <w:rPr>
                <w:b/>
              </w:rPr>
              <w:t>PDCP_ROHC_Mode_Type</w:t>
            </w:r>
          </w:p>
        </w:tc>
      </w:tr>
      <w:bookmarkEnd w:id="186"/>
      <w:tr w:rsidR="00E75323" w14:paraId="05F4B701" w14:textId="77777777" w:rsidTr="00E75323">
        <w:tc>
          <w:tcPr>
            <w:tcW w:w="1479" w:type="dxa"/>
            <w:tcBorders>
              <w:bottom w:val="double" w:sz="4" w:space="0" w:color="auto"/>
            </w:tcBorders>
            <w:shd w:val="clear" w:color="auto" w:fill="E0E0E0"/>
          </w:tcPr>
          <w:p w14:paraId="2E0FA911"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9D5B104" w14:textId="77777777" w:rsidR="00E75323" w:rsidRPr="00E75323" w:rsidRDefault="00E75323" w:rsidP="00E75323">
            <w:pPr>
              <w:pStyle w:val="TAL"/>
            </w:pPr>
          </w:p>
        </w:tc>
      </w:tr>
      <w:tr w:rsidR="00E75323" w14:paraId="4A9AA60A" w14:textId="77777777" w:rsidTr="00E75323">
        <w:tc>
          <w:tcPr>
            <w:tcW w:w="1479" w:type="dxa"/>
            <w:tcBorders>
              <w:top w:val="double" w:sz="4" w:space="0" w:color="auto"/>
            </w:tcBorders>
            <w:shd w:val="clear" w:color="auto" w:fill="auto"/>
          </w:tcPr>
          <w:p w14:paraId="181D5EF5" w14:textId="77777777" w:rsidR="00E75323" w:rsidRPr="00E75323" w:rsidRDefault="00E75323" w:rsidP="00E75323">
            <w:pPr>
              <w:pStyle w:val="TAL"/>
            </w:pPr>
            <w:r w:rsidRPr="00E75323">
              <w:t>SN_Size</w:t>
            </w:r>
          </w:p>
        </w:tc>
        <w:tc>
          <w:tcPr>
            <w:tcW w:w="2464" w:type="dxa"/>
            <w:tcBorders>
              <w:top w:val="double" w:sz="4" w:space="0" w:color="auto"/>
            </w:tcBorders>
            <w:shd w:val="clear" w:color="auto" w:fill="auto"/>
          </w:tcPr>
          <w:p w14:paraId="39D09C52" w14:textId="77777777" w:rsidR="00E75323" w:rsidRPr="00E75323" w:rsidRDefault="000650C1" w:rsidP="00E75323">
            <w:pPr>
              <w:pStyle w:val="TAL"/>
            </w:pPr>
            <w:hyperlink w:anchor="PDCP_SNLength_Type" w:history="1">
              <w:r w:rsidR="00E75323" w:rsidRPr="00E75323">
                <w:rPr>
                  <w:rStyle w:val="Hyperlink"/>
                </w:rPr>
                <w:t>PDCP_SNLength_Type</w:t>
              </w:r>
            </w:hyperlink>
          </w:p>
        </w:tc>
        <w:tc>
          <w:tcPr>
            <w:tcW w:w="493" w:type="dxa"/>
            <w:tcBorders>
              <w:top w:val="double" w:sz="4" w:space="0" w:color="auto"/>
            </w:tcBorders>
            <w:shd w:val="clear" w:color="auto" w:fill="auto"/>
          </w:tcPr>
          <w:p w14:paraId="1309BBED" w14:textId="77777777" w:rsidR="00E75323" w:rsidRPr="00E75323" w:rsidRDefault="00E75323" w:rsidP="00E75323">
            <w:pPr>
              <w:pStyle w:val="TAL"/>
            </w:pPr>
          </w:p>
        </w:tc>
        <w:tc>
          <w:tcPr>
            <w:tcW w:w="5421" w:type="dxa"/>
            <w:tcBorders>
              <w:top w:val="double" w:sz="4" w:space="0" w:color="auto"/>
            </w:tcBorders>
            <w:shd w:val="clear" w:color="auto" w:fill="auto"/>
          </w:tcPr>
          <w:p w14:paraId="777B272B" w14:textId="77777777" w:rsidR="00E75323" w:rsidRPr="00E75323" w:rsidRDefault="00E75323" w:rsidP="00E75323">
            <w:pPr>
              <w:pStyle w:val="TAL"/>
            </w:pPr>
          </w:p>
        </w:tc>
      </w:tr>
    </w:tbl>
    <w:p w14:paraId="29E0AC92" w14:textId="77777777" w:rsidR="00E75323" w:rsidRDefault="00E75323" w:rsidP="00DF56D9"/>
    <w:p w14:paraId="2B4915D6" w14:textId="77777777" w:rsidR="00E75323" w:rsidRDefault="00E75323" w:rsidP="00E75323">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F6756C0" w14:textId="77777777" w:rsidTr="00E75323">
        <w:tc>
          <w:tcPr>
            <w:tcW w:w="9857" w:type="dxa"/>
            <w:gridSpan w:val="4"/>
            <w:shd w:val="clear" w:color="auto" w:fill="E0E0E0"/>
          </w:tcPr>
          <w:p w14:paraId="2DD78072" w14:textId="77777777" w:rsidR="00E75323" w:rsidRPr="00E75323" w:rsidRDefault="00E75323" w:rsidP="00E75323">
            <w:pPr>
              <w:pStyle w:val="TAL"/>
              <w:rPr>
                <w:b/>
              </w:rPr>
            </w:pPr>
            <w:r w:rsidRPr="00E75323">
              <w:rPr>
                <w:b/>
              </w:rPr>
              <w:t>TTCN-3 Record Type</w:t>
            </w:r>
          </w:p>
        </w:tc>
      </w:tr>
      <w:tr w:rsidR="00E75323" w14:paraId="6A35BDB6" w14:textId="77777777" w:rsidTr="00E75323">
        <w:tc>
          <w:tcPr>
            <w:tcW w:w="1479" w:type="dxa"/>
            <w:tcBorders>
              <w:bottom w:val="single" w:sz="4" w:space="0" w:color="auto"/>
            </w:tcBorders>
            <w:shd w:val="clear" w:color="auto" w:fill="E0E0E0"/>
          </w:tcPr>
          <w:p w14:paraId="7A77EC92" w14:textId="77777777" w:rsidR="00E75323" w:rsidRPr="00E75323" w:rsidRDefault="00E75323" w:rsidP="00E75323">
            <w:pPr>
              <w:pStyle w:val="TAL"/>
              <w:rPr>
                <w:b/>
              </w:rPr>
            </w:pPr>
            <w:bookmarkStart w:id="187" w:name="PDCP_NonROHC_Mode_Type" w:colFirst="1" w:colLast="1"/>
            <w:r w:rsidRPr="00E75323">
              <w:rPr>
                <w:b/>
              </w:rPr>
              <w:t>Name</w:t>
            </w:r>
          </w:p>
        </w:tc>
        <w:tc>
          <w:tcPr>
            <w:tcW w:w="8378" w:type="dxa"/>
            <w:gridSpan w:val="3"/>
            <w:tcBorders>
              <w:bottom w:val="single" w:sz="4" w:space="0" w:color="auto"/>
            </w:tcBorders>
            <w:shd w:val="clear" w:color="auto" w:fill="FFFF99"/>
          </w:tcPr>
          <w:p w14:paraId="65BBA1A9" w14:textId="77777777" w:rsidR="00E75323" w:rsidRPr="00E75323" w:rsidRDefault="00E75323" w:rsidP="00E75323">
            <w:pPr>
              <w:pStyle w:val="TAL"/>
              <w:rPr>
                <w:b/>
              </w:rPr>
            </w:pPr>
            <w:r w:rsidRPr="00E75323">
              <w:rPr>
                <w:b/>
              </w:rPr>
              <w:t>PDCP_NonROHC_Mode_Type</w:t>
            </w:r>
          </w:p>
        </w:tc>
      </w:tr>
      <w:bookmarkEnd w:id="187"/>
      <w:tr w:rsidR="00E75323" w14:paraId="4F2DE37E" w14:textId="77777777" w:rsidTr="00E75323">
        <w:tc>
          <w:tcPr>
            <w:tcW w:w="1479" w:type="dxa"/>
            <w:tcBorders>
              <w:bottom w:val="double" w:sz="4" w:space="0" w:color="auto"/>
            </w:tcBorders>
            <w:shd w:val="clear" w:color="auto" w:fill="E0E0E0"/>
          </w:tcPr>
          <w:p w14:paraId="2ABBEFD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6ED0D8F" w14:textId="77777777" w:rsidR="00E75323" w:rsidRPr="00E75323" w:rsidRDefault="00E75323" w:rsidP="00E75323">
            <w:pPr>
              <w:pStyle w:val="TAL"/>
            </w:pPr>
          </w:p>
        </w:tc>
      </w:tr>
      <w:tr w:rsidR="00E75323" w14:paraId="32A2D798" w14:textId="77777777" w:rsidTr="00E75323">
        <w:tc>
          <w:tcPr>
            <w:tcW w:w="1479" w:type="dxa"/>
            <w:tcBorders>
              <w:top w:val="double" w:sz="4" w:space="0" w:color="auto"/>
            </w:tcBorders>
            <w:shd w:val="clear" w:color="auto" w:fill="auto"/>
          </w:tcPr>
          <w:p w14:paraId="2E7D299F" w14:textId="77777777" w:rsidR="00E75323" w:rsidRPr="00E75323" w:rsidRDefault="00E75323" w:rsidP="00E75323">
            <w:pPr>
              <w:pStyle w:val="TAL"/>
            </w:pPr>
            <w:r w:rsidRPr="00E75323">
              <w:t>SN_Size</w:t>
            </w:r>
          </w:p>
        </w:tc>
        <w:tc>
          <w:tcPr>
            <w:tcW w:w="2464" w:type="dxa"/>
            <w:tcBorders>
              <w:top w:val="double" w:sz="4" w:space="0" w:color="auto"/>
            </w:tcBorders>
            <w:shd w:val="clear" w:color="auto" w:fill="auto"/>
          </w:tcPr>
          <w:p w14:paraId="12B2923B" w14:textId="77777777" w:rsidR="00E75323" w:rsidRPr="00E75323" w:rsidRDefault="000650C1" w:rsidP="00E75323">
            <w:pPr>
              <w:pStyle w:val="TAL"/>
            </w:pPr>
            <w:hyperlink w:anchor="PDCP_SNLength_Type" w:history="1">
              <w:r w:rsidR="00E75323" w:rsidRPr="00E75323">
                <w:rPr>
                  <w:rStyle w:val="Hyperlink"/>
                </w:rPr>
                <w:t>PDCP_SNLength_Type</w:t>
              </w:r>
            </w:hyperlink>
          </w:p>
        </w:tc>
        <w:tc>
          <w:tcPr>
            <w:tcW w:w="493" w:type="dxa"/>
            <w:tcBorders>
              <w:top w:val="double" w:sz="4" w:space="0" w:color="auto"/>
            </w:tcBorders>
            <w:shd w:val="clear" w:color="auto" w:fill="auto"/>
          </w:tcPr>
          <w:p w14:paraId="67A09043" w14:textId="77777777" w:rsidR="00E75323" w:rsidRPr="00E75323" w:rsidRDefault="00E75323" w:rsidP="00E75323">
            <w:pPr>
              <w:pStyle w:val="TAL"/>
            </w:pPr>
          </w:p>
        </w:tc>
        <w:tc>
          <w:tcPr>
            <w:tcW w:w="5421" w:type="dxa"/>
            <w:tcBorders>
              <w:top w:val="double" w:sz="4" w:space="0" w:color="auto"/>
            </w:tcBorders>
            <w:shd w:val="clear" w:color="auto" w:fill="auto"/>
          </w:tcPr>
          <w:p w14:paraId="15CB4856" w14:textId="77777777" w:rsidR="00E75323" w:rsidRPr="00E75323" w:rsidRDefault="00E75323" w:rsidP="00E75323">
            <w:pPr>
              <w:pStyle w:val="TAL"/>
            </w:pPr>
          </w:p>
        </w:tc>
      </w:tr>
    </w:tbl>
    <w:p w14:paraId="2C35BF95" w14:textId="77777777" w:rsidR="00E75323" w:rsidRDefault="00E75323" w:rsidP="00DF56D9"/>
    <w:p w14:paraId="2503770B" w14:textId="77777777" w:rsidR="00E75323" w:rsidRDefault="00E75323" w:rsidP="00E75323">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7D85596B" w14:textId="77777777" w:rsidTr="00E75323">
        <w:tc>
          <w:tcPr>
            <w:tcW w:w="9857" w:type="dxa"/>
            <w:gridSpan w:val="3"/>
            <w:shd w:val="clear" w:color="auto" w:fill="E0E0E0"/>
          </w:tcPr>
          <w:p w14:paraId="10FAB884" w14:textId="77777777" w:rsidR="00E75323" w:rsidRPr="00E75323" w:rsidRDefault="00E75323" w:rsidP="00E75323">
            <w:pPr>
              <w:pStyle w:val="TAL"/>
              <w:rPr>
                <w:b/>
              </w:rPr>
            </w:pPr>
            <w:r w:rsidRPr="00E75323">
              <w:rPr>
                <w:b/>
              </w:rPr>
              <w:t>TTCN-3 Union Type</w:t>
            </w:r>
          </w:p>
        </w:tc>
      </w:tr>
      <w:tr w:rsidR="00E75323" w14:paraId="667E9CC9" w14:textId="77777777" w:rsidTr="00E75323">
        <w:tc>
          <w:tcPr>
            <w:tcW w:w="1479" w:type="dxa"/>
            <w:tcBorders>
              <w:bottom w:val="single" w:sz="4" w:space="0" w:color="auto"/>
            </w:tcBorders>
            <w:shd w:val="clear" w:color="auto" w:fill="E0E0E0"/>
          </w:tcPr>
          <w:p w14:paraId="7FC46A48" w14:textId="77777777" w:rsidR="00E75323" w:rsidRPr="00E75323" w:rsidRDefault="00E75323" w:rsidP="00E75323">
            <w:pPr>
              <w:pStyle w:val="TAL"/>
              <w:rPr>
                <w:b/>
              </w:rPr>
            </w:pPr>
            <w:bookmarkStart w:id="188" w:name="PDCP_TestModeInfo_Type" w:colFirst="1" w:colLast="1"/>
            <w:r w:rsidRPr="00E75323">
              <w:rPr>
                <w:b/>
              </w:rPr>
              <w:t>Name</w:t>
            </w:r>
          </w:p>
        </w:tc>
        <w:tc>
          <w:tcPr>
            <w:tcW w:w="8378" w:type="dxa"/>
            <w:gridSpan w:val="2"/>
            <w:tcBorders>
              <w:bottom w:val="single" w:sz="4" w:space="0" w:color="auto"/>
            </w:tcBorders>
            <w:shd w:val="clear" w:color="auto" w:fill="FFFF99"/>
          </w:tcPr>
          <w:p w14:paraId="2D2E5BA5" w14:textId="77777777" w:rsidR="00E75323" w:rsidRPr="00E75323" w:rsidRDefault="00E75323" w:rsidP="00E75323">
            <w:pPr>
              <w:pStyle w:val="TAL"/>
              <w:rPr>
                <w:b/>
              </w:rPr>
            </w:pPr>
            <w:r w:rsidRPr="00E75323">
              <w:rPr>
                <w:b/>
              </w:rPr>
              <w:t>PDCP_TestModeInfo_Type</w:t>
            </w:r>
          </w:p>
        </w:tc>
      </w:tr>
      <w:bookmarkEnd w:id="188"/>
      <w:tr w:rsidR="00E75323" w14:paraId="48D19949" w14:textId="77777777" w:rsidTr="00E75323">
        <w:tc>
          <w:tcPr>
            <w:tcW w:w="1479" w:type="dxa"/>
            <w:tcBorders>
              <w:bottom w:val="double" w:sz="4" w:space="0" w:color="auto"/>
            </w:tcBorders>
            <w:shd w:val="clear" w:color="auto" w:fill="E0E0E0"/>
          </w:tcPr>
          <w:p w14:paraId="2251AEAD"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2A6ECA7" w14:textId="77777777" w:rsidR="00E75323" w:rsidRPr="00E75323" w:rsidRDefault="00E75323" w:rsidP="00E75323">
            <w:pPr>
              <w:pStyle w:val="TAL"/>
            </w:pPr>
          </w:p>
        </w:tc>
      </w:tr>
      <w:tr w:rsidR="00E75323" w14:paraId="69971204" w14:textId="77777777" w:rsidTr="00E75323">
        <w:tc>
          <w:tcPr>
            <w:tcW w:w="1479" w:type="dxa"/>
            <w:tcBorders>
              <w:top w:val="double" w:sz="4" w:space="0" w:color="auto"/>
            </w:tcBorders>
            <w:shd w:val="clear" w:color="auto" w:fill="auto"/>
          </w:tcPr>
          <w:p w14:paraId="2BF25E76" w14:textId="77777777" w:rsidR="00E75323" w:rsidRPr="00E75323" w:rsidRDefault="00E75323" w:rsidP="00E75323">
            <w:pPr>
              <w:pStyle w:val="TAL"/>
            </w:pPr>
            <w:r w:rsidRPr="00E75323">
              <w:t>PDCP_ROHC_Mode</w:t>
            </w:r>
          </w:p>
        </w:tc>
        <w:tc>
          <w:tcPr>
            <w:tcW w:w="2957" w:type="dxa"/>
            <w:tcBorders>
              <w:top w:val="double" w:sz="4" w:space="0" w:color="auto"/>
            </w:tcBorders>
            <w:shd w:val="clear" w:color="auto" w:fill="auto"/>
          </w:tcPr>
          <w:p w14:paraId="0C1E9FA6" w14:textId="77777777" w:rsidR="00E75323" w:rsidRPr="00E75323" w:rsidRDefault="000650C1" w:rsidP="00E75323">
            <w:pPr>
              <w:pStyle w:val="TAL"/>
            </w:pPr>
            <w:hyperlink w:anchor="PDCP_ROHC_Mode_Type" w:history="1">
              <w:r w:rsidR="00E75323" w:rsidRPr="00E75323">
                <w:rPr>
                  <w:rStyle w:val="Hyperlink"/>
                </w:rPr>
                <w:t>PDCP_ROHC_Mode_Type</w:t>
              </w:r>
            </w:hyperlink>
          </w:p>
        </w:tc>
        <w:tc>
          <w:tcPr>
            <w:tcW w:w="5421" w:type="dxa"/>
            <w:tcBorders>
              <w:top w:val="double" w:sz="4" w:space="0" w:color="auto"/>
            </w:tcBorders>
            <w:shd w:val="clear" w:color="auto" w:fill="auto"/>
          </w:tcPr>
          <w:p w14:paraId="0DDF616C" w14:textId="77777777" w:rsidR="00E75323" w:rsidRPr="00E75323" w:rsidRDefault="00E75323" w:rsidP="00E75323">
            <w:pPr>
              <w:pStyle w:val="TAL"/>
            </w:pPr>
            <w:r w:rsidRPr="00E75323">
              <w:t>ROHC test mode acc. to TS 36.523-3, clause 4.2.1.3.1;</w:t>
            </w:r>
          </w:p>
          <w:p w14:paraId="4DA935F7" w14:textId="77777777" w:rsidR="00E75323" w:rsidRPr="00E75323" w:rsidRDefault="00E75323" w:rsidP="00E75323">
            <w:pPr>
              <w:pStyle w:val="TAL"/>
            </w:pPr>
            <w:r w:rsidRPr="00E75323">
              <w:t>requires PDCP to be configured for this RB =&gt;</w:t>
            </w:r>
          </w:p>
          <w:p w14:paraId="6F881460" w14:textId="77777777" w:rsidR="00E75323" w:rsidRPr="00E75323" w:rsidRDefault="00E75323" w:rsidP="00E75323">
            <w:pPr>
              <w:pStyle w:val="TAL"/>
            </w:pPr>
            <w:r w:rsidRPr="00E75323">
              <w:t>- SS applies ciphering in UL and DL</w:t>
            </w:r>
          </w:p>
          <w:p w14:paraId="5282AA4C" w14:textId="77777777" w:rsidR="00E75323" w:rsidRPr="00E75323" w:rsidRDefault="00E75323" w:rsidP="00E75323">
            <w:pPr>
              <w:pStyle w:val="TAL"/>
            </w:pPr>
            <w:r w:rsidRPr="00E75323">
              <w:t>- SS maintains PDCP sequence numbers and state variables</w:t>
            </w:r>
          </w:p>
          <w:p w14:paraId="79CC1686" w14:textId="77777777" w:rsidR="00E75323" w:rsidRPr="00E75323" w:rsidRDefault="00E75323" w:rsidP="00E75323">
            <w:pPr>
              <w:pStyle w:val="TAL"/>
            </w:pPr>
            <w:r w:rsidRPr="00E75323">
              <w:t>Furthermore in this mode</w:t>
            </w:r>
          </w:p>
          <w:p w14:paraId="2589089E" w14:textId="77777777" w:rsidR="00E75323" w:rsidRPr="00E75323" w:rsidRDefault="00E75323" w:rsidP="00E75323">
            <w:pPr>
              <w:pStyle w:val="TAL"/>
            </w:pPr>
            <w:r w:rsidRPr="00E75323">
              <w:t>- SS does not add/remove PDCP headers</w:t>
            </w:r>
          </w:p>
          <w:p w14:paraId="151C6BA5" w14:textId="77777777" w:rsidR="00E75323" w:rsidRPr="00E75323" w:rsidRDefault="00E75323" w:rsidP="00E75323">
            <w:pPr>
              <w:pStyle w:val="TAL"/>
            </w:pPr>
            <w:r w:rsidRPr="00E75323">
              <w:t xml:space="preserve">  (in UL the PDCP PDUs are decoded depending on SN_Size)</w:t>
            </w:r>
          </w:p>
          <w:p w14:paraId="7E5A4F09" w14:textId="77777777" w:rsidR="00E75323" w:rsidRPr="00E75323" w:rsidRDefault="00E75323" w:rsidP="00E75323">
            <w:pPr>
              <w:pStyle w:val="TAL"/>
            </w:pPr>
            <w:r w:rsidRPr="00E75323">
              <w:t>- SS applies ROHC in DL only</w:t>
            </w:r>
          </w:p>
        </w:tc>
      </w:tr>
      <w:tr w:rsidR="00E75323" w14:paraId="372324AF" w14:textId="77777777" w:rsidTr="00E75323">
        <w:tc>
          <w:tcPr>
            <w:tcW w:w="1479" w:type="dxa"/>
            <w:shd w:val="clear" w:color="auto" w:fill="auto"/>
          </w:tcPr>
          <w:p w14:paraId="639B0622" w14:textId="77777777" w:rsidR="00E75323" w:rsidRPr="00E75323" w:rsidRDefault="00E75323" w:rsidP="00E75323">
            <w:pPr>
              <w:pStyle w:val="TAL"/>
            </w:pPr>
            <w:r w:rsidRPr="00E75323">
              <w:t>PDCP_NonROHC_Mode</w:t>
            </w:r>
          </w:p>
        </w:tc>
        <w:tc>
          <w:tcPr>
            <w:tcW w:w="2957" w:type="dxa"/>
            <w:shd w:val="clear" w:color="auto" w:fill="auto"/>
          </w:tcPr>
          <w:p w14:paraId="4D4728A8" w14:textId="77777777" w:rsidR="00E75323" w:rsidRPr="00E75323" w:rsidRDefault="000650C1" w:rsidP="00E75323">
            <w:pPr>
              <w:pStyle w:val="TAL"/>
            </w:pPr>
            <w:hyperlink w:anchor="PDCP_NonROHC_Mode_Type" w:history="1">
              <w:r w:rsidR="00E75323" w:rsidRPr="00E75323">
                <w:rPr>
                  <w:rStyle w:val="Hyperlink"/>
                </w:rPr>
                <w:t>PDCP_NonROHC_Mode_Type</w:t>
              </w:r>
            </w:hyperlink>
          </w:p>
        </w:tc>
        <w:tc>
          <w:tcPr>
            <w:tcW w:w="5421" w:type="dxa"/>
            <w:shd w:val="clear" w:color="auto" w:fill="auto"/>
          </w:tcPr>
          <w:p w14:paraId="3DEF9ADC" w14:textId="77777777" w:rsidR="00E75323" w:rsidRPr="00E75323" w:rsidRDefault="00E75323" w:rsidP="00E75323">
            <w:pPr>
              <w:pStyle w:val="TAL"/>
            </w:pPr>
            <w:r w:rsidRPr="00E75323">
              <w:t>PDCP test mode acc. to TS 36.523-3, clause 4.2.1.3.2 (non-ROCH test mode);</w:t>
            </w:r>
          </w:p>
          <w:p w14:paraId="2C14BDFE" w14:textId="77777777" w:rsidR="00E75323" w:rsidRPr="00E75323" w:rsidRDefault="00E75323" w:rsidP="00E75323">
            <w:pPr>
              <w:pStyle w:val="TAL"/>
            </w:pPr>
            <w:r w:rsidRPr="00E75323">
              <w:t>requires PDCP to be configured as transparent =&gt;</w:t>
            </w:r>
          </w:p>
          <w:p w14:paraId="32C98B79" w14:textId="77777777" w:rsidR="00E75323" w:rsidRPr="00E75323" w:rsidRDefault="00E75323" w:rsidP="00E75323">
            <w:pPr>
              <w:pStyle w:val="TAL"/>
            </w:pPr>
            <w:r w:rsidRPr="00E75323">
              <w:t>- SS does not apply ciphering in UL and DL</w:t>
            </w:r>
          </w:p>
          <w:p w14:paraId="78F85E65" w14:textId="77777777" w:rsidR="00E75323" w:rsidRPr="00E75323" w:rsidRDefault="00E75323" w:rsidP="00E75323">
            <w:pPr>
              <w:pStyle w:val="TAL"/>
            </w:pPr>
            <w:r w:rsidRPr="00E75323">
              <w:t>- SS does not interpret, insert or remove PDCP headers</w:t>
            </w:r>
          </w:p>
          <w:p w14:paraId="6B4A46CB" w14:textId="77777777" w:rsidR="00E75323" w:rsidRPr="00E75323" w:rsidRDefault="00E75323" w:rsidP="00E75323">
            <w:pPr>
              <w:pStyle w:val="TAL"/>
            </w:pPr>
            <w:r w:rsidRPr="00E75323">
              <w:t xml:space="preserve">  (in UL PDCP PDUs are decoded depending on SN_Size)</w:t>
            </w:r>
          </w:p>
          <w:p w14:paraId="1B8ACE90" w14:textId="77777777" w:rsidR="00E75323" w:rsidRPr="00E75323" w:rsidRDefault="00E75323" w:rsidP="00E75323">
            <w:pPr>
              <w:pStyle w:val="TAL"/>
            </w:pPr>
            <w:r w:rsidRPr="00E75323">
              <w:t>- SS does not maintain PDCP sequence numbers and state variables</w:t>
            </w:r>
          </w:p>
        </w:tc>
      </w:tr>
    </w:tbl>
    <w:p w14:paraId="5A431428" w14:textId="77777777" w:rsidR="00E75323" w:rsidRDefault="00E75323" w:rsidP="00DF56D9"/>
    <w:p w14:paraId="5A69206A" w14:textId="77777777" w:rsidR="00E75323" w:rsidRDefault="00E75323" w:rsidP="00E75323">
      <w:pPr>
        <w:pStyle w:val="TH"/>
      </w:pPr>
      <w:r>
        <w:lastRenderedPageBreak/>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35094C8F" w14:textId="77777777" w:rsidTr="00E75323">
        <w:tc>
          <w:tcPr>
            <w:tcW w:w="9857" w:type="dxa"/>
            <w:gridSpan w:val="3"/>
            <w:shd w:val="clear" w:color="auto" w:fill="E0E0E0"/>
          </w:tcPr>
          <w:p w14:paraId="0E0D7334" w14:textId="77777777" w:rsidR="00E75323" w:rsidRPr="00E75323" w:rsidRDefault="00E75323" w:rsidP="00E75323">
            <w:pPr>
              <w:pStyle w:val="TAL"/>
              <w:rPr>
                <w:b/>
              </w:rPr>
            </w:pPr>
            <w:r w:rsidRPr="00E75323">
              <w:rPr>
                <w:b/>
              </w:rPr>
              <w:t>TTCN-3 Union Type</w:t>
            </w:r>
          </w:p>
        </w:tc>
      </w:tr>
      <w:tr w:rsidR="00E75323" w14:paraId="6EA519E6" w14:textId="77777777" w:rsidTr="00E75323">
        <w:tc>
          <w:tcPr>
            <w:tcW w:w="1479" w:type="dxa"/>
            <w:tcBorders>
              <w:bottom w:val="single" w:sz="4" w:space="0" w:color="auto"/>
            </w:tcBorders>
            <w:shd w:val="clear" w:color="auto" w:fill="E0E0E0"/>
          </w:tcPr>
          <w:p w14:paraId="40CAEC68" w14:textId="77777777" w:rsidR="00E75323" w:rsidRPr="00E75323" w:rsidRDefault="00E75323" w:rsidP="00E75323">
            <w:pPr>
              <w:pStyle w:val="TAL"/>
              <w:rPr>
                <w:b/>
              </w:rPr>
            </w:pPr>
            <w:bookmarkStart w:id="189" w:name="PDCP_TestModeConfig_Type" w:colFirst="1" w:colLast="1"/>
            <w:r w:rsidRPr="00E75323">
              <w:rPr>
                <w:b/>
              </w:rPr>
              <w:t>Name</w:t>
            </w:r>
          </w:p>
        </w:tc>
        <w:tc>
          <w:tcPr>
            <w:tcW w:w="8378" w:type="dxa"/>
            <w:gridSpan w:val="2"/>
            <w:tcBorders>
              <w:bottom w:val="single" w:sz="4" w:space="0" w:color="auto"/>
            </w:tcBorders>
            <w:shd w:val="clear" w:color="auto" w:fill="FFFF99"/>
          </w:tcPr>
          <w:p w14:paraId="43DC1F2F" w14:textId="77777777" w:rsidR="00E75323" w:rsidRPr="00E75323" w:rsidRDefault="00E75323" w:rsidP="00E75323">
            <w:pPr>
              <w:pStyle w:val="TAL"/>
              <w:rPr>
                <w:b/>
              </w:rPr>
            </w:pPr>
            <w:r w:rsidRPr="00E75323">
              <w:rPr>
                <w:b/>
              </w:rPr>
              <w:t>PDCP_TestModeConfig_Type</w:t>
            </w:r>
          </w:p>
        </w:tc>
      </w:tr>
      <w:bookmarkEnd w:id="189"/>
      <w:tr w:rsidR="00E75323" w14:paraId="7BB81D1F" w14:textId="77777777" w:rsidTr="00E75323">
        <w:tc>
          <w:tcPr>
            <w:tcW w:w="1479" w:type="dxa"/>
            <w:tcBorders>
              <w:bottom w:val="double" w:sz="4" w:space="0" w:color="auto"/>
            </w:tcBorders>
            <w:shd w:val="clear" w:color="auto" w:fill="E0E0E0"/>
          </w:tcPr>
          <w:p w14:paraId="4EDF85DD"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701F4C1E" w14:textId="77777777" w:rsidR="00E75323" w:rsidRPr="00E75323" w:rsidRDefault="00E75323" w:rsidP="00E75323">
            <w:pPr>
              <w:pStyle w:val="TAL"/>
            </w:pPr>
          </w:p>
        </w:tc>
      </w:tr>
      <w:tr w:rsidR="00E75323" w14:paraId="3C9FA62F" w14:textId="77777777" w:rsidTr="00E75323">
        <w:tc>
          <w:tcPr>
            <w:tcW w:w="1479" w:type="dxa"/>
            <w:tcBorders>
              <w:top w:val="double" w:sz="4" w:space="0" w:color="auto"/>
            </w:tcBorders>
            <w:shd w:val="clear" w:color="auto" w:fill="auto"/>
          </w:tcPr>
          <w:p w14:paraId="614222C6" w14:textId="77777777" w:rsidR="00E75323" w:rsidRPr="00E75323" w:rsidRDefault="00E75323" w:rsidP="00E75323">
            <w:pPr>
              <w:pStyle w:val="TAL"/>
            </w:pPr>
            <w:r w:rsidRPr="00E75323">
              <w:t>None</w:t>
            </w:r>
          </w:p>
        </w:tc>
        <w:tc>
          <w:tcPr>
            <w:tcW w:w="2957" w:type="dxa"/>
            <w:tcBorders>
              <w:top w:val="double" w:sz="4" w:space="0" w:color="auto"/>
            </w:tcBorders>
            <w:shd w:val="clear" w:color="auto" w:fill="auto"/>
          </w:tcPr>
          <w:p w14:paraId="413CF127"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59FC3C3C" w14:textId="77777777" w:rsidR="00E75323" w:rsidRPr="00E75323" w:rsidRDefault="00E75323" w:rsidP="00E75323">
            <w:pPr>
              <w:pStyle w:val="TAL"/>
            </w:pPr>
          </w:p>
        </w:tc>
      </w:tr>
      <w:tr w:rsidR="00E75323" w14:paraId="48BC1651" w14:textId="77777777" w:rsidTr="00E75323">
        <w:tc>
          <w:tcPr>
            <w:tcW w:w="1479" w:type="dxa"/>
            <w:shd w:val="clear" w:color="auto" w:fill="auto"/>
          </w:tcPr>
          <w:p w14:paraId="53B7317D" w14:textId="77777777" w:rsidR="00E75323" w:rsidRPr="00E75323" w:rsidRDefault="00E75323" w:rsidP="00E75323">
            <w:pPr>
              <w:pStyle w:val="TAL"/>
            </w:pPr>
            <w:r w:rsidRPr="00E75323">
              <w:t>Info</w:t>
            </w:r>
          </w:p>
        </w:tc>
        <w:tc>
          <w:tcPr>
            <w:tcW w:w="2957" w:type="dxa"/>
            <w:shd w:val="clear" w:color="auto" w:fill="auto"/>
          </w:tcPr>
          <w:p w14:paraId="35F26F23" w14:textId="77777777" w:rsidR="00E75323" w:rsidRPr="00E75323" w:rsidRDefault="000650C1" w:rsidP="00E75323">
            <w:pPr>
              <w:pStyle w:val="TAL"/>
            </w:pPr>
            <w:hyperlink w:anchor="PDCP_TestModeInfo_Type" w:history="1">
              <w:r w:rsidR="00E75323" w:rsidRPr="00E75323">
                <w:rPr>
                  <w:rStyle w:val="Hyperlink"/>
                </w:rPr>
                <w:t>PDCP_TestModeInfo_Type</w:t>
              </w:r>
            </w:hyperlink>
          </w:p>
        </w:tc>
        <w:tc>
          <w:tcPr>
            <w:tcW w:w="5421" w:type="dxa"/>
            <w:shd w:val="clear" w:color="auto" w:fill="auto"/>
          </w:tcPr>
          <w:p w14:paraId="309E6CAE" w14:textId="77777777" w:rsidR="00E75323" w:rsidRPr="00E75323" w:rsidRDefault="00E75323" w:rsidP="00E75323">
            <w:pPr>
              <w:pStyle w:val="TAL"/>
            </w:pPr>
          </w:p>
        </w:tc>
      </w:tr>
    </w:tbl>
    <w:p w14:paraId="72B109B9" w14:textId="77777777" w:rsidR="00E75323" w:rsidRDefault="00E75323" w:rsidP="00DF56D9"/>
    <w:p w14:paraId="0CCEF86B" w14:textId="77777777" w:rsidR="00E75323" w:rsidRDefault="00E75323" w:rsidP="00E75323">
      <w:pPr>
        <w:pStyle w:val="TH"/>
      </w:pPr>
      <w:r>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D869AEF" w14:textId="77777777" w:rsidTr="00E75323">
        <w:tc>
          <w:tcPr>
            <w:tcW w:w="9857" w:type="dxa"/>
            <w:gridSpan w:val="3"/>
            <w:shd w:val="clear" w:color="auto" w:fill="E0E0E0"/>
          </w:tcPr>
          <w:p w14:paraId="7B1CDE3C" w14:textId="77777777" w:rsidR="00E75323" w:rsidRPr="00E75323" w:rsidRDefault="00E75323" w:rsidP="00E75323">
            <w:pPr>
              <w:pStyle w:val="TAL"/>
              <w:rPr>
                <w:b/>
              </w:rPr>
            </w:pPr>
            <w:r w:rsidRPr="00E75323">
              <w:rPr>
                <w:b/>
              </w:rPr>
              <w:t>TTCN-3 Union Type</w:t>
            </w:r>
          </w:p>
        </w:tc>
      </w:tr>
      <w:tr w:rsidR="00E75323" w14:paraId="13695ADA" w14:textId="77777777" w:rsidTr="00E75323">
        <w:tc>
          <w:tcPr>
            <w:tcW w:w="1479" w:type="dxa"/>
            <w:tcBorders>
              <w:bottom w:val="single" w:sz="4" w:space="0" w:color="auto"/>
            </w:tcBorders>
            <w:shd w:val="clear" w:color="auto" w:fill="E0E0E0"/>
          </w:tcPr>
          <w:p w14:paraId="4FF29578" w14:textId="77777777" w:rsidR="00E75323" w:rsidRPr="00E75323" w:rsidRDefault="00E75323" w:rsidP="00E75323">
            <w:pPr>
              <w:pStyle w:val="TAL"/>
              <w:rPr>
                <w:b/>
              </w:rPr>
            </w:pPr>
            <w:bookmarkStart w:id="190" w:name="PDCP_RbConfig_Type" w:colFirst="1" w:colLast="1"/>
            <w:r w:rsidRPr="00E75323">
              <w:rPr>
                <w:b/>
              </w:rPr>
              <w:t>Name</w:t>
            </w:r>
          </w:p>
        </w:tc>
        <w:tc>
          <w:tcPr>
            <w:tcW w:w="8378" w:type="dxa"/>
            <w:gridSpan w:val="2"/>
            <w:tcBorders>
              <w:bottom w:val="single" w:sz="4" w:space="0" w:color="auto"/>
            </w:tcBorders>
            <w:shd w:val="clear" w:color="auto" w:fill="FFFF99"/>
          </w:tcPr>
          <w:p w14:paraId="285D03D9" w14:textId="77777777" w:rsidR="00E75323" w:rsidRPr="00E75323" w:rsidRDefault="00E75323" w:rsidP="00E75323">
            <w:pPr>
              <w:pStyle w:val="TAL"/>
              <w:rPr>
                <w:b/>
              </w:rPr>
            </w:pPr>
            <w:r w:rsidRPr="00E75323">
              <w:rPr>
                <w:b/>
              </w:rPr>
              <w:t>PDCP_RbConfig_Type</w:t>
            </w:r>
          </w:p>
        </w:tc>
      </w:tr>
      <w:bookmarkEnd w:id="190"/>
      <w:tr w:rsidR="00E75323" w14:paraId="0B36BF5F" w14:textId="77777777" w:rsidTr="00E75323">
        <w:tc>
          <w:tcPr>
            <w:tcW w:w="1479" w:type="dxa"/>
            <w:tcBorders>
              <w:bottom w:val="double" w:sz="4" w:space="0" w:color="auto"/>
            </w:tcBorders>
            <w:shd w:val="clear" w:color="auto" w:fill="E0E0E0"/>
          </w:tcPr>
          <w:p w14:paraId="4BCF0774"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05DD810" w14:textId="77777777" w:rsidR="00E75323" w:rsidRPr="00E75323" w:rsidRDefault="00E75323" w:rsidP="00E75323">
            <w:pPr>
              <w:pStyle w:val="TAL"/>
            </w:pPr>
          </w:p>
        </w:tc>
      </w:tr>
      <w:tr w:rsidR="00E75323" w14:paraId="498989F9" w14:textId="77777777" w:rsidTr="00E75323">
        <w:tc>
          <w:tcPr>
            <w:tcW w:w="1479" w:type="dxa"/>
            <w:tcBorders>
              <w:top w:val="double" w:sz="4" w:space="0" w:color="auto"/>
            </w:tcBorders>
            <w:shd w:val="clear" w:color="auto" w:fill="auto"/>
          </w:tcPr>
          <w:p w14:paraId="4E586605" w14:textId="77777777" w:rsidR="00E75323" w:rsidRPr="00E75323" w:rsidRDefault="00E75323" w:rsidP="00E75323">
            <w:pPr>
              <w:pStyle w:val="TAL"/>
            </w:pPr>
            <w:r w:rsidRPr="00E75323">
              <w:t>Srb</w:t>
            </w:r>
          </w:p>
        </w:tc>
        <w:tc>
          <w:tcPr>
            <w:tcW w:w="2957" w:type="dxa"/>
            <w:tcBorders>
              <w:top w:val="double" w:sz="4" w:space="0" w:color="auto"/>
            </w:tcBorders>
            <w:shd w:val="clear" w:color="auto" w:fill="auto"/>
          </w:tcPr>
          <w:p w14:paraId="304EA4BC"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54128EBF" w14:textId="77777777" w:rsidR="00E75323" w:rsidRPr="00E75323" w:rsidRDefault="00E75323" w:rsidP="00E75323">
            <w:pPr>
              <w:pStyle w:val="TAL"/>
            </w:pPr>
            <w:r w:rsidRPr="00E75323">
              <w:t>for SRB1/2 there are no PDCP_Parameters;</w:t>
            </w:r>
          </w:p>
          <w:p w14:paraId="66FB160B" w14:textId="77777777" w:rsidR="00E75323" w:rsidRPr="00E75323" w:rsidRDefault="00E75323" w:rsidP="00E75323">
            <w:pPr>
              <w:pStyle w:val="TAL"/>
            </w:pPr>
            <w:r w:rsidRPr="00E75323">
              <w:t>SN is always 5 bits</w:t>
            </w:r>
          </w:p>
        </w:tc>
      </w:tr>
      <w:tr w:rsidR="00E75323" w14:paraId="385A9EF3" w14:textId="77777777" w:rsidTr="00E75323">
        <w:tc>
          <w:tcPr>
            <w:tcW w:w="1479" w:type="dxa"/>
            <w:shd w:val="clear" w:color="auto" w:fill="auto"/>
          </w:tcPr>
          <w:p w14:paraId="3C7EF777" w14:textId="77777777" w:rsidR="00E75323" w:rsidRPr="00E75323" w:rsidRDefault="00E75323" w:rsidP="00E75323">
            <w:pPr>
              <w:pStyle w:val="TAL"/>
            </w:pPr>
            <w:r w:rsidRPr="00E75323">
              <w:t>Drb</w:t>
            </w:r>
          </w:p>
        </w:tc>
        <w:tc>
          <w:tcPr>
            <w:tcW w:w="2957" w:type="dxa"/>
            <w:shd w:val="clear" w:color="auto" w:fill="auto"/>
          </w:tcPr>
          <w:p w14:paraId="6DE85A2F" w14:textId="77777777" w:rsidR="00E75323" w:rsidRPr="00E75323" w:rsidRDefault="000650C1" w:rsidP="00E75323">
            <w:pPr>
              <w:pStyle w:val="TAL"/>
            </w:pPr>
            <w:hyperlink w:anchor="PDCP_Config_Type" w:history="1">
              <w:r w:rsidR="00E75323" w:rsidRPr="00E75323">
                <w:rPr>
                  <w:rStyle w:val="Hyperlink"/>
                </w:rPr>
                <w:t>PDCP_Config_Type</w:t>
              </w:r>
            </w:hyperlink>
          </w:p>
        </w:tc>
        <w:tc>
          <w:tcPr>
            <w:tcW w:w="5421" w:type="dxa"/>
            <w:shd w:val="clear" w:color="auto" w:fill="auto"/>
          </w:tcPr>
          <w:p w14:paraId="05D8A1A2" w14:textId="77777777" w:rsidR="00E75323" w:rsidRPr="00E75323" w:rsidRDefault="00E75323" w:rsidP="00E75323">
            <w:pPr>
              <w:pStyle w:val="TAL"/>
            </w:pPr>
            <w:r w:rsidRPr="00E75323">
              <w:t>PDCP-Configuration acc. to TS 36.331, clause 6.3.2;</w:t>
            </w:r>
          </w:p>
          <w:p w14:paraId="62BD6E56" w14:textId="77777777" w:rsidR="00E75323" w:rsidRPr="00E75323" w:rsidRDefault="00E75323" w:rsidP="00E75323">
            <w:pPr>
              <w:pStyle w:val="TAL"/>
            </w:pPr>
            <w:r w:rsidRPr="00E75323">
              <w:t>among others for UM here pdcp-SN-Size is configured to be either len7bits or len12bits;</w:t>
            </w:r>
          </w:p>
          <w:p w14:paraId="183EB2B6" w14:textId="77777777" w:rsidR="00E75323" w:rsidRPr="00E75323" w:rsidRDefault="00E75323" w:rsidP="00E75323">
            <w:pPr>
              <w:pStyle w:val="TAL"/>
            </w:pPr>
            <w:r w:rsidRPr="00E75323">
              <w:t>for AM it always is 12bit</w:t>
            </w:r>
          </w:p>
        </w:tc>
      </w:tr>
      <w:tr w:rsidR="00E75323" w14:paraId="4EEA1DCD" w14:textId="77777777" w:rsidTr="00E75323">
        <w:tc>
          <w:tcPr>
            <w:tcW w:w="1479" w:type="dxa"/>
            <w:shd w:val="clear" w:color="auto" w:fill="auto"/>
          </w:tcPr>
          <w:p w14:paraId="079097EA" w14:textId="77777777" w:rsidR="00E75323" w:rsidRPr="00E75323" w:rsidRDefault="00E75323" w:rsidP="00E75323">
            <w:pPr>
              <w:pStyle w:val="TAL"/>
            </w:pPr>
            <w:r w:rsidRPr="00E75323">
              <w:t>Transparent</w:t>
            </w:r>
          </w:p>
        </w:tc>
        <w:tc>
          <w:tcPr>
            <w:tcW w:w="2957" w:type="dxa"/>
            <w:shd w:val="clear" w:color="auto" w:fill="auto"/>
          </w:tcPr>
          <w:p w14:paraId="512091FF"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698DC0FF" w14:textId="77777777" w:rsidR="00E75323" w:rsidRPr="00E75323" w:rsidRDefault="00E75323" w:rsidP="00E75323">
            <w:pPr>
              <w:pStyle w:val="TAL"/>
            </w:pPr>
            <w:r w:rsidRPr="00E75323">
              <w:t>used for PDCP tests (TS 36.523-3, clause 4.2.1.3.2):</w:t>
            </w:r>
          </w:p>
          <w:p w14:paraId="7E31DCE9" w14:textId="77777777" w:rsidR="00E75323" w:rsidRPr="00E75323" w:rsidRDefault="00E75323" w:rsidP="00E75323">
            <w:pPr>
              <w:pStyle w:val="TAL"/>
            </w:pPr>
            <w:r w:rsidRPr="00E75323">
              <w:t>the SS does not apply ciphering and does not maintain</w:t>
            </w:r>
          </w:p>
          <w:p w14:paraId="59F4D486" w14:textId="77777777" w:rsidR="00E75323" w:rsidRPr="00E75323" w:rsidRDefault="00E75323" w:rsidP="00E75323">
            <w:pPr>
              <w:pStyle w:val="TAL"/>
            </w:pPr>
            <w:r w:rsidRPr="00E75323">
              <w:t>PDCP sequence numbers and state variables;</w:t>
            </w:r>
          </w:p>
          <w:p w14:paraId="2089F884" w14:textId="77777777" w:rsidR="00E75323" w:rsidRPr="00E75323" w:rsidRDefault="00E75323" w:rsidP="00E75323">
            <w:pPr>
              <w:pStyle w:val="TAL"/>
            </w:pPr>
            <w:r w:rsidRPr="00E75323">
              <w:t>in UL the PDCP PDUs are decoded acc. to the TestMode;</w:t>
            </w:r>
          </w:p>
          <w:p w14:paraId="680F9FA4" w14:textId="77777777" w:rsidR="00E75323" w:rsidRPr="00E75323" w:rsidRDefault="00E75323" w:rsidP="00E75323">
            <w:pPr>
              <w:pStyle w:val="TAL"/>
            </w:pPr>
            <w:r w:rsidRPr="00E75323">
              <w:t>Note: a reconfiguration of a RB from transparent mode to 'normal' mode is not foreseen</w:t>
            </w:r>
          </w:p>
          <w:p w14:paraId="3A6C3F8E" w14:textId="77777777" w:rsidR="00E75323" w:rsidRPr="00E75323" w:rsidRDefault="00E75323" w:rsidP="00E75323">
            <w:pPr>
              <w:pStyle w:val="TAL"/>
            </w:pPr>
            <w:r w:rsidRPr="00E75323">
              <w:t xml:space="preserve">      (i.e. there is no mechanism to restore Ciphering,</w:t>
            </w:r>
          </w:p>
          <w:p w14:paraId="65CEF06B" w14:textId="77777777" w:rsidR="00E75323" w:rsidRPr="00E75323" w:rsidRDefault="00E75323" w:rsidP="00E75323">
            <w:pPr>
              <w:pStyle w:val="TAL"/>
            </w:pPr>
            <w:r w:rsidRPr="00E75323">
              <w:t xml:space="preserve">      PDCP sequence numbers and state variables at the SS)</w:t>
            </w:r>
          </w:p>
        </w:tc>
      </w:tr>
    </w:tbl>
    <w:p w14:paraId="06860EA7" w14:textId="77777777" w:rsidR="00E75323" w:rsidRDefault="00E75323" w:rsidP="00DF56D9"/>
    <w:p w14:paraId="5FECD397" w14:textId="77777777" w:rsidR="00E75323" w:rsidRDefault="00E75323" w:rsidP="00E75323">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1B151E5" w14:textId="77777777" w:rsidTr="00E75323">
        <w:tc>
          <w:tcPr>
            <w:tcW w:w="9857" w:type="dxa"/>
            <w:gridSpan w:val="4"/>
            <w:shd w:val="clear" w:color="auto" w:fill="E0E0E0"/>
          </w:tcPr>
          <w:p w14:paraId="1B7E272B" w14:textId="77777777" w:rsidR="00E75323" w:rsidRPr="00E75323" w:rsidRDefault="00E75323" w:rsidP="00E75323">
            <w:pPr>
              <w:pStyle w:val="TAL"/>
              <w:rPr>
                <w:b/>
              </w:rPr>
            </w:pPr>
            <w:r w:rsidRPr="00E75323">
              <w:rPr>
                <w:b/>
              </w:rPr>
              <w:t>TTCN-3 Record Type</w:t>
            </w:r>
          </w:p>
        </w:tc>
      </w:tr>
      <w:tr w:rsidR="00E75323" w14:paraId="74F9D8F4" w14:textId="77777777" w:rsidTr="00E75323">
        <w:tc>
          <w:tcPr>
            <w:tcW w:w="1479" w:type="dxa"/>
            <w:tcBorders>
              <w:bottom w:val="single" w:sz="4" w:space="0" w:color="auto"/>
            </w:tcBorders>
            <w:shd w:val="clear" w:color="auto" w:fill="E0E0E0"/>
          </w:tcPr>
          <w:p w14:paraId="1A9F9DA7" w14:textId="77777777" w:rsidR="00E75323" w:rsidRPr="00E75323" w:rsidRDefault="00E75323" w:rsidP="00E75323">
            <w:pPr>
              <w:pStyle w:val="TAL"/>
              <w:rPr>
                <w:b/>
              </w:rPr>
            </w:pPr>
            <w:bookmarkStart w:id="191" w:name="PDCP_ConfigInfo_Type" w:colFirst="1" w:colLast="1"/>
            <w:r w:rsidRPr="00E75323">
              <w:rPr>
                <w:b/>
              </w:rPr>
              <w:t>Name</w:t>
            </w:r>
          </w:p>
        </w:tc>
        <w:tc>
          <w:tcPr>
            <w:tcW w:w="8378" w:type="dxa"/>
            <w:gridSpan w:val="3"/>
            <w:tcBorders>
              <w:bottom w:val="single" w:sz="4" w:space="0" w:color="auto"/>
            </w:tcBorders>
            <w:shd w:val="clear" w:color="auto" w:fill="FFFF99"/>
          </w:tcPr>
          <w:p w14:paraId="786FD2E0" w14:textId="77777777" w:rsidR="00E75323" w:rsidRPr="00E75323" w:rsidRDefault="00E75323" w:rsidP="00E75323">
            <w:pPr>
              <w:pStyle w:val="TAL"/>
              <w:rPr>
                <w:b/>
              </w:rPr>
            </w:pPr>
            <w:r w:rsidRPr="00E75323">
              <w:rPr>
                <w:b/>
              </w:rPr>
              <w:t>PDCP_ConfigInfo_Type</w:t>
            </w:r>
          </w:p>
        </w:tc>
      </w:tr>
      <w:bookmarkEnd w:id="191"/>
      <w:tr w:rsidR="00E75323" w14:paraId="4A2A0E44" w14:textId="77777777" w:rsidTr="00E75323">
        <w:tc>
          <w:tcPr>
            <w:tcW w:w="1479" w:type="dxa"/>
            <w:tcBorders>
              <w:bottom w:val="double" w:sz="4" w:space="0" w:color="auto"/>
            </w:tcBorders>
            <w:shd w:val="clear" w:color="auto" w:fill="E0E0E0"/>
          </w:tcPr>
          <w:p w14:paraId="3004F2F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8E9BDFA" w14:textId="77777777" w:rsidR="00E75323" w:rsidRPr="00E75323" w:rsidRDefault="00E75323" w:rsidP="00E75323">
            <w:pPr>
              <w:pStyle w:val="TAL"/>
            </w:pPr>
          </w:p>
        </w:tc>
      </w:tr>
      <w:tr w:rsidR="00E75323" w14:paraId="394811BC" w14:textId="77777777" w:rsidTr="00E75323">
        <w:tc>
          <w:tcPr>
            <w:tcW w:w="1479" w:type="dxa"/>
            <w:tcBorders>
              <w:top w:val="double" w:sz="4" w:space="0" w:color="auto"/>
            </w:tcBorders>
            <w:shd w:val="clear" w:color="auto" w:fill="auto"/>
          </w:tcPr>
          <w:p w14:paraId="4A721680" w14:textId="77777777" w:rsidR="00E75323" w:rsidRPr="00E75323" w:rsidRDefault="00E75323" w:rsidP="00E75323">
            <w:pPr>
              <w:pStyle w:val="TAL"/>
            </w:pPr>
            <w:r w:rsidRPr="00E75323">
              <w:t>Rb</w:t>
            </w:r>
          </w:p>
        </w:tc>
        <w:tc>
          <w:tcPr>
            <w:tcW w:w="2464" w:type="dxa"/>
            <w:tcBorders>
              <w:top w:val="double" w:sz="4" w:space="0" w:color="auto"/>
            </w:tcBorders>
            <w:shd w:val="clear" w:color="auto" w:fill="auto"/>
          </w:tcPr>
          <w:p w14:paraId="15D61780" w14:textId="77777777" w:rsidR="00E75323" w:rsidRPr="00E75323" w:rsidRDefault="000650C1" w:rsidP="00E75323">
            <w:pPr>
              <w:pStyle w:val="TAL"/>
            </w:pPr>
            <w:hyperlink w:anchor="PDCP_RbConfig_Type" w:history="1">
              <w:r w:rsidR="00E75323" w:rsidRPr="00E75323">
                <w:rPr>
                  <w:rStyle w:val="Hyperlink"/>
                </w:rPr>
                <w:t>PDCP_RbConfig_Type</w:t>
              </w:r>
            </w:hyperlink>
          </w:p>
        </w:tc>
        <w:tc>
          <w:tcPr>
            <w:tcW w:w="493" w:type="dxa"/>
            <w:tcBorders>
              <w:top w:val="double" w:sz="4" w:space="0" w:color="auto"/>
            </w:tcBorders>
            <w:shd w:val="clear" w:color="auto" w:fill="auto"/>
          </w:tcPr>
          <w:p w14:paraId="51504BA9"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10737B26" w14:textId="77777777" w:rsidR="00E75323" w:rsidRPr="00E75323" w:rsidRDefault="00E75323" w:rsidP="00E75323">
            <w:pPr>
              <w:pStyle w:val="TAL"/>
            </w:pPr>
            <w:r w:rsidRPr="00E75323">
              <w:t>mandatory for initial configuration; omit means "keep as it is"</w:t>
            </w:r>
          </w:p>
        </w:tc>
      </w:tr>
      <w:tr w:rsidR="00E75323" w14:paraId="4756B8EB" w14:textId="77777777" w:rsidTr="00E75323">
        <w:tc>
          <w:tcPr>
            <w:tcW w:w="1479" w:type="dxa"/>
            <w:shd w:val="clear" w:color="auto" w:fill="auto"/>
          </w:tcPr>
          <w:p w14:paraId="1CDD243A" w14:textId="77777777" w:rsidR="00E75323" w:rsidRPr="00E75323" w:rsidRDefault="00E75323" w:rsidP="00E75323">
            <w:pPr>
              <w:pStyle w:val="TAL"/>
            </w:pPr>
            <w:r w:rsidRPr="00E75323">
              <w:t>TestMode</w:t>
            </w:r>
          </w:p>
        </w:tc>
        <w:tc>
          <w:tcPr>
            <w:tcW w:w="2464" w:type="dxa"/>
            <w:shd w:val="clear" w:color="auto" w:fill="auto"/>
          </w:tcPr>
          <w:p w14:paraId="6AC3911F" w14:textId="77777777" w:rsidR="00E75323" w:rsidRPr="00E75323" w:rsidRDefault="000650C1" w:rsidP="00E75323">
            <w:pPr>
              <w:pStyle w:val="TAL"/>
            </w:pPr>
            <w:hyperlink w:anchor="PDCP_TestModeConfig_Type" w:history="1">
              <w:r w:rsidR="00E75323" w:rsidRPr="00E75323">
                <w:rPr>
                  <w:rStyle w:val="Hyperlink"/>
                </w:rPr>
                <w:t>PDCP_TestModeConfig_Type</w:t>
              </w:r>
            </w:hyperlink>
          </w:p>
        </w:tc>
        <w:tc>
          <w:tcPr>
            <w:tcW w:w="493" w:type="dxa"/>
            <w:shd w:val="clear" w:color="auto" w:fill="auto"/>
          </w:tcPr>
          <w:p w14:paraId="6BA33A1C" w14:textId="77777777" w:rsidR="00E75323" w:rsidRPr="00E75323" w:rsidRDefault="00E75323" w:rsidP="00E75323">
            <w:pPr>
              <w:pStyle w:val="TAL"/>
            </w:pPr>
            <w:r w:rsidRPr="00E75323">
              <w:t>opt</w:t>
            </w:r>
          </w:p>
        </w:tc>
        <w:tc>
          <w:tcPr>
            <w:tcW w:w="5421" w:type="dxa"/>
            <w:shd w:val="clear" w:color="auto" w:fill="auto"/>
          </w:tcPr>
          <w:p w14:paraId="6FF93AEE" w14:textId="77777777" w:rsidR="00E75323" w:rsidRPr="00E75323" w:rsidRDefault="00E75323" w:rsidP="00E75323">
            <w:pPr>
              <w:pStyle w:val="TAL"/>
            </w:pPr>
            <w:r w:rsidRPr="00E75323">
              <w:t>mandatory for initial configuration; omit means "keep as it is"</w:t>
            </w:r>
          </w:p>
        </w:tc>
      </w:tr>
    </w:tbl>
    <w:p w14:paraId="6500DDF8" w14:textId="77777777" w:rsidR="00E75323" w:rsidRDefault="00E75323" w:rsidP="00DF56D9"/>
    <w:p w14:paraId="6D5061AF" w14:textId="77777777" w:rsidR="00E75323" w:rsidRDefault="00E75323" w:rsidP="00E75323">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62EFB50" w14:textId="77777777" w:rsidTr="00E75323">
        <w:tc>
          <w:tcPr>
            <w:tcW w:w="9857" w:type="dxa"/>
            <w:gridSpan w:val="3"/>
            <w:shd w:val="clear" w:color="auto" w:fill="E0E0E0"/>
          </w:tcPr>
          <w:p w14:paraId="3FC07AAC" w14:textId="77777777" w:rsidR="00E75323" w:rsidRPr="00E75323" w:rsidRDefault="00E75323" w:rsidP="00E75323">
            <w:pPr>
              <w:pStyle w:val="TAL"/>
              <w:rPr>
                <w:b/>
              </w:rPr>
            </w:pPr>
            <w:r w:rsidRPr="00E75323">
              <w:rPr>
                <w:b/>
              </w:rPr>
              <w:t>TTCN-3 Union Type</w:t>
            </w:r>
          </w:p>
        </w:tc>
      </w:tr>
      <w:tr w:rsidR="00E75323" w14:paraId="5C97678D" w14:textId="77777777" w:rsidTr="00E75323">
        <w:tc>
          <w:tcPr>
            <w:tcW w:w="1479" w:type="dxa"/>
            <w:tcBorders>
              <w:bottom w:val="single" w:sz="4" w:space="0" w:color="auto"/>
            </w:tcBorders>
            <w:shd w:val="clear" w:color="auto" w:fill="E0E0E0"/>
          </w:tcPr>
          <w:p w14:paraId="636C1C4E" w14:textId="77777777" w:rsidR="00E75323" w:rsidRPr="00E75323" w:rsidRDefault="00E75323" w:rsidP="00E75323">
            <w:pPr>
              <w:pStyle w:val="TAL"/>
              <w:rPr>
                <w:b/>
              </w:rPr>
            </w:pPr>
            <w:bookmarkStart w:id="192" w:name="PDCP_Configuration_Type" w:colFirst="1" w:colLast="1"/>
            <w:r w:rsidRPr="00E75323">
              <w:rPr>
                <w:b/>
              </w:rPr>
              <w:t>Name</w:t>
            </w:r>
          </w:p>
        </w:tc>
        <w:tc>
          <w:tcPr>
            <w:tcW w:w="8378" w:type="dxa"/>
            <w:gridSpan w:val="2"/>
            <w:tcBorders>
              <w:bottom w:val="single" w:sz="4" w:space="0" w:color="auto"/>
            </w:tcBorders>
            <w:shd w:val="clear" w:color="auto" w:fill="FFFF99"/>
          </w:tcPr>
          <w:p w14:paraId="4586B9EC" w14:textId="77777777" w:rsidR="00E75323" w:rsidRPr="00E75323" w:rsidRDefault="00E75323" w:rsidP="00E75323">
            <w:pPr>
              <w:pStyle w:val="TAL"/>
              <w:rPr>
                <w:b/>
              </w:rPr>
            </w:pPr>
            <w:r w:rsidRPr="00E75323">
              <w:rPr>
                <w:b/>
              </w:rPr>
              <w:t>PDCP_Configuration_Type</w:t>
            </w:r>
          </w:p>
        </w:tc>
      </w:tr>
      <w:bookmarkEnd w:id="192"/>
      <w:tr w:rsidR="00E75323" w14:paraId="762534E2" w14:textId="77777777" w:rsidTr="00E75323">
        <w:tc>
          <w:tcPr>
            <w:tcW w:w="1479" w:type="dxa"/>
            <w:tcBorders>
              <w:bottom w:val="double" w:sz="4" w:space="0" w:color="auto"/>
            </w:tcBorders>
            <w:shd w:val="clear" w:color="auto" w:fill="E0E0E0"/>
          </w:tcPr>
          <w:p w14:paraId="376C7DBD"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8209C9E" w14:textId="77777777" w:rsidR="00E75323" w:rsidRPr="00E75323" w:rsidRDefault="00E75323" w:rsidP="00E75323">
            <w:pPr>
              <w:pStyle w:val="TAL"/>
            </w:pPr>
          </w:p>
        </w:tc>
      </w:tr>
      <w:tr w:rsidR="00E75323" w14:paraId="5C4330C4" w14:textId="77777777" w:rsidTr="00E75323">
        <w:tc>
          <w:tcPr>
            <w:tcW w:w="1479" w:type="dxa"/>
            <w:tcBorders>
              <w:top w:val="double" w:sz="4" w:space="0" w:color="auto"/>
            </w:tcBorders>
            <w:shd w:val="clear" w:color="auto" w:fill="auto"/>
          </w:tcPr>
          <w:p w14:paraId="0C6AB9FE" w14:textId="77777777" w:rsidR="00E75323" w:rsidRPr="00E75323" w:rsidRDefault="00E75323" w:rsidP="00E75323">
            <w:pPr>
              <w:pStyle w:val="TAL"/>
            </w:pPr>
            <w:r w:rsidRPr="00E75323">
              <w:t>None</w:t>
            </w:r>
          </w:p>
        </w:tc>
        <w:tc>
          <w:tcPr>
            <w:tcW w:w="2957" w:type="dxa"/>
            <w:tcBorders>
              <w:top w:val="double" w:sz="4" w:space="0" w:color="auto"/>
            </w:tcBorders>
            <w:shd w:val="clear" w:color="auto" w:fill="auto"/>
          </w:tcPr>
          <w:p w14:paraId="756DEA5C"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14C4C841" w14:textId="77777777" w:rsidR="00E75323" w:rsidRPr="00E75323" w:rsidRDefault="00E75323" w:rsidP="00E75323">
            <w:pPr>
              <w:pStyle w:val="TAL"/>
            </w:pPr>
            <w:r w:rsidRPr="00E75323">
              <w:t>for SRB0 no PDCP is configured; furthermore the PDCP may not be configured e.g. for DRBs tested in MAC test cases</w:t>
            </w:r>
          </w:p>
        </w:tc>
      </w:tr>
      <w:tr w:rsidR="00E75323" w14:paraId="771DE413" w14:textId="77777777" w:rsidTr="00E75323">
        <w:tc>
          <w:tcPr>
            <w:tcW w:w="1479" w:type="dxa"/>
            <w:shd w:val="clear" w:color="auto" w:fill="auto"/>
          </w:tcPr>
          <w:p w14:paraId="18B2B02A" w14:textId="77777777" w:rsidR="00E75323" w:rsidRPr="00E75323" w:rsidRDefault="00E75323" w:rsidP="00E75323">
            <w:pPr>
              <w:pStyle w:val="TAL"/>
            </w:pPr>
            <w:r w:rsidRPr="00E75323">
              <w:t>Config</w:t>
            </w:r>
          </w:p>
        </w:tc>
        <w:tc>
          <w:tcPr>
            <w:tcW w:w="2957" w:type="dxa"/>
            <w:shd w:val="clear" w:color="auto" w:fill="auto"/>
          </w:tcPr>
          <w:p w14:paraId="1A1CF062" w14:textId="77777777" w:rsidR="00E75323" w:rsidRPr="00E75323" w:rsidRDefault="000650C1" w:rsidP="00E75323">
            <w:pPr>
              <w:pStyle w:val="TAL"/>
            </w:pPr>
            <w:hyperlink w:anchor="PDCP_ConfigInfo_Type" w:history="1">
              <w:r w:rsidR="00E75323" w:rsidRPr="00E75323">
                <w:rPr>
                  <w:rStyle w:val="Hyperlink"/>
                </w:rPr>
                <w:t>PDCP_ConfigInfo_Type</w:t>
              </w:r>
            </w:hyperlink>
          </w:p>
        </w:tc>
        <w:tc>
          <w:tcPr>
            <w:tcW w:w="5421" w:type="dxa"/>
            <w:shd w:val="clear" w:color="auto" w:fill="auto"/>
          </w:tcPr>
          <w:p w14:paraId="633EB11F" w14:textId="77777777" w:rsidR="00E75323" w:rsidRPr="00E75323" w:rsidRDefault="00E75323" w:rsidP="00E75323">
            <w:pPr>
              <w:pStyle w:val="TAL"/>
            </w:pPr>
          </w:p>
        </w:tc>
      </w:tr>
    </w:tbl>
    <w:p w14:paraId="50C3A9BB" w14:textId="77777777" w:rsidR="00E75323" w:rsidRDefault="00E75323" w:rsidP="00DF56D9"/>
    <w:p w14:paraId="7D535C72" w14:textId="77777777" w:rsidR="00E75323" w:rsidRDefault="00E75323" w:rsidP="00E75323">
      <w:pPr>
        <w:pStyle w:val="Heading3"/>
      </w:pPr>
      <w:r>
        <w:t>D.1.5.2</w:t>
      </w:r>
      <w:r>
        <w:tab/>
        <w:t>RLC_Configuration</w:t>
      </w:r>
    </w:p>
    <w:p w14:paraId="020E88BD" w14:textId="77777777" w:rsidR="00E75323" w:rsidRDefault="00E75323" w:rsidP="00DF56D9">
      <w:r>
        <w:t>RLC configuration: radio bearer specific</w:t>
      </w:r>
    </w:p>
    <w:p w14:paraId="02A06FF0" w14:textId="77777777" w:rsidR="00E75323" w:rsidRDefault="00E75323" w:rsidP="00E75323">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08D1E1BB" w14:textId="77777777" w:rsidTr="00E75323">
        <w:tc>
          <w:tcPr>
            <w:tcW w:w="9857" w:type="dxa"/>
            <w:gridSpan w:val="3"/>
            <w:tcBorders>
              <w:bottom w:val="double" w:sz="4" w:space="0" w:color="auto"/>
            </w:tcBorders>
            <w:shd w:val="clear" w:color="auto" w:fill="E0E0E0"/>
          </w:tcPr>
          <w:p w14:paraId="5FF30349" w14:textId="77777777" w:rsidR="00E75323" w:rsidRPr="00E75323" w:rsidRDefault="00E75323" w:rsidP="00E75323">
            <w:pPr>
              <w:pStyle w:val="TAL"/>
              <w:rPr>
                <w:b/>
              </w:rPr>
            </w:pPr>
            <w:r w:rsidRPr="00E75323">
              <w:rPr>
                <w:b/>
              </w:rPr>
              <w:t>TTCN-3 Basic Types</w:t>
            </w:r>
          </w:p>
        </w:tc>
      </w:tr>
      <w:tr w:rsidR="00E75323" w14:paraId="76F52727" w14:textId="77777777" w:rsidTr="00E75323">
        <w:tc>
          <w:tcPr>
            <w:tcW w:w="2464" w:type="dxa"/>
            <w:tcBorders>
              <w:top w:val="double" w:sz="4" w:space="0" w:color="auto"/>
            </w:tcBorders>
            <w:shd w:val="clear" w:color="auto" w:fill="auto"/>
          </w:tcPr>
          <w:p w14:paraId="76CD8970" w14:textId="77777777" w:rsidR="00E75323" w:rsidRPr="00E75323" w:rsidRDefault="00E75323" w:rsidP="00E75323">
            <w:pPr>
              <w:pStyle w:val="TAL"/>
              <w:rPr>
                <w:b/>
              </w:rPr>
            </w:pPr>
            <w:bookmarkStart w:id="193" w:name="RLC_AM_SequenceNumber_Type" w:colFirst="0" w:colLast="0"/>
            <w:r w:rsidRPr="00E75323">
              <w:rPr>
                <w:b/>
              </w:rPr>
              <w:t>RLC_AM_SequenceNumber_Type</w:t>
            </w:r>
          </w:p>
        </w:tc>
        <w:tc>
          <w:tcPr>
            <w:tcW w:w="3450" w:type="dxa"/>
            <w:tcBorders>
              <w:top w:val="double" w:sz="4" w:space="0" w:color="auto"/>
            </w:tcBorders>
            <w:shd w:val="clear" w:color="auto" w:fill="auto"/>
          </w:tcPr>
          <w:p w14:paraId="461E8AF8" w14:textId="77777777" w:rsidR="00E75323" w:rsidRPr="00E75323" w:rsidRDefault="00E75323" w:rsidP="00E75323">
            <w:pPr>
              <w:pStyle w:val="TAL"/>
            </w:pPr>
            <w:r w:rsidRPr="00E75323">
              <w:t>integer (0..1023)</w:t>
            </w:r>
          </w:p>
        </w:tc>
        <w:tc>
          <w:tcPr>
            <w:tcW w:w="3943" w:type="dxa"/>
            <w:tcBorders>
              <w:top w:val="double" w:sz="4" w:space="0" w:color="auto"/>
            </w:tcBorders>
            <w:shd w:val="clear" w:color="auto" w:fill="auto"/>
          </w:tcPr>
          <w:p w14:paraId="1CC61A8C" w14:textId="77777777" w:rsidR="00E75323" w:rsidRPr="00E75323" w:rsidRDefault="00E75323" w:rsidP="00E75323">
            <w:pPr>
              <w:pStyle w:val="TAL"/>
            </w:pPr>
            <w:r w:rsidRPr="00E75323">
              <w:t>RLC AM sequence number</w:t>
            </w:r>
          </w:p>
        </w:tc>
      </w:tr>
      <w:tr w:rsidR="00E75323" w14:paraId="6DA94760" w14:textId="77777777" w:rsidTr="00E75323">
        <w:tc>
          <w:tcPr>
            <w:tcW w:w="2464" w:type="dxa"/>
            <w:shd w:val="clear" w:color="auto" w:fill="auto"/>
          </w:tcPr>
          <w:p w14:paraId="35EBE925" w14:textId="77777777" w:rsidR="00E75323" w:rsidRPr="00E75323" w:rsidRDefault="00E75323" w:rsidP="00E75323">
            <w:pPr>
              <w:pStyle w:val="TAL"/>
              <w:rPr>
                <w:b/>
              </w:rPr>
            </w:pPr>
            <w:bookmarkStart w:id="194" w:name="SS_RLC_TM_Type" w:colFirst="0" w:colLast="0"/>
            <w:bookmarkEnd w:id="193"/>
            <w:r w:rsidRPr="00E75323">
              <w:rPr>
                <w:b/>
              </w:rPr>
              <w:t>SS_RLC_TM_Type</w:t>
            </w:r>
          </w:p>
        </w:tc>
        <w:tc>
          <w:tcPr>
            <w:tcW w:w="3450" w:type="dxa"/>
            <w:shd w:val="clear" w:color="auto" w:fill="auto"/>
          </w:tcPr>
          <w:p w14:paraId="365C1286" w14:textId="77777777" w:rsidR="00E75323" w:rsidRPr="00E75323" w:rsidRDefault="000650C1" w:rsidP="00E75323">
            <w:pPr>
              <w:pStyle w:val="TAL"/>
            </w:pPr>
            <w:hyperlink w:anchor="Null_Type" w:history="1">
              <w:r w:rsidR="00E75323" w:rsidRPr="00E75323">
                <w:rPr>
                  <w:rStyle w:val="Hyperlink"/>
                </w:rPr>
                <w:t>Null_Type</w:t>
              </w:r>
            </w:hyperlink>
          </w:p>
        </w:tc>
        <w:tc>
          <w:tcPr>
            <w:tcW w:w="3943" w:type="dxa"/>
            <w:shd w:val="clear" w:color="auto" w:fill="auto"/>
          </w:tcPr>
          <w:p w14:paraId="053F6F9B" w14:textId="77777777" w:rsidR="00E75323" w:rsidRPr="00E75323" w:rsidRDefault="00E75323" w:rsidP="00E75323">
            <w:pPr>
              <w:pStyle w:val="TAL"/>
            </w:pPr>
            <w:r w:rsidRPr="00E75323">
              <w:t>TM to configure SRB0; no parameters to be defined</w:t>
            </w:r>
          </w:p>
        </w:tc>
      </w:tr>
      <w:bookmarkEnd w:id="194"/>
    </w:tbl>
    <w:p w14:paraId="12242550" w14:textId="77777777" w:rsidR="00E75323" w:rsidRDefault="00E75323" w:rsidP="00DF56D9"/>
    <w:p w14:paraId="0FB83639" w14:textId="77777777" w:rsidR="00E75323" w:rsidRDefault="00E75323" w:rsidP="00E75323">
      <w:pPr>
        <w:pStyle w:val="TH"/>
      </w:pPr>
      <w:r>
        <w:lastRenderedPageBreak/>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3A09EE0D" w14:textId="77777777" w:rsidTr="00E75323">
        <w:tc>
          <w:tcPr>
            <w:tcW w:w="9857" w:type="dxa"/>
            <w:gridSpan w:val="2"/>
            <w:shd w:val="clear" w:color="auto" w:fill="E0E0E0"/>
          </w:tcPr>
          <w:p w14:paraId="2904D91D" w14:textId="77777777" w:rsidR="00E75323" w:rsidRPr="00E75323" w:rsidRDefault="00E75323" w:rsidP="00E75323">
            <w:pPr>
              <w:pStyle w:val="TAL"/>
              <w:rPr>
                <w:b/>
              </w:rPr>
            </w:pPr>
            <w:r w:rsidRPr="00E75323">
              <w:rPr>
                <w:b/>
              </w:rPr>
              <w:t>TTCN-3 Enumerated Type</w:t>
            </w:r>
          </w:p>
        </w:tc>
      </w:tr>
      <w:tr w:rsidR="00E75323" w14:paraId="07807BF2" w14:textId="77777777" w:rsidTr="00E75323">
        <w:tc>
          <w:tcPr>
            <w:tcW w:w="1971" w:type="dxa"/>
            <w:tcBorders>
              <w:bottom w:val="single" w:sz="4" w:space="0" w:color="auto"/>
            </w:tcBorders>
            <w:shd w:val="clear" w:color="auto" w:fill="E0E0E0"/>
          </w:tcPr>
          <w:p w14:paraId="29FE2B43" w14:textId="77777777" w:rsidR="00E75323" w:rsidRPr="00E75323" w:rsidRDefault="00E75323" w:rsidP="00E75323">
            <w:pPr>
              <w:pStyle w:val="TAL"/>
              <w:rPr>
                <w:b/>
              </w:rPr>
            </w:pPr>
            <w:bookmarkStart w:id="195" w:name="RLC_ACK_Prohibit_Type" w:colFirst="1" w:colLast="1"/>
            <w:r w:rsidRPr="00E75323">
              <w:rPr>
                <w:b/>
              </w:rPr>
              <w:t>Name</w:t>
            </w:r>
          </w:p>
        </w:tc>
        <w:tc>
          <w:tcPr>
            <w:tcW w:w="7886" w:type="dxa"/>
            <w:tcBorders>
              <w:bottom w:val="single" w:sz="4" w:space="0" w:color="auto"/>
            </w:tcBorders>
            <w:shd w:val="clear" w:color="auto" w:fill="FFFF99"/>
          </w:tcPr>
          <w:p w14:paraId="16CE6835" w14:textId="77777777" w:rsidR="00E75323" w:rsidRPr="00E75323" w:rsidRDefault="00E75323" w:rsidP="00E75323">
            <w:pPr>
              <w:pStyle w:val="TAL"/>
              <w:rPr>
                <w:b/>
              </w:rPr>
            </w:pPr>
            <w:r w:rsidRPr="00E75323">
              <w:rPr>
                <w:b/>
              </w:rPr>
              <w:t>RLC_ACK_Prohibit_Type</w:t>
            </w:r>
          </w:p>
        </w:tc>
      </w:tr>
      <w:bookmarkEnd w:id="195"/>
      <w:tr w:rsidR="00E75323" w14:paraId="50460C6A" w14:textId="77777777" w:rsidTr="00E75323">
        <w:tc>
          <w:tcPr>
            <w:tcW w:w="1971" w:type="dxa"/>
            <w:tcBorders>
              <w:bottom w:val="double" w:sz="4" w:space="0" w:color="auto"/>
            </w:tcBorders>
            <w:shd w:val="clear" w:color="auto" w:fill="E0E0E0"/>
          </w:tcPr>
          <w:p w14:paraId="671F995A"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424AF281" w14:textId="77777777" w:rsidR="00E75323" w:rsidRPr="00E75323" w:rsidRDefault="00E75323" w:rsidP="00E75323">
            <w:pPr>
              <w:pStyle w:val="TAL"/>
            </w:pPr>
          </w:p>
        </w:tc>
      </w:tr>
      <w:tr w:rsidR="00E75323" w14:paraId="5A50F5DC" w14:textId="77777777" w:rsidTr="00E75323">
        <w:tc>
          <w:tcPr>
            <w:tcW w:w="1971" w:type="dxa"/>
            <w:tcBorders>
              <w:top w:val="double" w:sz="4" w:space="0" w:color="auto"/>
            </w:tcBorders>
            <w:shd w:val="clear" w:color="auto" w:fill="auto"/>
          </w:tcPr>
          <w:p w14:paraId="2A571846" w14:textId="77777777" w:rsidR="00E75323" w:rsidRPr="00E75323" w:rsidRDefault="00E75323" w:rsidP="00E75323">
            <w:pPr>
              <w:pStyle w:val="TAL"/>
            </w:pPr>
            <w:r w:rsidRPr="00E75323">
              <w:t>Prohibit</w:t>
            </w:r>
          </w:p>
        </w:tc>
        <w:tc>
          <w:tcPr>
            <w:tcW w:w="7886" w:type="dxa"/>
            <w:tcBorders>
              <w:top w:val="double" w:sz="4" w:space="0" w:color="auto"/>
            </w:tcBorders>
            <w:shd w:val="clear" w:color="auto" w:fill="auto"/>
          </w:tcPr>
          <w:p w14:paraId="6A4B0022" w14:textId="77777777" w:rsidR="00E75323" w:rsidRPr="00E75323" w:rsidRDefault="00E75323" w:rsidP="00E75323">
            <w:pPr>
              <w:pStyle w:val="TAL"/>
            </w:pPr>
            <w:r w:rsidRPr="00E75323">
              <w:t>cause SS RLC layer to stop any ACK transmission for UL PDU's received from UE</w:t>
            </w:r>
          </w:p>
        </w:tc>
      </w:tr>
      <w:tr w:rsidR="00E75323" w14:paraId="62F698A4" w14:textId="77777777" w:rsidTr="00E75323">
        <w:tc>
          <w:tcPr>
            <w:tcW w:w="1971" w:type="dxa"/>
            <w:shd w:val="clear" w:color="auto" w:fill="auto"/>
          </w:tcPr>
          <w:p w14:paraId="6EF4ED22" w14:textId="77777777" w:rsidR="00E75323" w:rsidRPr="00E75323" w:rsidRDefault="00E75323" w:rsidP="00E75323">
            <w:pPr>
              <w:pStyle w:val="TAL"/>
            </w:pPr>
            <w:r w:rsidRPr="00E75323">
              <w:t>Continue</w:t>
            </w:r>
          </w:p>
        </w:tc>
        <w:tc>
          <w:tcPr>
            <w:tcW w:w="7886" w:type="dxa"/>
            <w:shd w:val="clear" w:color="auto" w:fill="auto"/>
          </w:tcPr>
          <w:p w14:paraId="453A26FD" w14:textId="77777777" w:rsidR="00E75323" w:rsidRPr="00E75323" w:rsidRDefault="00E75323" w:rsidP="00E75323">
            <w:pPr>
              <w:pStyle w:val="TAL"/>
            </w:pPr>
            <w:r w:rsidRPr="00E75323">
              <w:t>bring back the SS RLC in normal mode, where ACK/NACK are transmitted at polling</w:t>
            </w:r>
          </w:p>
        </w:tc>
      </w:tr>
    </w:tbl>
    <w:p w14:paraId="294AB887" w14:textId="77777777" w:rsidR="00E75323" w:rsidRDefault="00E75323" w:rsidP="00DF56D9"/>
    <w:p w14:paraId="3295CA91" w14:textId="77777777" w:rsidR="00E75323" w:rsidRDefault="00E75323" w:rsidP="00E75323">
      <w:pPr>
        <w:pStyle w:val="TH"/>
      </w:pPr>
      <w:r>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1A12F266" w14:textId="77777777" w:rsidTr="00E75323">
        <w:tc>
          <w:tcPr>
            <w:tcW w:w="9857" w:type="dxa"/>
            <w:gridSpan w:val="2"/>
            <w:shd w:val="clear" w:color="auto" w:fill="E0E0E0"/>
          </w:tcPr>
          <w:p w14:paraId="3788E701" w14:textId="77777777" w:rsidR="00E75323" w:rsidRPr="00E75323" w:rsidRDefault="00E75323" w:rsidP="00E75323">
            <w:pPr>
              <w:pStyle w:val="TAL"/>
              <w:rPr>
                <w:b/>
              </w:rPr>
            </w:pPr>
            <w:r w:rsidRPr="00E75323">
              <w:rPr>
                <w:b/>
              </w:rPr>
              <w:t>TTCN-3 Enumerated Type</w:t>
            </w:r>
          </w:p>
        </w:tc>
      </w:tr>
      <w:tr w:rsidR="00E75323" w14:paraId="28C68715" w14:textId="77777777" w:rsidTr="00E75323">
        <w:tc>
          <w:tcPr>
            <w:tcW w:w="1971" w:type="dxa"/>
            <w:tcBorders>
              <w:bottom w:val="single" w:sz="4" w:space="0" w:color="auto"/>
            </w:tcBorders>
            <w:shd w:val="clear" w:color="auto" w:fill="E0E0E0"/>
          </w:tcPr>
          <w:p w14:paraId="63E9EF25" w14:textId="77777777" w:rsidR="00E75323" w:rsidRPr="00E75323" w:rsidRDefault="00E75323" w:rsidP="00E75323">
            <w:pPr>
              <w:pStyle w:val="TAL"/>
              <w:rPr>
                <w:b/>
              </w:rPr>
            </w:pPr>
            <w:bookmarkStart w:id="196" w:name="RLC_NotACK_NextRLC_PDU_Type" w:colFirst="1" w:colLast="1"/>
            <w:r w:rsidRPr="00E75323">
              <w:rPr>
                <w:b/>
              </w:rPr>
              <w:t>Name</w:t>
            </w:r>
          </w:p>
        </w:tc>
        <w:tc>
          <w:tcPr>
            <w:tcW w:w="7886" w:type="dxa"/>
            <w:tcBorders>
              <w:bottom w:val="single" w:sz="4" w:space="0" w:color="auto"/>
            </w:tcBorders>
            <w:shd w:val="clear" w:color="auto" w:fill="FFFF99"/>
          </w:tcPr>
          <w:p w14:paraId="20885235" w14:textId="77777777" w:rsidR="00E75323" w:rsidRPr="00E75323" w:rsidRDefault="00E75323" w:rsidP="00E75323">
            <w:pPr>
              <w:pStyle w:val="TAL"/>
              <w:rPr>
                <w:b/>
              </w:rPr>
            </w:pPr>
            <w:r w:rsidRPr="00E75323">
              <w:rPr>
                <w:b/>
              </w:rPr>
              <w:t>RLC_NotACK_NextRLC_PDU_Type</w:t>
            </w:r>
          </w:p>
        </w:tc>
      </w:tr>
      <w:bookmarkEnd w:id="196"/>
      <w:tr w:rsidR="00E75323" w14:paraId="60924F26" w14:textId="77777777" w:rsidTr="00E75323">
        <w:tc>
          <w:tcPr>
            <w:tcW w:w="1971" w:type="dxa"/>
            <w:tcBorders>
              <w:bottom w:val="double" w:sz="4" w:space="0" w:color="auto"/>
            </w:tcBorders>
            <w:shd w:val="clear" w:color="auto" w:fill="E0E0E0"/>
          </w:tcPr>
          <w:p w14:paraId="63390393"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1D4AFB2A" w14:textId="77777777" w:rsidR="00E75323" w:rsidRPr="00E75323" w:rsidRDefault="00E75323" w:rsidP="00E75323">
            <w:pPr>
              <w:pStyle w:val="TAL"/>
            </w:pPr>
          </w:p>
        </w:tc>
      </w:tr>
      <w:tr w:rsidR="00E75323" w14:paraId="2A06303B" w14:textId="77777777" w:rsidTr="00E75323">
        <w:tc>
          <w:tcPr>
            <w:tcW w:w="1971" w:type="dxa"/>
            <w:tcBorders>
              <w:top w:val="double" w:sz="4" w:space="0" w:color="auto"/>
            </w:tcBorders>
            <w:shd w:val="clear" w:color="auto" w:fill="auto"/>
          </w:tcPr>
          <w:p w14:paraId="67F35D4A" w14:textId="77777777" w:rsidR="00E75323" w:rsidRPr="00E75323" w:rsidRDefault="00E75323" w:rsidP="00E75323">
            <w:pPr>
              <w:pStyle w:val="TAL"/>
            </w:pPr>
            <w:r w:rsidRPr="00E75323">
              <w:t>Start</w:t>
            </w:r>
          </w:p>
        </w:tc>
        <w:tc>
          <w:tcPr>
            <w:tcW w:w="7886" w:type="dxa"/>
            <w:tcBorders>
              <w:top w:val="double" w:sz="4" w:space="0" w:color="auto"/>
            </w:tcBorders>
            <w:shd w:val="clear" w:color="auto" w:fill="auto"/>
          </w:tcPr>
          <w:p w14:paraId="7E4EBCB7" w14:textId="77777777" w:rsidR="00E75323" w:rsidRPr="00E75323" w:rsidRDefault="00E75323" w:rsidP="00E75323">
            <w:pPr>
              <w:pStyle w:val="TAL"/>
            </w:pPr>
            <w:r w:rsidRPr="00E75323">
              <w:t>cause SS RLC layer not to ACK the next received RLC PDU;</w:t>
            </w:r>
          </w:p>
          <w:p w14:paraId="2DAABAB5" w14:textId="77777777" w:rsidR="00E75323" w:rsidRPr="00E75323" w:rsidRDefault="00E75323" w:rsidP="00E75323">
            <w:pPr>
              <w:pStyle w:val="TAL"/>
            </w:pPr>
            <w:r w:rsidRPr="00E75323">
              <w:t>this is done regardless of whether the poll bit is set or not;</w:t>
            </w:r>
          </w:p>
          <w:p w14:paraId="09C97FE8" w14:textId="77777777" w:rsidR="00E75323" w:rsidRPr="00E75323" w:rsidRDefault="00E75323" w:rsidP="00E75323">
            <w:pPr>
              <w:pStyle w:val="TAL"/>
            </w:pPr>
            <w:r w:rsidRPr="00E75323">
              <w:t>Example [from UMTS]:</w:t>
            </w:r>
          </w:p>
          <w:p w14:paraId="123CAC12" w14:textId="77777777" w:rsidR="00E75323" w:rsidRPr="00E75323" w:rsidRDefault="00E75323" w:rsidP="00E75323">
            <w:pPr>
              <w:pStyle w:val="TAL"/>
            </w:pPr>
            <w:r w:rsidRPr="00E75323">
              <w:t>when the UE gets new security information in a SECURITY MODE COMMAND</w:t>
            </w:r>
          </w:p>
          <w:p w14:paraId="3CA1D846" w14:textId="77777777" w:rsidR="00E75323" w:rsidRPr="00E75323" w:rsidRDefault="00E75323" w:rsidP="00E75323">
            <w:pPr>
              <w:pStyle w:val="TAL"/>
            </w:pPr>
            <w:r w:rsidRPr="00E75323">
              <w:t>the response (SECURITY MODE COMPLETE) sent by the UE is not acknowledged at the RLC level;</w:t>
            </w:r>
          </w:p>
          <w:p w14:paraId="27F2D5F0" w14:textId="77777777" w:rsidR="00E75323" w:rsidRPr="00E75323" w:rsidRDefault="00E75323" w:rsidP="00E75323">
            <w:pPr>
              <w:pStyle w:val="TAL"/>
            </w:pPr>
            <w:r w:rsidRPr="00E75323">
              <w:t>this causes the UE to continue using the "old" security information</w:t>
            </w:r>
          </w:p>
        </w:tc>
      </w:tr>
    </w:tbl>
    <w:p w14:paraId="4A750B51" w14:textId="77777777" w:rsidR="00E75323" w:rsidRDefault="00E75323" w:rsidP="00DF56D9"/>
    <w:p w14:paraId="074011FF" w14:textId="77777777" w:rsidR="00E75323" w:rsidRDefault="00E75323" w:rsidP="00E75323">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3ACFC68F" w14:textId="77777777" w:rsidTr="00E75323">
        <w:tc>
          <w:tcPr>
            <w:tcW w:w="9857" w:type="dxa"/>
            <w:gridSpan w:val="3"/>
            <w:shd w:val="clear" w:color="auto" w:fill="E0E0E0"/>
          </w:tcPr>
          <w:p w14:paraId="3FFF28DF" w14:textId="77777777" w:rsidR="00E75323" w:rsidRPr="00E75323" w:rsidRDefault="00E75323" w:rsidP="00E75323">
            <w:pPr>
              <w:pStyle w:val="TAL"/>
              <w:rPr>
                <w:b/>
              </w:rPr>
            </w:pPr>
            <w:r w:rsidRPr="00E75323">
              <w:rPr>
                <w:b/>
              </w:rPr>
              <w:t>TTCN-3 Union Type</w:t>
            </w:r>
          </w:p>
        </w:tc>
      </w:tr>
      <w:tr w:rsidR="00E75323" w14:paraId="4EEA3AD3" w14:textId="77777777" w:rsidTr="00E75323">
        <w:tc>
          <w:tcPr>
            <w:tcW w:w="1479" w:type="dxa"/>
            <w:tcBorders>
              <w:bottom w:val="single" w:sz="4" w:space="0" w:color="auto"/>
            </w:tcBorders>
            <w:shd w:val="clear" w:color="auto" w:fill="E0E0E0"/>
          </w:tcPr>
          <w:p w14:paraId="500123BB" w14:textId="77777777" w:rsidR="00E75323" w:rsidRPr="00E75323" w:rsidRDefault="00E75323" w:rsidP="00E75323">
            <w:pPr>
              <w:pStyle w:val="TAL"/>
              <w:rPr>
                <w:b/>
              </w:rPr>
            </w:pPr>
            <w:bookmarkStart w:id="197" w:name="RLC_TestModeInfo_Type" w:colFirst="1" w:colLast="1"/>
            <w:r w:rsidRPr="00E75323">
              <w:rPr>
                <w:b/>
              </w:rPr>
              <w:t>Name</w:t>
            </w:r>
          </w:p>
        </w:tc>
        <w:tc>
          <w:tcPr>
            <w:tcW w:w="8378" w:type="dxa"/>
            <w:gridSpan w:val="2"/>
            <w:tcBorders>
              <w:bottom w:val="single" w:sz="4" w:space="0" w:color="auto"/>
            </w:tcBorders>
            <w:shd w:val="clear" w:color="auto" w:fill="FFFF99"/>
          </w:tcPr>
          <w:p w14:paraId="56C49739" w14:textId="77777777" w:rsidR="00E75323" w:rsidRPr="00E75323" w:rsidRDefault="00E75323" w:rsidP="00E75323">
            <w:pPr>
              <w:pStyle w:val="TAL"/>
              <w:rPr>
                <w:b/>
              </w:rPr>
            </w:pPr>
            <w:r w:rsidRPr="00E75323">
              <w:rPr>
                <w:b/>
              </w:rPr>
              <w:t>RLC_TestModeInfo_Type</w:t>
            </w:r>
          </w:p>
        </w:tc>
      </w:tr>
      <w:bookmarkEnd w:id="197"/>
      <w:tr w:rsidR="00E75323" w14:paraId="03021C90" w14:textId="77777777" w:rsidTr="00E75323">
        <w:tc>
          <w:tcPr>
            <w:tcW w:w="1479" w:type="dxa"/>
            <w:tcBorders>
              <w:bottom w:val="double" w:sz="4" w:space="0" w:color="auto"/>
            </w:tcBorders>
            <w:shd w:val="clear" w:color="auto" w:fill="E0E0E0"/>
          </w:tcPr>
          <w:p w14:paraId="0ADF97AF"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ECABEAF" w14:textId="77777777" w:rsidR="00E75323" w:rsidRPr="00E75323" w:rsidRDefault="00E75323" w:rsidP="00E75323">
            <w:pPr>
              <w:pStyle w:val="TAL"/>
            </w:pPr>
          </w:p>
        </w:tc>
      </w:tr>
      <w:tr w:rsidR="00E75323" w14:paraId="595A5406" w14:textId="77777777" w:rsidTr="00E75323">
        <w:tc>
          <w:tcPr>
            <w:tcW w:w="1479" w:type="dxa"/>
            <w:tcBorders>
              <w:top w:val="double" w:sz="4" w:space="0" w:color="auto"/>
            </w:tcBorders>
            <w:shd w:val="clear" w:color="auto" w:fill="auto"/>
          </w:tcPr>
          <w:p w14:paraId="030E83C1" w14:textId="77777777" w:rsidR="00E75323" w:rsidRPr="00E75323" w:rsidRDefault="00E75323" w:rsidP="00E75323">
            <w:pPr>
              <w:pStyle w:val="TAL"/>
            </w:pPr>
            <w:r w:rsidRPr="00E75323">
              <w:t>AckProhibit</w:t>
            </w:r>
          </w:p>
        </w:tc>
        <w:tc>
          <w:tcPr>
            <w:tcW w:w="2957" w:type="dxa"/>
            <w:tcBorders>
              <w:top w:val="double" w:sz="4" w:space="0" w:color="auto"/>
            </w:tcBorders>
            <w:shd w:val="clear" w:color="auto" w:fill="auto"/>
          </w:tcPr>
          <w:p w14:paraId="5EE12282" w14:textId="77777777" w:rsidR="00E75323" w:rsidRPr="00E75323" w:rsidRDefault="000650C1" w:rsidP="00E75323">
            <w:pPr>
              <w:pStyle w:val="TAL"/>
            </w:pPr>
            <w:hyperlink w:anchor="RLC_ACK_Prohibit_Type" w:history="1">
              <w:r w:rsidR="00E75323" w:rsidRPr="00E75323">
                <w:rPr>
                  <w:rStyle w:val="Hyperlink"/>
                </w:rPr>
                <w:t>RLC_ACK_Prohibit_Type</w:t>
              </w:r>
            </w:hyperlink>
          </w:p>
        </w:tc>
        <w:tc>
          <w:tcPr>
            <w:tcW w:w="5421" w:type="dxa"/>
            <w:tcBorders>
              <w:top w:val="double" w:sz="4" w:space="0" w:color="auto"/>
            </w:tcBorders>
            <w:shd w:val="clear" w:color="auto" w:fill="auto"/>
          </w:tcPr>
          <w:p w14:paraId="7DF5CA2E" w14:textId="77777777" w:rsidR="00E75323" w:rsidRPr="00E75323" w:rsidRDefault="00E75323" w:rsidP="00E75323">
            <w:pPr>
              <w:pStyle w:val="TAL"/>
            </w:pPr>
            <w:r w:rsidRPr="00E75323">
              <w:t>valid only when the RLC is configured in AM</w:t>
            </w:r>
          </w:p>
        </w:tc>
      </w:tr>
      <w:tr w:rsidR="00E75323" w14:paraId="3661F376" w14:textId="77777777" w:rsidTr="00E75323">
        <w:tc>
          <w:tcPr>
            <w:tcW w:w="1479" w:type="dxa"/>
            <w:shd w:val="clear" w:color="auto" w:fill="auto"/>
          </w:tcPr>
          <w:p w14:paraId="79565A32" w14:textId="77777777" w:rsidR="00E75323" w:rsidRPr="00E75323" w:rsidRDefault="00E75323" w:rsidP="00E75323">
            <w:pPr>
              <w:pStyle w:val="TAL"/>
            </w:pPr>
            <w:r w:rsidRPr="00E75323">
              <w:t>NotACK_NextRLC_PDU</w:t>
            </w:r>
          </w:p>
        </w:tc>
        <w:tc>
          <w:tcPr>
            <w:tcW w:w="2957" w:type="dxa"/>
            <w:shd w:val="clear" w:color="auto" w:fill="auto"/>
          </w:tcPr>
          <w:p w14:paraId="00CF1F36" w14:textId="77777777" w:rsidR="00E75323" w:rsidRPr="00E75323" w:rsidRDefault="000650C1" w:rsidP="00E75323">
            <w:pPr>
              <w:pStyle w:val="TAL"/>
            </w:pPr>
            <w:hyperlink w:anchor="RLC_NotACK_NextRLC_PDU_Type" w:history="1">
              <w:r w:rsidR="00E75323" w:rsidRPr="00E75323">
                <w:rPr>
                  <w:rStyle w:val="Hyperlink"/>
                </w:rPr>
                <w:t>RLC_NotACK_NextRLC_PDU_Type</w:t>
              </w:r>
            </w:hyperlink>
          </w:p>
        </w:tc>
        <w:tc>
          <w:tcPr>
            <w:tcW w:w="5421" w:type="dxa"/>
            <w:shd w:val="clear" w:color="auto" w:fill="auto"/>
          </w:tcPr>
          <w:p w14:paraId="24ED1596" w14:textId="77777777" w:rsidR="00E75323" w:rsidRPr="00E75323" w:rsidRDefault="00E75323" w:rsidP="00E75323">
            <w:pPr>
              <w:pStyle w:val="TAL"/>
            </w:pPr>
            <w:r w:rsidRPr="00E75323">
              <w:t>valid only when the RLC is configured in AM</w:t>
            </w:r>
          </w:p>
        </w:tc>
      </w:tr>
      <w:tr w:rsidR="00E75323" w14:paraId="2417436E" w14:textId="77777777" w:rsidTr="00E75323">
        <w:tc>
          <w:tcPr>
            <w:tcW w:w="1479" w:type="dxa"/>
            <w:shd w:val="clear" w:color="auto" w:fill="auto"/>
          </w:tcPr>
          <w:p w14:paraId="66C5BE49" w14:textId="77777777" w:rsidR="00E75323" w:rsidRPr="00E75323" w:rsidRDefault="00E75323" w:rsidP="00E75323">
            <w:pPr>
              <w:pStyle w:val="TAL"/>
            </w:pPr>
            <w:r w:rsidRPr="00E75323">
              <w:t>ModifyVTS</w:t>
            </w:r>
          </w:p>
        </w:tc>
        <w:tc>
          <w:tcPr>
            <w:tcW w:w="2957" w:type="dxa"/>
            <w:shd w:val="clear" w:color="auto" w:fill="auto"/>
          </w:tcPr>
          <w:p w14:paraId="4B21D288" w14:textId="77777777" w:rsidR="00E75323" w:rsidRPr="00E75323" w:rsidRDefault="000650C1" w:rsidP="00E75323">
            <w:pPr>
              <w:pStyle w:val="TAL"/>
            </w:pPr>
            <w:hyperlink w:anchor="RLC_AM_SequenceNumber_Type" w:history="1">
              <w:r w:rsidR="00E75323" w:rsidRPr="00E75323">
                <w:rPr>
                  <w:rStyle w:val="Hyperlink"/>
                </w:rPr>
                <w:t>RLC_AM_SequenceNumber_Type</w:t>
              </w:r>
            </w:hyperlink>
          </w:p>
        </w:tc>
        <w:tc>
          <w:tcPr>
            <w:tcW w:w="5421" w:type="dxa"/>
            <w:shd w:val="clear" w:color="auto" w:fill="auto"/>
          </w:tcPr>
          <w:p w14:paraId="6B968757" w14:textId="77777777" w:rsidR="00E75323" w:rsidRPr="00E75323" w:rsidRDefault="00E75323" w:rsidP="00E75323">
            <w:pPr>
              <w:pStyle w:val="TAL"/>
            </w:pPr>
            <w:r w:rsidRPr="00E75323">
              <w:t>to modify the VT(S) at SS: VT(S) at the SS side is set to this (absolute) value;</w:t>
            </w:r>
          </w:p>
          <w:p w14:paraId="08D30FF1" w14:textId="77777777" w:rsidR="00E75323" w:rsidRPr="00E75323" w:rsidRDefault="00E75323" w:rsidP="00E75323">
            <w:pPr>
              <w:pStyle w:val="TAL"/>
            </w:pPr>
            <w:r w:rsidRPr="00E75323">
              <w:t>valid only when the RLC is configured in AM</w:t>
            </w:r>
          </w:p>
        </w:tc>
      </w:tr>
      <w:tr w:rsidR="00E75323" w14:paraId="1D6AFC3D" w14:textId="77777777" w:rsidTr="00E75323">
        <w:tc>
          <w:tcPr>
            <w:tcW w:w="1479" w:type="dxa"/>
            <w:shd w:val="clear" w:color="auto" w:fill="auto"/>
          </w:tcPr>
          <w:p w14:paraId="2B829340" w14:textId="77777777" w:rsidR="00E75323" w:rsidRPr="00E75323" w:rsidRDefault="00E75323" w:rsidP="00E75323">
            <w:pPr>
              <w:pStyle w:val="TAL"/>
            </w:pPr>
            <w:r w:rsidRPr="00E75323">
              <w:t>TransparentMode_UMDwith5BitSN</w:t>
            </w:r>
          </w:p>
        </w:tc>
        <w:tc>
          <w:tcPr>
            <w:tcW w:w="2957" w:type="dxa"/>
            <w:shd w:val="clear" w:color="auto" w:fill="auto"/>
          </w:tcPr>
          <w:p w14:paraId="4B57D23F"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0329861E" w14:textId="77777777" w:rsidR="00E75323" w:rsidRPr="00E75323" w:rsidRDefault="00E75323" w:rsidP="00E75323">
            <w:pPr>
              <w:pStyle w:val="TAL"/>
            </w:pPr>
            <w:r w:rsidRPr="00E75323">
              <w:t>shall be set when TTCN expects RLC PDUs as UMD in UL with an SN of 5 bits;</w:t>
            </w:r>
          </w:p>
          <w:p w14:paraId="6B0AEE75" w14:textId="77777777" w:rsidR="00E75323" w:rsidRPr="00E75323" w:rsidRDefault="00E75323" w:rsidP="00E75323">
            <w:pPr>
              <w:pStyle w:val="TAL"/>
            </w:pPr>
            <w:r w:rsidRPr="00E75323">
              <w:t>valid only when the RLC is configured in TM</w:t>
            </w:r>
          </w:p>
        </w:tc>
      </w:tr>
      <w:tr w:rsidR="00E75323" w14:paraId="64D12C4F" w14:textId="77777777" w:rsidTr="00E75323">
        <w:tc>
          <w:tcPr>
            <w:tcW w:w="1479" w:type="dxa"/>
            <w:shd w:val="clear" w:color="auto" w:fill="auto"/>
          </w:tcPr>
          <w:p w14:paraId="2C5B72C6" w14:textId="77777777" w:rsidR="00E75323" w:rsidRPr="00E75323" w:rsidRDefault="00E75323" w:rsidP="00E75323">
            <w:pPr>
              <w:pStyle w:val="TAL"/>
            </w:pPr>
            <w:r w:rsidRPr="00E75323">
              <w:t>TransparentMode_UMDwith10BitSN</w:t>
            </w:r>
          </w:p>
        </w:tc>
        <w:tc>
          <w:tcPr>
            <w:tcW w:w="2957" w:type="dxa"/>
            <w:shd w:val="clear" w:color="auto" w:fill="auto"/>
          </w:tcPr>
          <w:p w14:paraId="4B4EDBC3"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2B51ACC5" w14:textId="77777777" w:rsidR="00E75323" w:rsidRPr="00E75323" w:rsidRDefault="00E75323" w:rsidP="00E75323">
            <w:pPr>
              <w:pStyle w:val="TAL"/>
            </w:pPr>
            <w:r w:rsidRPr="00E75323">
              <w:t>shall be set when TTCN expects RLC PDUs as UMD in UL with an SN of 10 bits;</w:t>
            </w:r>
          </w:p>
          <w:p w14:paraId="775DCEBD" w14:textId="77777777" w:rsidR="00E75323" w:rsidRPr="00E75323" w:rsidRDefault="00E75323" w:rsidP="00E75323">
            <w:pPr>
              <w:pStyle w:val="TAL"/>
            </w:pPr>
            <w:r w:rsidRPr="00E75323">
              <w:t>valid only when the RLC is configured in TM</w:t>
            </w:r>
          </w:p>
        </w:tc>
      </w:tr>
      <w:tr w:rsidR="00E75323" w14:paraId="3937F2AB" w14:textId="77777777" w:rsidTr="00E75323">
        <w:tc>
          <w:tcPr>
            <w:tcW w:w="1479" w:type="dxa"/>
            <w:shd w:val="clear" w:color="auto" w:fill="auto"/>
          </w:tcPr>
          <w:p w14:paraId="479DB215" w14:textId="77777777" w:rsidR="00E75323" w:rsidRPr="00E75323" w:rsidRDefault="00E75323" w:rsidP="00E75323">
            <w:pPr>
              <w:pStyle w:val="TAL"/>
            </w:pPr>
            <w:r w:rsidRPr="00E75323">
              <w:t>TransparentMode_AMD</w:t>
            </w:r>
          </w:p>
        </w:tc>
        <w:tc>
          <w:tcPr>
            <w:tcW w:w="2957" w:type="dxa"/>
            <w:shd w:val="clear" w:color="auto" w:fill="auto"/>
          </w:tcPr>
          <w:p w14:paraId="07C5B23D"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46538322" w14:textId="77777777" w:rsidR="00E75323" w:rsidRPr="00E75323" w:rsidRDefault="00E75323" w:rsidP="00E75323">
            <w:pPr>
              <w:pStyle w:val="TAL"/>
            </w:pPr>
            <w:r w:rsidRPr="00E75323">
              <w:t>shall be set when TTCN expects RLC PDUs as AMD in UL;</w:t>
            </w:r>
          </w:p>
          <w:p w14:paraId="0CDA994E" w14:textId="77777777" w:rsidR="00E75323" w:rsidRPr="00E75323" w:rsidRDefault="00E75323" w:rsidP="00E75323">
            <w:pPr>
              <w:pStyle w:val="TAL"/>
            </w:pPr>
            <w:r w:rsidRPr="00E75323">
              <w:t>valid only when the RLC is configured in TM</w:t>
            </w:r>
          </w:p>
        </w:tc>
      </w:tr>
    </w:tbl>
    <w:p w14:paraId="32655FD7" w14:textId="77777777" w:rsidR="00E75323" w:rsidRDefault="00E75323" w:rsidP="00DF56D9"/>
    <w:p w14:paraId="761A8D26" w14:textId="77777777" w:rsidR="00E75323" w:rsidRDefault="00E75323" w:rsidP="00E75323">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3E9D2467" w14:textId="77777777" w:rsidTr="00E75323">
        <w:tc>
          <w:tcPr>
            <w:tcW w:w="9857" w:type="dxa"/>
            <w:gridSpan w:val="3"/>
            <w:shd w:val="clear" w:color="auto" w:fill="E0E0E0"/>
          </w:tcPr>
          <w:p w14:paraId="73A5E708" w14:textId="77777777" w:rsidR="00E75323" w:rsidRPr="00E75323" w:rsidRDefault="00E75323" w:rsidP="00E75323">
            <w:pPr>
              <w:pStyle w:val="TAL"/>
              <w:rPr>
                <w:b/>
              </w:rPr>
            </w:pPr>
            <w:r w:rsidRPr="00E75323">
              <w:rPr>
                <w:b/>
              </w:rPr>
              <w:t>TTCN-3 Union Type</w:t>
            </w:r>
          </w:p>
        </w:tc>
      </w:tr>
      <w:tr w:rsidR="00E75323" w14:paraId="73296D11" w14:textId="77777777" w:rsidTr="00E75323">
        <w:tc>
          <w:tcPr>
            <w:tcW w:w="1479" w:type="dxa"/>
            <w:tcBorders>
              <w:bottom w:val="single" w:sz="4" w:space="0" w:color="auto"/>
            </w:tcBorders>
            <w:shd w:val="clear" w:color="auto" w:fill="E0E0E0"/>
          </w:tcPr>
          <w:p w14:paraId="2D8A5F0F" w14:textId="77777777" w:rsidR="00E75323" w:rsidRPr="00E75323" w:rsidRDefault="00E75323" w:rsidP="00E75323">
            <w:pPr>
              <w:pStyle w:val="TAL"/>
              <w:rPr>
                <w:b/>
              </w:rPr>
            </w:pPr>
            <w:bookmarkStart w:id="198" w:name="RLC_TestModeConfig_Type" w:colFirst="1" w:colLast="1"/>
            <w:r w:rsidRPr="00E75323">
              <w:rPr>
                <w:b/>
              </w:rPr>
              <w:t>Name</w:t>
            </w:r>
          </w:p>
        </w:tc>
        <w:tc>
          <w:tcPr>
            <w:tcW w:w="8378" w:type="dxa"/>
            <w:gridSpan w:val="2"/>
            <w:tcBorders>
              <w:bottom w:val="single" w:sz="4" w:space="0" w:color="auto"/>
            </w:tcBorders>
            <w:shd w:val="clear" w:color="auto" w:fill="FFFF99"/>
          </w:tcPr>
          <w:p w14:paraId="306D7B8C" w14:textId="77777777" w:rsidR="00E75323" w:rsidRPr="00E75323" w:rsidRDefault="00E75323" w:rsidP="00E75323">
            <w:pPr>
              <w:pStyle w:val="TAL"/>
              <w:rPr>
                <w:b/>
              </w:rPr>
            </w:pPr>
            <w:r w:rsidRPr="00E75323">
              <w:rPr>
                <w:b/>
              </w:rPr>
              <w:t>RLC_TestModeConfig_Type</w:t>
            </w:r>
          </w:p>
        </w:tc>
      </w:tr>
      <w:bookmarkEnd w:id="198"/>
      <w:tr w:rsidR="00E75323" w14:paraId="116308DD" w14:textId="77777777" w:rsidTr="00E75323">
        <w:tc>
          <w:tcPr>
            <w:tcW w:w="1479" w:type="dxa"/>
            <w:tcBorders>
              <w:bottom w:val="double" w:sz="4" w:space="0" w:color="auto"/>
            </w:tcBorders>
            <w:shd w:val="clear" w:color="auto" w:fill="E0E0E0"/>
          </w:tcPr>
          <w:p w14:paraId="174A22C2"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2243071" w14:textId="77777777" w:rsidR="00E75323" w:rsidRPr="00E75323" w:rsidRDefault="00E75323" w:rsidP="00E75323">
            <w:pPr>
              <w:pStyle w:val="TAL"/>
            </w:pPr>
          </w:p>
        </w:tc>
      </w:tr>
      <w:tr w:rsidR="00E75323" w14:paraId="13FE3951" w14:textId="77777777" w:rsidTr="00E75323">
        <w:tc>
          <w:tcPr>
            <w:tcW w:w="1479" w:type="dxa"/>
            <w:tcBorders>
              <w:top w:val="double" w:sz="4" w:space="0" w:color="auto"/>
            </w:tcBorders>
            <w:shd w:val="clear" w:color="auto" w:fill="auto"/>
          </w:tcPr>
          <w:p w14:paraId="1F57C766" w14:textId="77777777" w:rsidR="00E75323" w:rsidRPr="00E75323" w:rsidRDefault="00E75323" w:rsidP="00E75323">
            <w:pPr>
              <w:pStyle w:val="TAL"/>
            </w:pPr>
            <w:r w:rsidRPr="00E75323">
              <w:t>None</w:t>
            </w:r>
          </w:p>
        </w:tc>
        <w:tc>
          <w:tcPr>
            <w:tcW w:w="2957" w:type="dxa"/>
            <w:tcBorders>
              <w:top w:val="double" w:sz="4" w:space="0" w:color="auto"/>
            </w:tcBorders>
            <w:shd w:val="clear" w:color="auto" w:fill="auto"/>
          </w:tcPr>
          <w:p w14:paraId="058967FA"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0366A616" w14:textId="77777777" w:rsidR="00E75323" w:rsidRPr="00E75323" w:rsidRDefault="00E75323" w:rsidP="00E75323">
            <w:pPr>
              <w:pStyle w:val="TAL"/>
            </w:pPr>
          </w:p>
        </w:tc>
      </w:tr>
      <w:tr w:rsidR="00E75323" w14:paraId="781A8767" w14:textId="77777777" w:rsidTr="00E75323">
        <w:tc>
          <w:tcPr>
            <w:tcW w:w="1479" w:type="dxa"/>
            <w:shd w:val="clear" w:color="auto" w:fill="auto"/>
          </w:tcPr>
          <w:p w14:paraId="1AE9890F" w14:textId="77777777" w:rsidR="00E75323" w:rsidRPr="00E75323" w:rsidRDefault="00E75323" w:rsidP="00E75323">
            <w:pPr>
              <w:pStyle w:val="TAL"/>
            </w:pPr>
            <w:r w:rsidRPr="00E75323">
              <w:t>Info</w:t>
            </w:r>
          </w:p>
        </w:tc>
        <w:tc>
          <w:tcPr>
            <w:tcW w:w="2957" w:type="dxa"/>
            <w:shd w:val="clear" w:color="auto" w:fill="auto"/>
          </w:tcPr>
          <w:p w14:paraId="0C3BB382" w14:textId="77777777" w:rsidR="00E75323" w:rsidRPr="00E75323" w:rsidRDefault="000650C1" w:rsidP="00E75323">
            <w:pPr>
              <w:pStyle w:val="TAL"/>
            </w:pPr>
            <w:hyperlink w:anchor="RLC_TestModeInfo_Type" w:history="1">
              <w:r w:rsidR="00E75323" w:rsidRPr="00E75323">
                <w:rPr>
                  <w:rStyle w:val="Hyperlink"/>
                </w:rPr>
                <w:t>RLC_TestModeInfo_Type</w:t>
              </w:r>
            </w:hyperlink>
          </w:p>
        </w:tc>
        <w:tc>
          <w:tcPr>
            <w:tcW w:w="5421" w:type="dxa"/>
            <w:shd w:val="clear" w:color="auto" w:fill="auto"/>
          </w:tcPr>
          <w:p w14:paraId="69623866" w14:textId="77777777" w:rsidR="00E75323" w:rsidRPr="00E75323" w:rsidRDefault="00E75323" w:rsidP="00E75323">
            <w:pPr>
              <w:pStyle w:val="TAL"/>
            </w:pPr>
          </w:p>
        </w:tc>
      </w:tr>
    </w:tbl>
    <w:p w14:paraId="2CC97F44" w14:textId="77777777" w:rsidR="00E75323" w:rsidRDefault="00E75323" w:rsidP="00DF56D9"/>
    <w:p w14:paraId="49242F7D" w14:textId="77777777" w:rsidR="00E75323" w:rsidRDefault="00E75323" w:rsidP="00E75323">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DB7AF2B" w14:textId="77777777" w:rsidTr="00E75323">
        <w:tc>
          <w:tcPr>
            <w:tcW w:w="9857" w:type="dxa"/>
            <w:gridSpan w:val="4"/>
            <w:shd w:val="clear" w:color="auto" w:fill="E0E0E0"/>
          </w:tcPr>
          <w:p w14:paraId="0C3EBBCF" w14:textId="77777777" w:rsidR="00E75323" w:rsidRPr="00E75323" w:rsidRDefault="00E75323" w:rsidP="00E75323">
            <w:pPr>
              <w:pStyle w:val="TAL"/>
              <w:rPr>
                <w:b/>
              </w:rPr>
            </w:pPr>
            <w:r w:rsidRPr="00E75323">
              <w:rPr>
                <w:b/>
              </w:rPr>
              <w:t>TTCN-3 Record Type</w:t>
            </w:r>
          </w:p>
        </w:tc>
      </w:tr>
      <w:tr w:rsidR="00E75323" w14:paraId="3F28FE55" w14:textId="77777777" w:rsidTr="00E75323">
        <w:tc>
          <w:tcPr>
            <w:tcW w:w="1479" w:type="dxa"/>
            <w:tcBorders>
              <w:bottom w:val="single" w:sz="4" w:space="0" w:color="auto"/>
            </w:tcBorders>
            <w:shd w:val="clear" w:color="auto" w:fill="E0E0E0"/>
          </w:tcPr>
          <w:p w14:paraId="6AC7DC96" w14:textId="77777777" w:rsidR="00E75323" w:rsidRPr="00E75323" w:rsidRDefault="00E75323" w:rsidP="00E75323">
            <w:pPr>
              <w:pStyle w:val="TAL"/>
              <w:rPr>
                <w:b/>
              </w:rPr>
            </w:pPr>
            <w:bookmarkStart w:id="199" w:name="SS_RLC_AM_Type" w:colFirst="1" w:colLast="1"/>
            <w:r w:rsidRPr="00E75323">
              <w:rPr>
                <w:b/>
              </w:rPr>
              <w:t>Name</w:t>
            </w:r>
          </w:p>
        </w:tc>
        <w:tc>
          <w:tcPr>
            <w:tcW w:w="8378" w:type="dxa"/>
            <w:gridSpan w:val="3"/>
            <w:tcBorders>
              <w:bottom w:val="single" w:sz="4" w:space="0" w:color="auto"/>
            </w:tcBorders>
            <w:shd w:val="clear" w:color="auto" w:fill="FFFF99"/>
          </w:tcPr>
          <w:p w14:paraId="106649C7" w14:textId="77777777" w:rsidR="00E75323" w:rsidRPr="00E75323" w:rsidRDefault="00E75323" w:rsidP="00E75323">
            <w:pPr>
              <w:pStyle w:val="TAL"/>
              <w:rPr>
                <w:b/>
              </w:rPr>
            </w:pPr>
            <w:r w:rsidRPr="00E75323">
              <w:rPr>
                <w:b/>
              </w:rPr>
              <w:t>SS_RLC_AM_Type</w:t>
            </w:r>
          </w:p>
        </w:tc>
      </w:tr>
      <w:bookmarkEnd w:id="199"/>
      <w:tr w:rsidR="00E75323" w14:paraId="1B4757CB" w14:textId="77777777" w:rsidTr="00E75323">
        <w:tc>
          <w:tcPr>
            <w:tcW w:w="1479" w:type="dxa"/>
            <w:tcBorders>
              <w:bottom w:val="double" w:sz="4" w:space="0" w:color="auto"/>
            </w:tcBorders>
            <w:shd w:val="clear" w:color="auto" w:fill="E0E0E0"/>
          </w:tcPr>
          <w:p w14:paraId="22B1CEB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A53C8B4" w14:textId="77777777" w:rsidR="00E75323" w:rsidRPr="00E75323" w:rsidRDefault="00E75323" w:rsidP="00E75323">
            <w:pPr>
              <w:pStyle w:val="TAL"/>
            </w:pPr>
          </w:p>
        </w:tc>
      </w:tr>
      <w:tr w:rsidR="00E75323" w14:paraId="1530C008" w14:textId="77777777" w:rsidTr="00E75323">
        <w:tc>
          <w:tcPr>
            <w:tcW w:w="1479" w:type="dxa"/>
            <w:tcBorders>
              <w:top w:val="double" w:sz="4" w:space="0" w:color="auto"/>
            </w:tcBorders>
            <w:shd w:val="clear" w:color="auto" w:fill="auto"/>
          </w:tcPr>
          <w:p w14:paraId="1AFFB547" w14:textId="77777777" w:rsidR="00E75323" w:rsidRPr="00E75323" w:rsidRDefault="00E75323" w:rsidP="00E75323">
            <w:pPr>
              <w:pStyle w:val="TAL"/>
            </w:pPr>
            <w:r w:rsidRPr="00E75323">
              <w:t>Tx</w:t>
            </w:r>
          </w:p>
        </w:tc>
        <w:tc>
          <w:tcPr>
            <w:tcW w:w="2464" w:type="dxa"/>
            <w:tcBorders>
              <w:top w:val="double" w:sz="4" w:space="0" w:color="auto"/>
            </w:tcBorders>
            <w:shd w:val="clear" w:color="auto" w:fill="auto"/>
          </w:tcPr>
          <w:p w14:paraId="5EDA36EA" w14:textId="77777777" w:rsidR="00E75323" w:rsidRPr="00E75323" w:rsidRDefault="000650C1" w:rsidP="00E75323">
            <w:pPr>
              <w:pStyle w:val="TAL"/>
            </w:pPr>
            <w:hyperlink w:anchor="UL_AM_RLC_Type" w:history="1">
              <w:r w:rsidR="00E75323" w:rsidRPr="00E75323">
                <w:rPr>
                  <w:rStyle w:val="Hyperlink"/>
                </w:rPr>
                <w:t>UL_AM_RLC_Type</w:t>
              </w:r>
            </w:hyperlink>
          </w:p>
        </w:tc>
        <w:tc>
          <w:tcPr>
            <w:tcW w:w="493" w:type="dxa"/>
            <w:tcBorders>
              <w:top w:val="double" w:sz="4" w:space="0" w:color="auto"/>
            </w:tcBorders>
            <w:shd w:val="clear" w:color="auto" w:fill="auto"/>
          </w:tcPr>
          <w:p w14:paraId="74798BD7"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75F6B954" w14:textId="77777777" w:rsidR="00E75323" w:rsidRPr="00E75323" w:rsidRDefault="00E75323" w:rsidP="00E75323">
            <w:pPr>
              <w:pStyle w:val="TAL"/>
            </w:pPr>
            <w:r w:rsidRPr="00E75323">
              <w:t>the UE's UL setting to be used in SS's tx direction</w:t>
            </w:r>
          </w:p>
        </w:tc>
      </w:tr>
      <w:tr w:rsidR="00E75323" w14:paraId="6883C04F" w14:textId="77777777" w:rsidTr="00E75323">
        <w:tc>
          <w:tcPr>
            <w:tcW w:w="1479" w:type="dxa"/>
            <w:shd w:val="clear" w:color="auto" w:fill="auto"/>
          </w:tcPr>
          <w:p w14:paraId="0A43B7C5" w14:textId="77777777" w:rsidR="00E75323" w:rsidRPr="00E75323" w:rsidRDefault="00E75323" w:rsidP="00E75323">
            <w:pPr>
              <w:pStyle w:val="TAL"/>
            </w:pPr>
            <w:r w:rsidRPr="00E75323">
              <w:t>Rx</w:t>
            </w:r>
          </w:p>
        </w:tc>
        <w:tc>
          <w:tcPr>
            <w:tcW w:w="2464" w:type="dxa"/>
            <w:shd w:val="clear" w:color="auto" w:fill="auto"/>
          </w:tcPr>
          <w:p w14:paraId="62EDB145" w14:textId="77777777" w:rsidR="00E75323" w:rsidRPr="00E75323" w:rsidRDefault="000650C1" w:rsidP="00E75323">
            <w:pPr>
              <w:pStyle w:val="TAL"/>
            </w:pPr>
            <w:hyperlink w:anchor="DL_AM_RLC_Type" w:history="1">
              <w:r w:rsidR="00E75323" w:rsidRPr="00E75323">
                <w:rPr>
                  <w:rStyle w:val="Hyperlink"/>
                </w:rPr>
                <w:t>DL_AM_RLC_Type</w:t>
              </w:r>
            </w:hyperlink>
          </w:p>
        </w:tc>
        <w:tc>
          <w:tcPr>
            <w:tcW w:w="493" w:type="dxa"/>
            <w:shd w:val="clear" w:color="auto" w:fill="auto"/>
          </w:tcPr>
          <w:p w14:paraId="53B68074" w14:textId="77777777" w:rsidR="00E75323" w:rsidRPr="00E75323" w:rsidRDefault="00E75323" w:rsidP="00E75323">
            <w:pPr>
              <w:pStyle w:val="TAL"/>
            </w:pPr>
            <w:r w:rsidRPr="00E75323">
              <w:t>opt</w:t>
            </w:r>
          </w:p>
        </w:tc>
        <w:tc>
          <w:tcPr>
            <w:tcW w:w="5421" w:type="dxa"/>
            <w:shd w:val="clear" w:color="auto" w:fill="auto"/>
          </w:tcPr>
          <w:p w14:paraId="1B6ABA8F" w14:textId="77777777" w:rsidR="00E75323" w:rsidRPr="00E75323" w:rsidRDefault="00E75323" w:rsidP="00E75323">
            <w:pPr>
              <w:pStyle w:val="TAL"/>
            </w:pPr>
            <w:r w:rsidRPr="00E75323">
              <w:t>the UE's DL setting to be used in SS's rx direction</w:t>
            </w:r>
          </w:p>
        </w:tc>
      </w:tr>
      <w:tr w:rsidR="00E75323" w14:paraId="280D1854" w14:textId="77777777" w:rsidTr="00E75323">
        <w:tc>
          <w:tcPr>
            <w:tcW w:w="1479" w:type="dxa"/>
            <w:shd w:val="clear" w:color="auto" w:fill="auto"/>
          </w:tcPr>
          <w:p w14:paraId="21759807" w14:textId="77777777" w:rsidR="00E75323" w:rsidRPr="00E75323" w:rsidRDefault="00E75323" w:rsidP="00E75323">
            <w:pPr>
              <w:pStyle w:val="TAL"/>
            </w:pPr>
            <w:r w:rsidRPr="00E75323">
              <w:t>ExtendedLI</w:t>
            </w:r>
          </w:p>
        </w:tc>
        <w:tc>
          <w:tcPr>
            <w:tcW w:w="2464" w:type="dxa"/>
            <w:shd w:val="clear" w:color="auto" w:fill="auto"/>
          </w:tcPr>
          <w:p w14:paraId="37560BA7" w14:textId="77777777" w:rsidR="00E75323" w:rsidRPr="00E75323" w:rsidRDefault="00E75323" w:rsidP="00E75323">
            <w:pPr>
              <w:pStyle w:val="TAL"/>
            </w:pPr>
            <w:r w:rsidRPr="00E75323">
              <w:t>RLC_Config_v1250</w:t>
            </w:r>
          </w:p>
        </w:tc>
        <w:tc>
          <w:tcPr>
            <w:tcW w:w="493" w:type="dxa"/>
            <w:shd w:val="clear" w:color="auto" w:fill="auto"/>
          </w:tcPr>
          <w:p w14:paraId="7B09C79A" w14:textId="77777777" w:rsidR="00E75323" w:rsidRPr="00E75323" w:rsidRDefault="00E75323" w:rsidP="00E75323">
            <w:pPr>
              <w:pStyle w:val="TAL"/>
            </w:pPr>
            <w:r w:rsidRPr="00E75323">
              <w:t>opt</w:t>
            </w:r>
          </w:p>
        </w:tc>
        <w:tc>
          <w:tcPr>
            <w:tcW w:w="5421" w:type="dxa"/>
            <w:shd w:val="clear" w:color="auto" w:fill="auto"/>
          </w:tcPr>
          <w:p w14:paraId="413B5927" w14:textId="77777777" w:rsidR="00E75323" w:rsidRPr="00E75323" w:rsidRDefault="00E75323" w:rsidP="00E75323">
            <w:pPr>
              <w:pStyle w:val="TAL"/>
            </w:pPr>
            <w:r w:rsidRPr="00E75323">
              <w:t>Indicates the RLC LI field size. Value TRUE means that 15 bit LI length shall be used,</w:t>
            </w:r>
          </w:p>
          <w:p w14:paraId="1CD810E6" w14:textId="77777777" w:rsidR="00E75323" w:rsidRPr="00E75323" w:rsidRDefault="00E75323" w:rsidP="00E75323">
            <w:pPr>
              <w:pStyle w:val="TAL"/>
            </w:pPr>
            <w:r w:rsidRPr="00E75323">
              <w:t>otherwise 11 bit LI length shall be used</w:t>
            </w:r>
          </w:p>
        </w:tc>
      </w:tr>
    </w:tbl>
    <w:p w14:paraId="196B2104" w14:textId="77777777" w:rsidR="00E75323" w:rsidRDefault="00E75323" w:rsidP="00DF56D9"/>
    <w:p w14:paraId="3DDE4968" w14:textId="77777777" w:rsidR="00E75323" w:rsidRDefault="00E75323" w:rsidP="00E75323">
      <w:pPr>
        <w:pStyle w:val="TH"/>
      </w:pPr>
      <w:r>
        <w:lastRenderedPageBreak/>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0966981" w14:textId="77777777" w:rsidTr="00E75323">
        <w:tc>
          <w:tcPr>
            <w:tcW w:w="9857" w:type="dxa"/>
            <w:gridSpan w:val="4"/>
            <w:shd w:val="clear" w:color="auto" w:fill="E0E0E0"/>
          </w:tcPr>
          <w:p w14:paraId="13B2E20B" w14:textId="77777777" w:rsidR="00E75323" w:rsidRPr="00E75323" w:rsidRDefault="00E75323" w:rsidP="00E75323">
            <w:pPr>
              <w:pStyle w:val="TAL"/>
              <w:rPr>
                <w:b/>
              </w:rPr>
            </w:pPr>
            <w:r w:rsidRPr="00E75323">
              <w:rPr>
                <w:b/>
              </w:rPr>
              <w:t>TTCN-3 Record Type</w:t>
            </w:r>
          </w:p>
        </w:tc>
      </w:tr>
      <w:tr w:rsidR="00E75323" w14:paraId="15695A00" w14:textId="77777777" w:rsidTr="00E75323">
        <w:tc>
          <w:tcPr>
            <w:tcW w:w="1479" w:type="dxa"/>
            <w:tcBorders>
              <w:bottom w:val="single" w:sz="4" w:space="0" w:color="auto"/>
            </w:tcBorders>
            <w:shd w:val="clear" w:color="auto" w:fill="E0E0E0"/>
          </w:tcPr>
          <w:p w14:paraId="355A6BD5" w14:textId="77777777" w:rsidR="00E75323" w:rsidRPr="00E75323" w:rsidRDefault="00E75323" w:rsidP="00E75323">
            <w:pPr>
              <w:pStyle w:val="TAL"/>
              <w:rPr>
                <w:b/>
              </w:rPr>
            </w:pPr>
            <w:bookmarkStart w:id="200" w:name="SS_RLC_UM_Bi_Directional_Type" w:colFirst="1" w:colLast="1"/>
            <w:r w:rsidRPr="00E75323">
              <w:rPr>
                <w:b/>
              </w:rPr>
              <w:t>Name</w:t>
            </w:r>
          </w:p>
        </w:tc>
        <w:tc>
          <w:tcPr>
            <w:tcW w:w="8378" w:type="dxa"/>
            <w:gridSpan w:val="3"/>
            <w:tcBorders>
              <w:bottom w:val="single" w:sz="4" w:space="0" w:color="auto"/>
            </w:tcBorders>
            <w:shd w:val="clear" w:color="auto" w:fill="FFFF99"/>
          </w:tcPr>
          <w:p w14:paraId="68E7886B" w14:textId="77777777" w:rsidR="00E75323" w:rsidRPr="00E75323" w:rsidRDefault="00E75323" w:rsidP="00E75323">
            <w:pPr>
              <w:pStyle w:val="TAL"/>
              <w:rPr>
                <w:b/>
              </w:rPr>
            </w:pPr>
            <w:r w:rsidRPr="00E75323">
              <w:rPr>
                <w:b/>
              </w:rPr>
              <w:t>SS_RLC_UM_Bi_Directional_Type</w:t>
            </w:r>
          </w:p>
        </w:tc>
      </w:tr>
      <w:bookmarkEnd w:id="200"/>
      <w:tr w:rsidR="00E75323" w14:paraId="406BCA85" w14:textId="77777777" w:rsidTr="00E75323">
        <w:tc>
          <w:tcPr>
            <w:tcW w:w="1479" w:type="dxa"/>
            <w:tcBorders>
              <w:bottom w:val="double" w:sz="4" w:space="0" w:color="auto"/>
            </w:tcBorders>
            <w:shd w:val="clear" w:color="auto" w:fill="E0E0E0"/>
          </w:tcPr>
          <w:p w14:paraId="05AE5F69"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D8EF579" w14:textId="77777777" w:rsidR="00E75323" w:rsidRPr="00E75323" w:rsidRDefault="00E75323" w:rsidP="00E75323">
            <w:pPr>
              <w:pStyle w:val="TAL"/>
            </w:pPr>
          </w:p>
        </w:tc>
      </w:tr>
      <w:tr w:rsidR="00E75323" w14:paraId="2D0BE7F1" w14:textId="77777777" w:rsidTr="00E75323">
        <w:tc>
          <w:tcPr>
            <w:tcW w:w="1479" w:type="dxa"/>
            <w:tcBorders>
              <w:top w:val="double" w:sz="4" w:space="0" w:color="auto"/>
            </w:tcBorders>
            <w:shd w:val="clear" w:color="auto" w:fill="auto"/>
          </w:tcPr>
          <w:p w14:paraId="02452690" w14:textId="77777777" w:rsidR="00E75323" w:rsidRPr="00E75323" w:rsidRDefault="00E75323" w:rsidP="00E75323">
            <w:pPr>
              <w:pStyle w:val="TAL"/>
            </w:pPr>
            <w:r w:rsidRPr="00E75323">
              <w:t>Tx</w:t>
            </w:r>
          </w:p>
        </w:tc>
        <w:tc>
          <w:tcPr>
            <w:tcW w:w="2464" w:type="dxa"/>
            <w:tcBorders>
              <w:top w:val="double" w:sz="4" w:space="0" w:color="auto"/>
            </w:tcBorders>
            <w:shd w:val="clear" w:color="auto" w:fill="auto"/>
          </w:tcPr>
          <w:p w14:paraId="31E51869" w14:textId="77777777" w:rsidR="00E75323" w:rsidRPr="00E75323" w:rsidRDefault="000650C1" w:rsidP="00E75323">
            <w:pPr>
              <w:pStyle w:val="TAL"/>
            </w:pPr>
            <w:hyperlink w:anchor="UL_UM_RLC_Type" w:history="1">
              <w:r w:rsidR="00E75323" w:rsidRPr="00E75323">
                <w:rPr>
                  <w:rStyle w:val="Hyperlink"/>
                </w:rPr>
                <w:t>UL_UM_RLC_Type</w:t>
              </w:r>
            </w:hyperlink>
          </w:p>
        </w:tc>
        <w:tc>
          <w:tcPr>
            <w:tcW w:w="493" w:type="dxa"/>
            <w:tcBorders>
              <w:top w:val="double" w:sz="4" w:space="0" w:color="auto"/>
            </w:tcBorders>
            <w:shd w:val="clear" w:color="auto" w:fill="auto"/>
          </w:tcPr>
          <w:p w14:paraId="3CE65388"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6B1F5BA6" w14:textId="77777777" w:rsidR="00E75323" w:rsidRPr="00E75323" w:rsidRDefault="00E75323" w:rsidP="00E75323">
            <w:pPr>
              <w:pStyle w:val="TAL"/>
            </w:pPr>
            <w:r w:rsidRPr="00E75323">
              <w:t>the UE's UL setting to be used in SS's tx direction</w:t>
            </w:r>
          </w:p>
        </w:tc>
      </w:tr>
      <w:tr w:rsidR="00E75323" w14:paraId="1E91718C" w14:textId="77777777" w:rsidTr="00E75323">
        <w:tc>
          <w:tcPr>
            <w:tcW w:w="1479" w:type="dxa"/>
            <w:shd w:val="clear" w:color="auto" w:fill="auto"/>
          </w:tcPr>
          <w:p w14:paraId="3CCDCD1C" w14:textId="77777777" w:rsidR="00E75323" w:rsidRPr="00E75323" w:rsidRDefault="00E75323" w:rsidP="00E75323">
            <w:pPr>
              <w:pStyle w:val="TAL"/>
            </w:pPr>
            <w:r w:rsidRPr="00E75323">
              <w:t>Rx</w:t>
            </w:r>
          </w:p>
        </w:tc>
        <w:tc>
          <w:tcPr>
            <w:tcW w:w="2464" w:type="dxa"/>
            <w:shd w:val="clear" w:color="auto" w:fill="auto"/>
          </w:tcPr>
          <w:p w14:paraId="3E428CBB" w14:textId="77777777" w:rsidR="00E75323" w:rsidRPr="00E75323" w:rsidRDefault="000650C1" w:rsidP="00E75323">
            <w:pPr>
              <w:pStyle w:val="TAL"/>
            </w:pPr>
            <w:hyperlink w:anchor="DL_UM_RLC_Type" w:history="1">
              <w:r w:rsidR="00E75323" w:rsidRPr="00E75323">
                <w:rPr>
                  <w:rStyle w:val="Hyperlink"/>
                </w:rPr>
                <w:t>DL_UM_RLC_Type</w:t>
              </w:r>
            </w:hyperlink>
          </w:p>
        </w:tc>
        <w:tc>
          <w:tcPr>
            <w:tcW w:w="493" w:type="dxa"/>
            <w:shd w:val="clear" w:color="auto" w:fill="auto"/>
          </w:tcPr>
          <w:p w14:paraId="1A1DA872" w14:textId="77777777" w:rsidR="00E75323" w:rsidRPr="00E75323" w:rsidRDefault="00E75323" w:rsidP="00E75323">
            <w:pPr>
              <w:pStyle w:val="TAL"/>
            </w:pPr>
            <w:r w:rsidRPr="00E75323">
              <w:t>opt</w:t>
            </w:r>
          </w:p>
        </w:tc>
        <w:tc>
          <w:tcPr>
            <w:tcW w:w="5421" w:type="dxa"/>
            <w:shd w:val="clear" w:color="auto" w:fill="auto"/>
          </w:tcPr>
          <w:p w14:paraId="7ED3CDF7" w14:textId="77777777" w:rsidR="00E75323" w:rsidRPr="00E75323" w:rsidRDefault="00E75323" w:rsidP="00E75323">
            <w:pPr>
              <w:pStyle w:val="TAL"/>
            </w:pPr>
            <w:r w:rsidRPr="00E75323">
              <w:t>the UE's DL setting to be used in SS's rx direction</w:t>
            </w:r>
          </w:p>
        </w:tc>
      </w:tr>
    </w:tbl>
    <w:p w14:paraId="4CBDC23A" w14:textId="77777777" w:rsidR="00E75323" w:rsidRDefault="00E75323" w:rsidP="00DF56D9"/>
    <w:p w14:paraId="26D11805" w14:textId="77777777" w:rsidR="00E75323" w:rsidRPr="003F0D6D" w:rsidRDefault="00E75323" w:rsidP="00E75323">
      <w:pPr>
        <w:pStyle w:val="TH"/>
        <w:rPr>
          <w:lang w:val="fr-FR"/>
        </w:rPr>
      </w:pPr>
      <w:r w:rsidRPr="003F0D6D">
        <w:rPr>
          <w:lang w:val="fr-FR"/>
        </w:rPr>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F8BE6F0" w14:textId="77777777" w:rsidTr="00E75323">
        <w:tc>
          <w:tcPr>
            <w:tcW w:w="9857" w:type="dxa"/>
            <w:gridSpan w:val="4"/>
            <w:shd w:val="clear" w:color="auto" w:fill="E0E0E0"/>
          </w:tcPr>
          <w:p w14:paraId="3E932F57" w14:textId="77777777" w:rsidR="00E75323" w:rsidRPr="00E75323" w:rsidRDefault="00E75323" w:rsidP="00E75323">
            <w:pPr>
              <w:pStyle w:val="TAL"/>
              <w:rPr>
                <w:b/>
              </w:rPr>
            </w:pPr>
            <w:r w:rsidRPr="00E75323">
              <w:rPr>
                <w:b/>
              </w:rPr>
              <w:t>TTCN-3 Record Type</w:t>
            </w:r>
          </w:p>
        </w:tc>
      </w:tr>
      <w:tr w:rsidR="00E75323" w:rsidRPr="003F0D6D" w14:paraId="69B341DA" w14:textId="77777777" w:rsidTr="00E75323">
        <w:tc>
          <w:tcPr>
            <w:tcW w:w="1479" w:type="dxa"/>
            <w:tcBorders>
              <w:bottom w:val="single" w:sz="4" w:space="0" w:color="auto"/>
            </w:tcBorders>
            <w:shd w:val="clear" w:color="auto" w:fill="E0E0E0"/>
          </w:tcPr>
          <w:p w14:paraId="25273FDC" w14:textId="77777777" w:rsidR="00E75323" w:rsidRPr="00E75323" w:rsidRDefault="00E75323" w:rsidP="00E75323">
            <w:pPr>
              <w:pStyle w:val="TAL"/>
              <w:rPr>
                <w:b/>
              </w:rPr>
            </w:pPr>
            <w:bookmarkStart w:id="201" w:name="SS_RLC_UM_Uni_Directional_UL_Type" w:colFirst="1" w:colLast="1"/>
            <w:r w:rsidRPr="00E75323">
              <w:rPr>
                <w:b/>
              </w:rPr>
              <w:t>Name</w:t>
            </w:r>
          </w:p>
        </w:tc>
        <w:tc>
          <w:tcPr>
            <w:tcW w:w="8378" w:type="dxa"/>
            <w:gridSpan w:val="3"/>
            <w:tcBorders>
              <w:bottom w:val="single" w:sz="4" w:space="0" w:color="auto"/>
            </w:tcBorders>
            <w:shd w:val="clear" w:color="auto" w:fill="FFFF99"/>
          </w:tcPr>
          <w:p w14:paraId="6DC99703" w14:textId="77777777" w:rsidR="00E75323" w:rsidRPr="003F0D6D" w:rsidRDefault="00E75323" w:rsidP="00E75323">
            <w:pPr>
              <w:pStyle w:val="TAL"/>
              <w:rPr>
                <w:b/>
                <w:lang w:val="fr-FR"/>
              </w:rPr>
            </w:pPr>
            <w:r w:rsidRPr="003F0D6D">
              <w:rPr>
                <w:b/>
                <w:lang w:val="fr-FR"/>
              </w:rPr>
              <w:t>SS_RLC_UM_Uni_Directional_UL_Type</w:t>
            </w:r>
          </w:p>
        </w:tc>
      </w:tr>
      <w:bookmarkEnd w:id="201"/>
      <w:tr w:rsidR="00E75323" w14:paraId="5273C34C" w14:textId="77777777" w:rsidTr="00E75323">
        <w:tc>
          <w:tcPr>
            <w:tcW w:w="1479" w:type="dxa"/>
            <w:tcBorders>
              <w:bottom w:val="double" w:sz="4" w:space="0" w:color="auto"/>
            </w:tcBorders>
            <w:shd w:val="clear" w:color="auto" w:fill="E0E0E0"/>
          </w:tcPr>
          <w:p w14:paraId="1CF23A7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3B99AC9" w14:textId="77777777" w:rsidR="00E75323" w:rsidRPr="00E75323" w:rsidRDefault="00E75323" w:rsidP="00E75323">
            <w:pPr>
              <w:pStyle w:val="TAL"/>
            </w:pPr>
          </w:p>
        </w:tc>
      </w:tr>
      <w:tr w:rsidR="00E75323" w14:paraId="7DC3F413" w14:textId="77777777" w:rsidTr="00E75323">
        <w:tc>
          <w:tcPr>
            <w:tcW w:w="1479" w:type="dxa"/>
            <w:tcBorders>
              <w:top w:val="double" w:sz="4" w:space="0" w:color="auto"/>
            </w:tcBorders>
            <w:shd w:val="clear" w:color="auto" w:fill="auto"/>
          </w:tcPr>
          <w:p w14:paraId="3E180FE1" w14:textId="77777777" w:rsidR="00E75323" w:rsidRPr="00E75323" w:rsidRDefault="00E75323" w:rsidP="00E75323">
            <w:pPr>
              <w:pStyle w:val="TAL"/>
            </w:pPr>
            <w:r w:rsidRPr="00E75323">
              <w:t>Rx</w:t>
            </w:r>
          </w:p>
        </w:tc>
        <w:tc>
          <w:tcPr>
            <w:tcW w:w="2464" w:type="dxa"/>
            <w:tcBorders>
              <w:top w:val="double" w:sz="4" w:space="0" w:color="auto"/>
            </w:tcBorders>
            <w:shd w:val="clear" w:color="auto" w:fill="auto"/>
          </w:tcPr>
          <w:p w14:paraId="3C25F957" w14:textId="77777777" w:rsidR="00E75323" w:rsidRPr="00E75323" w:rsidRDefault="000650C1" w:rsidP="00E75323">
            <w:pPr>
              <w:pStyle w:val="TAL"/>
            </w:pPr>
            <w:hyperlink w:anchor="DL_UM_RLC_Type" w:history="1">
              <w:r w:rsidR="00E75323" w:rsidRPr="00E75323">
                <w:rPr>
                  <w:rStyle w:val="Hyperlink"/>
                </w:rPr>
                <w:t>DL_UM_RLC_Type</w:t>
              </w:r>
            </w:hyperlink>
          </w:p>
        </w:tc>
        <w:tc>
          <w:tcPr>
            <w:tcW w:w="493" w:type="dxa"/>
            <w:tcBorders>
              <w:top w:val="double" w:sz="4" w:space="0" w:color="auto"/>
            </w:tcBorders>
            <w:shd w:val="clear" w:color="auto" w:fill="auto"/>
          </w:tcPr>
          <w:p w14:paraId="17DB46D7"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52395D7A" w14:textId="77777777" w:rsidR="00E75323" w:rsidRPr="00E75323" w:rsidRDefault="00E75323" w:rsidP="00E75323">
            <w:pPr>
              <w:pStyle w:val="TAL"/>
            </w:pPr>
            <w:r w:rsidRPr="00E75323">
              <w:t>the UE's DL setting to be used in SS's rx direction</w:t>
            </w:r>
          </w:p>
        </w:tc>
      </w:tr>
    </w:tbl>
    <w:p w14:paraId="6177662D" w14:textId="77777777" w:rsidR="00E75323" w:rsidRDefault="00E75323" w:rsidP="00DF56D9"/>
    <w:p w14:paraId="3C97AE21" w14:textId="77777777" w:rsidR="00E75323" w:rsidRPr="003F0D6D" w:rsidRDefault="00E75323" w:rsidP="00E75323">
      <w:pPr>
        <w:pStyle w:val="TH"/>
        <w:rPr>
          <w:lang w:val="fr-FR"/>
        </w:rPr>
      </w:pPr>
      <w:r w:rsidRPr="003F0D6D">
        <w:rPr>
          <w:lang w:val="fr-FR"/>
        </w:rP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58F50F8" w14:textId="77777777" w:rsidTr="00E75323">
        <w:tc>
          <w:tcPr>
            <w:tcW w:w="9857" w:type="dxa"/>
            <w:gridSpan w:val="4"/>
            <w:shd w:val="clear" w:color="auto" w:fill="E0E0E0"/>
          </w:tcPr>
          <w:p w14:paraId="22000367" w14:textId="77777777" w:rsidR="00E75323" w:rsidRPr="00E75323" w:rsidRDefault="00E75323" w:rsidP="00E75323">
            <w:pPr>
              <w:pStyle w:val="TAL"/>
              <w:rPr>
                <w:b/>
              </w:rPr>
            </w:pPr>
            <w:r w:rsidRPr="00E75323">
              <w:rPr>
                <w:b/>
              </w:rPr>
              <w:t>TTCN-3 Record Type</w:t>
            </w:r>
          </w:p>
        </w:tc>
      </w:tr>
      <w:tr w:rsidR="00E75323" w:rsidRPr="003F0D6D" w14:paraId="72C98343" w14:textId="77777777" w:rsidTr="00E75323">
        <w:tc>
          <w:tcPr>
            <w:tcW w:w="1479" w:type="dxa"/>
            <w:tcBorders>
              <w:bottom w:val="single" w:sz="4" w:space="0" w:color="auto"/>
            </w:tcBorders>
            <w:shd w:val="clear" w:color="auto" w:fill="E0E0E0"/>
          </w:tcPr>
          <w:p w14:paraId="16223009" w14:textId="77777777" w:rsidR="00E75323" w:rsidRPr="00E75323" w:rsidRDefault="00E75323" w:rsidP="00E75323">
            <w:pPr>
              <w:pStyle w:val="TAL"/>
              <w:rPr>
                <w:b/>
              </w:rPr>
            </w:pPr>
            <w:bookmarkStart w:id="202" w:name="SS_RLC_UM_Uni_Directional_DL_Type" w:colFirst="1" w:colLast="1"/>
            <w:r w:rsidRPr="00E75323">
              <w:rPr>
                <w:b/>
              </w:rPr>
              <w:t>Name</w:t>
            </w:r>
          </w:p>
        </w:tc>
        <w:tc>
          <w:tcPr>
            <w:tcW w:w="8378" w:type="dxa"/>
            <w:gridSpan w:val="3"/>
            <w:tcBorders>
              <w:bottom w:val="single" w:sz="4" w:space="0" w:color="auto"/>
            </w:tcBorders>
            <w:shd w:val="clear" w:color="auto" w:fill="FFFF99"/>
          </w:tcPr>
          <w:p w14:paraId="38997926" w14:textId="77777777" w:rsidR="00E75323" w:rsidRPr="003F0D6D" w:rsidRDefault="00E75323" w:rsidP="00E75323">
            <w:pPr>
              <w:pStyle w:val="TAL"/>
              <w:rPr>
                <w:b/>
                <w:lang w:val="fr-FR"/>
              </w:rPr>
            </w:pPr>
            <w:r w:rsidRPr="003F0D6D">
              <w:rPr>
                <w:b/>
                <w:lang w:val="fr-FR"/>
              </w:rPr>
              <w:t>SS_RLC_UM_Uni_Directional_DL_Type</w:t>
            </w:r>
          </w:p>
        </w:tc>
      </w:tr>
      <w:bookmarkEnd w:id="202"/>
      <w:tr w:rsidR="00E75323" w14:paraId="380E7DCB" w14:textId="77777777" w:rsidTr="00E75323">
        <w:tc>
          <w:tcPr>
            <w:tcW w:w="1479" w:type="dxa"/>
            <w:tcBorders>
              <w:bottom w:val="double" w:sz="4" w:space="0" w:color="auto"/>
            </w:tcBorders>
            <w:shd w:val="clear" w:color="auto" w:fill="E0E0E0"/>
          </w:tcPr>
          <w:p w14:paraId="37BDA716"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1BFD9AD" w14:textId="77777777" w:rsidR="00E75323" w:rsidRPr="00E75323" w:rsidRDefault="00E75323" w:rsidP="00E75323">
            <w:pPr>
              <w:pStyle w:val="TAL"/>
            </w:pPr>
          </w:p>
        </w:tc>
      </w:tr>
      <w:tr w:rsidR="00E75323" w14:paraId="1BF93D86" w14:textId="77777777" w:rsidTr="00E75323">
        <w:tc>
          <w:tcPr>
            <w:tcW w:w="1479" w:type="dxa"/>
            <w:tcBorders>
              <w:top w:val="double" w:sz="4" w:space="0" w:color="auto"/>
            </w:tcBorders>
            <w:shd w:val="clear" w:color="auto" w:fill="auto"/>
          </w:tcPr>
          <w:p w14:paraId="1EFC9437" w14:textId="77777777" w:rsidR="00E75323" w:rsidRPr="00E75323" w:rsidRDefault="00E75323" w:rsidP="00E75323">
            <w:pPr>
              <w:pStyle w:val="TAL"/>
            </w:pPr>
            <w:r w:rsidRPr="00E75323">
              <w:t>Tx</w:t>
            </w:r>
          </w:p>
        </w:tc>
        <w:tc>
          <w:tcPr>
            <w:tcW w:w="2464" w:type="dxa"/>
            <w:tcBorders>
              <w:top w:val="double" w:sz="4" w:space="0" w:color="auto"/>
            </w:tcBorders>
            <w:shd w:val="clear" w:color="auto" w:fill="auto"/>
          </w:tcPr>
          <w:p w14:paraId="5ACEC6B0" w14:textId="77777777" w:rsidR="00E75323" w:rsidRPr="00E75323" w:rsidRDefault="000650C1" w:rsidP="00E75323">
            <w:pPr>
              <w:pStyle w:val="TAL"/>
            </w:pPr>
            <w:hyperlink w:anchor="UL_UM_RLC_Type" w:history="1">
              <w:r w:rsidR="00E75323" w:rsidRPr="00E75323">
                <w:rPr>
                  <w:rStyle w:val="Hyperlink"/>
                </w:rPr>
                <w:t>UL_UM_RLC_Type</w:t>
              </w:r>
            </w:hyperlink>
          </w:p>
        </w:tc>
        <w:tc>
          <w:tcPr>
            <w:tcW w:w="493" w:type="dxa"/>
            <w:tcBorders>
              <w:top w:val="double" w:sz="4" w:space="0" w:color="auto"/>
            </w:tcBorders>
            <w:shd w:val="clear" w:color="auto" w:fill="auto"/>
          </w:tcPr>
          <w:p w14:paraId="49A93D6E"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7CA68996" w14:textId="77777777" w:rsidR="00E75323" w:rsidRPr="00E75323" w:rsidRDefault="00E75323" w:rsidP="00E75323">
            <w:pPr>
              <w:pStyle w:val="TAL"/>
            </w:pPr>
            <w:r w:rsidRPr="00E75323">
              <w:t>the UE's UL setting to be used in SS's tx direction</w:t>
            </w:r>
          </w:p>
        </w:tc>
      </w:tr>
    </w:tbl>
    <w:p w14:paraId="43BA053C" w14:textId="77777777" w:rsidR="00E75323" w:rsidRDefault="00E75323" w:rsidP="00DF56D9"/>
    <w:p w14:paraId="5267BA8B" w14:textId="77777777" w:rsidR="00E75323" w:rsidRDefault="00E75323" w:rsidP="00E75323">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51227BA" w14:textId="77777777" w:rsidTr="00E75323">
        <w:tc>
          <w:tcPr>
            <w:tcW w:w="9857" w:type="dxa"/>
            <w:gridSpan w:val="3"/>
            <w:shd w:val="clear" w:color="auto" w:fill="E0E0E0"/>
          </w:tcPr>
          <w:p w14:paraId="706C47FA" w14:textId="77777777" w:rsidR="00E75323" w:rsidRPr="00E75323" w:rsidRDefault="00E75323" w:rsidP="00E75323">
            <w:pPr>
              <w:pStyle w:val="TAL"/>
              <w:rPr>
                <w:b/>
              </w:rPr>
            </w:pPr>
            <w:r w:rsidRPr="00E75323">
              <w:rPr>
                <w:b/>
              </w:rPr>
              <w:t>TTCN-3 Union Type</w:t>
            </w:r>
          </w:p>
        </w:tc>
      </w:tr>
      <w:tr w:rsidR="00E75323" w14:paraId="606D3E8B" w14:textId="77777777" w:rsidTr="00E75323">
        <w:tc>
          <w:tcPr>
            <w:tcW w:w="1479" w:type="dxa"/>
            <w:tcBorders>
              <w:bottom w:val="single" w:sz="4" w:space="0" w:color="auto"/>
            </w:tcBorders>
            <w:shd w:val="clear" w:color="auto" w:fill="E0E0E0"/>
          </w:tcPr>
          <w:p w14:paraId="248ABF3F" w14:textId="77777777" w:rsidR="00E75323" w:rsidRPr="00E75323" w:rsidRDefault="00E75323" w:rsidP="00E75323">
            <w:pPr>
              <w:pStyle w:val="TAL"/>
              <w:rPr>
                <w:b/>
              </w:rPr>
            </w:pPr>
            <w:bookmarkStart w:id="203" w:name="RLC_RbConfig_Type" w:colFirst="1" w:colLast="1"/>
            <w:r w:rsidRPr="00E75323">
              <w:rPr>
                <w:b/>
              </w:rPr>
              <w:t>Name</w:t>
            </w:r>
          </w:p>
        </w:tc>
        <w:tc>
          <w:tcPr>
            <w:tcW w:w="8378" w:type="dxa"/>
            <w:gridSpan w:val="2"/>
            <w:tcBorders>
              <w:bottom w:val="single" w:sz="4" w:space="0" w:color="auto"/>
            </w:tcBorders>
            <w:shd w:val="clear" w:color="auto" w:fill="FFFF99"/>
          </w:tcPr>
          <w:p w14:paraId="79D7A1F5" w14:textId="77777777" w:rsidR="00E75323" w:rsidRPr="00E75323" w:rsidRDefault="00E75323" w:rsidP="00E75323">
            <w:pPr>
              <w:pStyle w:val="TAL"/>
              <w:rPr>
                <w:b/>
              </w:rPr>
            </w:pPr>
            <w:r w:rsidRPr="00E75323">
              <w:rPr>
                <w:b/>
              </w:rPr>
              <w:t>RLC_RbConfig_Type</w:t>
            </w:r>
          </w:p>
        </w:tc>
      </w:tr>
      <w:bookmarkEnd w:id="203"/>
      <w:tr w:rsidR="00E75323" w14:paraId="42314E82" w14:textId="77777777" w:rsidTr="00E75323">
        <w:tc>
          <w:tcPr>
            <w:tcW w:w="1479" w:type="dxa"/>
            <w:tcBorders>
              <w:bottom w:val="double" w:sz="4" w:space="0" w:color="auto"/>
            </w:tcBorders>
            <w:shd w:val="clear" w:color="auto" w:fill="E0E0E0"/>
          </w:tcPr>
          <w:p w14:paraId="5A055527"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9A0A046" w14:textId="77777777" w:rsidR="00E75323" w:rsidRPr="00E75323" w:rsidRDefault="00E75323" w:rsidP="00E75323">
            <w:pPr>
              <w:pStyle w:val="TAL"/>
            </w:pPr>
          </w:p>
        </w:tc>
      </w:tr>
      <w:tr w:rsidR="00E75323" w14:paraId="7F0CA82A" w14:textId="77777777" w:rsidTr="00E75323">
        <w:tc>
          <w:tcPr>
            <w:tcW w:w="1479" w:type="dxa"/>
            <w:tcBorders>
              <w:top w:val="double" w:sz="4" w:space="0" w:color="auto"/>
            </w:tcBorders>
            <w:shd w:val="clear" w:color="auto" w:fill="auto"/>
          </w:tcPr>
          <w:p w14:paraId="789DAA17" w14:textId="77777777" w:rsidR="00E75323" w:rsidRPr="00E75323" w:rsidRDefault="00E75323" w:rsidP="00E75323">
            <w:pPr>
              <w:pStyle w:val="TAL"/>
            </w:pPr>
            <w:r w:rsidRPr="00E75323">
              <w:t>AM</w:t>
            </w:r>
          </w:p>
        </w:tc>
        <w:tc>
          <w:tcPr>
            <w:tcW w:w="2957" w:type="dxa"/>
            <w:tcBorders>
              <w:top w:val="double" w:sz="4" w:space="0" w:color="auto"/>
            </w:tcBorders>
            <w:shd w:val="clear" w:color="auto" w:fill="auto"/>
          </w:tcPr>
          <w:p w14:paraId="53931E87" w14:textId="77777777" w:rsidR="00E75323" w:rsidRPr="00E75323" w:rsidRDefault="000650C1" w:rsidP="00E75323">
            <w:pPr>
              <w:pStyle w:val="TAL"/>
            </w:pPr>
            <w:hyperlink w:anchor="SS_RLC_AM_Type" w:history="1">
              <w:r w:rsidR="00E75323" w:rsidRPr="00E75323">
                <w:rPr>
                  <w:rStyle w:val="Hyperlink"/>
                </w:rPr>
                <w:t>SS_RLC_AM_Type</w:t>
              </w:r>
            </w:hyperlink>
          </w:p>
        </w:tc>
        <w:tc>
          <w:tcPr>
            <w:tcW w:w="5421" w:type="dxa"/>
            <w:tcBorders>
              <w:top w:val="double" w:sz="4" w:space="0" w:color="auto"/>
            </w:tcBorders>
            <w:shd w:val="clear" w:color="auto" w:fill="auto"/>
          </w:tcPr>
          <w:p w14:paraId="4E0709B8" w14:textId="77777777" w:rsidR="00E75323" w:rsidRPr="00E75323" w:rsidRDefault="00E75323" w:rsidP="00E75323">
            <w:pPr>
              <w:pStyle w:val="TAL"/>
            </w:pPr>
          </w:p>
        </w:tc>
      </w:tr>
      <w:tr w:rsidR="00E75323" w14:paraId="0F0A599A" w14:textId="77777777" w:rsidTr="00E75323">
        <w:tc>
          <w:tcPr>
            <w:tcW w:w="1479" w:type="dxa"/>
            <w:shd w:val="clear" w:color="auto" w:fill="auto"/>
          </w:tcPr>
          <w:p w14:paraId="239C48AC" w14:textId="77777777" w:rsidR="00E75323" w:rsidRPr="00E75323" w:rsidRDefault="00E75323" w:rsidP="00E75323">
            <w:pPr>
              <w:pStyle w:val="TAL"/>
            </w:pPr>
            <w:r w:rsidRPr="00E75323">
              <w:t>UM</w:t>
            </w:r>
          </w:p>
        </w:tc>
        <w:tc>
          <w:tcPr>
            <w:tcW w:w="2957" w:type="dxa"/>
            <w:shd w:val="clear" w:color="auto" w:fill="auto"/>
          </w:tcPr>
          <w:p w14:paraId="3D9CBA3D" w14:textId="77777777" w:rsidR="00E75323" w:rsidRPr="00E75323" w:rsidRDefault="000650C1" w:rsidP="00E75323">
            <w:pPr>
              <w:pStyle w:val="TAL"/>
            </w:pPr>
            <w:hyperlink w:anchor="SS_RLC_UM_Bi_Directional_Type" w:history="1">
              <w:r w:rsidR="00E75323" w:rsidRPr="00E75323">
                <w:rPr>
                  <w:rStyle w:val="Hyperlink"/>
                </w:rPr>
                <w:t>SS_RLC_UM_Bi_Directional_Type</w:t>
              </w:r>
            </w:hyperlink>
          </w:p>
        </w:tc>
        <w:tc>
          <w:tcPr>
            <w:tcW w:w="5421" w:type="dxa"/>
            <w:shd w:val="clear" w:color="auto" w:fill="auto"/>
          </w:tcPr>
          <w:p w14:paraId="40A18223" w14:textId="77777777" w:rsidR="00E75323" w:rsidRPr="00E75323" w:rsidRDefault="00E75323" w:rsidP="00E75323">
            <w:pPr>
              <w:pStyle w:val="TAL"/>
            </w:pPr>
          </w:p>
        </w:tc>
      </w:tr>
      <w:tr w:rsidR="00E75323" w:rsidRPr="003F0D6D" w14:paraId="66C7EB50" w14:textId="77777777" w:rsidTr="00E75323">
        <w:tc>
          <w:tcPr>
            <w:tcW w:w="1479" w:type="dxa"/>
            <w:shd w:val="clear" w:color="auto" w:fill="auto"/>
          </w:tcPr>
          <w:p w14:paraId="1B1C171B" w14:textId="77777777" w:rsidR="00E75323" w:rsidRPr="00E75323" w:rsidRDefault="00E75323" w:rsidP="00E75323">
            <w:pPr>
              <w:pStyle w:val="TAL"/>
            </w:pPr>
            <w:r w:rsidRPr="00E75323">
              <w:t>UM_OnlyUL</w:t>
            </w:r>
          </w:p>
        </w:tc>
        <w:tc>
          <w:tcPr>
            <w:tcW w:w="2957" w:type="dxa"/>
            <w:shd w:val="clear" w:color="auto" w:fill="auto"/>
          </w:tcPr>
          <w:p w14:paraId="1FAF1617" w14:textId="77777777" w:rsidR="00E75323" w:rsidRPr="003F0D6D" w:rsidRDefault="000650C1" w:rsidP="00E75323">
            <w:pPr>
              <w:pStyle w:val="TAL"/>
              <w:rPr>
                <w:lang w:val="fr-FR"/>
              </w:rPr>
            </w:pPr>
            <w:hyperlink w:anchor="SS_RLC_UM_Uni_Directional_UL_Type" w:history="1">
              <w:r w:rsidR="00E75323" w:rsidRPr="003F0D6D">
                <w:rPr>
                  <w:rStyle w:val="Hyperlink"/>
                  <w:lang w:val="fr-FR"/>
                </w:rPr>
                <w:t>SS_RLC_UM_Uni_Directional_UL_Type</w:t>
              </w:r>
            </w:hyperlink>
          </w:p>
        </w:tc>
        <w:tc>
          <w:tcPr>
            <w:tcW w:w="5421" w:type="dxa"/>
            <w:shd w:val="clear" w:color="auto" w:fill="auto"/>
          </w:tcPr>
          <w:p w14:paraId="1AEF3B70" w14:textId="77777777" w:rsidR="00E75323" w:rsidRPr="003F0D6D" w:rsidRDefault="00E75323" w:rsidP="00E75323">
            <w:pPr>
              <w:pStyle w:val="TAL"/>
              <w:rPr>
                <w:lang w:val="fr-FR"/>
              </w:rPr>
            </w:pPr>
          </w:p>
        </w:tc>
      </w:tr>
      <w:tr w:rsidR="00E75323" w:rsidRPr="003F0D6D" w14:paraId="70AAE0B9" w14:textId="77777777" w:rsidTr="00E75323">
        <w:tc>
          <w:tcPr>
            <w:tcW w:w="1479" w:type="dxa"/>
            <w:shd w:val="clear" w:color="auto" w:fill="auto"/>
          </w:tcPr>
          <w:p w14:paraId="1E9B3BAC" w14:textId="77777777" w:rsidR="00E75323" w:rsidRPr="00E75323" w:rsidRDefault="00E75323" w:rsidP="00E75323">
            <w:pPr>
              <w:pStyle w:val="TAL"/>
            </w:pPr>
            <w:r w:rsidRPr="00E75323">
              <w:t>UM_OnlyDL</w:t>
            </w:r>
          </w:p>
        </w:tc>
        <w:tc>
          <w:tcPr>
            <w:tcW w:w="2957" w:type="dxa"/>
            <w:shd w:val="clear" w:color="auto" w:fill="auto"/>
          </w:tcPr>
          <w:p w14:paraId="444D06A2" w14:textId="77777777" w:rsidR="00E75323" w:rsidRPr="003F0D6D" w:rsidRDefault="000650C1" w:rsidP="00E75323">
            <w:pPr>
              <w:pStyle w:val="TAL"/>
              <w:rPr>
                <w:lang w:val="fr-FR"/>
              </w:rPr>
            </w:pPr>
            <w:hyperlink w:anchor="SS_RLC_UM_Uni_Directional_DL_Type" w:history="1">
              <w:r w:rsidR="00E75323" w:rsidRPr="003F0D6D">
                <w:rPr>
                  <w:rStyle w:val="Hyperlink"/>
                  <w:lang w:val="fr-FR"/>
                </w:rPr>
                <w:t>SS_RLC_UM_Uni_Directional_DL_Type</w:t>
              </w:r>
            </w:hyperlink>
          </w:p>
        </w:tc>
        <w:tc>
          <w:tcPr>
            <w:tcW w:w="5421" w:type="dxa"/>
            <w:shd w:val="clear" w:color="auto" w:fill="auto"/>
          </w:tcPr>
          <w:p w14:paraId="5A0443D3" w14:textId="77777777" w:rsidR="00E75323" w:rsidRPr="003F0D6D" w:rsidRDefault="00E75323" w:rsidP="00E75323">
            <w:pPr>
              <w:pStyle w:val="TAL"/>
              <w:rPr>
                <w:lang w:val="fr-FR"/>
              </w:rPr>
            </w:pPr>
          </w:p>
        </w:tc>
      </w:tr>
      <w:tr w:rsidR="00E75323" w14:paraId="4884E56F" w14:textId="77777777" w:rsidTr="00E75323">
        <w:tc>
          <w:tcPr>
            <w:tcW w:w="1479" w:type="dxa"/>
            <w:shd w:val="clear" w:color="auto" w:fill="auto"/>
          </w:tcPr>
          <w:p w14:paraId="667C08B3" w14:textId="77777777" w:rsidR="00E75323" w:rsidRPr="00E75323" w:rsidRDefault="00E75323" w:rsidP="00E75323">
            <w:pPr>
              <w:pStyle w:val="TAL"/>
            </w:pPr>
            <w:r w:rsidRPr="00E75323">
              <w:t>TM</w:t>
            </w:r>
          </w:p>
        </w:tc>
        <w:tc>
          <w:tcPr>
            <w:tcW w:w="2957" w:type="dxa"/>
            <w:shd w:val="clear" w:color="auto" w:fill="auto"/>
          </w:tcPr>
          <w:p w14:paraId="3F669FA8" w14:textId="77777777" w:rsidR="00E75323" w:rsidRPr="00E75323" w:rsidRDefault="000650C1" w:rsidP="00E75323">
            <w:pPr>
              <w:pStyle w:val="TAL"/>
            </w:pPr>
            <w:hyperlink w:anchor="SS_RLC_TM_Type" w:history="1">
              <w:r w:rsidR="00E75323" w:rsidRPr="00E75323">
                <w:rPr>
                  <w:rStyle w:val="Hyperlink"/>
                </w:rPr>
                <w:t>SS_RLC_TM_Type</w:t>
              </w:r>
            </w:hyperlink>
          </w:p>
        </w:tc>
        <w:tc>
          <w:tcPr>
            <w:tcW w:w="5421" w:type="dxa"/>
            <w:shd w:val="clear" w:color="auto" w:fill="auto"/>
          </w:tcPr>
          <w:p w14:paraId="5F07C7B2" w14:textId="77777777" w:rsidR="00E75323" w:rsidRPr="00E75323" w:rsidRDefault="00E75323" w:rsidP="00E75323">
            <w:pPr>
              <w:pStyle w:val="TAL"/>
            </w:pPr>
            <w:r w:rsidRPr="00E75323">
              <w:t>normally SRB0 only; may be used for test purposes also</w:t>
            </w:r>
          </w:p>
        </w:tc>
      </w:tr>
    </w:tbl>
    <w:p w14:paraId="2D62B123" w14:textId="77777777" w:rsidR="00E75323" w:rsidRDefault="00E75323" w:rsidP="00DF56D9"/>
    <w:p w14:paraId="3E324F13" w14:textId="77777777" w:rsidR="00E75323" w:rsidRDefault="00E75323" w:rsidP="00E75323">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0CE082B" w14:textId="77777777" w:rsidTr="00E75323">
        <w:tc>
          <w:tcPr>
            <w:tcW w:w="9857" w:type="dxa"/>
            <w:gridSpan w:val="4"/>
            <w:shd w:val="clear" w:color="auto" w:fill="E0E0E0"/>
          </w:tcPr>
          <w:p w14:paraId="2B10710F" w14:textId="77777777" w:rsidR="00E75323" w:rsidRPr="00E75323" w:rsidRDefault="00E75323" w:rsidP="00E75323">
            <w:pPr>
              <w:pStyle w:val="TAL"/>
              <w:rPr>
                <w:b/>
              </w:rPr>
            </w:pPr>
            <w:r w:rsidRPr="00E75323">
              <w:rPr>
                <w:b/>
              </w:rPr>
              <w:t>TTCN-3 Record Type</w:t>
            </w:r>
          </w:p>
        </w:tc>
      </w:tr>
      <w:tr w:rsidR="00E75323" w14:paraId="3145D99C" w14:textId="77777777" w:rsidTr="00E75323">
        <w:tc>
          <w:tcPr>
            <w:tcW w:w="1479" w:type="dxa"/>
            <w:tcBorders>
              <w:bottom w:val="single" w:sz="4" w:space="0" w:color="auto"/>
            </w:tcBorders>
            <w:shd w:val="clear" w:color="auto" w:fill="E0E0E0"/>
          </w:tcPr>
          <w:p w14:paraId="6B1C2A8B" w14:textId="77777777" w:rsidR="00E75323" w:rsidRPr="00E75323" w:rsidRDefault="00E75323" w:rsidP="00E75323">
            <w:pPr>
              <w:pStyle w:val="TAL"/>
              <w:rPr>
                <w:b/>
              </w:rPr>
            </w:pPr>
            <w:bookmarkStart w:id="204" w:name="RLC_Configuration_Type" w:colFirst="1" w:colLast="1"/>
            <w:r w:rsidRPr="00E75323">
              <w:rPr>
                <w:b/>
              </w:rPr>
              <w:t>Name</w:t>
            </w:r>
          </w:p>
        </w:tc>
        <w:tc>
          <w:tcPr>
            <w:tcW w:w="8378" w:type="dxa"/>
            <w:gridSpan w:val="3"/>
            <w:tcBorders>
              <w:bottom w:val="single" w:sz="4" w:space="0" w:color="auto"/>
            </w:tcBorders>
            <w:shd w:val="clear" w:color="auto" w:fill="FFFF99"/>
          </w:tcPr>
          <w:p w14:paraId="3298F6EE" w14:textId="77777777" w:rsidR="00E75323" w:rsidRPr="00E75323" w:rsidRDefault="00E75323" w:rsidP="00E75323">
            <w:pPr>
              <w:pStyle w:val="TAL"/>
              <w:rPr>
                <w:b/>
              </w:rPr>
            </w:pPr>
            <w:r w:rsidRPr="00E75323">
              <w:rPr>
                <w:b/>
              </w:rPr>
              <w:t>RLC_Configuration_Type</w:t>
            </w:r>
          </w:p>
        </w:tc>
      </w:tr>
      <w:bookmarkEnd w:id="204"/>
      <w:tr w:rsidR="00E75323" w14:paraId="08397796" w14:textId="77777777" w:rsidTr="00E75323">
        <w:tc>
          <w:tcPr>
            <w:tcW w:w="1479" w:type="dxa"/>
            <w:tcBorders>
              <w:bottom w:val="double" w:sz="4" w:space="0" w:color="auto"/>
            </w:tcBorders>
            <w:shd w:val="clear" w:color="auto" w:fill="E0E0E0"/>
          </w:tcPr>
          <w:p w14:paraId="5FBA04A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E511903" w14:textId="77777777" w:rsidR="00E75323" w:rsidRPr="00E75323" w:rsidRDefault="00E75323" w:rsidP="00E75323">
            <w:pPr>
              <w:pStyle w:val="TAL"/>
            </w:pPr>
          </w:p>
        </w:tc>
      </w:tr>
      <w:tr w:rsidR="00E75323" w14:paraId="579BEE4D" w14:textId="77777777" w:rsidTr="00E75323">
        <w:tc>
          <w:tcPr>
            <w:tcW w:w="1479" w:type="dxa"/>
            <w:tcBorders>
              <w:top w:val="double" w:sz="4" w:space="0" w:color="auto"/>
            </w:tcBorders>
            <w:shd w:val="clear" w:color="auto" w:fill="auto"/>
          </w:tcPr>
          <w:p w14:paraId="1FAD73C3" w14:textId="77777777" w:rsidR="00E75323" w:rsidRPr="00E75323" w:rsidRDefault="00E75323" w:rsidP="00E75323">
            <w:pPr>
              <w:pStyle w:val="TAL"/>
            </w:pPr>
            <w:r w:rsidRPr="00E75323">
              <w:t>Rb</w:t>
            </w:r>
          </w:p>
        </w:tc>
        <w:tc>
          <w:tcPr>
            <w:tcW w:w="2464" w:type="dxa"/>
            <w:tcBorders>
              <w:top w:val="double" w:sz="4" w:space="0" w:color="auto"/>
            </w:tcBorders>
            <w:shd w:val="clear" w:color="auto" w:fill="auto"/>
          </w:tcPr>
          <w:p w14:paraId="5C3EB124" w14:textId="77777777" w:rsidR="00E75323" w:rsidRPr="00E75323" w:rsidRDefault="000650C1" w:rsidP="00E75323">
            <w:pPr>
              <w:pStyle w:val="TAL"/>
            </w:pPr>
            <w:hyperlink w:anchor="RLC_RbConfig_Type" w:history="1">
              <w:r w:rsidR="00E75323" w:rsidRPr="00E75323">
                <w:rPr>
                  <w:rStyle w:val="Hyperlink"/>
                </w:rPr>
                <w:t>RLC_RbConfig_Type</w:t>
              </w:r>
            </w:hyperlink>
          </w:p>
        </w:tc>
        <w:tc>
          <w:tcPr>
            <w:tcW w:w="493" w:type="dxa"/>
            <w:tcBorders>
              <w:top w:val="double" w:sz="4" w:space="0" w:color="auto"/>
            </w:tcBorders>
            <w:shd w:val="clear" w:color="auto" w:fill="auto"/>
          </w:tcPr>
          <w:p w14:paraId="6C1E9FD9"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6DE725A4" w14:textId="77777777" w:rsidR="00E75323" w:rsidRPr="00E75323" w:rsidRDefault="00E75323" w:rsidP="00E75323">
            <w:pPr>
              <w:pStyle w:val="TAL"/>
            </w:pPr>
            <w:r w:rsidRPr="00E75323">
              <w:t>mandatory for initial configuration; omit means "keep as it is"</w:t>
            </w:r>
          </w:p>
        </w:tc>
      </w:tr>
      <w:tr w:rsidR="00E75323" w14:paraId="4309B199" w14:textId="77777777" w:rsidTr="00E75323">
        <w:tc>
          <w:tcPr>
            <w:tcW w:w="1479" w:type="dxa"/>
            <w:shd w:val="clear" w:color="auto" w:fill="auto"/>
          </w:tcPr>
          <w:p w14:paraId="1411E534" w14:textId="77777777" w:rsidR="00E75323" w:rsidRPr="00E75323" w:rsidRDefault="00E75323" w:rsidP="00E75323">
            <w:pPr>
              <w:pStyle w:val="TAL"/>
            </w:pPr>
            <w:r w:rsidRPr="00E75323">
              <w:t>TestMode</w:t>
            </w:r>
          </w:p>
        </w:tc>
        <w:tc>
          <w:tcPr>
            <w:tcW w:w="2464" w:type="dxa"/>
            <w:shd w:val="clear" w:color="auto" w:fill="auto"/>
          </w:tcPr>
          <w:p w14:paraId="0D92BE95" w14:textId="77777777" w:rsidR="00E75323" w:rsidRPr="00E75323" w:rsidRDefault="000650C1" w:rsidP="00E75323">
            <w:pPr>
              <w:pStyle w:val="TAL"/>
            </w:pPr>
            <w:hyperlink w:anchor="RLC_TestModeConfig_Type" w:history="1">
              <w:r w:rsidR="00E75323" w:rsidRPr="00E75323">
                <w:rPr>
                  <w:rStyle w:val="Hyperlink"/>
                </w:rPr>
                <w:t>RLC_TestModeConfig_Type</w:t>
              </w:r>
            </w:hyperlink>
          </w:p>
        </w:tc>
        <w:tc>
          <w:tcPr>
            <w:tcW w:w="493" w:type="dxa"/>
            <w:shd w:val="clear" w:color="auto" w:fill="auto"/>
          </w:tcPr>
          <w:p w14:paraId="51A60091" w14:textId="77777777" w:rsidR="00E75323" w:rsidRPr="00E75323" w:rsidRDefault="00E75323" w:rsidP="00E75323">
            <w:pPr>
              <w:pStyle w:val="TAL"/>
            </w:pPr>
            <w:r w:rsidRPr="00E75323">
              <w:t>opt</w:t>
            </w:r>
          </w:p>
        </w:tc>
        <w:tc>
          <w:tcPr>
            <w:tcW w:w="5421" w:type="dxa"/>
            <w:shd w:val="clear" w:color="auto" w:fill="auto"/>
          </w:tcPr>
          <w:p w14:paraId="68709B7B" w14:textId="77777777" w:rsidR="00E75323" w:rsidRPr="00E75323" w:rsidRDefault="00E75323" w:rsidP="00E75323">
            <w:pPr>
              <w:pStyle w:val="TAL"/>
            </w:pPr>
            <w:r w:rsidRPr="00E75323">
              <w:t>mandatory for initial configuration; omit means "keep as it is"</w:t>
            </w:r>
          </w:p>
        </w:tc>
      </w:tr>
    </w:tbl>
    <w:p w14:paraId="65EF1458" w14:textId="77777777" w:rsidR="00E75323" w:rsidRDefault="00E75323" w:rsidP="00DF56D9"/>
    <w:p w14:paraId="1FEC650A" w14:textId="77777777" w:rsidR="00E75323" w:rsidRDefault="00E75323" w:rsidP="00E75323">
      <w:pPr>
        <w:pStyle w:val="Heading3"/>
      </w:pPr>
      <w:r>
        <w:t>D.1.5.3</w:t>
      </w:r>
      <w:r>
        <w:tab/>
        <w:t>MAC_Configuration</w:t>
      </w:r>
    </w:p>
    <w:p w14:paraId="4AECE7C8" w14:textId="77777777" w:rsidR="00E75323" w:rsidRDefault="00E75323" w:rsidP="00DF56D9">
      <w:r>
        <w:t>MAC configuration: radio bearer specific configuration</w:t>
      </w:r>
    </w:p>
    <w:p w14:paraId="7D84B181" w14:textId="77777777" w:rsidR="00E75323" w:rsidRDefault="00E75323" w:rsidP="00E75323">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E75323" w14:paraId="53B2EA3B" w14:textId="77777777" w:rsidTr="00E75323">
        <w:tc>
          <w:tcPr>
            <w:tcW w:w="9856" w:type="dxa"/>
            <w:gridSpan w:val="4"/>
            <w:tcBorders>
              <w:bottom w:val="double" w:sz="4" w:space="0" w:color="auto"/>
            </w:tcBorders>
            <w:shd w:val="clear" w:color="auto" w:fill="E0E0E0"/>
          </w:tcPr>
          <w:p w14:paraId="669A9780" w14:textId="77777777" w:rsidR="00E75323" w:rsidRPr="00E75323" w:rsidRDefault="00E75323" w:rsidP="00E75323">
            <w:pPr>
              <w:pStyle w:val="TAL"/>
              <w:rPr>
                <w:b/>
              </w:rPr>
            </w:pPr>
            <w:r w:rsidRPr="00E75323">
              <w:rPr>
                <w:b/>
              </w:rPr>
              <w:t>TTCN-3 Basic Types</w:t>
            </w:r>
          </w:p>
        </w:tc>
      </w:tr>
      <w:tr w:rsidR="00E75323" w14:paraId="59CE5BF0" w14:textId="77777777" w:rsidTr="00E75323">
        <w:tc>
          <w:tcPr>
            <w:tcW w:w="1971" w:type="dxa"/>
            <w:tcBorders>
              <w:top w:val="double" w:sz="4" w:space="0" w:color="auto"/>
            </w:tcBorders>
            <w:shd w:val="clear" w:color="auto" w:fill="auto"/>
          </w:tcPr>
          <w:p w14:paraId="11D0C662" w14:textId="77777777" w:rsidR="00E75323" w:rsidRPr="00E75323" w:rsidRDefault="00E75323" w:rsidP="00E75323">
            <w:pPr>
              <w:pStyle w:val="TAL"/>
              <w:rPr>
                <w:b/>
              </w:rPr>
            </w:pPr>
            <w:bookmarkStart w:id="205" w:name="tsc_MaxHarqRetransmission" w:colFirst="0" w:colLast="0"/>
            <w:r w:rsidRPr="00E75323">
              <w:rPr>
                <w:b/>
              </w:rPr>
              <w:t>tsc_MaxHarqRetransmission</w:t>
            </w:r>
          </w:p>
        </w:tc>
        <w:tc>
          <w:tcPr>
            <w:tcW w:w="2957" w:type="dxa"/>
            <w:tcBorders>
              <w:top w:val="double" w:sz="4" w:space="0" w:color="auto"/>
            </w:tcBorders>
            <w:shd w:val="clear" w:color="auto" w:fill="auto"/>
          </w:tcPr>
          <w:p w14:paraId="11575520" w14:textId="77777777" w:rsidR="00E75323" w:rsidRPr="00E75323" w:rsidRDefault="00E75323" w:rsidP="00E75323">
            <w:pPr>
              <w:pStyle w:val="TAL"/>
            </w:pPr>
            <w:r w:rsidRPr="00E75323">
              <w:t>integer</w:t>
            </w:r>
          </w:p>
        </w:tc>
        <w:tc>
          <w:tcPr>
            <w:tcW w:w="1971" w:type="dxa"/>
            <w:tcBorders>
              <w:top w:val="double" w:sz="4" w:space="0" w:color="auto"/>
            </w:tcBorders>
            <w:shd w:val="clear" w:color="auto" w:fill="auto"/>
          </w:tcPr>
          <w:p w14:paraId="5E6976F4" w14:textId="77777777" w:rsidR="00E75323" w:rsidRPr="00E75323" w:rsidRDefault="00E75323" w:rsidP="00E75323">
            <w:pPr>
              <w:pStyle w:val="TAL"/>
            </w:pPr>
            <w:r w:rsidRPr="00E75323">
              <w:t>28</w:t>
            </w:r>
          </w:p>
        </w:tc>
        <w:tc>
          <w:tcPr>
            <w:tcW w:w="2957" w:type="dxa"/>
            <w:tcBorders>
              <w:top w:val="double" w:sz="4" w:space="0" w:color="auto"/>
            </w:tcBorders>
            <w:shd w:val="clear" w:color="auto" w:fill="auto"/>
          </w:tcPr>
          <w:p w14:paraId="0F054FAD" w14:textId="77777777" w:rsidR="00E75323" w:rsidRPr="00E75323" w:rsidRDefault="00E75323" w:rsidP="00E75323">
            <w:pPr>
              <w:pStyle w:val="TAL"/>
            </w:pPr>
            <w:r w:rsidRPr="00E75323">
              <w:t>maximum value for maxHARQ-Msg3Tx as being signalled to the UE</w:t>
            </w:r>
          </w:p>
        </w:tc>
      </w:tr>
      <w:bookmarkEnd w:id="205"/>
    </w:tbl>
    <w:p w14:paraId="5CA9F9F3" w14:textId="77777777" w:rsidR="00E75323" w:rsidRDefault="00E75323" w:rsidP="00DF56D9"/>
    <w:p w14:paraId="7FE6D177" w14:textId="77777777" w:rsidR="00E75323" w:rsidRDefault="00E75323" w:rsidP="00E75323">
      <w:pPr>
        <w:pStyle w:val="TH"/>
      </w:pPr>
      <w:r>
        <w:lastRenderedPageBreak/>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B6D79F8" w14:textId="77777777" w:rsidTr="00E75323">
        <w:tc>
          <w:tcPr>
            <w:tcW w:w="9857" w:type="dxa"/>
            <w:gridSpan w:val="3"/>
            <w:shd w:val="clear" w:color="auto" w:fill="E0E0E0"/>
          </w:tcPr>
          <w:p w14:paraId="54FEBB8A" w14:textId="77777777" w:rsidR="00E75323" w:rsidRPr="00E75323" w:rsidRDefault="00E75323" w:rsidP="00E75323">
            <w:pPr>
              <w:pStyle w:val="TAL"/>
              <w:rPr>
                <w:b/>
              </w:rPr>
            </w:pPr>
            <w:r w:rsidRPr="00E75323">
              <w:rPr>
                <w:b/>
              </w:rPr>
              <w:t>TTCN-3 Union Type</w:t>
            </w:r>
          </w:p>
        </w:tc>
      </w:tr>
      <w:tr w:rsidR="00E75323" w14:paraId="136A9E94" w14:textId="77777777" w:rsidTr="00E75323">
        <w:tc>
          <w:tcPr>
            <w:tcW w:w="1479" w:type="dxa"/>
            <w:tcBorders>
              <w:bottom w:val="single" w:sz="4" w:space="0" w:color="auto"/>
            </w:tcBorders>
            <w:shd w:val="clear" w:color="auto" w:fill="E0E0E0"/>
          </w:tcPr>
          <w:p w14:paraId="41ECFAF5" w14:textId="77777777" w:rsidR="00E75323" w:rsidRPr="00E75323" w:rsidRDefault="00E75323" w:rsidP="00E75323">
            <w:pPr>
              <w:pStyle w:val="TAL"/>
              <w:rPr>
                <w:b/>
              </w:rPr>
            </w:pPr>
            <w:bookmarkStart w:id="206" w:name="MAC_Test_DLLogChID_Type" w:colFirst="1" w:colLast="1"/>
            <w:r w:rsidRPr="00E75323">
              <w:rPr>
                <w:b/>
              </w:rPr>
              <w:t>Name</w:t>
            </w:r>
          </w:p>
        </w:tc>
        <w:tc>
          <w:tcPr>
            <w:tcW w:w="8378" w:type="dxa"/>
            <w:gridSpan w:val="2"/>
            <w:tcBorders>
              <w:bottom w:val="single" w:sz="4" w:space="0" w:color="auto"/>
            </w:tcBorders>
            <w:shd w:val="clear" w:color="auto" w:fill="FFFF99"/>
          </w:tcPr>
          <w:p w14:paraId="3B645701" w14:textId="77777777" w:rsidR="00E75323" w:rsidRPr="00E75323" w:rsidRDefault="00E75323" w:rsidP="00E75323">
            <w:pPr>
              <w:pStyle w:val="TAL"/>
              <w:rPr>
                <w:b/>
              </w:rPr>
            </w:pPr>
            <w:r w:rsidRPr="00E75323">
              <w:rPr>
                <w:b/>
              </w:rPr>
              <w:t>MAC_Test_DLLogChID_Type</w:t>
            </w:r>
          </w:p>
        </w:tc>
      </w:tr>
      <w:bookmarkEnd w:id="206"/>
      <w:tr w:rsidR="00E75323" w14:paraId="70C8FCE3" w14:textId="77777777" w:rsidTr="00E75323">
        <w:tc>
          <w:tcPr>
            <w:tcW w:w="1479" w:type="dxa"/>
            <w:tcBorders>
              <w:bottom w:val="double" w:sz="4" w:space="0" w:color="auto"/>
            </w:tcBorders>
            <w:shd w:val="clear" w:color="auto" w:fill="E0E0E0"/>
          </w:tcPr>
          <w:p w14:paraId="7C5245BD"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7B4A69C7" w14:textId="77777777" w:rsidR="00E75323" w:rsidRPr="00E75323" w:rsidRDefault="00E75323" w:rsidP="00E75323">
            <w:pPr>
              <w:pStyle w:val="TAL"/>
            </w:pPr>
          </w:p>
        </w:tc>
      </w:tr>
      <w:tr w:rsidR="00E75323" w14:paraId="7629C30A" w14:textId="77777777" w:rsidTr="00E75323">
        <w:tc>
          <w:tcPr>
            <w:tcW w:w="1479" w:type="dxa"/>
            <w:tcBorders>
              <w:top w:val="double" w:sz="4" w:space="0" w:color="auto"/>
            </w:tcBorders>
            <w:shd w:val="clear" w:color="auto" w:fill="auto"/>
          </w:tcPr>
          <w:p w14:paraId="699A8B92" w14:textId="77777777" w:rsidR="00E75323" w:rsidRPr="00E75323" w:rsidRDefault="00E75323" w:rsidP="00E75323">
            <w:pPr>
              <w:pStyle w:val="TAL"/>
            </w:pPr>
            <w:r w:rsidRPr="00E75323">
              <w:t>LogChId</w:t>
            </w:r>
          </w:p>
        </w:tc>
        <w:tc>
          <w:tcPr>
            <w:tcW w:w="2957" w:type="dxa"/>
            <w:tcBorders>
              <w:top w:val="double" w:sz="4" w:space="0" w:color="auto"/>
            </w:tcBorders>
            <w:shd w:val="clear" w:color="auto" w:fill="auto"/>
          </w:tcPr>
          <w:p w14:paraId="68E94AA9" w14:textId="77777777" w:rsidR="00E75323" w:rsidRPr="00E75323" w:rsidRDefault="000650C1" w:rsidP="00E75323">
            <w:pPr>
              <w:pStyle w:val="TAL"/>
            </w:pPr>
            <w:hyperlink w:anchor="TestLogicalChannelId_Type" w:history="1">
              <w:r w:rsidR="00E75323" w:rsidRPr="00E75323">
                <w:rPr>
                  <w:rStyle w:val="Hyperlink"/>
                </w:rPr>
                <w:t>TestLogicalChannelId_Type</w:t>
              </w:r>
            </w:hyperlink>
          </w:p>
        </w:tc>
        <w:tc>
          <w:tcPr>
            <w:tcW w:w="5421" w:type="dxa"/>
            <w:tcBorders>
              <w:top w:val="double" w:sz="4" w:space="0" w:color="auto"/>
            </w:tcBorders>
            <w:shd w:val="clear" w:color="auto" w:fill="auto"/>
          </w:tcPr>
          <w:p w14:paraId="58E22171" w14:textId="77777777" w:rsidR="00E75323" w:rsidRPr="00E75323" w:rsidRDefault="00E75323" w:rsidP="00E75323">
            <w:pPr>
              <w:pStyle w:val="TAL"/>
            </w:pPr>
            <w:r w:rsidRPr="00E75323">
              <w:t>Specifies to over write the logical channel ID in MAC header in all the DL messages sent on the configured logical channel</w:t>
            </w:r>
          </w:p>
        </w:tc>
      </w:tr>
      <w:tr w:rsidR="00E75323" w14:paraId="1525AAA4" w14:textId="77777777" w:rsidTr="00E75323">
        <w:tc>
          <w:tcPr>
            <w:tcW w:w="1479" w:type="dxa"/>
            <w:shd w:val="clear" w:color="auto" w:fill="auto"/>
          </w:tcPr>
          <w:p w14:paraId="3B2C526A" w14:textId="77777777" w:rsidR="00E75323" w:rsidRPr="00E75323" w:rsidRDefault="00E75323" w:rsidP="00E75323">
            <w:pPr>
              <w:pStyle w:val="TAL"/>
            </w:pPr>
            <w:r w:rsidRPr="00E75323">
              <w:t>ConfigLchId</w:t>
            </w:r>
          </w:p>
        </w:tc>
        <w:tc>
          <w:tcPr>
            <w:tcW w:w="2957" w:type="dxa"/>
            <w:shd w:val="clear" w:color="auto" w:fill="auto"/>
          </w:tcPr>
          <w:p w14:paraId="2E62890C"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1530515A" w14:textId="77777777" w:rsidR="00E75323" w:rsidRPr="00E75323" w:rsidRDefault="00E75323" w:rsidP="00E75323">
            <w:pPr>
              <w:pStyle w:val="TAL"/>
            </w:pPr>
            <w:r w:rsidRPr="00E75323">
              <w:t>Specifies that the normal mode of correct logical channel ID to be used in DL MAc header.</w:t>
            </w:r>
          </w:p>
          <w:p w14:paraId="79ADA1D0" w14:textId="77777777" w:rsidR="00E75323" w:rsidRPr="00E75323" w:rsidRDefault="00E75323" w:rsidP="00E75323">
            <w:pPr>
              <w:pStyle w:val="TAL"/>
            </w:pPr>
            <w:r w:rsidRPr="00E75323">
              <w:t>This will be the default mode, when SS is initially configured.</w:t>
            </w:r>
          </w:p>
        </w:tc>
      </w:tr>
    </w:tbl>
    <w:p w14:paraId="611015A4" w14:textId="77777777" w:rsidR="00E75323" w:rsidRDefault="00E75323" w:rsidP="00DF56D9"/>
    <w:p w14:paraId="411B1A08" w14:textId="77777777" w:rsidR="00E75323" w:rsidRDefault="00E75323" w:rsidP="00E75323">
      <w:pPr>
        <w:pStyle w:val="TH"/>
      </w:pPr>
      <w:r>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0B2EFAF1" w14:textId="77777777" w:rsidTr="00E75323">
        <w:tc>
          <w:tcPr>
            <w:tcW w:w="9857" w:type="dxa"/>
            <w:gridSpan w:val="2"/>
            <w:shd w:val="clear" w:color="auto" w:fill="E0E0E0"/>
          </w:tcPr>
          <w:p w14:paraId="47C27C7F" w14:textId="77777777" w:rsidR="00E75323" w:rsidRPr="00E75323" w:rsidRDefault="00E75323" w:rsidP="00E75323">
            <w:pPr>
              <w:pStyle w:val="TAL"/>
              <w:rPr>
                <w:b/>
              </w:rPr>
            </w:pPr>
            <w:r w:rsidRPr="00E75323">
              <w:rPr>
                <w:b/>
              </w:rPr>
              <w:t>TTCN-3 Enumerated Type</w:t>
            </w:r>
          </w:p>
        </w:tc>
      </w:tr>
      <w:tr w:rsidR="00E75323" w14:paraId="4FA36490" w14:textId="77777777" w:rsidTr="00E75323">
        <w:tc>
          <w:tcPr>
            <w:tcW w:w="1971" w:type="dxa"/>
            <w:tcBorders>
              <w:bottom w:val="single" w:sz="4" w:space="0" w:color="auto"/>
            </w:tcBorders>
            <w:shd w:val="clear" w:color="auto" w:fill="E0E0E0"/>
          </w:tcPr>
          <w:p w14:paraId="245DAB1F" w14:textId="77777777" w:rsidR="00E75323" w:rsidRPr="00E75323" w:rsidRDefault="00E75323" w:rsidP="00E75323">
            <w:pPr>
              <w:pStyle w:val="TAL"/>
              <w:rPr>
                <w:b/>
              </w:rPr>
            </w:pPr>
            <w:bookmarkStart w:id="207" w:name="MAC_Test_DL_SCH_CRC_Mode_Type" w:colFirst="1" w:colLast="1"/>
            <w:r w:rsidRPr="00E75323">
              <w:rPr>
                <w:b/>
              </w:rPr>
              <w:t>Name</w:t>
            </w:r>
          </w:p>
        </w:tc>
        <w:tc>
          <w:tcPr>
            <w:tcW w:w="7886" w:type="dxa"/>
            <w:tcBorders>
              <w:bottom w:val="single" w:sz="4" w:space="0" w:color="auto"/>
            </w:tcBorders>
            <w:shd w:val="clear" w:color="auto" w:fill="FFFF99"/>
          </w:tcPr>
          <w:p w14:paraId="387A8740" w14:textId="77777777" w:rsidR="00E75323" w:rsidRPr="00E75323" w:rsidRDefault="00E75323" w:rsidP="00E75323">
            <w:pPr>
              <w:pStyle w:val="TAL"/>
              <w:rPr>
                <w:b/>
              </w:rPr>
            </w:pPr>
            <w:r w:rsidRPr="00E75323">
              <w:rPr>
                <w:b/>
              </w:rPr>
              <w:t>MAC_Test_DL_SCH_CRC_Mode_Type</w:t>
            </w:r>
          </w:p>
        </w:tc>
      </w:tr>
      <w:bookmarkEnd w:id="207"/>
      <w:tr w:rsidR="00E75323" w14:paraId="6CAB4061" w14:textId="77777777" w:rsidTr="00E75323">
        <w:tc>
          <w:tcPr>
            <w:tcW w:w="1971" w:type="dxa"/>
            <w:tcBorders>
              <w:bottom w:val="double" w:sz="4" w:space="0" w:color="auto"/>
            </w:tcBorders>
            <w:shd w:val="clear" w:color="auto" w:fill="E0E0E0"/>
          </w:tcPr>
          <w:p w14:paraId="4A55B8A3"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55991443" w14:textId="77777777" w:rsidR="00E75323" w:rsidRPr="00E75323" w:rsidRDefault="00E75323" w:rsidP="00E75323">
            <w:pPr>
              <w:pStyle w:val="TAL"/>
            </w:pPr>
          </w:p>
        </w:tc>
      </w:tr>
      <w:tr w:rsidR="00E75323" w14:paraId="1C1F05DE" w14:textId="77777777" w:rsidTr="00E75323">
        <w:tc>
          <w:tcPr>
            <w:tcW w:w="1971" w:type="dxa"/>
            <w:tcBorders>
              <w:top w:val="double" w:sz="4" w:space="0" w:color="auto"/>
            </w:tcBorders>
            <w:shd w:val="clear" w:color="auto" w:fill="auto"/>
          </w:tcPr>
          <w:p w14:paraId="00D1B49D" w14:textId="77777777" w:rsidR="00E75323" w:rsidRPr="00E75323" w:rsidRDefault="00E75323" w:rsidP="00E75323">
            <w:pPr>
              <w:pStyle w:val="TAL"/>
            </w:pPr>
            <w:r w:rsidRPr="00E75323">
              <w:t>Normal</w:t>
            </w:r>
          </w:p>
        </w:tc>
        <w:tc>
          <w:tcPr>
            <w:tcW w:w="7886" w:type="dxa"/>
            <w:tcBorders>
              <w:top w:val="double" w:sz="4" w:space="0" w:color="auto"/>
            </w:tcBorders>
            <w:shd w:val="clear" w:color="auto" w:fill="auto"/>
          </w:tcPr>
          <w:p w14:paraId="080AA9C1" w14:textId="77777777" w:rsidR="00E75323" w:rsidRPr="00E75323" w:rsidRDefault="00E75323" w:rsidP="00E75323">
            <w:pPr>
              <w:pStyle w:val="TAL"/>
            </w:pPr>
            <w:r w:rsidRPr="00E75323">
              <w:t>default mode, the CRC generation is correct</w:t>
            </w:r>
          </w:p>
        </w:tc>
      </w:tr>
      <w:tr w:rsidR="00E75323" w14:paraId="41D1A34F" w14:textId="77777777" w:rsidTr="00E75323">
        <w:tc>
          <w:tcPr>
            <w:tcW w:w="1971" w:type="dxa"/>
            <w:shd w:val="clear" w:color="auto" w:fill="auto"/>
          </w:tcPr>
          <w:p w14:paraId="6D30CFD4" w14:textId="77777777" w:rsidR="00E75323" w:rsidRPr="00E75323" w:rsidRDefault="00E75323" w:rsidP="00E75323">
            <w:pPr>
              <w:pStyle w:val="TAL"/>
            </w:pPr>
            <w:r w:rsidRPr="00E75323">
              <w:t>Erroneous</w:t>
            </w:r>
          </w:p>
        </w:tc>
        <w:tc>
          <w:tcPr>
            <w:tcW w:w="7886" w:type="dxa"/>
            <w:shd w:val="clear" w:color="auto" w:fill="auto"/>
          </w:tcPr>
          <w:p w14:paraId="04A1E6BA" w14:textId="77777777" w:rsidR="00E75323" w:rsidRPr="00E75323" w:rsidRDefault="00E75323" w:rsidP="00E75323">
            <w:pPr>
              <w:pStyle w:val="TAL"/>
            </w:pPr>
            <w:r w:rsidRPr="00E75323">
              <w:t>SS shall generate CRC error by toggling CRC bits;</w:t>
            </w:r>
          </w:p>
          <w:p w14:paraId="521D1C40" w14:textId="77777777" w:rsidR="00E75323" w:rsidRPr="00E75323" w:rsidRDefault="00E75323" w:rsidP="00E75323">
            <w:pPr>
              <w:pStyle w:val="TAL"/>
            </w:pPr>
            <w:r w:rsidRPr="00E75323">
              <w:t>the CRC error shall be applied for all PDUs of the given RNTI and their retransmission until SS is configured back to 'normal' operation</w:t>
            </w:r>
          </w:p>
        </w:tc>
      </w:tr>
      <w:tr w:rsidR="00E75323" w14:paraId="2F2FA31A" w14:textId="77777777" w:rsidTr="00E75323">
        <w:tc>
          <w:tcPr>
            <w:tcW w:w="1971" w:type="dxa"/>
            <w:shd w:val="clear" w:color="auto" w:fill="auto"/>
          </w:tcPr>
          <w:p w14:paraId="2272E24C" w14:textId="77777777" w:rsidR="00E75323" w:rsidRPr="00E75323" w:rsidRDefault="00E75323" w:rsidP="00E75323">
            <w:pPr>
              <w:pStyle w:val="TAL"/>
            </w:pPr>
            <w:r w:rsidRPr="00E75323">
              <w:t>Error1AndNormal</w:t>
            </w:r>
          </w:p>
        </w:tc>
        <w:tc>
          <w:tcPr>
            <w:tcW w:w="7886" w:type="dxa"/>
            <w:shd w:val="clear" w:color="auto" w:fill="auto"/>
          </w:tcPr>
          <w:p w14:paraId="2C6033DC" w14:textId="77777777" w:rsidR="00E75323" w:rsidRPr="00E75323" w:rsidRDefault="00E75323" w:rsidP="00E75323">
            <w:pPr>
              <w:pStyle w:val="TAL"/>
            </w:pPr>
            <w:r w:rsidRPr="00E75323">
              <w:t>the SS generates wrong CRC for first transmission and correct CRC on first retransmission.</w:t>
            </w:r>
          </w:p>
          <w:p w14:paraId="01B245E2" w14:textId="77777777" w:rsidR="00E75323" w:rsidRPr="00E75323" w:rsidRDefault="00E75323" w:rsidP="00E75323">
            <w:pPr>
              <w:pStyle w:val="TAL"/>
            </w:pPr>
            <w:r w:rsidRPr="00E75323">
              <w:t>Later SS operates in normal mode. The retransmission is automatically triggered by reception of HARQ NACK</w:t>
            </w:r>
          </w:p>
        </w:tc>
      </w:tr>
    </w:tbl>
    <w:p w14:paraId="5190F889" w14:textId="77777777" w:rsidR="00E75323" w:rsidRDefault="00E75323" w:rsidP="00DF56D9"/>
    <w:p w14:paraId="419B7351" w14:textId="77777777" w:rsidR="00E75323" w:rsidRDefault="00E75323" w:rsidP="00E75323">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39F8758B" w14:textId="77777777" w:rsidTr="00E75323">
        <w:tc>
          <w:tcPr>
            <w:tcW w:w="9857" w:type="dxa"/>
            <w:gridSpan w:val="2"/>
            <w:shd w:val="clear" w:color="auto" w:fill="E0E0E0"/>
          </w:tcPr>
          <w:p w14:paraId="03A3B236" w14:textId="77777777" w:rsidR="00E75323" w:rsidRPr="00E75323" w:rsidRDefault="00E75323" w:rsidP="00E75323">
            <w:pPr>
              <w:pStyle w:val="TAL"/>
              <w:rPr>
                <w:b/>
              </w:rPr>
            </w:pPr>
            <w:r w:rsidRPr="00E75323">
              <w:rPr>
                <w:b/>
              </w:rPr>
              <w:t>TTCN-3 Enumerated Type</w:t>
            </w:r>
          </w:p>
        </w:tc>
      </w:tr>
      <w:tr w:rsidR="00E75323" w14:paraId="4A142649" w14:textId="77777777" w:rsidTr="00E75323">
        <w:tc>
          <w:tcPr>
            <w:tcW w:w="1971" w:type="dxa"/>
            <w:tcBorders>
              <w:bottom w:val="single" w:sz="4" w:space="0" w:color="auto"/>
            </w:tcBorders>
            <w:shd w:val="clear" w:color="auto" w:fill="E0E0E0"/>
          </w:tcPr>
          <w:p w14:paraId="0BC22A9E" w14:textId="77777777" w:rsidR="00E75323" w:rsidRPr="00E75323" w:rsidRDefault="00E75323" w:rsidP="00E75323">
            <w:pPr>
              <w:pStyle w:val="TAL"/>
              <w:rPr>
                <w:b/>
              </w:rPr>
            </w:pPr>
            <w:bookmarkStart w:id="208" w:name="MAC_Test_SCH_NoHeaderManipulation_Type" w:colFirst="1" w:colLast="1"/>
            <w:r w:rsidRPr="00E75323">
              <w:rPr>
                <w:b/>
              </w:rPr>
              <w:t>Name</w:t>
            </w:r>
          </w:p>
        </w:tc>
        <w:tc>
          <w:tcPr>
            <w:tcW w:w="7886" w:type="dxa"/>
            <w:tcBorders>
              <w:bottom w:val="single" w:sz="4" w:space="0" w:color="auto"/>
            </w:tcBorders>
            <w:shd w:val="clear" w:color="auto" w:fill="FFFF99"/>
          </w:tcPr>
          <w:p w14:paraId="32E9B010" w14:textId="77777777" w:rsidR="00E75323" w:rsidRPr="00E75323" w:rsidRDefault="00E75323" w:rsidP="00E75323">
            <w:pPr>
              <w:pStyle w:val="TAL"/>
              <w:rPr>
                <w:b/>
              </w:rPr>
            </w:pPr>
            <w:r w:rsidRPr="00E75323">
              <w:rPr>
                <w:b/>
              </w:rPr>
              <w:t>MAC_Test_SCH_NoHeaderManipulation_Type</w:t>
            </w:r>
          </w:p>
        </w:tc>
      </w:tr>
      <w:bookmarkEnd w:id="208"/>
      <w:tr w:rsidR="00E75323" w14:paraId="0C2E7886" w14:textId="77777777" w:rsidTr="00E75323">
        <w:tc>
          <w:tcPr>
            <w:tcW w:w="1971" w:type="dxa"/>
            <w:tcBorders>
              <w:bottom w:val="double" w:sz="4" w:space="0" w:color="auto"/>
            </w:tcBorders>
            <w:shd w:val="clear" w:color="auto" w:fill="E0E0E0"/>
          </w:tcPr>
          <w:p w14:paraId="020D9B82"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5F138DA9" w14:textId="77777777" w:rsidR="00E75323" w:rsidRPr="00E75323" w:rsidRDefault="00E75323" w:rsidP="00E75323">
            <w:pPr>
              <w:pStyle w:val="TAL"/>
            </w:pPr>
          </w:p>
        </w:tc>
      </w:tr>
      <w:tr w:rsidR="00E75323" w14:paraId="499588AE" w14:textId="77777777" w:rsidTr="00E75323">
        <w:tc>
          <w:tcPr>
            <w:tcW w:w="1971" w:type="dxa"/>
            <w:tcBorders>
              <w:top w:val="double" w:sz="4" w:space="0" w:color="auto"/>
            </w:tcBorders>
            <w:shd w:val="clear" w:color="auto" w:fill="auto"/>
          </w:tcPr>
          <w:p w14:paraId="6DD254EA" w14:textId="77777777" w:rsidR="00E75323" w:rsidRPr="00E75323" w:rsidRDefault="00E75323" w:rsidP="00E75323">
            <w:pPr>
              <w:pStyle w:val="TAL"/>
            </w:pPr>
            <w:r w:rsidRPr="00E75323">
              <w:t>NormalMode</w:t>
            </w:r>
          </w:p>
        </w:tc>
        <w:tc>
          <w:tcPr>
            <w:tcW w:w="7886" w:type="dxa"/>
            <w:tcBorders>
              <w:top w:val="double" w:sz="4" w:space="0" w:color="auto"/>
            </w:tcBorders>
            <w:shd w:val="clear" w:color="auto" w:fill="auto"/>
          </w:tcPr>
          <w:p w14:paraId="3910839A" w14:textId="77777777" w:rsidR="00E75323" w:rsidRPr="00E75323" w:rsidRDefault="00E75323" w:rsidP="00E75323">
            <w:pPr>
              <w:pStyle w:val="TAL"/>
            </w:pPr>
            <w:r w:rsidRPr="00E75323">
              <w:t>MAC header is fully controlled by the SS</w:t>
            </w:r>
          </w:p>
        </w:tc>
      </w:tr>
      <w:tr w:rsidR="00E75323" w14:paraId="7FF457E7" w14:textId="77777777" w:rsidTr="00E75323">
        <w:tc>
          <w:tcPr>
            <w:tcW w:w="1971" w:type="dxa"/>
            <w:shd w:val="clear" w:color="auto" w:fill="auto"/>
          </w:tcPr>
          <w:p w14:paraId="08A95DF8" w14:textId="77777777" w:rsidR="00E75323" w:rsidRPr="00E75323" w:rsidRDefault="00E75323" w:rsidP="00E75323">
            <w:pPr>
              <w:pStyle w:val="TAL"/>
            </w:pPr>
            <w:r w:rsidRPr="00E75323">
              <w:t>DL_SCH_Only</w:t>
            </w:r>
          </w:p>
        </w:tc>
        <w:tc>
          <w:tcPr>
            <w:tcW w:w="7886" w:type="dxa"/>
            <w:shd w:val="clear" w:color="auto" w:fill="auto"/>
          </w:tcPr>
          <w:p w14:paraId="6486B601" w14:textId="77777777" w:rsidR="00E75323" w:rsidRPr="00E75323" w:rsidRDefault="00E75323" w:rsidP="00E75323">
            <w:pPr>
              <w:pStyle w:val="TAL"/>
            </w:pPr>
            <w:r w:rsidRPr="00E75323">
              <w:t>TTCN can submit a final MAC PDU including header and payloads;</w:t>
            </w:r>
          </w:p>
          <w:p w14:paraId="1F012612" w14:textId="77777777" w:rsidR="00E75323" w:rsidRPr="00E75323" w:rsidRDefault="00E75323" w:rsidP="00E75323">
            <w:pPr>
              <w:pStyle w:val="TAL"/>
            </w:pPr>
            <w:r w:rsidRPr="00E75323">
              <w:t>SS does not do anything with this MAC PDU i.e. no header is added for the DL SCH transport channel.</w:t>
            </w:r>
          </w:p>
          <w:p w14:paraId="0A1E54FD" w14:textId="77777777" w:rsidR="00E75323" w:rsidRPr="00E75323" w:rsidRDefault="00E75323" w:rsidP="00E75323">
            <w:pPr>
              <w:pStyle w:val="TAL"/>
            </w:pPr>
            <w:r w:rsidRPr="00E75323">
              <w:t>It is possible that data belonging to multiple DRBs is sent in one MAC PDU and from one special RB configured.</w:t>
            </w:r>
          </w:p>
          <w:p w14:paraId="48AF1639" w14:textId="77777777" w:rsidR="00E75323" w:rsidRPr="00E75323" w:rsidRDefault="00E75323" w:rsidP="00E75323">
            <w:pPr>
              <w:pStyle w:val="TAL"/>
            </w:pPr>
            <w:r w:rsidRPr="00E75323">
              <w:t>NOTE: SRBs shall work as in normal mode and data can be sent/received on SRBs but sending on SRBs shall be in different TTIs than sending data PDUs.</w:t>
            </w:r>
          </w:p>
        </w:tc>
      </w:tr>
      <w:tr w:rsidR="00E75323" w14:paraId="38000B8B" w14:textId="77777777" w:rsidTr="00E75323">
        <w:tc>
          <w:tcPr>
            <w:tcW w:w="1971" w:type="dxa"/>
            <w:shd w:val="clear" w:color="auto" w:fill="auto"/>
          </w:tcPr>
          <w:p w14:paraId="5BDD38E5" w14:textId="77777777" w:rsidR="00E75323" w:rsidRPr="00E75323" w:rsidRDefault="00E75323" w:rsidP="00E75323">
            <w:pPr>
              <w:pStyle w:val="TAL"/>
            </w:pPr>
            <w:r w:rsidRPr="00E75323">
              <w:t>DL_UL_SCH</w:t>
            </w:r>
          </w:p>
        </w:tc>
        <w:tc>
          <w:tcPr>
            <w:tcW w:w="7886" w:type="dxa"/>
            <w:shd w:val="clear" w:color="auto" w:fill="auto"/>
          </w:tcPr>
          <w:p w14:paraId="50DC8C52" w14:textId="77777777" w:rsidR="00E75323" w:rsidRPr="00E75323" w:rsidRDefault="00E75323" w:rsidP="00E75323">
            <w:pPr>
              <w:pStyle w:val="TAL"/>
            </w:pPr>
            <w:r w:rsidRPr="00E75323">
              <w:t>In UL and DL the SS' MAC layer is transparent i.e. SS does not add or remove any MAC header</w:t>
            </w:r>
          </w:p>
        </w:tc>
      </w:tr>
    </w:tbl>
    <w:p w14:paraId="74C7A098" w14:textId="77777777" w:rsidR="00E75323" w:rsidRDefault="00E75323" w:rsidP="00DF56D9"/>
    <w:p w14:paraId="2968E3E7" w14:textId="77777777" w:rsidR="00E75323" w:rsidRDefault="00E75323" w:rsidP="00E75323">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52B38BCF" w14:textId="77777777" w:rsidTr="00E75323">
        <w:tc>
          <w:tcPr>
            <w:tcW w:w="9857" w:type="dxa"/>
            <w:gridSpan w:val="2"/>
            <w:shd w:val="clear" w:color="auto" w:fill="E0E0E0"/>
          </w:tcPr>
          <w:p w14:paraId="37FBD1FC" w14:textId="77777777" w:rsidR="00E75323" w:rsidRPr="00E75323" w:rsidRDefault="00E75323" w:rsidP="00E75323">
            <w:pPr>
              <w:pStyle w:val="TAL"/>
              <w:rPr>
                <w:b/>
              </w:rPr>
            </w:pPr>
            <w:r w:rsidRPr="00E75323">
              <w:rPr>
                <w:b/>
              </w:rPr>
              <w:t>TTCN-3 Record of Type</w:t>
            </w:r>
          </w:p>
        </w:tc>
      </w:tr>
      <w:tr w:rsidR="00E75323" w14:paraId="2A0F3B63" w14:textId="77777777" w:rsidTr="00E75323">
        <w:tc>
          <w:tcPr>
            <w:tcW w:w="1971" w:type="dxa"/>
            <w:tcBorders>
              <w:bottom w:val="single" w:sz="4" w:space="0" w:color="auto"/>
            </w:tcBorders>
            <w:shd w:val="clear" w:color="auto" w:fill="E0E0E0"/>
          </w:tcPr>
          <w:p w14:paraId="4D07672E" w14:textId="77777777" w:rsidR="00E75323" w:rsidRPr="00E75323" w:rsidRDefault="00E75323" w:rsidP="00E75323">
            <w:pPr>
              <w:pStyle w:val="TAL"/>
              <w:rPr>
                <w:b/>
              </w:rPr>
            </w:pPr>
            <w:bookmarkStart w:id="209" w:name="HARQ_ModeList_Type" w:colFirst="1" w:colLast="1"/>
            <w:r w:rsidRPr="00E75323">
              <w:rPr>
                <w:b/>
              </w:rPr>
              <w:t>Name</w:t>
            </w:r>
          </w:p>
        </w:tc>
        <w:tc>
          <w:tcPr>
            <w:tcW w:w="7886" w:type="dxa"/>
            <w:tcBorders>
              <w:bottom w:val="single" w:sz="4" w:space="0" w:color="auto"/>
            </w:tcBorders>
            <w:shd w:val="clear" w:color="auto" w:fill="FFFF99"/>
          </w:tcPr>
          <w:p w14:paraId="300E2787" w14:textId="77777777" w:rsidR="00E75323" w:rsidRPr="00E75323" w:rsidRDefault="00E75323" w:rsidP="00E75323">
            <w:pPr>
              <w:pStyle w:val="TAL"/>
              <w:rPr>
                <w:b/>
              </w:rPr>
            </w:pPr>
            <w:r w:rsidRPr="00E75323">
              <w:rPr>
                <w:b/>
              </w:rPr>
              <w:t>HARQ_ModeList_Type</w:t>
            </w:r>
          </w:p>
        </w:tc>
      </w:tr>
      <w:bookmarkEnd w:id="209"/>
      <w:tr w:rsidR="00E75323" w14:paraId="0BC53EDA" w14:textId="77777777" w:rsidTr="00E75323">
        <w:tc>
          <w:tcPr>
            <w:tcW w:w="1971" w:type="dxa"/>
            <w:tcBorders>
              <w:bottom w:val="double" w:sz="4" w:space="0" w:color="auto"/>
            </w:tcBorders>
            <w:shd w:val="clear" w:color="auto" w:fill="E0E0E0"/>
          </w:tcPr>
          <w:p w14:paraId="25661A89"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5914BDE1" w14:textId="77777777" w:rsidR="00E75323" w:rsidRPr="00E75323" w:rsidRDefault="00E75323" w:rsidP="00E75323">
            <w:pPr>
              <w:pStyle w:val="TAL"/>
            </w:pPr>
          </w:p>
        </w:tc>
      </w:tr>
      <w:tr w:rsidR="00E75323" w14:paraId="560862D8" w14:textId="77777777" w:rsidTr="00F3238F">
        <w:tc>
          <w:tcPr>
            <w:tcW w:w="9857" w:type="dxa"/>
            <w:gridSpan w:val="2"/>
            <w:tcBorders>
              <w:top w:val="double" w:sz="4" w:space="0" w:color="auto"/>
            </w:tcBorders>
            <w:shd w:val="clear" w:color="auto" w:fill="auto"/>
          </w:tcPr>
          <w:p w14:paraId="2908EA11" w14:textId="77777777" w:rsidR="00E75323" w:rsidRPr="00E75323" w:rsidRDefault="00E75323" w:rsidP="00E75323">
            <w:pPr>
              <w:pStyle w:val="TAL"/>
            </w:pPr>
            <w:r w:rsidRPr="00E75323">
              <w:t>record length (1..</w:t>
            </w:r>
            <w:hyperlink w:anchor="tsc_MaxHarqRetransmission" w:history="1">
              <w:r w:rsidRPr="00E75323">
                <w:rPr>
                  <w:rStyle w:val="Hyperlink"/>
                </w:rPr>
                <w:t>tsc_MaxHarqRetransmission</w:t>
              </w:r>
            </w:hyperlink>
            <w:r w:rsidRPr="00E75323">
              <w:t xml:space="preserve">) of </w:t>
            </w:r>
            <w:hyperlink w:anchor="HARQ_Type" w:history="1">
              <w:r w:rsidRPr="00E75323">
                <w:rPr>
                  <w:rStyle w:val="Hyperlink"/>
                </w:rPr>
                <w:t>HARQ_Type</w:t>
              </w:r>
            </w:hyperlink>
          </w:p>
        </w:tc>
      </w:tr>
    </w:tbl>
    <w:p w14:paraId="1AC4DC0D" w14:textId="77777777" w:rsidR="00E75323" w:rsidRDefault="00E75323" w:rsidP="00DF56D9"/>
    <w:p w14:paraId="0D3AA190" w14:textId="77777777" w:rsidR="00E75323" w:rsidRDefault="00E75323" w:rsidP="00E75323">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830C980" w14:textId="77777777" w:rsidTr="00E75323">
        <w:tc>
          <w:tcPr>
            <w:tcW w:w="9857" w:type="dxa"/>
            <w:gridSpan w:val="3"/>
            <w:shd w:val="clear" w:color="auto" w:fill="E0E0E0"/>
          </w:tcPr>
          <w:p w14:paraId="1D54C5B1" w14:textId="77777777" w:rsidR="00E75323" w:rsidRPr="00E75323" w:rsidRDefault="00E75323" w:rsidP="00E75323">
            <w:pPr>
              <w:pStyle w:val="TAL"/>
              <w:rPr>
                <w:b/>
              </w:rPr>
            </w:pPr>
            <w:r w:rsidRPr="00E75323">
              <w:rPr>
                <w:b/>
              </w:rPr>
              <w:t>TTCN-3 Union Type</w:t>
            </w:r>
          </w:p>
        </w:tc>
      </w:tr>
      <w:tr w:rsidR="00E75323" w14:paraId="6B80560A" w14:textId="77777777" w:rsidTr="00E75323">
        <w:tc>
          <w:tcPr>
            <w:tcW w:w="1479" w:type="dxa"/>
            <w:tcBorders>
              <w:bottom w:val="single" w:sz="4" w:space="0" w:color="auto"/>
            </w:tcBorders>
            <w:shd w:val="clear" w:color="auto" w:fill="E0E0E0"/>
          </w:tcPr>
          <w:p w14:paraId="62AF2829" w14:textId="77777777" w:rsidR="00E75323" w:rsidRPr="00E75323" w:rsidRDefault="00E75323" w:rsidP="00E75323">
            <w:pPr>
              <w:pStyle w:val="TAL"/>
              <w:rPr>
                <w:b/>
              </w:rPr>
            </w:pPr>
            <w:bookmarkStart w:id="210" w:name="PhichTestMode_Type" w:colFirst="1" w:colLast="1"/>
            <w:r w:rsidRPr="00E75323">
              <w:rPr>
                <w:b/>
              </w:rPr>
              <w:t>Name</w:t>
            </w:r>
          </w:p>
        </w:tc>
        <w:tc>
          <w:tcPr>
            <w:tcW w:w="8378" w:type="dxa"/>
            <w:gridSpan w:val="2"/>
            <w:tcBorders>
              <w:bottom w:val="single" w:sz="4" w:space="0" w:color="auto"/>
            </w:tcBorders>
            <w:shd w:val="clear" w:color="auto" w:fill="FFFF99"/>
          </w:tcPr>
          <w:p w14:paraId="74A4A5FA" w14:textId="77777777" w:rsidR="00E75323" w:rsidRPr="00E75323" w:rsidRDefault="00E75323" w:rsidP="00E75323">
            <w:pPr>
              <w:pStyle w:val="TAL"/>
              <w:rPr>
                <w:b/>
              </w:rPr>
            </w:pPr>
            <w:r w:rsidRPr="00E75323">
              <w:rPr>
                <w:b/>
              </w:rPr>
              <w:t>PhichTestMode_Type</w:t>
            </w:r>
          </w:p>
        </w:tc>
      </w:tr>
      <w:bookmarkEnd w:id="210"/>
      <w:tr w:rsidR="00E75323" w14:paraId="1CA40CD1" w14:textId="77777777" w:rsidTr="00E75323">
        <w:tc>
          <w:tcPr>
            <w:tcW w:w="1479" w:type="dxa"/>
            <w:tcBorders>
              <w:bottom w:val="double" w:sz="4" w:space="0" w:color="auto"/>
            </w:tcBorders>
            <w:shd w:val="clear" w:color="auto" w:fill="E0E0E0"/>
          </w:tcPr>
          <w:p w14:paraId="35719EF7"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2EC41C5" w14:textId="77777777" w:rsidR="00E75323" w:rsidRPr="00E75323" w:rsidRDefault="00E75323" w:rsidP="00E75323">
            <w:pPr>
              <w:pStyle w:val="TAL"/>
            </w:pPr>
          </w:p>
        </w:tc>
      </w:tr>
      <w:tr w:rsidR="00E75323" w14:paraId="295B756A" w14:textId="77777777" w:rsidTr="00E75323">
        <w:tc>
          <w:tcPr>
            <w:tcW w:w="1479" w:type="dxa"/>
            <w:tcBorders>
              <w:top w:val="double" w:sz="4" w:space="0" w:color="auto"/>
            </w:tcBorders>
            <w:shd w:val="clear" w:color="auto" w:fill="auto"/>
          </w:tcPr>
          <w:p w14:paraId="5C8C7721" w14:textId="77777777" w:rsidR="00E75323" w:rsidRPr="00E75323" w:rsidRDefault="00E75323" w:rsidP="00E75323">
            <w:pPr>
              <w:pStyle w:val="TAL"/>
            </w:pPr>
            <w:r w:rsidRPr="00E75323">
              <w:t>NormalMode</w:t>
            </w:r>
          </w:p>
        </w:tc>
        <w:tc>
          <w:tcPr>
            <w:tcW w:w="2957" w:type="dxa"/>
            <w:tcBorders>
              <w:top w:val="double" w:sz="4" w:space="0" w:color="auto"/>
            </w:tcBorders>
            <w:shd w:val="clear" w:color="auto" w:fill="auto"/>
          </w:tcPr>
          <w:p w14:paraId="13C31897"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3E93060A" w14:textId="77777777" w:rsidR="00E75323" w:rsidRPr="00E75323" w:rsidRDefault="00E75323" w:rsidP="00E75323">
            <w:pPr>
              <w:pStyle w:val="TAL"/>
            </w:pPr>
            <w:r w:rsidRPr="00E75323">
              <w:t>PHICH is configured to operate in normal mode</w:t>
            </w:r>
          </w:p>
        </w:tc>
      </w:tr>
      <w:tr w:rsidR="00E75323" w14:paraId="7DC4D78E" w14:textId="77777777" w:rsidTr="00E75323">
        <w:tc>
          <w:tcPr>
            <w:tcW w:w="1479" w:type="dxa"/>
            <w:shd w:val="clear" w:color="auto" w:fill="auto"/>
          </w:tcPr>
          <w:p w14:paraId="34B43DCC" w14:textId="77777777" w:rsidR="00E75323" w:rsidRPr="00E75323" w:rsidRDefault="00E75323" w:rsidP="00E75323">
            <w:pPr>
              <w:pStyle w:val="TAL"/>
            </w:pPr>
            <w:r w:rsidRPr="00E75323">
              <w:t>ExplicitMode</w:t>
            </w:r>
          </w:p>
        </w:tc>
        <w:tc>
          <w:tcPr>
            <w:tcW w:w="2957" w:type="dxa"/>
            <w:shd w:val="clear" w:color="auto" w:fill="auto"/>
          </w:tcPr>
          <w:p w14:paraId="01B3903B" w14:textId="77777777" w:rsidR="00E75323" w:rsidRPr="00E75323" w:rsidRDefault="000650C1" w:rsidP="00E75323">
            <w:pPr>
              <w:pStyle w:val="TAL"/>
            </w:pPr>
            <w:hyperlink w:anchor="HARQ_ModeList_Type" w:history="1">
              <w:r w:rsidR="00E75323" w:rsidRPr="00E75323">
                <w:rPr>
                  <w:rStyle w:val="Hyperlink"/>
                </w:rPr>
                <w:t>HARQ_ModeList_Type</w:t>
              </w:r>
            </w:hyperlink>
          </w:p>
        </w:tc>
        <w:tc>
          <w:tcPr>
            <w:tcW w:w="5421" w:type="dxa"/>
            <w:shd w:val="clear" w:color="auto" w:fill="auto"/>
          </w:tcPr>
          <w:p w14:paraId="60B0E818" w14:textId="77777777" w:rsidR="00E75323" w:rsidRPr="00E75323" w:rsidRDefault="00E75323" w:rsidP="00E75323">
            <w:pPr>
              <w:pStyle w:val="TAL"/>
            </w:pPr>
            <w:r w:rsidRPr="00E75323">
              <w:t>the number of elements in explicit list shall match the number of retransmissions being expected</w:t>
            </w:r>
          </w:p>
        </w:tc>
      </w:tr>
    </w:tbl>
    <w:p w14:paraId="038E5694" w14:textId="77777777" w:rsidR="00E75323" w:rsidRDefault="00E75323" w:rsidP="00DF56D9"/>
    <w:p w14:paraId="069C2623" w14:textId="77777777" w:rsidR="00E75323" w:rsidRDefault="00E75323" w:rsidP="00E75323">
      <w:pPr>
        <w:pStyle w:val="TH"/>
      </w:pPr>
      <w:r>
        <w:lastRenderedPageBreak/>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009E87E" w14:textId="77777777" w:rsidTr="00E75323">
        <w:tc>
          <w:tcPr>
            <w:tcW w:w="9857" w:type="dxa"/>
            <w:gridSpan w:val="4"/>
            <w:shd w:val="clear" w:color="auto" w:fill="E0E0E0"/>
          </w:tcPr>
          <w:p w14:paraId="2F6FD34C" w14:textId="77777777" w:rsidR="00E75323" w:rsidRPr="00E75323" w:rsidRDefault="00E75323" w:rsidP="00E75323">
            <w:pPr>
              <w:pStyle w:val="TAL"/>
              <w:rPr>
                <w:b/>
              </w:rPr>
            </w:pPr>
            <w:r w:rsidRPr="00E75323">
              <w:rPr>
                <w:b/>
              </w:rPr>
              <w:t>TTCN-3 Record Type</w:t>
            </w:r>
          </w:p>
        </w:tc>
      </w:tr>
      <w:tr w:rsidR="00E75323" w14:paraId="21BA74CC" w14:textId="77777777" w:rsidTr="00E75323">
        <w:tc>
          <w:tcPr>
            <w:tcW w:w="1479" w:type="dxa"/>
            <w:tcBorders>
              <w:bottom w:val="single" w:sz="4" w:space="0" w:color="auto"/>
            </w:tcBorders>
            <w:shd w:val="clear" w:color="auto" w:fill="E0E0E0"/>
          </w:tcPr>
          <w:p w14:paraId="47291A77" w14:textId="77777777" w:rsidR="00E75323" w:rsidRPr="00E75323" w:rsidRDefault="00E75323" w:rsidP="00E75323">
            <w:pPr>
              <w:pStyle w:val="TAL"/>
              <w:rPr>
                <w:b/>
              </w:rPr>
            </w:pPr>
            <w:bookmarkStart w:id="211" w:name="MAC_TestModeInfo_Type" w:colFirst="1" w:colLast="1"/>
            <w:r w:rsidRPr="00E75323">
              <w:rPr>
                <w:b/>
              </w:rPr>
              <w:t>Name</w:t>
            </w:r>
          </w:p>
        </w:tc>
        <w:tc>
          <w:tcPr>
            <w:tcW w:w="8378" w:type="dxa"/>
            <w:gridSpan w:val="3"/>
            <w:tcBorders>
              <w:bottom w:val="single" w:sz="4" w:space="0" w:color="auto"/>
            </w:tcBorders>
            <w:shd w:val="clear" w:color="auto" w:fill="FFFF99"/>
          </w:tcPr>
          <w:p w14:paraId="0EE92844" w14:textId="77777777" w:rsidR="00E75323" w:rsidRPr="00E75323" w:rsidRDefault="00E75323" w:rsidP="00E75323">
            <w:pPr>
              <w:pStyle w:val="TAL"/>
              <w:rPr>
                <w:b/>
              </w:rPr>
            </w:pPr>
            <w:r w:rsidRPr="00E75323">
              <w:rPr>
                <w:b/>
              </w:rPr>
              <w:t>MAC_TestModeInfo_Type</w:t>
            </w:r>
          </w:p>
        </w:tc>
      </w:tr>
      <w:bookmarkEnd w:id="211"/>
      <w:tr w:rsidR="00E75323" w14:paraId="70874FD0" w14:textId="77777777" w:rsidTr="00E75323">
        <w:tc>
          <w:tcPr>
            <w:tcW w:w="1479" w:type="dxa"/>
            <w:tcBorders>
              <w:bottom w:val="double" w:sz="4" w:space="0" w:color="auto"/>
            </w:tcBorders>
            <w:shd w:val="clear" w:color="auto" w:fill="E0E0E0"/>
          </w:tcPr>
          <w:p w14:paraId="091F838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905046C" w14:textId="77777777" w:rsidR="00E75323" w:rsidRPr="00E75323" w:rsidRDefault="00E75323" w:rsidP="00E75323">
            <w:pPr>
              <w:pStyle w:val="TAL"/>
            </w:pPr>
            <w:r w:rsidRPr="00E75323">
              <w:t>Parameters/Configuration for MAC tests</w:t>
            </w:r>
          </w:p>
        </w:tc>
      </w:tr>
      <w:tr w:rsidR="00E75323" w14:paraId="15E17883" w14:textId="77777777" w:rsidTr="00E75323">
        <w:tc>
          <w:tcPr>
            <w:tcW w:w="1479" w:type="dxa"/>
            <w:tcBorders>
              <w:top w:val="double" w:sz="4" w:space="0" w:color="auto"/>
            </w:tcBorders>
            <w:shd w:val="clear" w:color="auto" w:fill="auto"/>
          </w:tcPr>
          <w:p w14:paraId="120DE1B1" w14:textId="77777777" w:rsidR="00E75323" w:rsidRPr="00E75323" w:rsidRDefault="00E75323" w:rsidP="00E75323">
            <w:pPr>
              <w:pStyle w:val="TAL"/>
            </w:pPr>
            <w:r w:rsidRPr="00E75323">
              <w:t>DiffLogChId</w:t>
            </w:r>
          </w:p>
        </w:tc>
        <w:tc>
          <w:tcPr>
            <w:tcW w:w="2464" w:type="dxa"/>
            <w:tcBorders>
              <w:top w:val="double" w:sz="4" w:space="0" w:color="auto"/>
            </w:tcBorders>
            <w:shd w:val="clear" w:color="auto" w:fill="auto"/>
          </w:tcPr>
          <w:p w14:paraId="3997F1FB" w14:textId="77777777" w:rsidR="00E75323" w:rsidRPr="00E75323" w:rsidRDefault="000650C1" w:rsidP="00E75323">
            <w:pPr>
              <w:pStyle w:val="TAL"/>
            </w:pPr>
            <w:hyperlink w:anchor="MAC_Test_DLLogChID_Type" w:history="1">
              <w:r w:rsidR="00E75323" w:rsidRPr="00E75323">
                <w:rPr>
                  <w:rStyle w:val="Hyperlink"/>
                </w:rPr>
                <w:t>MAC_Test_DLLogChID_Type</w:t>
              </w:r>
            </w:hyperlink>
          </w:p>
        </w:tc>
        <w:tc>
          <w:tcPr>
            <w:tcW w:w="493" w:type="dxa"/>
            <w:tcBorders>
              <w:top w:val="double" w:sz="4" w:space="0" w:color="auto"/>
            </w:tcBorders>
            <w:shd w:val="clear" w:color="auto" w:fill="auto"/>
          </w:tcPr>
          <w:p w14:paraId="152B0A3F" w14:textId="77777777" w:rsidR="00E75323" w:rsidRPr="00E75323" w:rsidRDefault="00E75323" w:rsidP="00E75323">
            <w:pPr>
              <w:pStyle w:val="TAL"/>
            </w:pPr>
          </w:p>
        </w:tc>
        <w:tc>
          <w:tcPr>
            <w:tcW w:w="5421" w:type="dxa"/>
            <w:tcBorders>
              <w:top w:val="double" w:sz="4" w:space="0" w:color="auto"/>
            </w:tcBorders>
            <w:shd w:val="clear" w:color="auto" w:fill="auto"/>
          </w:tcPr>
          <w:p w14:paraId="2F34C11E" w14:textId="77777777" w:rsidR="00E75323" w:rsidRPr="00E75323" w:rsidRDefault="00E75323" w:rsidP="00E75323">
            <w:pPr>
              <w:pStyle w:val="TAL"/>
            </w:pPr>
            <w:r w:rsidRPr="00E75323">
              <w:t>to be used in test cases 7.1.1.1 and 7.1.1.2 for using a different logical channel ID in MAC-header on DL-SCH channel</w:t>
            </w:r>
          </w:p>
        </w:tc>
      </w:tr>
      <w:tr w:rsidR="00E75323" w14:paraId="2BCD4C63" w14:textId="77777777" w:rsidTr="00E75323">
        <w:tc>
          <w:tcPr>
            <w:tcW w:w="1479" w:type="dxa"/>
            <w:shd w:val="clear" w:color="auto" w:fill="auto"/>
          </w:tcPr>
          <w:p w14:paraId="05D9008D" w14:textId="77777777" w:rsidR="00E75323" w:rsidRPr="00E75323" w:rsidRDefault="00E75323" w:rsidP="00E75323">
            <w:pPr>
              <w:pStyle w:val="TAL"/>
            </w:pPr>
            <w:r w:rsidRPr="00E75323">
              <w:t>No_HeaderManipulation</w:t>
            </w:r>
          </w:p>
        </w:tc>
        <w:tc>
          <w:tcPr>
            <w:tcW w:w="2464" w:type="dxa"/>
            <w:shd w:val="clear" w:color="auto" w:fill="auto"/>
          </w:tcPr>
          <w:p w14:paraId="70F6D538" w14:textId="77777777" w:rsidR="00E75323" w:rsidRPr="00E75323" w:rsidRDefault="000650C1" w:rsidP="00E75323">
            <w:pPr>
              <w:pStyle w:val="TAL"/>
            </w:pPr>
            <w:hyperlink w:anchor="MAC_Test_SCH_NoHeaderManipulation_Type" w:history="1">
              <w:r w:rsidR="00E75323" w:rsidRPr="00E75323">
                <w:rPr>
                  <w:rStyle w:val="Hyperlink"/>
                </w:rPr>
                <w:t>MAC_Test_SCH_NoHeaderManipulation_Type</w:t>
              </w:r>
            </w:hyperlink>
          </w:p>
        </w:tc>
        <w:tc>
          <w:tcPr>
            <w:tcW w:w="493" w:type="dxa"/>
            <w:shd w:val="clear" w:color="auto" w:fill="auto"/>
          </w:tcPr>
          <w:p w14:paraId="485EC7CB" w14:textId="77777777" w:rsidR="00E75323" w:rsidRPr="00E75323" w:rsidRDefault="00E75323" w:rsidP="00E75323">
            <w:pPr>
              <w:pStyle w:val="TAL"/>
            </w:pPr>
          </w:p>
        </w:tc>
        <w:tc>
          <w:tcPr>
            <w:tcW w:w="5421" w:type="dxa"/>
            <w:shd w:val="clear" w:color="auto" w:fill="auto"/>
          </w:tcPr>
          <w:p w14:paraId="772399B9" w14:textId="77777777" w:rsidR="00E75323" w:rsidRPr="00E75323" w:rsidRDefault="00E75323" w:rsidP="00E75323">
            <w:pPr>
              <w:pStyle w:val="TAL"/>
            </w:pPr>
            <w:r w:rsidRPr="00E75323">
              <w:t>to configure mode for  no header manipulation in SS MAC layer for DL/UL SCH</w:t>
            </w:r>
          </w:p>
        </w:tc>
      </w:tr>
    </w:tbl>
    <w:p w14:paraId="7DF8474E" w14:textId="77777777" w:rsidR="00E75323" w:rsidRDefault="00E75323" w:rsidP="00DF56D9"/>
    <w:p w14:paraId="38D47745" w14:textId="77777777" w:rsidR="00E75323" w:rsidRDefault="00E75323" w:rsidP="00E75323">
      <w:pPr>
        <w:pStyle w:val="TH"/>
      </w:pPr>
      <w:r>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42C9A33" w14:textId="77777777" w:rsidTr="00E75323">
        <w:tc>
          <w:tcPr>
            <w:tcW w:w="9857" w:type="dxa"/>
            <w:gridSpan w:val="3"/>
            <w:shd w:val="clear" w:color="auto" w:fill="E0E0E0"/>
          </w:tcPr>
          <w:p w14:paraId="49F05653" w14:textId="77777777" w:rsidR="00E75323" w:rsidRPr="00E75323" w:rsidRDefault="00E75323" w:rsidP="00E75323">
            <w:pPr>
              <w:pStyle w:val="TAL"/>
              <w:rPr>
                <w:b/>
              </w:rPr>
            </w:pPr>
            <w:r w:rsidRPr="00E75323">
              <w:rPr>
                <w:b/>
              </w:rPr>
              <w:t>TTCN-3 Union Type</w:t>
            </w:r>
          </w:p>
        </w:tc>
      </w:tr>
      <w:tr w:rsidR="00E75323" w14:paraId="751474D5" w14:textId="77777777" w:rsidTr="00E75323">
        <w:tc>
          <w:tcPr>
            <w:tcW w:w="1479" w:type="dxa"/>
            <w:tcBorders>
              <w:bottom w:val="single" w:sz="4" w:space="0" w:color="auto"/>
            </w:tcBorders>
            <w:shd w:val="clear" w:color="auto" w:fill="E0E0E0"/>
          </w:tcPr>
          <w:p w14:paraId="5E246D84" w14:textId="77777777" w:rsidR="00E75323" w:rsidRPr="00E75323" w:rsidRDefault="00E75323" w:rsidP="00E75323">
            <w:pPr>
              <w:pStyle w:val="TAL"/>
              <w:rPr>
                <w:b/>
              </w:rPr>
            </w:pPr>
            <w:bookmarkStart w:id="212" w:name="MAC_TestModeConfig_Type" w:colFirst="1" w:colLast="1"/>
            <w:r w:rsidRPr="00E75323">
              <w:rPr>
                <w:b/>
              </w:rPr>
              <w:t>Name</w:t>
            </w:r>
          </w:p>
        </w:tc>
        <w:tc>
          <w:tcPr>
            <w:tcW w:w="8378" w:type="dxa"/>
            <w:gridSpan w:val="2"/>
            <w:tcBorders>
              <w:bottom w:val="single" w:sz="4" w:space="0" w:color="auto"/>
            </w:tcBorders>
            <w:shd w:val="clear" w:color="auto" w:fill="FFFF99"/>
          </w:tcPr>
          <w:p w14:paraId="368A5CBC" w14:textId="77777777" w:rsidR="00E75323" w:rsidRPr="00E75323" w:rsidRDefault="00E75323" w:rsidP="00E75323">
            <w:pPr>
              <w:pStyle w:val="TAL"/>
              <w:rPr>
                <w:b/>
              </w:rPr>
            </w:pPr>
            <w:r w:rsidRPr="00E75323">
              <w:rPr>
                <w:b/>
              </w:rPr>
              <w:t>MAC_TestModeConfig_Type</w:t>
            </w:r>
          </w:p>
        </w:tc>
      </w:tr>
      <w:bookmarkEnd w:id="212"/>
      <w:tr w:rsidR="00E75323" w14:paraId="4658D553" w14:textId="77777777" w:rsidTr="00E75323">
        <w:tc>
          <w:tcPr>
            <w:tcW w:w="1479" w:type="dxa"/>
            <w:tcBorders>
              <w:bottom w:val="double" w:sz="4" w:space="0" w:color="auto"/>
            </w:tcBorders>
            <w:shd w:val="clear" w:color="auto" w:fill="E0E0E0"/>
          </w:tcPr>
          <w:p w14:paraId="2CD2F5BC"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429E592" w14:textId="77777777" w:rsidR="00E75323" w:rsidRPr="00E75323" w:rsidRDefault="00E75323" w:rsidP="00E75323">
            <w:pPr>
              <w:pStyle w:val="TAL"/>
            </w:pPr>
          </w:p>
        </w:tc>
      </w:tr>
      <w:tr w:rsidR="00E75323" w14:paraId="0F572E66" w14:textId="77777777" w:rsidTr="00E75323">
        <w:tc>
          <w:tcPr>
            <w:tcW w:w="1479" w:type="dxa"/>
            <w:tcBorders>
              <w:top w:val="double" w:sz="4" w:space="0" w:color="auto"/>
            </w:tcBorders>
            <w:shd w:val="clear" w:color="auto" w:fill="auto"/>
          </w:tcPr>
          <w:p w14:paraId="58FCAF56" w14:textId="77777777" w:rsidR="00E75323" w:rsidRPr="00E75323" w:rsidRDefault="00E75323" w:rsidP="00E75323">
            <w:pPr>
              <w:pStyle w:val="TAL"/>
            </w:pPr>
            <w:r w:rsidRPr="00E75323">
              <w:t>None</w:t>
            </w:r>
          </w:p>
        </w:tc>
        <w:tc>
          <w:tcPr>
            <w:tcW w:w="2957" w:type="dxa"/>
            <w:tcBorders>
              <w:top w:val="double" w:sz="4" w:space="0" w:color="auto"/>
            </w:tcBorders>
            <w:shd w:val="clear" w:color="auto" w:fill="auto"/>
          </w:tcPr>
          <w:p w14:paraId="70DF5C71"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43EA51F6" w14:textId="77777777" w:rsidR="00E75323" w:rsidRPr="00E75323" w:rsidRDefault="00E75323" w:rsidP="00E75323">
            <w:pPr>
              <w:pStyle w:val="TAL"/>
            </w:pPr>
          </w:p>
        </w:tc>
      </w:tr>
      <w:tr w:rsidR="00E75323" w14:paraId="549C9B26" w14:textId="77777777" w:rsidTr="00E75323">
        <w:tc>
          <w:tcPr>
            <w:tcW w:w="1479" w:type="dxa"/>
            <w:shd w:val="clear" w:color="auto" w:fill="auto"/>
          </w:tcPr>
          <w:p w14:paraId="1E9BC557" w14:textId="77777777" w:rsidR="00E75323" w:rsidRPr="00E75323" w:rsidRDefault="00E75323" w:rsidP="00E75323">
            <w:pPr>
              <w:pStyle w:val="TAL"/>
            </w:pPr>
            <w:r w:rsidRPr="00E75323">
              <w:t>Info</w:t>
            </w:r>
          </w:p>
        </w:tc>
        <w:tc>
          <w:tcPr>
            <w:tcW w:w="2957" w:type="dxa"/>
            <w:shd w:val="clear" w:color="auto" w:fill="auto"/>
          </w:tcPr>
          <w:p w14:paraId="58EE5C9E" w14:textId="77777777" w:rsidR="00E75323" w:rsidRPr="00E75323" w:rsidRDefault="000650C1" w:rsidP="00E75323">
            <w:pPr>
              <w:pStyle w:val="TAL"/>
            </w:pPr>
            <w:hyperlink w:anchor="MAC_TestModeInfo_Type" w:history="1">
              <w:r w:rsidR="00E75323" w:rsidRPr="00E75323">
                <w:rPr>
                  <w:rStyle w:val="Hyperlink"/>
                </w:rPr>
                <w:t>MAC_TestModeInfo_Type</w:t>
              </w:r>
            </w:hyperlink>
          </w:p>
        </w:tc>
        <w:tc>
          <w:tcPr>
            <w:tcW w:w="5421" w:type="dxa"/>
            <w:shd w:val="clear" w:color="auto" w:fill="auto"/>
          </w:tcPr>
          <w:p w14:paraId="4B63F436" w14:textId="77777777" w:rsidR="00E75323" w:rsidRPr="00E75323" w:rsidRDefault="00E75323" w:rsidP="00E75323">
            <w:pPr>
              <w:pStyle w:val="TAL"/>
            </w:pPr>
          </w:p>
        </w:tc>
      </w:tr>
    </w:tbl>
    <w:p w14:paraId="16F8F15A" w14:textId="77777777" w:rsidR="00E75323" w:rsidRDefault="00E75323" w:rsidP="00DF56D9"/>
    <w:p w14:paraId="674FB66D" w14:textId="77777777" w:rsidR="00E75323" w:rsidRDefault="00E75323" w:rsidP="00E75323">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D2C5644" w14:textId="77777777" w:rsidTr="00E75323">
        <w:tc>
          <w:tcPr>
            <w:tcW w:w="9857" w:type="dxa"/>
            <w:gridSpan w:val="4"/>
            <w:shd w:val="clear" w:color="auto" w:fill="E0E0E0"/>
          </w:tcPr>
          <w:p w14:paraId="78165E4B" w14:textId="77777777" w:rsidR="00E75323" w:rsidRPr="00E75323" w:rsidRDefault="00E75323" w:rsidP="00E75323">
            <w:pPr>
              <w:pStyle w:val="TAL"/>
              <w:rPr>
                <w:b/>
              </w:rPr>
            </w:pPr>
            <w:r w:rsidRPr="00E75323">
              <w:rPr>
                <w:b/>
              </w:rPr>
              <w:t>TTCN-3 Record Type</w:t>
            </w:r>
          </w:p>
        </w:tc>
      </w:tr>
      <w:tr w:rsidR="00E75323" w14:paraId="4B554B33" w14:textId="77777777" w:rsidTr="00E75323">
        <w:tc>
          <w:tcPr>
            <w:tcW w:w="1479" w:type="dxa"/>
            <w:tcBorders>
              <w:bottom w:val="single" w:sz="4" w:space="0" w:color="auto"/>
            </w:tcBorders>
            <w:shd w:val="clear" w:color="auto" w:fill="E0E0E0"/>
          </w:tcPr>
          <w:p w14:paraId="78F61B48" w14:textId="77777777" w:rsidR="00E75323" w:rsidRPr="00E75323" w:rsidRDefault="00E75323" w:rsidP="00E75323">
            <w:pPr>
              <w:pStyle w:val="TAL"/>
              <w:rPr>
                <w:b/>
              </w:rPr>
            </w:pPr>
            <w:bookmarkStart w:id="213" w:name="MAC_LogicalChannelConfig_Type" w:colFirst="1" w:colLast="1"/>
            <w:r w:rsidRPr="00E75323">
              <w:rPr>
                <w:b/>
              </w:rPr>
              <w:t>Name</w:t>
            </w:r>
          </w:p>
        </w:tc>
        <w:tc>
          <w:tcPr>
            <w:tcW w:w="8378" w:type="dxa"/>
            <w:gridSpan w:val="3"/>
            <w:tcBorders>
              <w:bottom w:val="single" w:sz="4" w:space="0" w:color="auto"/>
            </w:tcBorders>
            <w:shd w:val="clear" w:color="auto" w:fill="FFFF99"/>
          </w:tcPr>
          <w:p w14:paraId="14819C49" w14:textId="77777777" w:rsidR="00E75323" w:rsidRPr="00E75323" w:rsidRDefault="00E75323" w:rsidP="00E75323">
            <w:pPr>
              <w:pStyle w:val="TAL"/>
              <w:rPr>
                <w:b/>
              </w:rPr>
            </w:pPr>
            <w:r w:rsidRPr="00E75323">
              <w:rPr>
                <w:b/>
              </w:rPr>
              <w:t>MAC_LogicalChannelConfig_Type</w:t>
            </w:r>
          </w:p>
        </w:tc>
      </w:tr>
      <w:bookmarkEnd w:id="213"/>
      <w:tr w:rsidR="00E75323" w14:paraId="056FF69C" w14:textId="77777777" w:rsidTr="00E75323">
        <w:tc>
          <w:tcPr>
            <w:tcW w:w="1479" w:type="dxa"/>
            <w:tcBorders>
              <w:bottom w:val="double" w:sz="4" w:space="0" w:color="auto"/>
            </w:tcBorders>
            <w:shd w:val="clear" w:color="auto" w:fill="E0E0E0"/>
          </w:tcPr>
          <w:p w14:paraId="2232C396"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0862617" w14:textId="77777777" w:rsidR="00E75323" w:rsidRPr="00E75323" w:rsidRDefault="00E75323" w:rsidP="00E75323">
            <w:pPr>
              <w:pStyle w:val="TAL"/>
            </w:pPr>
          </w:p>
        </w:tc>
      </w:tr>
      <w:tr w:rsidR="00E75323" w14:paraId="639EC8BC" w14:textId="77777777" w:rsidTr="00E75323">
        <w:tc>
          <w:tcPr>
            <w:tcW w:w="1479" w:type="dxa"/>
            <w:tcBorders>
              <w:top w:val="double" w:sz="4" w:space="0" w:color="auto"/>
            </w:tcBorders>
            <w:shd w:val="clear" w:color="auto" w:fill="auto"/>
          </w:tcPr>
          <w:p w14:paraId="33545F44" w14:textId="77777777" w:rsidR="00E75323" w:rsidRPr="00E75323" w:rsidRDefault="00E75323" w:rsidP="00E75323">
            <w:pPr>
              <w:pStyle w:val="TAL"/>
            </w:pPr>
            <w:r w:rsidRPr="00E75323">
              <w:t>Priority</w:t>
            </w:r>
          </w:p>
        </w:tc>
        <w:tc>
          <w:tcPr>
            <w:tcW w:w="2464" w:type="dxa"/>
            <w:tcBorders>
              <w:top w:val="double" w:sz="4" w:space="0" w:color="auto"/>
            </w:tcBorders>
            <w:shd w:val="clear" w:color="auto" w:fill="auto"/>
          </w:tcPr>
          <w:p w14:paraId="46D78E11" w14:textId="77777777" w:rsidR="00E75323" w:rsidRPr="00E75323" w:rsidRDefault="00E75323" w:rsidP="00E75323">
            <w:pPr>
              <w:pStyle w:val="TAL"/>
            </w:pPr>
            <w:r w:rsidRPr="00E75323">
              <w:t>integer</w:t>
            </w:r>
          </w:p>
        </w:tc>
        <w:tc>
          <w:tcPr>
            <w:tcW w:w="493" w:type="dxa"/>
            <w:tcBorders>
              <w:top w:val="double" w:sz="4" w:space="0" w:color="auto"/>
            </w:tcBorders>
            <w:shd w:val="clear" w:color="auto" w:fill="auto"/>
          </w:tcPr>
          <w:p w14:paraId="5671FE43" w14:textId="77777777" w:rsidR="00E75323" w:rsidRPr="00E75323" w:rsidRDefault="00E75323" w:rsidP="00E75323">
            <w:pPr>
              <w:pStyle w:val="TAL"/>
            </w:pPr>
          </w:p>
        </w:tc>
        <w:tc>
          <w:tcPr>
            <w:tcW w:w="5421" w:type="dxa"/>
            <w:tcBorders>
              <w:top w:val="double" w:sz="4" w:space="0" w:color="auto"/>
            </w:tcBorders>
            <w:shd w:val="clear" w:color="auto" w:fill="auto"/>
          </w:tcPr>
          <w:p w14:paraId="6E34333E" w14:textId="77777777" w:rsidR="00E75323" w:rsidRPr="00E75323" w:rsidRDefault="00E75323" w:rsidP="00E75323">
            <w:pPr>
              <w:pStyle w:val="TAL"/>
            </w:pPr>
            <w:r w:rsidRPr="00E75323">
              <w:t>logical channel priority for the DL as described in TS 36.321, clause 5.4.3.1 for the UL</w:t>
            </w:r>
          </w:p>
        </w:tc>
      </w:tr>
      <w:tr w:rsidR="00E75323" w14:paraId="168630CD" w14:textId="77777777" w:rsidTr="00E75323">
        <w:tc>
          <w:tcPr>
            <w:tcW w:w="1479" w:type="dxa"/>
            <w:shd w:val="clear" w:color="auto" w:fill="auto"/>
          </w:tcPr>
          <w:p w14:paraId="5D87ADD6" w14:textId="77777777" w:rsidR="00E75323" w:rsidRPr="00E75323" w:rsidRDefault="00E75323" w:rsidP="00E75323">
            <w:pPr>
              <w:pStyle w:val="TAL"/>
            </w:pPr>
            <w:r w:rsidRPr="00E75323">
              <w:t>PrioritizedBitRate</w:t>
            </w:r>
          </w:p>
        </w:tc>
        <w:tc>
          <w:tcPr>
            <w:tcW w:w="2464" w:type="dxa"/>
            <w:shd w:val="clear" w:color="auto" w:fill="auto"/>
          </w:tcPr>
          <w:p w14:paraId="3924C6E8" w14:textId="77777777" w:rsidR="00E75323" w:rsidRPr="00E75323" w:rsidRDefault="000650C1" w:rsidP="00E75323">
            <w:pPr>
              <w:pStyle w:val="TAL"/>
            </w:pPr>
            <w:hyperlink w:anchor="PrioritizedBitRate_Type" w:history="1">
              <w:r w:rsidR="00E75323" w:rsidRPr="00E75323">
                <w:rPr>
                  <w:rStyle w:val="Hyperlink"/>
                </w:rPr>
                <w:t>PrioritizedBitRate_Type</w:t>
              </w:r>
            </w:hyperlink>
          </w:p>
        </w:tc>
        <w:tc>
          <w:tcPr>
            <w:tcW w:w="493" w:type="dxa"/>
            <w:shd w:val="clear" w:color="auto" w:fill="auto"/>
          </w:tcPr>
          <w:p w14:paraId="52EF75CA" w14:textId="77777777" w:rsidR="00E75323" w:rsidRPr="00E75323" w:rsidRDefault="00E75323" w:rsidP="00E75323">
            <w:pPr>
              <w:pStyle w:val="TAL"/>
            </w:pPr>
          </w:p>
        </w:tc>
        <w:tc>
          <w:tcPr>
            <w:tcW w:w="5421" w:type="dxa"/>
            <w:shd w:val="clear" w:color="auto" w:fill="auto"/>
          </w:tcPr>
          <w:p w14:paraId="4786B979" w14:textId="77777777" w:rsidR="00E75323" w:rsidRPr="00E75323" w:rsidRDefault="00E75323" w:rsidP="00E75323">
            <w:pPr>
              <w:pStyle w:val="TAL"/>
            </w:pPr>
            <w:r w:rsidRPr="00E75323">
              <w:t>PBR as described for the UL; probably not needed at SS</w:t>
            </w:r>
          </w:p>
        </w:tc>
      </w:tr>
    </w:tbl>
    <w:p w14:paraId="350AD3C8" w14:textId="77777777" w:rsidR="00E75323" w:rsidRDefault="00E75323" w:rsidP="00DF56D9"/>
    <w:p w14:paraId="7B6B790B" w14:textId="77777777" w:rsidR="00E75323" w:rsidRDefault="00E75323" w:rsidP="00E75323">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104393F" w14:textId="77777777" w:rsidTr="00E75323">
        <w:tc>
          <w:tcPr>
            <w:tcW w:w="9857" w:type="dxa"/>
            <w:gridSpan w:val="4"/>
            <w:shd w:val="clear" w:color="auto" w:fill="E0E0E0"/>
          </w:tcPr>
          <w:p w14:paraId="650F8F95" w14:textId="77777777" w:rsidR="00E75323" w:rsidRPr="00E75323" w:rsidRDefault="00E75323" w:rsidP="00E75323">
            <w:pPr>
              <w:pStyle w:val="TAL"/>
              <w:rPr>
                <w:b/>
              </w:rPr>
            </w:pPr>
            <w:r w:rsidRPr="00E75323">
              <w:rPr>
                <w:b/>
              </w:rPr>
              <w:t>TTCN-3 Record Type</w:t>
            </w:r>
          </w:p>
        </w:tc>
      </w:tr>
      <w:tr w:rsidR="00E75323" w14:paraId="2E012224" w14:textId="77777777" w:rsidTr="00E75323">
        <w:tc>
          <w:tcPr>
            <w:tcW w:w="1479" w:type="dxa"/>
            <w:tcBorders>
              <w:bottom w:val="single" w:sz="4" w:space="0" w:color="auto"/>
            </w:tcBorders>
            <w:shd w:val="clear" w:color="auto" w:fill="E0E0E0"/>
          </w:tcPr>
          <w:p w14:paraId="3A14F1DD" w14:textId="77777777" w:rsidR="00E75323" w:rsidRPr="00E75323" w:rsidRDefault="00E75323" w:rsidP="00E75323">
            <w:pPr>
              <w:pStyle w:val="TAL"/>
              <w:rPr>
                <w:b/>
              </w:rPr>
            </w:pPr>
            <w:bookmarkStart w:id="214" w:name="MAC_Configuration_Type" w:colFirst="1" w:colLast="1"/>
            <w:r w:rsidRPr="00E75323">
              <w:rPr>
                <w:b/>
              </w:rPr>
              <w:t>Name</w:t>
            </w:r>
          </w:p>
        </w:tc>
        <w:tc>
          <w:tcPr>
            <w:tcW w:w="8378" w:type="dxa"/>
            <w:gridSpan w:val="3"/>
            <w:tcBorders>
              <w:bottom w:val="single" w:sz="4" w:space="0" w:color="auto"/>
            </w:tcBorders>
            <w:shd w:val="clear" w:color="auto" w:fill="FFFF99"/>
          </w:tcPr>
          <w:p w14:paraId="508F8C2B" w14:textId="77777777" w:rsidR="00E75323" w:rsidRPr="00E75323" w:rsidRDefault="00E75323" w:rsidP="00E75323">
            <w:pPr>
              <w:pStyle w:val="TAL"/>
              <w:rPr>
                <w:b/>
              </w:rPr>
            </w:pPr>
            <w:r w:rsidRPr="00E75323">
              <w:rPr>
                <w:b/>
              </w:rPr>
              <w:t>MAC_Configuration_Type</w:t>
            </w:r>
          </w:p>
        </w:tc>
      </w:tr>
      <w:bookmarkEnd w:id="214"/>
      <w:tr w:rsidR="00E75323" w14:paraId="471EF2A8" w14:textId="77777777" w:rsidTr="00E75323">
        <w:tc>
          <w:tcPr>
            <w:tcW w:w="1479" w:type="dxa"/>
            <w:tcBorders>
              <w:bottom w:val="double" w:sz="4" w:space="0" w:color="auto"/>
            </w:tcBorders>
            <w:shd w:val="clear" w:color="auto" w:fill="E0E0E0"/>
          </w:tcPr>
          <w:p w14:paraId="7C8794B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8614848" w14:textId="77777777" w:rsidR="00E75323" w:rsidRPr="00E75323" w:rsidRDefault="00E75323" w:rsidP="00E75323">
            <w:pPr>
              <w:pStyle w:val="TAL"/>
            </w:pPr>
          </w:p>
        </w:tc>
      </w:tr>
      <w:tr w:rsidR="00E75323" w14:paraId="2DBFC72C" w14:textId="77777777" w:rsidTr="00E75323">
        <w:tc>
          <w:tcPr>
            <w:tcW w:w="1479" w:type="dxa"/>
            <w:tcBorders>
              <w:top w:val="double" w:sz="4" w:space="0" w:color="auto"/>
            </w:tcBorders>
            <w:shd w:val="clear" w:color="auto" w:fill="auto"/>
          </w:tcPr>
          <w:p w14:paraId="095004A8" w14:textId="77777777" w:rsidR="00E75323" w:rsidRPr="00E75323" w:rsidRDefault="00E75323" w:rsidP="00E75323">
            <w:pPr>
              <w:pStyle w:val="TAL"/>
            </w:pPr>
            <w:r w:rsidRPr="00E75323">
              <w:t>LogicalChannel</w:t>
            </w:r>
          </w:p>
        </w:tc>
        <w:tc>
          <w:tcPr>
            <w:tcW w:w="2464" w:type="dxa"/>
            <w:tcBorders>
              <w:top w:val="double" w:sz="4" w:space="0" w:color="auto"/>
            </w:tcBorders>
            <w:shd w:val="clear" w:color="auto" w:fill="auto"/>
          </w:tcPr>
          <w:p w14:paraId="5DCF4A8A" w14:textId="77777777" w:rsidR="00E75323" w:rsidRPr="00E75323" w:rsidRDefault="000650C1" w:rsidP="00E75323">
            <w:pPr>
              <w:pStyle w:val="TAL"/>
            </w:pPr>
            <w:hyperlink w:anchor="MAC_LogicalChannelConfig_Type" w:history="1">
              <w:r w:rsidR="00E75323" w:rsidRPr="00E75323">
                <w:rPr>
                  <w:rStyle w:val="Hyperlink"/>
                </w:rPr>
                <w:t>MAC_LogicalChannelConfig_Type</w:t>
              </w:r>
            </w:hyperlink>
          </w:p>
        </w:tc>
        <w:tc>
          <w:tcPr>
            <w:tcW w:w="493" w:type="dxa"/>
            <w:tcBorders>
              <w:top w:val="double" w:sz="4" w:space="0" w:color="auto"/>
            </w:tcBorders>
            <w:shd w:val="clear" w:color="auto" w:fill="auto"/>
          </w:tcPr>
          <w:p w14:paraId="746B8219"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5B6ADD7C" w14:textId="77777777" w:rsidR="00E75323" w:rsidRPr="00E75323" w:rsidRDefault="00E75323" w:rsidP="00E75323">
            <w:pPr>
              <w:pStyle w:val="TAL"/>
            </w:pPr>
            <w:r w:rsidRPr="00E75323">
              <w:t>mandatory for initial configuration; omit means "keep as it is"</w:t>
            </w:r>
          </w:p>
        </w:tc>
      </w:tr>
      <w:tr w:rsidR="00E75323" w14:paraId="6A6C8CEC" w14:textId="77777777" w:rsidTr="00E75323">
        <w:tc>
          <w:tcPr>
            <w:tcW w:w="1479" w:type="dxa"/>
            <w:shd w:val="clear" w:color="auto" w:fill="auto"/>
          </w:tcPr>
          <w:p w14:paraId="3148B6C1" w14:textId="77777777" w:rsidR="00E75323" w:rsidRPr="00E75323" w:rsidRDefault="00E75323" w:rsidP="00E75323">
            <w:pPr>
              <w:pStyle w:val="TAL"/>
            </w:pPr>
            <w:r w:rsidRPr="00E75323">
              <w:t>TestMode</w:t>
            </w:r>
          </w:p>
        </w:tc>
        <w:tc>
          <w:tcPr>
            <w:tcW w:w="2464" w:type="dxa"/>
            <w:shd w:val="clear" w:color="auto" w:fill="auto"/>
          </w:tcPr>
          <w:p w14:paraId="4D97E6CD" w14:textId="77777777" w:rsidR="00E75323" w:rsidRPr="00E75323" w:rsidRDefault="000650C1" w:rsidP="00E75323">
            <w:pPr>
              <w:pStyle w:val="TAL"/>
            </w:pPr>
            <w:hyperlink w:anchor="MAC_TestModeConfig_Type" w:history="1">
              <w:r w:rsidR="00E75323" w:rsidRPr="00E75323">
                <w:rPr>
                  <w:rStyle w:val="Hyperlink"/>
                </w:rPr>
                <w:t>MAC_TestModeConfig_Type</w:t>
              </w:r>
            </w:hyperlink>
          </w:p>
        </w:tc>
        <w:tc>
          <w:tcPr>
            <w:tcW w:w="493" w:type="dxa"/>
            <w:shd w:val="clear" w:color="auto" w:fill="auto"/>
          </w:tcPr>
          <w:p w14:paraId="577E1466" w14:textId="77777777" w:rsidR="00E75323" w:rsidRPr="00E75323" w:rsidRDefault="00E75323" w:rsidP="00E75323">
            <w:pPr>
              <w:pStyle w:val="TAL"/>
            </w:pPr>
            <w:r w:rsidRPr="00E75323">
              <w:t>opt</w:t>
            </w:r>
          </w:p>
        </w:tc>
        <w:tc>
          <w:tcPr>
            <w:tcW w:w="5421" w:type="dxa"/>
            <w:shd w:val="clear" w:color="auto" w:fill="auto"/>
          </w:tcPr>
          <w:p w14:paraId="1AE1634D" w14:textId="77777777" w:rsidR="00E75323" w:rsidRPr="00E75323" w:rsidRDefault="00E75323" w:rsidP="00E75323">
            <w:pPr>
              <w:pStyle w:val="TAL"/>
            </w:pPr>
            <w:r w:rsidRPr="00E75323">
              <w:t>mandatory for initial configuration; omit means "keep as it is";</w:t>
            </w:r>
          </w:p>
          <w:p w14:paraId="53AB3712" w14:textId="77777777" w:rsidR="00E75323" w:rsidRPr="00E75323" w:rsidRDefault="00E75323" w:rsidP="00E75323">
            <w:pPr>
              <w:pStyle w:val="TAL"/>
            </w:pPr>
            <w:r w:rsidRPr="00E75323">
              <w:t>for none MAC tests "TestMode.None:=true"</w:t>
            </w:r>
          </w:p>
        </w:tc>
      </w:tr>
    </w:tbl>
    <w:p w14:paraId="61671C57" w14:textId="77777777" w:rsidR="00E75323" w:rsidRDefault="00E75323" w:rsidP="00DF56D9"/>
    <w:p w14:paraId="4BB710F1" w14:textId="77777777" w:rsidR="00E75323" w:rsidRDefault="00E75323" w:rsidP="00E75323">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4C851D32" w14:textId="77777777" w:rsidTr="00E75323">
        <w:tc>
          <w:tcPr>
            <w:tcW w:w="9857" w:type="dxa"/>
            <w:gridSpan w:val="3"/>
            <w:tcBorders>
              <w:bottom w:val="double" w:sz="4" w:space="0" w:color="auto"/>
            </w:tcBorders>
            <w:shd w:val="clear" w:color="auto" w:fill="E0E0E0"/>
          </w:tcPr>
          <w:p w14:paraId="4911D780" w14:textId="77777777" w:rsidR="00E75323" w:rsidRPr="00E75323" w:rsidRDefault="00E75323" w:rsidP="00E75323">
            <w:pPr>
              <w:pStyle w:val="TAL"/>
              <w:rPr>
                <w:b/>
              </w:rPr>
            </w:pPr>
            <w:r w:rsidRPr="00E75323">
              <w:rPr>
                <w:b/>
              </w:rPr>
              <w:t>TTCN-3 Basic Types</w:t>
            </w:r>
          </w:p>
        </w:tc>
      </w:tr>
      <w:tr w:rsidR="00E75323" w14:paraId="49192D9E" w14:textId="77777777" w:rsidTr="00E75323">
        <w:tc>
          <w:tcPr>
            <w:tcW w:w="2464" w:type="dxa"/>
            <w:tcBorders>
              <w:top w:val="double" w:sz="4" w:space="0" w:color="auto"/>
            </w:tcBorders>
            <w:shd w:val="clear" w:color="auto" w:fill="auto"/>
          </w:tcPr>
          <w:p w14:paraId="29BDDCE2" w14:textId="77777777" w:rsidR="00E75323" w:rsidRPr="00E75323" w:rsidRDefault="00E75323" w:rsidP="00E75323">
            <w:pPr>
              <w:pStyle w:val="TAL"/>
              <w:rPr>
                <w:b/>
              </w:rPr>
            </w:pPr>
            <w:bookmarkStart w:id="215" w:name="TestLogicalChannelId_Type" w:colFirst="0" w:colLast="0"/>
            <w:r w:rsidRPr="00E75323">
              <w:rPr>
                <w:b/>
              </w:rPr>
              <w:t>TestLogicalChannelId_Type</w:t>
            </w:r>
          </w:p>
        </w:tc>
        <w:tc>
          <w:tcPr>
            <w:tcW w:w="3450" w:type="dxa"/>
            <w:tcBorders>
              <w:top w:val="double" w:sz="4" w:space="0" w:color="auto"/>
            </w:tcBorders>
            <w:shd w:val="clear" w:color="auto" w:fill="auto"/>
          </w:tcPr>
          <w:p w14:paraId="73CF9C25" w14:textId="77777777" w:rsidR="00E75323" w:rsidRPr="00E75323" w:rsidRDefault="00E75323" w:rsidP="00E75323">
            <w:pPr>
              <w:pStyle w:val="TAL"/>
            </w:pPr>
            <w:r w:rsidRPr="00E75323">
              <w:t>integer (0..31)</w:t>
            </w:r>
          </w:p>
        </w:tc>
        <w:tc>
          <w:tcPr>
            <w:tcW w:w="3943" w:type="dxa"/>
            <w:tcBorders>
              <w:top w:val="double" w:sz="4" w:space="0" w:color="auto"/>
            </w:tcBorders>
            <w:shd w:val="clear" w:color="auto" w:fill="auto"/>
          </w:tcPr>
          <w:p w14:paraId="7EA633AB" w14:textId="77777777" w:rsidR="00E75323" w:rsidRPr="00E75323" w:rsidRDefault="00E75323" w:rsidP="00E75323">
            <w:pPr>
              <w:pStyle w:val="TAL"/>
            </w:pPr>
            <w:r w:rsidRPr="00E75323">
              <w:t>To be used in MAC test mode for reserved values of Logical channels;</w:t>
            </w:r>
          </w:p>
        </w:tc>
      </w:tr>
      <w:bookmarkEnd w:id="215"/>
    </w:tbl>
    <w:p w14:paraId="65F7E209" w14:textId="77777777" w:rsidR="00E75323" w:rsidRDefault="00E75323" w:rsidP="00DF56D9"/>
    <w:p w14:paraId="71A752BA" w14:textId="77777777" w:rsidR="00E75323" w:rsidRDefault="00E75323" w:rsidP="00E75323">
      <w:pPr>
        <w:pStyle w:val="TH"/>
      </w:pPr>
      <w:r>
        <w:lastRenderedPageBreak/>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8A2C9BB" w14:textId="77777777" w:rsidTr="00E75323">
        <w:tc>
          <w:tcPr>
            <w:tcW w:w="9857" w:type="dxa"/>
            <w:gridSpan w:val="4"/>
            <w:shd w:val="clear" w:color="auto" w:fill="E0E0E0"/>
          </w:tcPr>
          <w:p w14:paraId="3B1D9325" w14:textId="77777777" w:rsidR="00E75323" w:rsidRPr="00E75323" w:rsidRDefault="00E75323" w:rsidP="00E75323">
            <w:pPr>
              <w:pStyle w:val="TAL"/>
              <w:rPr>
                <w:b/>
              </w:rPr>
            </w:pPr>
            <w:r w:rsidRPr="00E75323">
              <w:rPr>
                <w:b/>
              </w:rPr>
              <w:t>TTCN-3 Record Type</w:t>
            </w:r>
          </w:p>
        </w:tc>
      </w:tr>
      <w:tr w:rsidR="00E75323" w14:paraId="3028D21D" w14:textId="77777777" w:rsidTr="00E75323">
        <w:tc>
          <w:tcPr>
            <w:tcW w:w="1479" w:type="dxa"/>
            <w:tcBorders>
              <w:bottom w:val="single" w:sz="4" w:space="0" w:color="auto"/>
            </w:tcBorders>
            <w:shd w:val="clear" w:color="auto" w:fill="E0E0E0"/>
          </w:tcPr>
          <w:p w14:paraId="1821FC3A" w14:textId="77777777" w:rsidR="00E75323" w:rsidRPr="00E75323" w:rsidRDefault="00E75323" w:rsidP="00E75323">
            <w:pPr>
              <w:pStyle w:val="TAL"/>
              <w:rPr>
                <w:b/>
              </w:rPr>
            </w:pPr>
            <w:bookmarkStart w:id="216" w:name="RadioBearerConfigInfo_Type" w:colFirst="1" w:colLast="1"/>
            <w:r w:rsidRPr="00E75323">
              <w:rPr>
                <w:b/>
              </w:rPr>
              <w:t>Name</w:t>
            </w:r>
          </w:p>
        </w:tc>
        <w:tc>
          <w:tcPr>
            <w:tcW w:w="8378" w:type="dxa"/>
            <w:gridSpan w:val="3"/>
            <w:tcBorders>
              <w:bottom w:val="single" w:sz="4" w:space="0" w:color="auto"/>
            </w:tcBorders>
            <w:shd w:val="clear" w:color="auto" w:fill="FFFF99"/>
          </w:tcPr>
          <w:p w14:paraId="6AD6091F" w14:textId="77777777" w:rsidR="00E75323" w:rsidRPr="00E75323" w:rsidRDefault="00E75323" w:rsidP="00E75323">
            <w:pPr>
              <w:pStyle w:val="TAL"/>
              <w:rPr>
                <w:b/>
              </w:rPr>
            </w:pPr>
            <w:r w:rsidRPr="00E75323">
              <w:rPr>
                <w:b/>
              </w:rPr>
              <w:t>RadioBearerConfigInfo_Type</w:t>
            </w:r>
          </w:p>
        </w:tc>
      </w:tr>
      <w:bookmarkEnd w:id="216"/>
      <w:tr w:rsidR="00E75323" w14:paraId="3EE6C9CF" w14:textId="77777777" w:rsidTr="00E75323">
        <w:tc>
          <w:tcPr>
            <w:tcW w:w="1479" w:type="dxa"/>
            <w:tcBorders>
              <w:bottom w:val="double" w:sz="4" w:space="0" w:color="auto"/>
            </w:tcBorders>
            <w:shd w:val="clear" w:color="auto" w:fill="E0E0E0"/>
          </w:tcPr>
          <w:p w14:paraId="29117316"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D78D096" w14:textId="77777777" w:rsidR="00E75323" w:rsidRPr="00E75323" w:rsidRDefault="00E75323" w:rsidP="00E75323">
            <w:pPr>
              <w:pStyle w:val="TAL"/>
            </w:pPr>
            <w:r w:rsidRPr="00E75323">
              <w:t>semantics of omit: "keep as it is"</w:t>
            </w:r>
          </w:p>
        </w:tc>
      </w:tr>
      <w:tr w:rsidR="00E75323" w14:paraId="135BADDF" w14:textId="77777777" w:rsidTr="00E75323">
        <w:tc>
          <w:tcPr>
            <w:tcW w:w="1479" w:type="dxa"/>
            <w:tcBorders>
              <w:top w:val="double" w:sz="4" w:space="0" w:color="auto"/>
            </w:tcBorders>
            <w:shd w:val="clear" w:color="auto" w:fill="auto"/>
          </w:tcPr>
          <w:p w14:paraId="36D8D055" w14:textId="77777777" w:rsidR="00E75323" w:rsidRPr="00E75323" w:rsidRDefault="00E75323" w:rsidP="00E75323">
            <w:pPr>
              <w:pStyle w:val="TAL"/>
            </w:pPr>
            <w:r w:rsidRPr="00E75323">
              <w:t>Pdcp</w:t>
            </w:r>
          </w:p>
        </w:tc>
        <w:tc>
          <w:tcPr>
            <w:tcW w:w="2464" w:type="dxa"/>
            <w:tcBorders>
              <w:top w:val="double" w:sz="4" w:space="0" w:color="auto"/>
            </w:tcBorders>
            <w:shd w:val="clear" w:color="auto" w:fill="auto"/>
          </w:tcPr>
          <w:p w14:paraId="36BD2751" w14:textId="77777777" w:rsidR="00E75323" w:rsidRPr="00E75323" w:rsidRDefault="000650C1" w:rsidP="00E75323">
            <w:pPr>
              <w:pStyle w:val="TAL"/>
            </w:pPr>
            <w:hyperlink w:anchor="PDCP_Configuration_Type" w:history="1">
              <w:r w:rsidR="00E75323" w:rsidRPr="00E75323">
                <w:rPr>
                  <w:rStyle w:val="Hyperlink"/>
                </w:rPr>
                <w:t>PDCP_Configuration_Type</w:t>
              </w:r>
            </w:hyperlink>
          </w:p>
        </w:tc>
        <w:tc>
          <w:tcPr>
            <w:tcW w:w="493" w:type="dxa"/>
            <w:tcBorders>
              <w:top w:val="double" w:sz="4" w:space="0" w:color="auto"/>
            </w:tcBorders>
            <w:shd w:val="clear" w:color="auto" w:fill="auto"/>
          </w:tcPr>
          <w:p w14:paraId="119A317C"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63691A77" w14:textId="77777777" w:rsidR="00E75323" w:rsidRPr="00E75323" w:rsidRDefault="00E75323" w:rsidP="00E75323">
            <w:pPr>
              <w:pStyle w:val="TAL"/>
            </w:pPr>
            <w:r w:rsidRPr="00E75323">
              <w:t>for SRB0: "Pdcp.None:=true"</w:t>
            </w:r>
          </w:p>
          <w:p w14:paraId="52293ED1" w14:textId="77777777" w:rsidR="00E75323" w:rsidRPr="00E75323" w:rsidRDefault="00E75323" w:rsidP="00E75323">
            <w:pPr>
              <w:pStyle w:val="TAL"/>
            </w:pPr>
            <w:r w:rsidRPr="00E75323">
              <w:t>mandatory for initial configuration; omit means "keep as it is"</w:t>
            </w:r>
          </w:p>
        </w:tc>
      </w:tr>
      <w:tr w:rsidR="00E75323" w14:paraId="023DE054" w14:textId="77777777" w:rsidTr="00E75323">
        <w:tc>
          <w:tcPr>
            <w:tcW w:w="1479" w:type="dxa"/>
            <w:shd w:val="clear" w:color="auto" w:fill="auto"/>
          </w:tcPr>
          <w:p w14:paraId="3F2A049A" w14:textId="77777777" w:rsidR="00E75323" w:rsidRPr="00E75323" w:rsidRDefault="00E75323" w:rsidP="00E75323">
            <w:pPr>
              <w:pStyle w:val="TAL"/>
            </w:pPr>
            <w:r w:rsidRPr="00E75323">
              <w:t>Rlc</w:t>
            </w:r>
          </w:p>
        </w:tc>
        <w:tc>
          <w:tcPr>
            <w:tcW w:w="2464" w:type="dxa"/>
            <w:shd w:val="clear" w:color="auto" w:fill="auto"/>
          </w:tcPr>
          <w:p w14:paraId="49FF5173" w14:textId="77777777" w:rsidR="00E75323" w:rsidRPr="00E75323" w:rsidRDefault="000650C1" w:rsidP="00E75323">
            <w:pPr>
              <w:pStyle w:val="TAL"/>
            </w:pPr>
            <w:hyperlink w:anchor="RLC_Configuration_Type" w:history="1">
              <w:r w:rsidR="00E75323" w:rsidRPr="00E75323">
                <w:rPr>
                  <w:rStyle w:val="Hyperlink"/>
                </w:rPr>
                <w:t>RLC_Configuration_Type</w:t>
              </w:r>
            </w:hyperlink>
          </w:p>
        </w:tc>
        <w:tc>
          <w:tcPr>
            <w:tcW w:w="493" w:type="dxa"/>
            <w:shd w:val="clear" w:color="auto" w:fill="auto"/>
          </w:tcPr>
          <w:p w14:paraId="62E489E2" w14:textId="77777777" w:rsidR="00E75323" w:rsidRPr="00E75323" w:rsidRDefault="00E75323" w:rsidP="00E75323">
            <w:pPr>
              <w:pStyle w:val="TAL"/>
            </w:pPr>
            <w:r w:rsidRPr="00E75323">
              <w:t>opt</w:t>
            </w:r>
          </w:p>
        </w:tc>
        <w:tc>
          <w:tcPr>
            <w:tcW w:w="5421" w:type="dxa"/>
            <w:shd w:val="clear" w:color="auto" w:fill="auto"/>
          </w:tcPr>
          <w:p w14:paraId="748A8C86" w14:textId="77777777" w:rsidR="00E75323" w:rsidRPr="00E75323" w:rsidRDefault="00E75323" w:rsidP="00E75323">
            <w:pPr>
              <w:pStyle w:val="TAL"/>
            </w:pPr>
            <w:r w:rsidRPr="00E75323">
              <w:t>mandatory for initial configuration; omit means "keep as it is"</w:t>
            </w:r>
          </w:p>
        </w:tc>
      </w:tr>
      <w:tr w:rsidR="00E75323" w14:paraId="6B18D9CB" w14:textId="77777777" w:rsidTr="00E75323">
        <w:tc>
          <w:tcPr>
            <w:tcW w:w="1479" w:type="dxa"/>
            <w:shd w:val="clear" w:color="auto" w:fill="auto"/>
          </w:tcPr>
          <w:p w14:paraId="1AD39C82" w14:textId="77777777" w:rsidR="00E75323" w:rsidRPr="00E75323" w:rsidRDefault="00E75323" w:rsidP="00E75323">
            <w:pPr>
              <w:pStyle w:val="TAL"/>
            </w:pPr>
            <w:r w:rsidRPr="00E75323">
              <w:t>LogicalChannelId</w:t>
            </w:r>
          </w:p>
        </w:tc>
        <w:tc>
          <w:tcPr>
            <w:tcW w:w="2464" w:type="dxa"/>
            <w:shd w:val="clear" w:color="auto" w:fill="auto"/>
          </w:tcPr>
          <w:p w14:paraId="4327DE3A" w14:textId="77777777" w:rsidR="00E75323" w:rsidRPr="00E75323" w:rsidRDefault="000650C1" w:rsidP="00E75323">
            <w:pPr>
              <w:pStyle w:val="TAL"/>
            </w:pPr>
            <w:hyperlink w:anchor="LogicalChannelId_Type" w:history="1">
              <w:r w:rsidR="00E75323" w:rsidRPr="00E75323">
                <w:rPr>
                  <w:rStyle w:val="Hyperlink"/>
                </w:rPr>
                <w:t>LogicalChannelId_Type</w:t>
              </w:r>
            </w:hyperlink>
          </w:p>
        </w:tc>
        <w:tc>
          <w:tcPr>
            <w:tcW w:w="493" w:type="dxa"/>
            <w:shd w:val="clear" w:color="auto" w:fill="auto"/>
          </w:tcPr>
          <w:p w14:paraId="6B852DFC" w14:textId="77777777" w:rsidR="00E75323" w:rsidRPr="00E75323" w:rsidRDefault="00E75323" w:rsidP="00E75323">
            <w:pPr>
              <w:pStyle w:val="TAL"/>
            </w:pPr>
            <w:r w:rsidRPr="00E75323">
              <w:t>opt</w:t>
            </w:r>
          </w:p>
        </w:tc>
        <w:tc>
          <w:tcPr>
            <w:tcW w:w="5421" w:type="dxa"/>
            <w:shd w:val="clear" w:color="auto" w:fill="auto"/>
          </w:tcPr>
          <w:p w14:paraId="6F42115C" w14:textId="77777777" w:rsidR="00E75323" w:rsidRPr="00E75323" w:rsidRDefault="00E75323" w:rsidP="00E75323">
            <w:pPr>
              <w:pStyle w:val="TAL"/>
            </w:pPr>
            <w:r w:rsidRPr="00E75323">
              <w:t>DRBs: DTCH-LogicalChannelIdentity as for rb-MappingInfo in DRB-ToAddModifyList;</w:t>
            </w:r>
          </w:p>
          <w:p w14:paraId="54A0D727" w14:textId="77777777" w:rsidR="00E75323" w:rsidRPr="00E75323" w:rsidRDefault="00E75323" w:rsidP="00E75323">
            <w:pPr>
              <w:pStyle w:val="TAL"/>
            </w:pPr>
            <w:r w:rsidRPr="00E75323">
              <w:t>SRBs: for SRBs specified configurations acc. to TS 36.331, clause 9.1.2 shall be applied:</w:t>
            </w:r>
          </w:p>
          <w:p w14:paraId="396AE030" w14:textId="77777777" w:rsidR="00E75323" w:rsidRPr="00E75323" w:rsidRDefault="00E75323" w:rsidP="00E75323">
            <w:pPr>
              <w:pStyle w:val="TAL"/>
            </w:pPr>
            <w:r w:rsidRPr="00E75323">
              <w:t>SRB1: ul-LogicalChannel-Identity = dl-LogicalChannel-Identity = 1</w:t>
            </w:r>
          </w:p>
          <w:p w14:paraId="5427764A" w14:textId="77777777" w:rsidR="00E75323" w:rsidRPr="00E75323" w:rsidRDefault="00E75323" w:rsidP="00E75323">
            <w:pPr>
              <w:pStyle w:val="TAL"/>
            </w:pPr>
            <w:r w:rsidRPr="00E75323">
              <w:t>SRB2: ul-LogicalChannel-Identity = dl-LogicalChannel-Identity = 2</w:t>
            </w:r>
          </w:p>
          <w:p w14:paraId="08F1E175" w14:textId="77777777" w:rsidR="00E75323" w:rsidRPr="00E75323" w:rsidRDefault="00E75323" w:rsidP="00E75323">
            <w:pPr>
              <w:pStyle w:val="TAL"/>
            </w:pPr>
            <w:r w:rsidRPr="00E75323">
              <w:t>for SRB0 being mapped to CCCH the LCID is '00000'B acc. to TS 36.321, clause 6.2.1;</w:t>
            </w:r>
          </w:p>
          <w:p w14:paraId="4263008C" w14:textId="77777777" w:rsidR="00E75323" w:rsidRPr="00E75323" w:rsidRDefault="00E75323" w:rsidP="00E75323">
            <w:pPr>
              <w:pStyle w:val="TAL"/>
            </w:pPr>
            <w:r w:rsidRPr="00E75323">
              <w:t>mandatory for initial configuration; omit means "keep as it is"</w:t>
            </w:r>
          </w:p>
        </w:tc>
      </w:tr>
      <w:tr w:rsidR="00E75323" w14:paraId="05F8B8C4" w14:textId="77777777" w:rsidTr="00E75323">
        <w:tc>
          <w:tcPr>
            <w:tcW w:w="1479" w:type="dxa"/>
            <w:shd w:val="clear" w:color="auto" w:fill="auto"/>
          </w:tcPr>
          <w:p w14:paraId="33681FE8" w14:textId="77777777" w:rsidR="00E75323" w:rsidRPr="00E75323" w:rsidRDefault="00E75323" w:rsidP="00E75323">
            <w:pPr>
              <w:pStyle w:val="TAL"/>
            </w:pPr>
            <w:r w:rsidRPr="00E75323">
              <w:t>Mac</w:t>
            </w:r>
          </w:p>
        </w:tc>
        <w:tc>
          <w:tcPr>
            <w:tcW w:w="2464" w:type="dxa"/>
            <w:shd w:val="clear" w:color="auto" w:fill="auto"/>
          </w:tcPr>
          <w:p w14:paraId="3C9CD522" w14:textId="77777777" w:rsidR="00E75323" w:rsidRPr="00E75323" w:rsidRDefault="000650C1" w:rsidP="00E75323">
            <w:pPr>
              <w:pStyle w:val="TAL"/>
            </w:pPr>
            <w:hyperlink w:anchor="MAC_Configuration_Type" w:history="1">
              <w:r w:rsidR="00E75323" w:rsidRPr="00E75323">
                <w:rPr>
                  <w:rStyle w:val="Hyperlink"/>
                </w:rPr>
                <w:t>MAC_Configuration_Type</w:t>
              </w:r>
            </w:hyperlink>
          </w:p>
        </w:tc>
        <w:tc>
          <w:tcPr>
            <w:tcW w:w="493" w:type="dxa"/>
            <w:shd w:val="clear" w:color="auto" w:fill="auto"/>
          </w:tcPr>
          <w:p w14:paraId="67A948A0" w14:textId="77777777" w:rsidR="00E75323" w:rsidRPr="00E75323" w:rsidRDefault="00E75323" w:rsidP="00E75323">
            <w:pPr>
              <w:pStyle w:val="TAL"/>
            </w:pPr>
            <w:r w:rsidRPr="00E75323">
              <w:t>opt</w:t>
            </w:r>
          </w:p>
        </w:tc>
        <w:tc>
          <w:tcPr>
            <w:tcW w:w="5421" w:type="dxa"/>
            <w:shd w:val="clear" w:color="auto" w:fill="auto"/>
          </w:tcPr>
          <w:p w14:paraId="645402B5" w14:textId="77777777" w:rsidR="00E75323" w:rsidRPr="00E75323" w:rsidRDefault="00E75323" w:rsidP="00E75323">
            <w:pPr>
              <w:pStyle w:val="TAL"/>
            </w:pPr>
          </w:p>
        </w:tc>
      </w:tr>
      <w:tr w:rsidR="00E75323" w14:paraId="2F85552D" w14:textId="77777777" w:rsidTr="00E75323">
        <w:tc>
          <w:tcPr>
            <w:tcW w:w="1479" w:type="dxa"/>
            <w:shd w:val="clear" w:color="auto" w:fill="auto"/>
          </w:tcPr>
          <w:p w14:paraId="31D4F6F8" w14:textId="77777777" w:rsidR="00E75323" w:rsidRPr="00E75323" w:rsidRDefault="00E75323" w:rsidP="00E75323">
            <w:pPr>
              <w:pStyle w:val="TAL"/>
            </w:pPr>
            <w:r w:rsidRPr="00E75323">
              <w:t>DiscardULData</w:t>
            </w:r>
          </w:p>
        </w:tc>
        <w:tc>
          <w:tcPr>
            <w:tcW w:w="2464" w:type="dxa"/>
            <w:shd w:val="clear" w:color="auto" w:fill="auto"/>
          </w:tcPr>
          <w:p w14:paraId="521351AC" w14:textId="77777777" w:rsidR="00E75323" w:rsidRPr="00E75323" w:rsidRDefault="00E75323" w:rsidP="00E75323">
            <w:pPr>
              <w:pStyle w:val="TAL"/>
            </w:pPr>
            <w:r w:rsidRPr="00E75323">
              <w:t>boolean</w:t>
            </w:r>
          </w:p>
        </w:tc>
        <w:tc>
          <w:tcPr>
            <w:tcW w:w="493" w:type="dxa"/>
            <w:shd w:val="clear" w:color="auto" w:fill="auto"/>
          </w:tcPr>
          <w:p w14:paraId="4A311B8F" w14:textId="77777777" w:rsidR="00E75323" w:rsidRPr="00E75323" w:rsidRDefault="00E75323" w:rsidP="00E75323">
            <w:pPr>
              <w:pStyle w:val="TAL"/>
            </w:pPr>
            <w:r w:rsidRPr="00E75323">
              <w:t>opt</w:t>
            </w:r>
          </w:p>
        </w:tc>
        <w:tc>
          <w:tcPr>
            <w:tcW w:w="5421" w:type="dxa"/>
            <w:shd w:val="clear" w:color="auto" w:fill="auto"/>
          </w:tcPr>
          <w:p w14:paraId="58FB2240" w14:textId="77777777" w:rsidR="00E75323" w:rsidRPr="00E75323" w:rsidRDefault="00E75323" w:rsidP="00E75323">
            <w:pPr>
              <w:pStyle w:val="TAL"/>
            </w:pPr>
            <w:r w:rsidRPr="00E75323">
              <w:t>if omitted:</w:t>
            </w:r>
          </w:p>
          <w:p w14:paraId="355DE145" w14:textId="77777777" w:rsidR="00E75323" w:rsidRPr="00E75323" w:rsidRDefault="00E75323" w:rsidP="00E75323">
            <w:pPr>
              <w:pStyle w:val="TAL"/>
            </w:pPr>
            <w:r w:rsidRPr="00E75323">
              <w:t xml:space="preserve">  initial configuration: data is handed over to TTCN as usual</w:t>
            </w:r>
          </w:p>
          <w:p w14:paraId="6D97DCBF" w14:textId="77777777" w:rsidR="00E75323" w:rsidRPr="00E75323" w:rsidRDefault="00E75323" w:rsidP="00E75323">
            <w:pPr>
              <w:pStyle w:val="TAL"/>
            </w:pPr>
            <w:r w:rsidRPr="00E75323">
              <w:t xml:space="preserve">  re-configuration:      "keep as it is"</w:t>
            </w:r>
          </w:p>
          <w:p w14:paraId="75FC6C91" w14:textId="77777777" w:rsidR="00E75323" w:rsidRPr="00E75323" w:rsidRDefault="00E75323" w:rsidP="00E75323">
            <w:pPr>
              <w:pStyle w:val="TAL"/>
            </w:pPr>
            <w:r w:rsidRPr="00E75323">
              <w:t>if set:</w:t>
            </w:r>
          </w:p>
          <w:p w14:paraId="6FDDE724" w14:textId="77777777" w:rsidR="00E75323" w:rsidRPr="00E75323" w:rsidRDefault="00E75323" w:rsidP="00E75323">
            <w:pPr>
              <w:pStyle w:val="TAL"/>
            </w:pPr>
            <w:r w:rsidRPr="00E75323">
              <w:t xml:space="preserve">  true  - SS shall discard any data in UL for this radio bearer</w:t>
            </w:r>
          </w:p>
          <w:p w14:paraId="2EF942A5" w14:textId="77777777" w:rsidR="00E75323" w:rsidRPr="00E75323" w:rsidRDefault="00E75323" w:rsidP="00E75323">
            <w:pPr>
              <w:pStyle w:val="TAL"/>
            </w:pPr>
            <w:r w:rsidRPr="00E75323">
              <w:t xml:space="preserve">  false - (re)configuration back to normal mode</w:t>
            </w:r>
          </w:p>
          <w:p w14:paraId="2B7E8371" w14:textId="77777777" w:rsidR="00E75323" w:rsidRPr="00E75323" w:rsidRDefault="00E75323" w:rsidP="00E75323">
            <w:pPr>
              <w:pStyle w:val="TAL"/>
            </w:pPr>
            <w:r w:rsidRPr="00E75323">
              <w:t>NOTE: typically applicable for UM DRBs only</w:t>
            </w:r>
          </w:p>
        </w:tc>
      </w:tr>
    </w:tbl>
    <w:p w14:paraId="292171FF" w14:textId="77777777" w:rsidR="00E75323" w:rsidRDefault="00E75323" w:rsidP="00DF56D9"/>
    <w:p w14:paraId="031F0487" w14:textId="77777777" w:rsidR="00E75323" w:rsidRDefault="00E75323" w:rsidP="00E75323">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30740613" w14:textId="77777777" w:rsidTr="00E75323">
        <w:tc>
          <w:tcPr>
            <w:tcW w:w="9857" w:type="dxa"/>
            <w:gridSpan w:val="3"/>
            <w:shd w:val="clear" w:color="auto" w:fill="E0E0E0"/>
          </w:tcPr>
          <w:p w14:paraId="57FD6E0E" w14:textId="77777777" w:rsidR="00E75323" w:rsidRPr="00E75323" w:rsidRDefault="00E75323" w:rsidP="00E75323">
            <w:pPr>
              <w:pStyle w:val="TAL"/>
              <w:rPr>
                <w:b/>
              </w:rPr>
            </w:pPr>
            <w:r w:rsidRPr="00E75323">
              <w:rPr>
                <w:b/>
              </w:rPr>
              <w:t>TTCN-3 Union Type</w:t>
            </w:r>
          </w:p>
        </w:tc>
      </w:tr>
      <w:tr w:rsidR="00E75323" w14:paraId="2F27CB9D" w14:textId="77777777" w:rsidTr="00E75323">
        <w:tc>
          <w:tcPr>
            <w:tcW w:w="1479" w:type="dxa"/>
            <w:tcBorders>
              <w:bottom w:val="single" w:sz="4" w:space="0" w:color="auto"/>
            </w:tcBorders>
            <w:shd w:val="clear" w:color="auto" w:fill="E0E0E0"/>
          </w:tcPr>
          <w:p w14:paraId="6E19E276" w14:textId="77777777" w:rsidR="00E75323" w:rsidRPr="00E75323" w:rsidRDefault="00E75323" w:rsidP="00E75323">
            <w:pPr>
              <w:pStyle w:val="TAL"/>
              <w:rPr>
                <w:b/>
              </w:rPr>
            </w:pPr>
            <w:bookmarkStart w:id="217" w:name="RadioBearerConfig_Type" w:colFirst="1" w:colLast="1"/>
            <w:r w:rsidRPr="00E75323">
              <w:rPr>
                <w:b/>
              </w:rPr>
              <w:t>Name</w:t>
            </w:r>
          </w:p>
        </w:tc>
        <w:tc>
          <w:tcPr>
            <w:tcW w:w="8378" w:type="dxa"/>
            <w:gridSpan w:val="2"/>
            <w:tcBorders>
              <w:bottom w:val="single" w:sz="4" w:space="0" w:color="auto"/>
            </w:tcBorders>
            <w:shd w:val="clear" w:color="auto" w:fill="FFFF99"/>
          </w:tcPr>
          <w:p w14:paraId="7211C7B8" w14:textId="77777777" w:rsidR="00E75323" w:rsidRPr="00E75323" w:rsidRDefault="00E75323" w:rsidP="00E75323">
            <w:pPr>
              <w:pStyle w:val="TAL"/>
              <w:rPr>
                <w:b/>
              </w:rPr>
            </w:pPr>
            <w:r w:rsidRPr="00E75323">
              <w:rPr>
                <w:b/>
              </w:rPr>
              <w:t>RadioBearerConfig_Type</w:t>
            </w:r>
          </w:p>
        </w:tc>
      </w:tr>
      <w:bookmarkEnd w:id="217"/>
      <w:tr w:rsidR="00E75323" w14:paraId="3E4349D8" w14:textId="77777777" w:rsidTr="00E75323">
        <w:tc>
          <w:tcPr>
            <w:tcW w:w="1479" w:type="dxa"/>
            <w:tcBorders>
              <w:bottom w:val="double" w:sz="4" w:space="0" w:color="auto"/>
            </w:tcBorders>
            <w:shd w:val="clear" w:color="auto" w:fill="E0E0E0"/>
          </w:tcPr>
          <w:p w14:paraId="24BB23EC"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A5DDF10" w14:textId="77777777" w:rsidR="00E75323" w:rsidRPr="00E75323" w:rsidRDefault="00E75323" w:rsidP="00E75323">
            <w:pPr>
              <w:pStyle w:val="TAL"/>
            </w:pPr>
          </w:p>
        </w:tc>
      </w:tr>
      <w:tr w:rsidR="00E75323" w14:paraId="5E79C40B" w14:textId="77777777" w:rsidTr="00E75323">
        <w:tc>
          <w:tcPr>
            <w:tcW w:w="1479" w:type="dxa"/>
            <w:tcBorders>
              <w:top w:val="double" w:sz="4" w:space="0" w:color="auto"/>
            </w:tcBorders>
            <w:shd w:val="clear" w:color="auto" w:fill="auto"/>
          </w:tcPr>
          <w:p w14:paraId="3674C5ED" w14:textId="77777777" w:rsidR="00E75323" w:rsidRPr="00E75323" w:rsidRDefault="00E75323" w:rsidP="00E75323">
            <w:pPr>
              <w:pStyle w:val="TAL"/>
            </w:pPr>
            <w:r w:rsidRPr="00E75323">
              <w:t>AddOrReconfigure</w:t>
            </w:r>
          </w:p>
        </w:tc>
        <w:tc>
          <w:tcPr>
            <w:tcW w:w="2957" w:type="dxa"/>
            <w:tcBorders>
              <w:top w:val="double" w:sz="4" w:space="0" w:color="auto"/>
            </w:tcBorders>
            <w:shd w:val="clear" w:color="auto" w:fill="auto"/>
          </w:tcPr>
          <w:p w14:paraId="38D9E280" w14:textId="77777777" w:rsidR="00E75323" w:rsidRPr="00E75323" w:rsidRDefault="000650C1" w:rsidP="00E75323">
            <w:pPr>
              <w:pStyle w:val="TAL"/>
            </w:pPr>
            <w:hyperlink w:anchor="RadioBearerConfigInfo_Type" w:history="1">
              <w:r w:rsidR="00E75323" w:rsidRPr="00E75323">
                <w:rPr>
                  <w:rStyle w:val="Hyperlink"/>
                </w:rPr>
                <w:t>RadioBearerConfigInfo_Type</w:t>
              </w:r>
            </w:hyperlink>
          </w:p>
        </w:tc>
        <w:tc>
          <w:tcPr>
            <w:tcW w:w="5421" w:type="dxa"/>
            <w:tcBorders>
              <w:top w:val="double" w:sz="4" w:space="0" w:color="auto"/>
            </w:tcBorders>
            <w:shd w:val="clear" w:color="auto" w:fill="auto"/>
          </w:tcPr>
          <w:p w14:paraId="19D31455" w14:textId="77777777" w:rsidR="00E75323" w:rsidRPr="00E75323" w:rsidRDefault="00E75323" w:rsidP="00E75323">
            <w:pPr>
              <w:pStyle w:val="TAL"/>
            </w:pPr>
            <w:r w:rsidRPr="00E75323">
              <w:t>add / re-configure RB -</w:t>
            </w:r>
          </w:p>
          <w:p w14:paraId="51BFAD76" w14:textId="77777777" w:rsidR="00E75323" w:rsidRPr="00E75323" w:rsidRDefault="00E75323" w:rsidP="00E75323">
            <w:pPr>
              <w:pStyle w:val="TAL"/>
            </w:pPr>
            <w:r w:rsidRPr="00E75323">
              <w:t>CellId : identifier of the cell being configured</w:t>
            </w:r>
          </w:p>
          <w:p w14:paraId="416E64A1" w14:textId="77777777" w:rsidR="00E75323" w:rsidRPr="00E75323" w:rsidRDefault="00E75323" w:rsidP="00E75323">
            <w:pPr>
              <w:pStyle w:val="TAL"/>
            </w:pPr>
            <w:r w:rsidRPr="00E75323">
              <w:t>RoutingInfo : None</w:t>
            </w:r>
          </w:p>
          <w:p w14:paraId="43174962" w14:textId="77777777" w:rsidR="00E75323" w:rsidRPr="00E75323" w:rsidRDefault="00E75323" w:rsidP="00E75323">
            <w:pPr>
              <w:pStyle w:val="TAL"/>
            </w:pPr>
            <w:r w:rsidRPr="00E75323">
              <w:t>TimingInfo : 'Now' in common cases</w:t>
            </w:r>
          </w:p>
          <w:p w14:paraId="6F6706B8" w14:textId="77777777" w:rsidR="00E75323" w:rsidRPr="00E75323" w:rsidRDefault="00E75323" w:rsidP="00E75323">
            <w:pPr>
              <w:pStyle w:val="TAL"/>
            </w:pPr>
            <w:r w:rsidRPr="00E75323">
              <w:t>ControlInfo : CnfFlag:=true; FollowOnFlag:=false (in general)</w:t>
            </w:r>
          </w:p>
        </w:tc>
      </w:tr>
      <w:tr w:rsidR="00E75323" w14:paraId="36E068A8" w14:textId="77777777" w:rsidTr="00E75323">
        <w:tc>
          <w:tcPr>
            <w:tcW w:w="1479" w:type="dxa"/>
            <w:shd w:val="clear" w:color="auto" w:fill="auto"/>
          </w:tcPr>
          <w:p w14:paraId="0062B5F0" w14:textId="77777777" w:rsidR="00E75323" w:rsidRPr="00E75323" w:rsidRDefault="00E75323" w:rsidP="00E75323">
            <w:pPr>
              <w:pStyle w:val="TAL"/>
            </w:pPr>
            <w:r w:rsidRPr="00E75323">
              <w:t>Release</w:t>
            </w:r>
          </w:p>
        </w:tc>
        <w:tc>
          <w:tcPr>
            <w:tcW w:w="2957" w:type="dxa"/>
            <w:shd w:val="clear" w:color="auto" w:fill="auto"/>
          </w:tcPr>
          <w:p w14:paraId="65EA66CA"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6C7652D6" w14:textId="77777777" w:rsidR="00E75323" w:rsidRPr="00E75323" w:rsidRDefault="00E75323" w:rsidP="00E75323">
            <w:pPr>
              <w:pStyle w:val="TAL"/>
            </w:pPr>
            <w:r w:rsidRPr="00E75323">
              <w:t>release RB -</w:t>
            </w:r>
          </w:p>
          <w:p w14:paraId="1254C2D9" w14:textId="77777777" w:rsidR="00E75323" w:rsidRPr="00E75323" w:rsidRDefault="00E75323" w:rsidP="00E75323">
            <w:pPr>
              <w:pStyle w:val="TAL"/>
            </w:pPr>
            <w:r w:rsidRPr="00E75323">
              <w:t>CellId : identifier of the cell being configured</w:t>
            </w:r>
          </w:p>
          <w:p w14:paraId="58C3AFE9" w14:textId="77777777" w:rsidR="00E75323" w:rsidRPr="00E75323" w:rsidRDefault="00E75323" w:rsidP="00E75323">
            <w:pPr>
              <w:pStyle w:val="TAL"/>
            </w:pPr>
            <w:r w:rsidRPr="00E75323">
              <w:t>RoutingInfo : None</w:t>
            </w:r>
          </w:p>
          <w:p w14:paraId="66405682" w14:textId="77777777" w:rsidR="00E75323" w:rsidRPr="00E75323" w:rsidRDefault="00E75323" w:rsidP="00E75323">
            <w:pPr>
              <w:pStyle w:val="TAL"/>
            </w:pPr>
            <w:r w:rsidRPr="00E75323">
              <w:t>TimingInfo : 'Now' in common cases</w:t>
            </w:r>
          </w:p>
          <w:p w14:paraId="4D43A366" w14:textId="77777777" w:rsidR="00E75323" w:rsidRPr="00E75323" w:rsidRDefault="00E75323" w:rsidP="00E75323">
            <w:pPr>
              <w:pStyle w:val="TAL"/>
            </w:pPr>
            <w:r w:rsidRPr="00E75323">
              <w:t>ControlInfo : CnfFlag:=true; FollowOnFlag:=false (in general)</w:t>
            </w:r>
          </w:p>
        </w:tc>
      </w:tr>
    </w:tbl>
    <w:p w14:paraId="5A1BBE63" w14:textId="77777777" w:rsidR="00E75323" w:rsidRDefault="00E75323" w:rsidP="00DF56D9"/>
    <w:p w14:paraId="7563AF22" w14:textId="77777777" w:rsidR="00E75323" w:rsidRDefault="00E75323" w:rsidP="00E75323">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28E916B" w14:textId="77777777" w:rsidTr="00E75323">
        <w:tc>
          <w:tcPr>
            <w:tcW w:w="9857" w:type="dxa"/>
            <w:gridSpan w:val="4"/>
            <w:shd w:val="clear" w:color="auto" w:fill="E0E0E0"/>
          </w:tcPr>
          <w:p w14:paraId="0C429D05" w14:textId="77777777" w:rsidR="00E75323" w:rsidRPr="00E75323" w:rsidRDefault="00E75323" w:rsidP="00E75323">
            <w:pPr>
              <w:pStyle w:val="TAL"/>
              <w:rPr>
                <w:b/>
              </w:rPr>
            </w:pPr>
            <w:r w:rsidRPr="00E75323">
              <w:rPr>
                <w:b/>
              </w:rPr>
              <w:t>TTCN-3 Record Type</w:t>
            </w:r>
          </w:p>
        </w:tc>
      </w:tr>
      <w:tr w:rsidR="00E75323" w14:paraId="7BF19A3E" w14:textId="77777777" w:rsidTr="00E75323">
        <w:tc>
          <w:tcPr>
            <w:tcW w:w="1479" w:type="dxa"/>
            <w:tcBorders>
              <w:bottom w:val="single" w:sz="4" w:space="0" w:color="auto"/>
            </w:tcBorders>
            <w:shd w:val="clear" w:color="auto" w:fill="E0E0E0"/>
          </w:tcPr>
          <w:p w14:paraId="626DB672" w14:textId="77777777" w:rsidR="00E75323" w:rsidRPr="00E75323" w:rsidRDefault="00E75323" w:rsidP="00E75323">
            <w:pPr>
              <w:pStyle w:val="TAL"/>
              <w:rPr>
                <w:b/>
              </w:rPr>
            </w:pPr>
            <w:bookmarkStart w:id="218" w:name="RadioBearer_Type" w:colFirst="1" w:colLast="1"/>
            <w:r w:rsidRPr="00E75323">
              <w:rPr>
                <w:b/>
              </w:rPr>
              <w:t>Name</w:t>
            </w:r>
          </w:p>
        </w:tc>
        <w:tc>
          <w:tcPr>
            <w:tcW w:w="8378" w:type="dxa"/>
            <w:gridSpan w:val="3"/>
            <w:tcBorders>
              <w:bottom w:val="single" w:sz="4" w:space="0" w:color="auto"/>
            </w:tcBorders>
            <w:shd w:val="clear" w:color="auto" w:fill="FFFF99"/>
          </w:tcPr>
          <w:p w14:paraId="25FD27EE" w14:textId="77777777" w:rsidR="00E75323" w:rsidRPr="00E75323" w:rsidRDefault="00E75323" w:rsidP="00E75323">
            <w:pPr>
              <w:pStyle w:val="TAL"/>
              <w:rPr>
                <w:b/>
              </w:rPr>
            </w:pPr>
            <w:r w:rsidRPr="00E75323">
              <w:rPr>
                <w:b/>
              </w:rPr>
              <w:t>RadioBearer_Type</w:t>
            </w:r>
          </w:p>
        </w:tc>
      </w:tr>
      <w:bookmarkEnd w:id="218"/>
      <w:tr w:rsidR="00E75323" w14:paraId="0C8FA713" w14:textId="77777777" w:rsidTr="00E75323">
        <w:tc>
          <w:tcPr>
            <w:tcW w:w="1479" w:type="dxa"/>
            <w:tcBorders>
              <w:bottom w:val="double" w:sz="4" w:space="0" w:color="auto"/>
            </w:tcBorders>
            <w:shd w:val="clear" w:color="auto" w:fill="E0E0E0"/>
          </w:tcPr>
          <w:p w14:paraId="7EB732F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52BCE21" w14:textId="77777777" w:rsidR="00E75323" w:rsidRPr="00E75323" w:rsidRDefault="00E75323" w:rsidP="00E75323">
            <w:pPr>
              <w:pStyle w:val="TAL"/>
            </w:pPr>
          </w:p>
        </w:tc>
      </w:tr>
      <w:tr w:rsidR="00E75323" w14:paraId="05812B9E" w14:textId="77777777" w:rsidTr="00E75323">
        <w:tc>
          <w:tcPr>
            <w:tcW w:w="1479" w:type="dxa"/>
            <w:tcBorders>
              <w:top w:val="double" w:sz="4" w:space="0" w:color="auto"/>
            </w:tcBorders>
            <w:shd w:val="clear" w:color="auto" w:fill="auto"/>
          </w:tcPr>
          <w:p w14:paraId="7E094AA2" w14:textId="77777777" w:rsidR="00E75323" w:rsidRPr="00E75323" w:rsidRDefault="00E75323" w:rsidP="00E75323">
            <w:pPr>
              <w:pStyle w:val="TAL"/>
            </w:pPr>
            <w:r w:rsidRPr="00E75323">
              <w:t>Id</w:t>
            </w:r>
          </w:p>
        </w:tc>
        <w:tc>
          <w:tcPr>
            <w:tcW w:w="2464" w:type="dxa"/>
            <w:tcBorders>
              <w:top w:val="double" w:sz="4" w:space="0" w:color="auto"/>
            </w:tcBorders>
            <w:shd w:val="clear" w:color="auto" w:fill="auto"/>
          </w:tcPr>
          <w:p w14:paraId="458114AC" w14:textId="77777777" w:rsidR="00E75323" w:rsidRPr="00E75323" w:rsidRDefault="000650C1" w:rsidP="00E75323">
            <w:pPr>
              <w:pStyle w:val="TAL"/>
            </w:pPr>
            <w:hyperlink w:anchor="RadioBearerId_Type" w:history="1">
              <w:r w:rsidR="00E75323" w:rsidRPr="00E75323">
                <w:rPr>
                  <w:rStyle w:val="Hyperlink"/>
                </w:rPr>
                <w:t>RadioBearerId_Type</w:t>
              </w:r>
            </w:hyperlink>
          </w:p>
        </w:tc>
        <w:tc>
          <w:tcPr>
            <w:tcW w:w="493" w:type="dxa"/>
            <w:tcBorders>
              <w:top w:val="double" w:sz="4" w:space="0" w:color="auto"/>
            </w:tcBorders>
            <w:shd w:val="clear" w:color="auto" w:fill="auto"/>
          </w:tcPr>
          <w:p w14:paraId="0402F303" w14:textId="77777777" w:rsidR="00E75323" w:rsidRPr="00E75323" w:rsidRDefault="00E75323" w:rsidP="00E75323">
            <w:pPr>
              <w:pStyle w:val="TAL"/>
            </w:pPr>
          </w:p>
        </w:tc>
        <w:tc>
          <w:tcPr>
            <w:tcW w:w="5421" w:type="dxa"/>
            <w:tcBorders>
              <w:top w:val="double" w:sz="4" w:space="0" w:color="auto"/>
            </w:tcBorders>
            <w:shd w:val="clear" w:color="auto" w:fill="auto"/>
          </w:tcPr>
          <w:p w14:paraId="00317C7B" w14:textId="77777777" w:rsidR="00E75323" w:rsidRPr="00E75323" w:rsidRDefault="00E75323" w:rsidP="00E75323">
            <w:pPr>
              <w:pStyle w:val="TAL"/>
            </w:pPr>
            <w:r w:rsidRPr="00E75323">
              <w:t>either for SRB or DRB</w:t>
            </w:r>
          </w:p>
        </w:tc>
      </w:tr>
      <w:tr w:rsidR="00E75323" w14:paraId="6FFF905C" w14:textId="77777777" w:rsidTr="00E75323">
        <w:tc>
          <w:tcPr>
            <w:tcW w:w="1479" w:type="dxa"/>
            <w:shd w:val="clear" w:color="auto" w:fill="auto"/>
          </w:tcPr>
          <w:p w14:paraId="4772F0F7" w14:textId="77777777" w:rsidR="00E75323" w:rsidRPr="00E75323" w:rsidRDefault="00E75323" w:rsidP="00E75323">
            <w:pPr>
              <w:pStyle w:val="TAL"/>
            </w:pPr>
            <w:r w:rsidRPr="00E75323">
              <w:t>Config</w:t>
            </w:r>
          </w:p>
        </w:tc>
        <w:tc>
          <w:tcPr>
            <w:tcW w:w="2464" w:type="dxa"/>
            <w:shd w:val="clear" w:color="auto" w:fill="auto"/>
          </w:tcPr>
          <w:p w14:paraId="1F930E28" w14:textId="77777777" w:rsidR="00E75323" w:rsidRPr="00E75323" w:rsidRDefault="000650C1" w:rsidP="00E75323">
            <w:pPr>
              <w:pStyle w:val="TAL"/>
            </w:pPr>
            <w:hyperlink w:anchor="RadioBearerConfig_Type" w:history="1">
              <w:r w:rsidR="00E75323" w:rsidRPr="00E75323">
                <w:rPr>
                  <w:rStyle w:val="Hyperlink"/>
                </w:rPr>
                <w:t>RadioBearerConfig_Type</w:t>
              </w:r>
            </w:hyperlink>
          </w:p>
        </w:tc>
        <w:tc>
          <w:tcPr>
            <w:tcW w:w="493" w:type="dxa"/>
            <w:shd w:val="clear" w:color="auto" w:fill="auto"/>
          </w:tcPr>
          <w:p w14:paraId="6792E0BB" w14:textId="77777777" w:rsidR="00E75323" w:rsidRPr="00E75323" w:rsidRDefault="00E75323" w:rsidP="00E75323">
            <w:pPr>
              <w:pStyle w:val="TAL"/>
            </w:pPr>
          </w:p>
        </w:tc>
        <w:tc>
          <w:tcPr>
            <w:tcW w:w="5421" w:type="dxa"/>
            <w:shd w:val="clear" w:color="auto" w:fill="auto"/>
          </w:tcPr>
          <w:p w14:paraId="08C45BB9" w14:textId="77777777" w:rsidR="00E75323" w:rsidRPr="00E75323" w:rsidRDefault="00E75323" w:rsidP="00E75323">
            <w:pPr>
              <w:pStyle w:val="TAL"/>
            </w:pPr>
          </w:p>
        </w:tc>
      </w:tr>
    </w:tbl>
    <w:p w14:paraId="3A52168E" w14:textId="77777777" w:rsidR="00E75323" w:rsidRDefault="00E75323" w:rsidP="00DF56D9"/>
    <w:p w14:paraId="7A38063F" w14:textId="77777777" w:rsidR="00E75323" w:rsidRDefault="00E75323" w:rsidP="00E75323">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1200B759" w14:textId="77777777" w:rsidTr="00E75323">
        <w:tc>
          <w:tcPr>
            <w:tcW w:w="9857" w:type="dxa"/>
            <w:gridSpan w:val="2"/>
            <w:shd w:val="clear" w:color="auto" w:fill="E0E0E0"/>
          </w:tcPr>
          <w:p w14:paraId="525495B9" w14:textId="77777777" w:rsidR="00E75323" w:rsidRPr="00E75323" w:rsidRDefault="00E75323" w:rsidP="00E75323">
            <w:pPr>
              <w:pStyle w:val="TAL"/>
              <w:rPr>
                <w:b/>
              </w:rPr>
            </w:pPr>
            <w:r w:rsidRPr="00E75323">
              <w:rPr>
                <w:b/>
              </w:rPr>
              <w:t>TTCN-3 Record of Type</w:t>
            </w:r>
          </w:p>
        </w:tc>
      </w:tr>
      <w:tr w:rsidR="00E75323" w14:paraId="43DBE8C2" w14:textId="77777777" w:rsidTr="00E75323">
        <w:tc>
          <w:tcPr>
            <w:tcW w:w="1971" w:type="dxa"/>
            <w:tcBorders>
              <w:bottom w:val="single" w:sz="4" w:space="0" w:color="auto"/>
            </w:tcBorders>
            <w:shd w:val="clear" w:color="auto" w:fill="E0E0E0"/>
          </w:tcPr>
          <w:p w14:paraId="40867C57" w14:textId="77777777" w:rsidR="00E75323" w:rsidRPr="00E75323" w:rsidRDefault="00E75323" w:rsidP="00E75323">
            <w:pPr>
              <w:pStyle w:val="TAL"/>
              <w:rPr>
                <w:b/>
              </w:rPr>
            </w:pPr>
            <w:bookmarkStart w:id="219" w:name="RadioBearerList_Type" w:colFirst="1" w:colLast="1"/>
            <w:r w:rsidRPr="00E75323">
              <w:rPr>
                <w:b/>
              </w:rPr>
              <w:t>Name</w:t>
            </w:r>
          </w:p>
        </w:tc>
        <w:tc>
          <w:tcPr>
            <w:tcW w:w="7886" w:type="dxa"/>
            <w:tcBorders>
              <w:bottom w:val="single" w:sz="4" w:space="0" w:color="auto"/>
            </w:tcBorders>
            <w:shd w:val="clear" w:color="auto" w:fill="FFFF99"/>
          </w:tcPr>
          <w:p w14:paraId="025CF97D" w14:textId="77777777" w:rsidR="00E75323" w:rsidRPr="00E75323" w:rsidRDefault="00E75323" w:rsidP="00E75323">
            <w:pPr>
              <w:pStyle w:val="TAL"/>
              <w:rPr>
                <w:b/>
              </w:rPr>
            </w:pPr>
            <w:r w:rsidRPr="00E75323">
              <w:rPr>
                <w:b/>
              </w:rPr>
              <w:t>RadioBearerList_Type</w:t>
            </w:r>
          </w:p>
        </w:tc>
      </w:tr>
      <w:bookmarkEnd w:id="219"/>
      <w:tr w:rsidR="00E75323" w14:paraId="456DDC83" w14:textId="77777777" w:rsidTr="00E75323">
        <w:tc>
          <w:tcPr>
            <w:tcW w:w="1971" w:type="dxa"/>
            <w:tcBorders>
              <w:bottom w:val="double" w:sz="4" w:space="0" w:color="auto"/>
            </w:tcBorders>
            <w:shd w:val="clear" w:color="auto" w:fill="E0E0E0"/>
          </w:tcPr>
          <w:p w14:paraId="667D24BB"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69F70B00" w14:textId="77777777" w:rsidR="00E75323" w:rsidRPr="00E75323" w:rsidRDefault="00E75323" w:rsidP="00E75323">
            <w:pPr>
              <w:pStyle w:val="TAL"/>
            </w:pPr>
            <w:r w:rsidRPr="00E75323">
              <w:t>array of SRBs and/or DRBs (DRBs + 3 SRBs)</w:t>
            </w:r>
          </w:p>
        </w:tc>
      </w:tr>
      <w:tr w:rsidR="00E75323" w14:paraId="090DCD54" w14:textId="77777777" w:rsidTr="00D344A3">
        <w:tc>
          <w:tcPr>
            <w:tcW w:w="9857" w:type="dxa"/>
            <w:gridSpan w:val="2"/>
            <w:tcBorders>
              <w:top w:val="double" w:sz="4" w:space="0" w:color="auto"/>
            </w:tcBorders>
            <w:shd w:val="clear" w:color="auto" w:fill="auto"/>
          </w:tcPr>
          <w:p w14:paraId="22B15B71" w14:textId="77777777" w:rsidR="00E75323" w:rsidRPr="00E75323" w:rsidRDefault="00E75323" w:rsidP="00E75323">
            <w:pPr>
              <w:pStyle w:val="TAL"/>
            </w:pPr>
            <w:r w:rsidRPr="00E75323">
              <w:t>record length (1..</w:t>
            </w:r>
            <w:hyperlink w:anchor="tsc_MaxRB" w:history="1">
              <w:r w:rsidRPr="00E75323">
                <w:rPr>
                  <w:rStyle w:val="Hyperlink"/>
                </w:rPr>
                <w:t>tsc_MaxRB</w:t>
              </w:r>
            </w:hyperlink>
            <w:r w:rsidRPr="00E75323">
              <w:t xml:space="preserve">) of </w:t>
            </w:r>
            <w:hyperlink w:anchor="RadioBearer_Type" w:history="1">
              <w:r w:rsidRPr="00E75323">
                <w:rPr>
                  <w:rStyle w:val="Hyperlink"/>
                </w:rPr>
                <w:t>RadioBearer_Type</w:t>
              </w:r>
            </w:hyperlink>
          </w:p>
        </w:tc>
      </w:tr>
    </w:tbl>
    <w:p w14:paraId="718AC9BB" w14:textId="77777777" w:rsidR="00E75323" w:rsidRDefault="00E75323" w:rsidP="00DF56D9"/>
    <w:p w14:paraId="746A104E" w14:textId="77777777" w:rsidR="00E75323" w:rsidRDefault="00E75323" w:rsidP="00E75323">
      <w:pPr>
        <w:pStyle w:val="Heading2"/>
      </w:pPr>
      <w:r>
        <w:lastRenderedPageBreak/>
        <w:t>D.1.6</w:t>
      </w:r>
      <w:r>
        <w:tab/>
        <w:t>AS_Security</w:t>
      </w:r>
    </w:p>
    <w:p w14:paraId="24006677" w14:textId="77777777" w:rsidR="00E75323" w:rsidRDefault="00E75323" w:rsidP="00DF56D9">
      <w:r>
        <w:t>Primitive for control of AS security</w:t>
      </w:r>
    </w:p>
    <w:p w14:paraId="3E67ACE3" w14:textId="77777777" w:rsidR="00E75323" w:rsidRDefault="00E75323" w:rsidP="00E75323">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AE2F1A0" w14:textId="77777777" w:rsidTr="00E75323">
        <w:tc>
          <w:tcPr>
            <w:tcW w:w="9857" w:type="dxa"/>
            <w:gridSpan w:val="4"/>
            <w:shd w:val="clear" w:color="auto" w:fill="E0E0E0"/>
          </w:tcPr>
          <w:p w14:paraId="2A604926" w14:textId="77777777" w:rsidR="00E75323" w:rsidRPr="00E75323" w:rsidRDefault="00E75323" w:rsidP="00E75323">
            <w:pPr>
              <w:pStyle w:val="TAL"/>
              <w:rPr>
                <w:b/>
              </w:rPr>
            </w:pPr>
            <w:r w:rsidRPr="00E75323">
              <w:rPr>
                <w:b/>
              </w:rPr>
              <w:t>TTCN-3 Record Type</w:t>
            </w:r>
          </w:p>
        </w:tc>
      </w:tr>
      <w:tr w:rsidR="00E75323" w14:paraId="5032C2F4" w14:textId="77777777" w:rsidTr="00E75323">
        <w:tc>
          <w:tcPr>
            <w:tcW w:w="1479" w:type="dxa"/>
            <w:tcBorders>
              <w:bottom w:val="single" w:sz="4" w:space="0" w:color="auto"/>
            </w:tcBorders>
            <w:shd w:val="clear" w:color="auto" w:fill="E0E0E0"/>
          </w:tcPr>
          <w:p w14:paraId="7F5C5127" w14:textId="77777777" w:rsidR="00E75323" w:rsidRPr="00E75323" w:rsidRDefault="00E75323" w:rsidP="00E75323">
            <w:pPr>
              <w:pStyle w:val="TAL"/>
              <w:rPr>
                <w:b/>
              </w:rPr>
            </w:pPr>
            <w:bookmarkStart w:id="220" w:name="PdcpSQN_Type" w:colFirst="1" w:colLast="1"/>
            <w:r w:rsidRPr="00E75323">
              <w:rPr>
                <w:b/>
              </w:rPr>
              <w:t>Name</w:t>
            </w:r>
          </w:p>
        </w:tc>
        <w:tc>
          <w:tcPr>
            <w:tcW w:w="8378" w:type="dxa"/>
            <w:gridSpan w:val="3"/>
            <w:tcBorders>
              <w:bottom w:val="single" w:sz="4" w:space="0" w:color="auto"/>
            </w:tcBorders>
            <w:shd w:val="clear" w:color="auto" w:fill="FFFF99"/>
          </w:tcPr>
          <w:p w14:paraId="13A230B1" w14:textId="77777777" w:rsidR="00E75323" w:rsidRPr="00E75323" w:rsidRDefault="00E75323" w:rsidP="00E75323">
            <w:pPr>
              <w:pStyle w:val="TAL"/>
              <w:rPr>
                <w:b/>
              </w:rPr>
            </w:pPr>
            <w:r w:rsidRPr="00E75323">
              <w:rPr>
                <w:b/>
              </w:rPr>
              <w:t>PdcpSQN_Type</w:t>
            </w:r>
          </w:p>
        </w:tc>
      </w:tr>
      <w:bookmarkEnd w:id="220"/>
      <w:tr w:rsidR="00E75323" w14:paraId="12FC489F" w14:textId="77777777" w:rsidTr="00E75323">
        <w:tc>
          <w:tcPr>
            <w:tcW w:w="1479" w:type="dxa"/>
            <w:tcBorders>
              <w:bottom w:val="double" w:sz="4" w:space="0" w:color="auto"/>
            </w:tcBorders>
            <w:shd w:val="clear" w:color="auto" w:fill="E0E0E0"/>
          </w:tcPr>
          <w:p w14:paraId="466DDD8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FD7C061" w14:textId="77777777" w:rsidR="00E75323" w:rsidRPr="00E75323" w:rsidRDefault="00E75323" w:rsidP="00E75323">
            <w:pPr>
              <w:pStyle w:val="TAL"/>
            </w:pPr>
          </w:p>
        </w:tc>
      </w:tr>
      <w:tr w:rsidR="00E75323" w14:paraId="12D0E295" w14:textId="77777777" w:rsidTr="00E75323">
        <w:tc>
          <w:tcPr>
            <w:tcW w:w="1479" w:type="dxa"/>
            <w:tcBorders>
              <w:top w:val="double" w:sz="4" w:space="0" w:color="auto"/>
            </w:tcBorders>
            <w:shd w:val="clear" w:color="auto" w:fill="auto"/>
          </w:tcPr>
          <w:p w14:paraId="737AA724" w14:textId="77777777" w:rsidR="00E75323" w:rsidRPr="00E75323" w:rsidRDefault="00E75323" w:rsidP="00E75323">
            <w:pPr>
              <w:pStyle w:val="TAL"/>
            </w:pPr>
            <w:r w:rsidRPr="00E75323">
              <w:t>Format</w:t>
            </w:r>
          </w:p>
        </w:tc>
        <w:tc>
          <w:tcPr>
            <w:tcW w:w="2464" w:type="dxa"/>
            <w:tcBorders>
              <w:top w:val="double" w:sz="4" w:space="0" w:color="auto"/>
            </w:tcBorders>
            <w:shd w:val="clear" w:color="auto" w:fill="auto"/>
          </w:tcPr>
          <w:p w14:paraId="436B16CD" w14:textId="77777777" w:rsidR="00E75323" w:rsidRPr="00E75323" w:rsidRDefault="000650C1" w:rsidP="00E75323">
            <w:pPr>
              <w:pStyle w:val="TAL"/>
            </w:pPr>
            <w:hyperlink w:anchor="PdcpCountFormat_Type" w:history="1">
              <w:r w:rsidR="00E75323" w:rsidRPr="00E75323">
                <w:rPr>
                  <w:rStyle w:val="Hyperlink"/>
                </w:rPr>
                <w:t>PdcpCountFormat_Type</w:t>
              </w:r>
            </w:hyperlink>
          </w:p>
        </w:tc>
        <w:tc>
          <w:tcPr>
            <w:tcW w:w="493" w:type="dxa"/>
            <w:tcBorders>
              <w:top w:val="double" w:sz="4" w:space="0" w:color="auto"/>
            </w:tcBorders>
            <w:shd w:val="clear" w:color="auto" w:fill="auto"/>
          </w:tcPr>
          <w:p w14:paraId="7E5680B9" w14:textId="77777777" w:rsidR="00E75323" w:rsidRPr="00E75323" w:rsidRDefault="00E75323" w:rsidP="00E75323">
            <w:pPr>
              <w:pStyle w:val="TAL"/>
            </w:pPr>
          </w:p>
        </w:tc>
        <w:tc>
          <w:tcPr>
            <w:tcW w:w="5421" w:type="dxa"/>
            <w:tcBorders>
              <w:top w:val="double" w:sz="4" w:space="0" w:color="auto"/>
            </w:tcBorders>
            <w:shd w:val="clear" w:color="auto" w:fill="auto"/>
          </w:tcPr>
          <w:p w14:paraId="579539A2" w14:textId="77777777" w:rsidR="00E75323" w:rsidRPr="00E75323" w:rsidRDefault="00E75323" w:rsidP="00E75323">
            <w:pPr>
              <w:pStyle w:val="TAL"/>
            </w:pPr>
            <w:r w:rsidRPr="00E75323">
              <w:t>5 bit, 7 bit or 12 bit SQN</w:t>
            </w:r>
          </w:p>
        </w:tc>
      </w:tr>
      <w:tr w:rsidR="00E75323" w14:paraId="580828F3" w14:textId="77777777" w:rsidTr="00E75323">
        <w:tc>
          <w:tcPr>
            <w:tcW w:w="1479" w:type="dxa"/>
            <w:shd w:val="clear" w:color="auto" w:fill="auto"/>
          </w:tcPr>
          <w:p w14:paraId="729122BA" w14:textId="77777777" w:rsidR="00E75323" w:rsidRPr="00E75323" w:rsidRDefault="00E75323" w:rsidP="00E75323">
            <w:pPr>
              <w:pStyle w:val="TAL"/>
            </w:pPr>
            <w:r w:rsidRPr="00E75323">
              <w:t>Value</w:t>
            </w:r>
          </w:p>
        </w:tc>
        <w:tc>
          <w:tcPr>
            <w:tcW w:w="2464" w:type="dxa"/>
            <w:shd w:val="clear" w:color="auto" w:fill="auto"/>
          </w:tcPr>
          <w:p w14:paraId="44EE270A" w14:textId="77777777" w:rsidR="00E75323" w:rsidRPr="00E75323" w:rsidRDefault="00E75323" w:rsidP="00E75323">
            <w:pPr>
              <w:pStyle w:val="TAL"/>
            </w:pPr>
            <w:r w:rsidRPr="00E75323">
              <w:t>integer</w:t>
            </w:r>
          </w:p>
        </w:tc>
        <w:tc>
          <w:tcPr>
            <w:tcW w:w="493" w:type="dxa"/>
            <w:shd w:val="clear" w:color="auto" w:fill="auto"/>
          </w:tcPr>
          <w:p w14:paraId="7F5C9301" w14:textId="77777777" w:rsidR="00E75323" w:rsidRPr="00E75323" w:rsidRDefault="00E75323" w:rsidP="00E75323">
            <w:pPr>
              <w:pStyle w:val="TAL"/>
            </w:pPr>
          </w:p>
        </w:tc>
        <w:tc>
          <w:tcPr>
            <w:tcW w:w="5421" w:type="dxa"/>
            <w:shd w:val="clear" w:color="auto" w:fill="auto"/>
          </w:tcPr>
          <w:p w14:paraId="1D808E8B" w14:textId="77777777" w:rsidR="00E75323" w:rsidRPr="00E75323" w:rsidRDefault="00E75323" w:rsidP="00E75323">
            <w:pPr>
              <w:pStyle w:val="TAL"/>
            </w:pPr>
            <w:r w:rsidRPr="00E75323">
              <w:t>SQN value (5 bit, 7 bit or 12 bit SQN)</w:t>
            </w:r>
          </w:p>
          <w:p w14:paraId="67E923AA" w14:textId="77777777" w:rsidR="00E75323" w:rsidRPr="00E75323" w:rsidRDefault="00E75323" w:rsidP="00E75323">
            <w:pPr>
              <w:pStyle w:val="TAL"/>
            </w:pPr>
            <w:r w:rsidRPr="00E75323">
              <w:t>NOTE:</w:t>
            </w:r>
          </w:p>
          <w:p w14:paraId="760A214C" w14:textId="77777777" w:rsidR="00E75323" w:rsidRPr="00E75323" w:rsidRDefault="00E75323" w:rsidP="00E75323">
            <w:pPr>
              <w:pStyle w:val="TAL"/>
            </w:pPr>
            <w:r w:rsidRPr="00E75323">
              <w:t>in TTCN the test case writer is responsible to deal with potential overflows</w:t>
            </w:r>
          </w:p>
          <w:p w14:paraId="7DAC5A11" w14:textId="77777777" w:rsidR="00E75323" w:rsidRPr="00E75323" w:rsidRDefault="00E75323" w:rsidP="00E75323">
            <w:pPr>
              <w:pStyle w:val="TAL"/>
            </w:pPr>
            <w:r w:rsidRPr="00E75323">
              <w:t>(e.g. there shall be a "mod 32", "mod 128" or "mod 4096" according to the format)</w:t>
            </w:r>
          </w:p>
        </w:tc>
      </w:tr>
    </w:tbl>
    <w:p w14:paraId="4C17C5F9" w14:textId="77777777" w:rsidR="00E75323" w:rsidRDefault="00E75323" w:rsidP="00DF56D9"/>
    <w:p w14:paraId="4712B72D" w14:textId="77777777" w:rsidR="00E75323" w:rsidRDefault="00E75323" w:rsidP="00E75323">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063F790" w14:textId="77777777" w:rsidTr="00E75323">
        <w:tc>
          <w:tcPr>
            <w:tcW w:w="9857" w:type="dxa"/>
            <w:gridSpan w:val="3"/>
            <w:shd w:val="clear" w:color="auto" w:fill="E0E0E0"/>
          </w:tcPr>
          <w:p w14:paraId="340A0B65" w14:textId="77777777" w:rsidR="00E75323" w:rsidRPr="00E75323" w:rsidRDefault="00E75323" w:rsidP="00E75323">
            <w:pPr>
              <w:pStyle w:val="TAL"/>
              <w:rPr>
                <w:b/>
              </w:rPr>
            </w:pPr>
            <w:r w:rsidRPr="00E75323">
              <w:rPr>
                <w:b/>
              </w:rPr>
              <w:t>TTCN-3 Union Type</w:t>
            </w:r>
          </w:p>
        </w:tc>
      </w:tr>
      <w:tr w:rsidR="00E75323" w14:paraId="76EED8E0" w14:textId="77777777" w:rsidTr="00E75323">
        <w:tc>
          <w:tcPr>
            <w:tcW w:w="1479" w:type="dxa"/>
            <w:tcBorders>
              <w:bottom w:val="single" w:sz="4" w:space="0" w:color="auto"/>
            </w:tcBorders>
            <w:shd w:val="clear" w:color="auto" w:fill="E0E0E0"/>
          </w:tcPr>
          <w:p w14:paraId="161D08EF" w14:textId="77777777" w:rsidR="00E75323" w:rsidRPr="00E75323" w:rsidRDefault="00E75323" w:rsidP="00E75323">
            <w:pPr>
              <w:pStyle w:val="TAL"/>
              <w:rPr>
                <w:b/>
              </w:rPr>
            </w:pPr>
            <w:bookmarkStart w:id="221" w:name="PDCP_ActTime_Type" w:colFirst="1" w:colLast="1"/>
            <w:r w:rsidRPr="00E75323">
              <w:rPr>
                <w:b/>
              </w:rPr>
              <w:t>Name</w:t>
            </w:r>
          </w:p>
        </w:tc>
        <w:tc>
          <w:tcPr>
            <w:tcW w:w="8378" w:type="dxa"/>
            <w:gridSpan w:val="2"/>
            <w:tcBorders>
              <w:bottom w:val="single" w:sz="4" w:space="0" w:color="auto"/>
            </w:tcBorders>
            <w:shd w:val="clear" w:color="auto" w:fill="FFFF99"/>
          </w:tcPr>
          <w:p w14:paraId="72EC8673" w14:textId="77777777" w:rsidR="00E75323" w:rsidRPr="00E75323" w:rsidRDefault="00E75323" w:rsidP="00E75323">
            <w:pPr>
              <w:pStyle w:val="TAL"/>
              <w:rPr>
                <w:b/>
              </w:rPr>
            </w:pPr>
            <w:r w:rsidRPr="00E75323">
              <w:rPr>
                <w:b/>
              </w:rPr>
              <w:t>PDCP_ActTime_Type</w:t>
            </w:r>
          </w:p>
        </w:tc>
      </w:tr>
      <w:bookmarkEnd w:id="221"/>
      <w:tr w:rsidR="00E75323" w14:paraId="0496C996" w14:textId="77777777" w:rsidTr="00E75323">
        <w:tc>
          <w:tcPr>
            <w:tcW w:w="1479" w:type="dxa"/>
            <w:tcBorders>
              <w:bottom w:val="double" w:sz="4" w:space="0" w:color="auto"/>
            </w:tcBorders>
            <w:shd w:val="clear" w:color="auto" w:fill="E0E0E0"/>
          </w:tcPr>
          <w:p w14:paraId="4402F965"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41266072" w14:textId="77777777" w:rsidR="00E75323" w:rsidRPr="00E75323" w:rsidRDefault="00E75323" w:rsidP="00E75323">
            <w:pPr>
              <w:pStyle w:val="TAL"/>
            </w:pPr>
            <w:r w:rsidRPr="00E75323">
              <w:t>The sequence number in UL and DL for SRB1 should be one more than the present SQN, as Ciphering starts in UL and DL soon after SMC and SMComp;</w:t>
            </w:r>
          </w:p>
          <w:p w14:paraId="784EDD90" w14:textId="77777777" w:rsidR="00E75323" w:rsidRPr="00E75323" w:rsidRDefault="00E75323" w:rsidP="00E75323">
            <w:pPr>
              <w:pStyle w:val="TAL"/>
            </w:pPr>
            <w:r w:rsidRPr="00E75323">
              <w:t>For other SRB/DRB it should be the present SQN.</w:t>
            </w:r>
          </w:p>
        </w:tc>
      </w:tr>
      <w:tr w:rsidR="00E75323" w14:paraId="054BCB84" w14:textId="77777777" w:rsidTr="00E75323">
        <w:tc>
          <w:tcPr>
            <w:tcW w:w="1479" w:type="dxa"/>
            <w:tcBorders>
              <w:top w:val="double" w:sz="4" w:space="0" w:color="auto"/>
            </w:tcBorders>
            <w:shd w:val="clear" w:color="auto" w:fill="auto"/>
          </w:tcPr>
          <w:p w14:paraId="27C0451A" w14:textId="77777777" w:rsidR="00E75323" w:rsidRPr="00E75323" w:rsidRDefault="00E75323" w:rsidP="00E75323">
            <w:pPr>
              <w:pStyle w:val="TAL"/>
            </w:pPr>
            <w:r w:rsidRPr="00E75323">
              <w:t>None</w:t>
            </w:r>
          </w:p>
        </w:tc>
        <w:tc>
          <w:tcPr>
            <w:tcW w:w="2957" w:type="dxa"/>
            <w:tcBorders>
              <w:top w:val="double" w:sz="4" w:space="0" w:color="auto"/>
            </w:tcBorders>
            <w:shd w:val="clear" w:color="auto" w:fill="auto"/>
          </w:tcPr>
          <w:p w14:paraId="1627C679"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0EF5C323" w14:textId="77777777" w:rsidR="00E75323" w:rsidRPr="00E75323" w:rsidRDefault="00E75323" w:rsidP="00E75323">
            <w:pPr>
              <w:pStyle w:val="TAL"/>
            </w:pPr>
            <w:r w:rsidRPr="00E75323">
              <w:t>No Activation time; to be used if Ciphering is not applied</w:t>
            </w:r>
          </w:p>
        </w:tc>
      </w:tr>
      <w:tr w:rsidR="00E75323" w14:paraId="15405B25" w14:textId="77777777" w:rsidTr="00E75323">
        <w:tc>
          <w:tcPr>
            <w:tcW w:w="1479" w:type="dxa"/>
            <w:shd w:val="clear" w:color="auto" w:fill="auto"/>
          </w:tcPr>
          <w:p w14:paraId="47CB4A77" w14:textId="77777777" w:rsidR="00E75323" w:rsidRPr="00E75323" w:rsidRDefault="00E75323" w:rsidP="00E75323">
            <w:pPr>
              <w:pStyle w:val="TAL"/>
            </w:pPr>
            <w:r w:rsidRPr="00E75323">
              <w:t>SQN</w:t>
            </w:r>
          </w:p>
        </w:tc>
        <w:tc>
          <w:tcPr>
            <w:tcW w:w="2957" w:type="dxa"/>
            <w:shd w:val="clear" w:color="auto" w:fill="auto"/>
          </w:tcPr>
          <w:p w14:paraId="5CF483F5" w14:textId="77777777" w:rsidR="00E75323" w:rsidRPr="00E75323" w:rsidRDefault="000650C1" w:rsidP="00E75323">
            <w:pPr>
              <w:pStyle w:val="TAL"/>
            </w:pPr>
            <w:hyperlink w:anchor="PdcpSQN_Type" w:history="1">
              <w:r w:rsidR="00E75323" w:rsidRPr="00E75323">
                <w:rPr>
                  <w:rStyle w:val="Hyperlink"/>
                </w:rPr>
                <w:t>PdcpSQN_Type</w:t>
              </w:r>
            </w:hyperlink>
          </w:p>
        </w:tc>
        <w:tc>
          <w:tcPr>
            <w:tcW w:w="5421" w:type="dxa"/>
            <w:shd w:val="clear" w:color="auto" w:fill="auto"/>
          </w:tcPr>
          <w:p w14:paraId="2B7727D8" w14:textId="77777777" w:rsidR="00E75323" w:rsidRPr="00E75323" w:rsidRDefault="00E75323" w:rsidP="00E75323">
            <w:pPr>
              <w:pStyle w:val="TAL"/>
            </w:pPr>
            <w:r w:rsidRPr="00E75323">
              <w:t>PDCP sequence number</w:t>
            </w:r>
          </w:p>
        </w:tc>
      </w:tr>
    </w:tbl>
    <w:p w14:paraId="60F54D77" w14:textId="77777777" w:rsidR="00E75323" w:rsidRDefault="00E75323" w:rsidP="00DF56D9"/>
    <w:p w14:paraId="3DA9C2D2" w14:textId="77777777" w:rsidR="00E75323" w:rsidRDefault="00E75323" w:rsidP="00E75323">
      <w:pPr>
        <w:pStyle w:val="TH"/>
      </w:pPr>
      <w:r>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8BE77FA" w14:textId="77777777" w:rsidTr="00E75323">
        <w:tc>
          <w:tcPr>
            <w:tcW w:w="9857" w:type="dxa"/>
            <w:gridSpan w:val="4"/>
            <w:shd w:val="clear" w:color="auto" w:fill="E0E0E0"/>
          </w:tcPr>
          <w:p w14:paraId="34A3BE0B" w14:textId="77777777" w:rsidR="00E75323" w:rsidRPr="00E75323" w:rsidRDefault="00E75323" w:rsidP="00E75323">
            <w:pPr>
              <w:pStyle w:val="TAL"/>
              <w:rPr>
                <w:b/>
              </w:rPr>
            </w:pPr>
            <w:r w:rsidRPr="00E75323">
              <w:rPr>
                <w:b/>
              </w:rPr>
              <w:t>TTCN-3 Record Type</w:t>
            </w:r>
          </w:p>
        </w:tc>
      </w:tr>
      <w:tr w:rsidR="00E75323" w14:paraId="4FB11344" w14:textId="77777777" w:rsidTr="00E75323">
        <w:tc>
          <w:tcPr>
            <w:tcW w:w="1479" w:type="dxa"/>
            <w:tcBorders>
              <w:bottom w:val="single" w:sz="4" w:space="0" w:color="auto"/>
            </w:tcBorders>
            <w:shd w:val="clear" w:color="auto" w:fill="E0E0E0"/>
          </w:tcPr>
          <w:p w14:paraId="0E0D6C58" w14:textId="77777777" w:rsidR="00E75323" w:rsidRPr="00E75323" w:rsidRDefault="00E75323" w:rsidP="00E75323">
            <w:pPr>
              <w:pStyle w:val="TAL"/>
              <w:rPr>
                <w:b/>
              </w:rPr>
            </w:pPr>
            <w:bookmarkStart w:id="222" w:name="SecurityActTime_Type" w:colFirst="1" w:colLast="1"/>
            <w:r w:rsidRPr="00E75323">
              <w:rPr>
                <w:b/>
              </w:rPr>
              <w:t>Name</w:t>
            </w:r>
          </w:p>
        </w:tc>
        <w:tc>
          <w:tcPr>
            <w:tcW w:w="8378" w:type="dxa"/>
            <w:gridSpan w:val="3"/>
            <w:tcBorders>
              <w:bottom w:val="single" w:sz="4" w:space="0" w:color="auto"/>
            </w:tcBorders>
            <w:shd w:val="clear" w:color="auto" w:fill="FFFF99"/>
          </w:tcPr>
          <w:p w14:paraId="34021A20" w14:textId="77777777" w:rsidR="00E75323" w:rsidRPr="00E75323" w:rsidRDefault="00E75323" w:rsidP="00E75323">
            <w:pPr>
              <w:pStyle w:val="TAL"/>
              <w:rPr>
                <w:b/>
              </w:rPr>
            </w:pPr>
            <w:r w:rsidRPr="00E75323">
              <w:rPr>
                <w:b/>
              </w:rPr>
              <w:t>SecurityActTime_Type</w:t>
            </w:r>
          </w:p>
        </w:tc>
      </w:tr>
      <w:bookmarkEnd w:id="222"/>
      <w:tr w:rsidR="00E75323" w14:paraId="715B1D91" w14:textId="77777777" w:rsidTr="00E75323">
        <w:tc>
          <w:tcPr>
            <w:tcW w:w="1479" w:type="dxa"/>
            <w:tcBorders>
              <w:bottom w:val="double" w:sz="4" w:space="0" w:color="auto"/>
            </w:tcBorders>
            <w:shd w:val="clear" w:color="auto" w:fill="E0E0E0"/>
          </w:tcPr>
          <w:p w14:paraId="573D092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B94AA6E" w14:textId="77777777" w:rsidR="00E75323" w:rsidRPr="00E75323" w:rsidRDefault="00E75323" w:rsidP="00E75323">
            <w:pPr>
              <w:pStyle w:val="TAL"/>
            </w:pPr>
          </w:p>
        </w:tc>
      </w:tr>
      <w:tr w:rsidR="00E75323" w14:paraId="388FF9DD" w14:textId="77777777" w:rsidTr="00E75323">
        <w:tc>
          <w:tcPr>
            <w:tcW w:w="1479" w:type="dxa"/>
            <w:tcBorders>
              <w:top w:val="double" w:sz="4" w:space="0" w:color="auto"/>
            </w:tcBorders>
            <w:shd w:val="clear" w:color="auto" w:fill="auto"/>
          </w:tcPr>
          <w:p w14:paraId="4F8A3B30" w14:textId="77777777" w:rsidR="00E75323" w:rsidRPr="00E75323" w:rsidRDefault="00E75323" w:rsidP="00E75323">
            <w:pPr>
              <w:pStyle w:val="TAL"/>
            </w:pPr>
            <w:r w:rsidRPr="00E75323">
              <w:t>RadioBearerId</w:t>
            </w:r>
          </w:p>
        </w:tc>
        <w:tc>
          <w:tcPr>
            <w:tcW w:w="2464" w:type="dxa"/>
            <w:tcBorders>
              <w:top w:val="double" w:sz="4" w:space="0" w:color="auto"/>
            </w:tcBorders>
            <w:shd w:val="clear" w:color="auto" w:fill="auto"/>
          </w:tcPr>
          <w:p w14:paraId="050D6F7E" w14:textId="77777777" w:rsidR="00E75323" w:rsidRPr="00E75323" w:rsidRDefault="000650C1" w:rsidP="00E75323">
            <w:pPr>
              <w:pStyle w:val="TAL"/>
            </w:pPr>
            <w:hyperlink w:anchor="RadioBearerId_Type" w:history="1">
              <w:r w:rsidR="00E75323" w:rsidRPr="00E75323">
                <w:rPr>
                  <w:rStyle w:val="Hyperlink"/>
                </w:rPr>
                <w:t>RadioBearerId_Type</w:t>
              </w:r>
            </w:hyperlink>
          </w:p>
        </w:tc>
        <w:tc>
          <w:tcPr>
            <w:tcW w:w="493" w:type="dxa"/>
            <w:tcBorders>
              <w:top w:val="double" w:sz="4" w:space="0" w:color="auto"/>
            </w:tcBorders>
            <w:shd w:val="clear" w:color="auto" w:fill="auto"/>
          </w:tcPr>
          <w:p w14:paraId="6F7ADA16" w14:textId="77777777" w:rsidR="00E75323" w:rsidRPr="00E75323" w:rsidRDefault="00E75323" w:rsidP="00E75323">
            <w:pPr>
              <w:pStyle w:val="TAL"/>
            </w:pPr>
          </w:p>
        </w:tc>
        <w:tc>
          <w:tcPr>
            <w:tcW w:w="5421" w:type="dxa"/>
            <w:tcBorders>
              <w:top w:val="double" w:sz="4" w:space="0" w:color="auto"/>
            </w:tcBorders>
            <w:shd w:val="clear" w:color="auto" w:fill="auto"/>
          </w:tcPr>
          <w:p w14:paraId="570D695D" w14:textId="77777777" w:rsidR="00E75323" w:rsidRPr="00E75323" w:rsidRDefault="00E75323" w:rsidP="00E75323">
            <w:pPr>
              <w:pStyle w:val="TAL"/>
            </w:pPr>
          </w:p>
        </w:tc>
      </w:tr>
      <w:tr w:rsidR="00E75323" w14:paraId="2A849319" w14:textId="77777777" w:rsidTr="00E75323">
        <w:tc>
          <w:tcPr>
            <w:tcW w:w="1479" w:type="dxa"/>
            <w:shd w:val="clear" w:color="auto" w:fill="auto"/>
          </w:tcPr>
          <w:p w14:paraId="06716E67" w14:textId="77777777" w:rsidR="00E75323" w:rsidRPr="00E75323" w:rsidRDefault="00E75323" w:rsidP="00E75323">
            <w:pPr>
              <w:pStyle w:val="TAL"/>
            </w:pPr>
            <w:r w:rsidRPr="00E75323">
              <w:t>UL</w:t>
            </w:r>
          </w:p>
        </w:tc>
        <w:tc>
          <w:tcPr>
            <w:tcW w:w="2464" w:type="dxa"/>
            <w:shd w:val="clear" w:color="auto" w:fill="auto"/>
          </w:tcPr>
          <w:p w14:paraId="48A51419" w14:textId="77777777" w:rsidR="00E75323" w:rsidRPr="00E75323" w:rsidRDefault="000650C1" w:rsidP="00E75323">
            <w:pPr>
              <w:pStyle w:val="TAL"/>
            </w:pPr>
            <w:hyperlink w:anchor="PDCP_ActTime_Type" w:history="1">
              <w:r w:rsidR="00E75323" w:rsidRPr="00E75323">
                <w:rPr>
                  <w:rStyle w:val="Hyperlink"/>
                </w:rPr>
                <w:t>PDCP_ActTime_Type</w:t>
              </w:r>
            </w:hyperlink>
          </w:p>
        </w:tc>
        <w:tc>
          <w:tcPr>
            <w:tcW w:w="493" w:type="dxa"/>
            <w:shd w:val="clear" w:color="auto" w:fill="auto"/>
          </w:tcPr>
          <w:p w14:paraId="0000E325" w14:textId="77777777" w:rsidR="00E75323" w:rsidRPr="00E75323" w:rsidRDefault="00E75323" w:rsidP="00E75323">
            <w:pPr>
              <w:pStyle w:val="TAL"/>
            </w:pPr>
          </w:p>
        </w:tc>
        <w:tc>
          <w:tcPr>
            <w:tcW w:w="5421" w:type="dxa"/>
            <w:shd w:val="clear" w:color="auto" w:fill="auto"/>
          </w:tcPr>
          <w:p w14:paraId="3D16B0AC" w14:textId="77777777" w:rsidR="00E75323" w:rsidRPr="00E75323" w:rsidRDefault="00E75323" w:rsidP="00E75323">
            <w:pPr>
              <w:pStyle w:val="TAL"/>
            </w:pPr>
          </w:p>
        </w:tc>
      </w:tr>
      <w:tr w:rsidR="00E75323" w14:paraId="79DEFD46" w14:textId="77777777" w:rsidTr="00E75323">
        <w:tc>
          <w:tcPr>
            <w:tcW w:w="1479" w:type="dxa"/>
            <w:shd w:val="clear" w:color="auto" w:fill="auto"/>
          </w:tcPr>
          <w:p w14:paraId="3B0BFAD4" w14:textId="77777777" w:rsidR="00E75323" w:rsidRPr="00E75323" w:rsidRDefault="00E75323" w:rsidP="00E75323">
            <w:pPr>
              <w:pStyle w:val="TAL"/>
            </w:pPr>
            <w:r w:rsidRPr="00E75323">
              <w:t>DL</w:t>
            </w:r>
          </w:p>
        </w:tc>
        <w:tc>
          <w:tcPr>
            <w:tcW w:w="2464" w:type="dxa"/>
            <w:shd w:val="clear" w:color="auto" w:fill="auto"/>
          </w:tcPr>
          <w:p w14:paraId="55A25B33" w14:textId="77777777" w:rsidR="00E75323" w:rsidRPr="00E75323" w:rsidRDefault="000650C1" w:rsidP="00E75323">
            <w:pPr>
              <w:pStyle w:val="TAL"/>
            </w:pPr>
            <w:hyperlink w:anchor="PDCP_ActTime_Type" w:history="1">
              <w:r w:rsidR="00E75323" w:rsidRPr="00E75323">
                <w:rPr>
                  <w:rStyle w:val="Hyperlink"/>
                </w:rPr>
                <w:t>PDCP_ActTime_Type</w:t>
              </w:r>
            </w:hyperlink>
          </w:p>
        </w:tc>
        <w:tc>
          <w:tcPr>
            <w:tcW w:w="493" w:type="dxa"/>
            <w:shd w:val="clear" w:color="auto" w:fill="auto"/>
          </w:tcPr>
          <w:p w14:paraId="5091989B" w14:textId="77777777" w:rsidR="00E75323" w:rsidRPr="00E75323" w:rsidRDefault="00E75323" w:rsidP="00E75323">
            <w:pPr>
              <w:pStyle w:val="TAL"/>
            </w:pPr>
          </w:p>
        </w:tc>
        <w:tc>
          <w:tcPr>
            <w:tcW w:w="5421" w:type="dxa"/>
            <w:shd w:val="clear" w:color="auto" w:fill="auto"/>
          </w:tcPr>
          <w:p w14:paraId="7C984D6B" w14:textId="77777777" w:rsidR="00E75323" w:rsidRPr="00E75323" w:rsidRDefault="00E75323" w:rsidP="00E75323">
            <w:pPr>
              <w:pStyle w:val="TAL"/>
            </w:pPr>
          </w:p>
        </w:tc>
      </w:tr>
    </w:tbl>
    <w:p w14:paraId="7AA76CEC" w14:textId="77777777" w:rsidR="00E75323" w:rsidRDefault="00E75323" w:rsidP="00DF56D9"/>
    <w:p w14:paraId="040A9BBD" w14:textId="77777777" w:rsidR="00E75323" w:rsidRDefault="00E75323" w:rsidP="00E75323">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367A678F" w14:textId="77777777" w:rsidTr="00E75323">
        <w:tc>
          <w:tcPr>
            <w:tcW w:w="9857" w:type="dxa"/>
            <w:gridSpan w:val="2"/>
            <w:shd w:val="clear" w:color="auto" w:fill="E0E0E0"/>
          </w:tcPr>
          <w:p w14:paraId="26055AD5" w14:textId="77777777" w:rsidR="00E75323" w:rsidRPr="00E75323" w:rsidRDefault="00E75323" w:rsidP="00E75323">
            <w:pPr>
              <w:pStyle w:val="TAL"/>
              <w:rPr>
                <w:b/>
              </w:rPr>
            </w:pPr>
            <w:r w:rsidRPr="00E75323">
              <w:rPr>
                <w:b/>
              </w:rPr>
              <w:t>TTCN-3 Record of Type</w:t>
            </w:r>
          </w:p>
        </w:tc>
      </w:tr>
      <w:tr w:rsidR="00E75323" w14:paraId="458FD551" w14:textId="77777777" w:rsidTr="00E75323">
        <w:tc>
          <w:tcPr>
            <w:tcW w:w="1971" w:type="dxa"/>
            <w:tcBorders>
              <w:bottom w:val="single" w:sz="4" w:space="0" w:color="auto"/>
            </w:tcBorders>
            <w:shd w:val="clear" w:color="auto" w:fill="E0E0E0"/>
          </w:tcPr>
          <w:p w14:paraId="10E3AC0C" w14:textId="77777777" w:rsidR="00E75323" w:rsidRPr="00E75323" w:rsidRDefault="00E75323" w:rsidP="00E75323">
            <w:pPr>
              <w:pStyle w:val="TAL"/>
              <w:rPr>
                <w:b/>
              </w:rPr>
            </w:pPr>
            <w:bookmarkStart w:id="223" w:name="SecurityActTimeList_Type" w:colFirst="1" w:colLast="1"/>
            <w:r w:rsidRPr="00E75323">
              <w:rPr>
                <w:b/>
              </w:rPr>
              <w:t>Name</w:t>
            </w:r>
          </w:p>
        </w:tc>
        <w:tc>
          <w:tcPr>
            <w:tcW w:w="7886" w:type="dxa"/>
            <w:tcBorders>
              <w:bottom w:val="single" w:sz="4" w:space="0" w:color="auto"/>
            </w:tcBorders>
            <w:shd w:val="clear" w:color="auto" w:fill="FFFF99"/>
          </w:tcPr>
          <w:p w14:paraId="094C0CB3" w14:textId="77777777" w:rsidR="00E75323" w:rsidRPr="00E75323" w:rsidRDefault="00E75323" w:rsidP="00E75323">
            <w:pPr>
              <w:pStyle w:val="TAL"/>
              <w:rPr>
                <w:b/>
              </w:rPr>
            </w:pPr>
            <w:r w:rsidRPr="00E75323">
              <w:rPr>
                <w:b/>
              </w:rPr>
              <w:t>SecurityActTimeList_Type</w:t>
            </w:r>
          </w:p>
        </w:tc>
      </w:tr>
      <w:bookmarkEnd w:id="223"/>
      <w:tr w:rsidR="00E75323" w14:paraId="12CD4C70" w14:textId="77777777" w:rsidTr="00E75323">
        <w:tc>
          <w:tcPr>
            <w:tcW w:w="1971" w:type="dxa"/>
            <w:tcBorders>
              <w:bottom w:val="double" w:sz="4" w:space="0" w:color="auto"/>
            </w:tcBorders>
            <w:shd w:val="clear" w:color="auto" w:fill="E0E0E0"/>
          </w:tcPr>
          <w:p w14:paraId="39F7574C"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60DCD467" w14:textId="77777777" w:rsidR="00E75323" w:rsidRPr="00E75323" w:rsidRDefault="00E75323" w:rsidP="00E75323">
            <w:pPr>
              <w:pStyle w:val="TAL"/>
            </w:pPr>
          </w:p>
        </w:tc>
      </w:tr>
      <w:tr w:rsidR="00E75323" w14:paraId="5C4762E5" w14:textId="77777777" w:rsidTr="00A94442">
        <w:tc>
          <w:tcPr>
            <w:tcW w:w="9857" w:type="dxa"/>
            <w:gridSpan w:val="2"/>
            <w:tcBorders>
              <w:top w:val="double" w:sz="4" w:space="0" w:color="auto"/>
            </w:tcBorders>
            <w:shd w:val="clear" w:color="auto" w:fill="auto"/>
          </w:tcPr>
          <w:p w14:paraId="68FA1012" w14:textId="77777777" w:rsidR="00E75323" w:rsidRPr="00E75323" w:rsidRDefault="00E75323" w:rsidP="00E75323">
            <w:pPr>
              <w:pStyle w:val="TAL"/>
            </w:pPr>
            <w:r w:rsidRPr="00E75323">
              <w:t>record length (1..</w:t>
            </w:r>
            <w:hyperlink w:anchor="tsc_MaxRB" w:history="1">
              <w:r w:rsidRPr="00E75323">
                <w:rPr>
                  <w:rStyle w:val="Hyperlink"/>
                </w:rPr>
                <w:t>tsc_MaxRB</w:t>
              </w:r>
            </w:hyperlink>
            <w:r w:rsidRPr="00E75323">
              <w:t xml:space="preserve">) of </w:t>
            </w:r>
            <w:hyperlink w:anchor="SecurityActTime_Type" w:history="1">
              <w:r w:rsidRPr="00E75323">
                <w:rPr>
                  <w:rStyle w:val="Hyperlink"/>
                </w:rPr>
                <w:t>SecurityActTime_Type</w:t>
              </w:r>
            </w:hyperlink>
          </w:p>
        </w:tc>
      </w:tr>
    </w:tbl>
    <w:p w14:paraId="39A9DBA9" w14:textId="77777777" w:rsidR="00E75323" w:rsidRDefault="00E75323" w:rsidP="00DF56D9"/>
    <w:p w14:paraId="445CAE86" w14:textId="77777777" w:rsidR="00E75323" w:rsidRDefault="00E75323" w:rsidP="00E75323">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20AF1FE" w14:textId="77777777" w:rsidTr="00E75323">
        <w:tc>
          <w:tcPr>
            <w:tcW w:w="9857" w:type="dxa"/>
            <w:gridSpan w:val="4"/>
            <w:shd w:val="clear" w:color="auto" w:fill="E0E0E0"/>
          </w:tcPr>
          <w:p w14:paraId="32A01323" w14:textId="77777777" w:rsidR="00E75323" w:rsidRPr="00E75323" w:rsidRDefault="00E75323" w:rsidP="00E75323">
            <w:pPr>
              <w:pStyle w:val="TAL"/>
              <w:rPr>
                <w:b/>
              </w:rPr>
            </w:pPr>
            <w:r w:rsidRPr="00E75323">
              <w:rPr>
                <w:b/>
              </w:rPr>
              <w:t>TTCN-3 Record Type</w:t>
            </w:r>
          </w:p>
        </w:tc>
      </w:tr>
      <w:tr w:rsidR="00E75323" w14:paraId="2D2074AD" w14:textId="77777777" w:rsidTr="00E75323">
        <w:tc>
          <w:tcPr>
            <w:tcW w:w="1479" w:type="dxa"/>
            <w:tcBorders>
              <w:bottom w:val="single" w:sz="4" w:space="0" w:color="auto"/>
            </w:tcBorders>
            <w:shd w:val="clear" w:color="auto" w:fill="E0E0E0"/>
          </w:tcPr>
          <w:p w14:paraId="38F273AB" w14:textId="77777777" w:rsidR="00E75323" w:rsidRPr="00E75323" w:rsidRDefault="00E75323" w:rsidP="00E75323">
            <w:pPr>
              <w:pStyle w:val="TAL"/>
              <w:rPr>
                <w:b/>
              </w:rPr>
            </w:pPr>
            <w:bookmarkStart w:id="224" w:name="AS_IntegrityInfo_Type" w:colFirst="1" w:colLast="1"/>
            <w:r w:rsidRPr="00E75323">
              <w:rPr>
                <w:b/>
              </w:rPr>
              <w:t>Name</w:t>
            </w:r>
          </w:p>
        </w:tc>
        <w:tc>
          <w:tcPr>
            <w:tcW w:w="8378" w:type="dxa"/>
            <w:gridSpan w:val="3"/>
            <w:tcBorders>
              <w:bottom w:val="single" w:sz="4" w:space="0" w:color="auto"/>
            </w:tcBorders>
            <w:shd w:val="clear" w:color="auto" w:fill="FFFF99"/>
          </w:tcPr>
          <w:p w14:paraId="484C2B28" w14:textId="77777777" w:rsidR="00E75323" w:rsidRPr="00E75323" w:rsidRDefault="00E75323" w:rsidP="00E75323">
            <w:pPr>
              <w:pStyle w:val="TAL"/>
              <w:rPr>
                <w:b/>
              </w:rPr>
            </w:pPr>
            <w:r w:rsidRPr="00E75323">
              <w:rPr>
                <w:b/>
              </w:rPr>
              <w:t>AS_IntegrityInfo_Type</w:t>
            </w:r>
          </w:p>
        </w:tc>
      </w:tr>
      <w:bookmarkEnd w:id="224"/>
      <w:tr w:rsidR="00E75323" w14:paraId="590261DB" w14:textId="77777777" w:rsidTr="00E75323">
        <w:tc>
          <w:tcPr>
            <w:tcW w:w="1479" w:type="dxa"/>
            <w:tcBorders>
              <w:bottom w:val="double" w:sz="4" w:space="0" w:color="auto"/>
            </w:tcBorders>
            <w:shd w:val="clear" w:color="auto" w:fill="E0E0E0"/>
          </w:tcPr>
          <w:p w14:paraId="5128CDD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56D8567" w14:textId="77777777" w:rsidR="00E75323" w:rsidRPr="00E75323" w:rsidRDefault="00E75323" w:rsidP="00E75323">
            <w:pPr>
              <w:pStyle w:val="TAL"/>
            </w:pPr>
            <w:r w:rsidRPr="00E75323">
              <w:t>for initial configuration activation time is not needed for integrity protection as all messages in DL after security activation are integrity protected;</w:t>
            </w:r>
          </w:p>
          <w:p w14:paraId="75A38127" w14:textId="77777777" w:rsidR="00E75323" w:rsidRPr="00E75323" w:rsidRDefault="00E75323" w:rsidP="00E75323">
            <w:pPr>
              <w:pStyle w:val="TAL"/>
            </w:pPr>
            <w:r w:rsidRPr="00E75323">
              <w:t>this means this ASP is invoked before transmission of Security mode command;</w:t>
            </w:r>
          </w:p>
          <w:p w14:paraId="1C9EB2FA" w14:textId="77777777" w:rsidR="00E75323" w:rsidRPr="00E75323" w:rsidRDefault="00E75323" w:rsidP="00E75323">
            <w:pPr>
              <w:pStyle w:val="TAL"/>
            </w:pPr>
            <w:r w:rsidRPr="00E75323">
              <w:t>if there is a integrity violation in UL SS shall set the IndicationStatus in the common ASP part to flag the integrity error</w:t>
            </w:r>
          </w:p>
          <w:p w14:paraId="0F44D366" w14:textId="77777777" w:rsidR="00E75323" w:rsidRPr="00E75323" w:rsidRDefault="00E75323" w:rsidP="00E75323">
            <w:pPr>
              <w:pStyle w:val="TAL"/>
            </w:pPr>
            <w:r w:rsidRPr="00E75323">
              <w:t>(IndicationStatus.Error.Integrity.Pdcp := true);</w:t>
            </w:r>
          </w:p>
          <w:p w14:paraId="5E6EBAD5" w14:textId="77777777" w:rsidR="00E75323" w:rsidRPr="00E75323" w:rsidRDefault="00E75323" w:rsidP="00E75323">
            <w:pPr>
              <w:pStyle w:val="TAL"/>
            </w:pPr>
            <w:r w:rsidRPr="00E75323">
              <w:t>integrity to be provided for each SRB as per core spec</w:t>
            </w:r>
          </w:p>
        </w:tc>
      </w:tr>
      <w:tr w:rsidR="00E75323" w14:paraId="255CF091" w14:textId="77777777" w:rsidTr="00E75323">
        <w:tc>
          <w:tcPr>
            <w:tcW w:w="1479" w:type="dxa"/>
            <w:tcBorders>
              <w:top w:val="double" w:sz="4" w:space="0" w:color="auto"/>
            </w:tcBorders>
            <w:shd w:val="clear" w:color="auto" w:fill="auto"/>
          </w:tcPr>
          <w:p w14:paraId="4B70FEA7" w14:textId="77777777" w:rsidR="00E75323" w:rsidRPr="00E75323" w:rsidRDefault="00E75323" w:rsidP="00E75323">
            <w:pPr>
              <w:pStyle w:val="TAL"/>
            </w:pPr>
            <w:r w:rsidRPr="00E75323">
              <w:t>Algorithm</w:t>
            </w:r>
          </w:p>
        </w:tc>
        <w:tc>
          <w:tcPr>
            <w:tcW w:w="2464" w:type="dxa"/>
            <w:tcBorders>
              <w:top w:val="double" w:sz="4" w:space="0" w:color="auto"/>
            </w:tcBorders>
            <w:shd w:val="clear" w:color="auto" w:fill="auto"/>
          </w:tcPr>
          <w:p w14:paraId="48E61C51" w14:textId="77777777" w:rsidR="00E75323" w:rsidRPr="00E75323" w:rsidRDefault="000650C1" w:rsidP="00E75323">
            <w:pPr>
              <w:pStyle w:val="TAL"/>
            </w:pPr>
            <w:hyperlink w:anchor="IntegrityProtAlgorithm_Type" w:history="1">
              <w:r w:rsidR="00E75323" w:rsidRPr="00E75323">
                <w:rPr>
                  <w:rStyle w:val="Hyperlink"/>
                </w:rPr>
                <w:t>IntegrityProtAlgorithm_Type</w:t>
              </w:r>
            </w:hyperlink>
          </w:p>
        </w:tc>
        <w:tc>
          <w:tcPr>
            <w:tcW w:w="493" w:type="dxa"/>
            <w:tcBorders>
              <w:top w:val="double" w:sz="4" w:space="0" w:color="auto"/>
            </w:tcBorders>
            <w:shd w:val="clear" w:color="auto" w:fill="auto"/>
          </w:tcPr>
          <w:p w14:paraId="3ED92C7D" w14:textId="77777777" w:rsidR="00E75323" w:rsidRPr="00E75323" w:rsidRDefault="00E75323" w:rsidP="00E75323">
            <w:pPr>
              <w:pStyle w:val="TAL"/>
            </w:pPr>
          </w:p>
        </w:tc>
        <w:tc>
          <w:tcPr>
            <w:tcW w:w="5421" w:type="dxa"/>
            <w:tcBorders>
              <w:top w:val="double" w:sz="4" w:space="0" w:color="auto"/>
            </w:tcBorders>
            <w:shd w:val="clear" w:color="auto" w:fill="auto"/>
          </w:tcPr>
          <w:p w14:paraId="2C8C81D1" w14:textId="77777777" w:rsidR="00E75323" w:rsidRPr="00E75323" w:rsidRDefault="00E75323" w:rsidP="00E75323">
            <w:pPr>
              <w:pStyle w:val="TAL"/>
            </w:pPr>
            <w:r w:rsidRPr="00E75323">
              <w:t>IntegrityProtAlgorithm_Type being defined in RRC ASN.1</w:t>
            </w:r>
          </w:p>
        </w:tc>
      </w:tr>
      <w:tr w:rsidR="00E75323" w14:paraId="03AB6B77" w14:textId="77777777" w:rsidTr="00E75323">
        <w:tc>
          <w:tcPr>
            <w:tcW w:w="1479" w:type="dxa"/>
            <w:shd w:val="clear" w:color="auto" w:fill="auto"/>
          </w:tcPr>
          <w:p w14:paraId="7985A2A5" w14:textId="77777777" w:rsidR="00E75323" w:rsidRPr="00E75323" w:rsidRDefault="00E75323" w:rsidP="00E75323">
            <w:pPr>
              <w:pStyle w:val="TAL"/>
            </w:pPr>
            <w:r w:rsidRPr="00E75323">
              <w:t>KRRCint</w:t>
            </w:r>
          </w:p>
        </w:tc>
        <w:tc>
          <w:tcPr>
            <w:tcW w:w="2464" w:type="dxa"/>
            <w:shd w:val="clear" w:color="auto" w:fill="auto"/>
          </w:tcPr>
          <w:p w14:paraId="16BD8815" w14:textId="77777777" w:rsidR="00E75323" w:rsidRPr="00E75323" w:rsidRDefault="000650C1" w:rsidP="00E75323">
            <w:pPr>
              <w:pStyle w:val="TAL"/>
            </w:pPr>
            <w:hyperlink w:anchor="B128_Key_Type" w:history="1">
              <w:r w:rsidR="00E75323" w:rsidRPr="00E75323">
                <w:rPr>
                  <w:rStyle w:val="Hyperlink"/>
                </w:rPr>
                <w:t>B128_Key_Type</w:t>
              </w:r>
            </w:hyperlink>
          </w:p>
        </w:tc>
        <w:tc>
          <w:tcPr>
            <w:tcW w:w="493" w:type="dxa"/>
            <w:shd w:val="clear" w:color="auto" w:fill="auto"/>
          </w:tcPr>
          <w:p w14:paraId="001A5617" w14:textId="77777777" w:rsidR="00E75323" w:rsidRPr="00E75323" w:rsidRDefault="00E75323" w:rsidP="00E75323">
            <w:pPr>
              <w:pStyle w:val="TAL"/>
            </w:pPr>
          </w:p>
        </w:tc>
        <w:tc>
          <w:tcPr>
            <w:tcW w:w="5421" w:type="dxa"/>
            <w:shd w:val="clear" w:color="auto" w:fill="auto"/>
          </w:tcPr>
          <w:p w14:paraId="0D655646" w14:textId="77777777" w:rsidR="00E75323" w:rsidRPr="00E75323" w:rsidRDefault="00E75323" w:rsidP="00E75323">
            <w:pPr>
              <w:pStyle w:val="TAL"/>
            </w:pPr>
          </w:p>
        </w:tc>
      </w:tr>
      <w:tr w:rsidR="00E75323" w14:paraId="4DE68728" w14:textId="77777777" w:rsidTr="00E75323">
        <w:tc>
          <w:tcPr>
            <w:tcW w:w="1479" w:type="dxa"/>
            <w:shd w:val="clear" w:color="auto" w:fill="auto"/>
          </w:tcPr>
          <w:p w14:paraId="62466045" w14:textId="77777777" w:rsidR="00E75323" w:rsidRPr="00E75323" w:rsidRDefault="00E75323" w:rsidP="00E75323">
            <w:pPr>
              <w:pStyle w:val="TAL"/>
            </w:pPr>
            <w:r w:rsidRPr="00E75323">
              <w:t>ActTimeList</w:t>
            </w:r>
          </w:p>
        </w:tc>
        <w:tc>
          <w:tcPr>
            <w:tcW w:w="2464" w:type="dxa"/>
            <w:shd w:val="clear" w:color="auto" w:fill="auto"/>
          </w:tcPr>
          <w:p w14:paraId="40E81143" w14:textId="77777777" w:rsidR="00E75323" w:rsidRPr="00E75323" w:rsidRDefault="000650C1" w:rsidP="00E75323">
            <w:pPr>
              <w:pStyle w:val="TAL"/>
            </w:pPr>
            <w:hyperlink w:anchor="SecurityActTimeList_Type" w:history="1">
              <w:r w:rsidR="00E75323" w:rsidRPr="00E75323">
                <w:rPr>
                  <w:rStyle w:val="Hyperlink"/>
                </w:rPr>
                <w:t>SecurityActTimeList_Type</w:t>
              </w:r>
            </w:hyperlink>
          </w:p>
        </w:tc>
        <w:tc>
          <w:tcPr>
            <w:tcW w:w="493" w:type="dxa"/>
            <w:shd w:val="clear" w:color="auto" w:fill="auto"/>
          </w:tcPr>
          <w:p w14:paraId="21EB0D5C" w14:textId="77777777" w:rsidR="00E75323" w:rsidRPr="00E75323" w:rsidRDefault="00E75323" w:rsidP="00E75323">
            <w:pPr>
              <w:pStyle w:val="TAL"/>
            </w:pPr>
            <w:r w:rsidRPr="00E75323">
              <w:t>opt</w:t>
            </w:r>
          </w:p>
        </w:tc>
        <w:tc>
          <w:tcPr>
            <w:tcW w:w="5421" w:type="dxa"/>
            <w:shd w:val="clear" w:color="auto" w:fill="auto"/>
          </w:tcPr>
          <w:p w14:paraId="516C49FA" w14:textId="77777777" w:rsidR="00E75323" w:rsidRPr="00E75323" w:rsidRDefault="00E75323" w:rsidP="00E75323">
            <w:pPr>
              <w:pStyle w:val="TAL"/>
            </w:pPr>
            <w:r w:rsidRPr="00E75323">
              <w:t>omit for initial configuration (i.e. all SRBs to be integrity protected immediately);</w:t>
            </w:r>
          </w:p>
          <w:p w14:paraId="425EE791" w14:textId="77777777" w:rsidR="00E75323" w:rsidRPr="00E75323" w:rsidRDefault="00E75323" w:rsidP="00E75323">
            <w:pPr>
              <w:pStyle w:val="TAL"/>
            </w:pPr>
            <w:r w:rsidRPr="00E75323">
              <w:t>in HO scenarios activation time may be needed e.g. for SRB1</w:t>
            </w:r>
          </w:p>
        </w:tc>
      </w:tr>
    </w:tbl>
    <w:p w14:paraId="1FDBEF70" w14:textId="77777777" w:rsidR="00E75323" w:rsidRDefault="00E75323" w:rsidP="00DF56D9"/>
    <w:p w14:paraId="537D505C" w14:textId="77777777" w:rsidR="00E75323" w:rsidRDefault="00E75323" w:rsidP="00E75323">
      <w:pPr>
        <w:pStyle w:val="TH"/>
      </w:pPr>
      <w:r>
        <w:lastRenderedPageBreak/>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D66551A" w14:textId="77777777" w:rsidTr="00E75323">
        <w:tc>
          <w:tcPr>
            <w:tcW w:w="9857" w:type="dxa"/>
            <w:gridSpan w:val="4"/>
            <w:shd w:val="clear" w:color="auto" w:fill="E0E0E0"/>
          </w:tcPr>
          <w:p w14:paraId="0980CDDD" w14:textId="77777777" w:rsidR="00E75323" w:rsidRPr="00E75323" w:rsidRDefault="00E75323" w:rsidP="00E75323">
            <w:pPr>
              <w:pStyle w:val="TAL"/>
              <w:rPr>
                <w:b/>
              </w:rPr>
            </w:pPr>
            <w:r w:rsidRPr="00E75323">
              <w:rPr>
                <w:b/>
              </w:rPr>
              <w:t>TTCN-3 Record Type</w:t>
            </w:r>
          </w:p>
        </w:tc>
      </w:tr>
      <w:tr w:rsidR="00E75323" w14:paraId="2D714564" w14:textId="77777777" w:rsidTr="00E75323">
        <w:tc>
          <w:tcPr>
            <w:tcW w:w="1479" w:type="dxa"/>
            <w:tcBorders>
              <w:bottom w:val="single" w:sz="4" w:space="0" w:color="auto"/>
            </w:tcBorders>
            <w:shd w:val="clear" w:color="auto" w:fill="E0E0E0"/>
          </w:tcPr>
          <w:p w14:paraId="49DB9AAA" w14:textId="77777777" w:rsidR="00E75323" w:rsidRPr="00E75323" w:rsidRDefault="00E75323" w:rsidP="00E75323">
            <w:pPr>
              <w:pStyle w:val="TAL"/>
              <w:rPr>
                <w:b/>
              </w:rPr>
            </w:pPr>
            <w:bookmarkStart w:id="225" w:name="AS_CipheringInfo_Type" w:colFirst="1" w:colLast="1"/>
            <w:r w:rsidRPr="00E75323">
              <w:rPr>
                <w:b/>
              </w:rPr>
              <w:t>Name</w:t>
            </w:r>
          </w:p>
        </w:tc>
        <w:tc>
          <w:tcPr>
            <w:tcW w:w="8378" w:type="dxa"/>
            <w:gridSpan w:val="3"/>
            <w:tcBorders>
              <w:bottom w:val="single" w:sz="4" w:space="0" w:color="auto"/>
            </w:tcBorders>
            <w:shd w:val="clear" w:color="auto" w:fill="FFFF99"/>
          </w:tcPr>
          <w:p w14:paraId="08C94BE5" w14:textId="77777777" w:rsidR="00E75323" w:rsidRPr="00E75323" w:rsidRDefault="00E75323" w:rsidP="00E75323">
            <w:pPr>
              <w:pStyle w:val="TAL"/>
              <w:rPr>
                <w:b/>
              </w:rPr>
            </w:pPr>
            <w:r w:rsidRPr="00E75323">
              <w:rPr>
                <w:b/>
              </w:rPr>
              <w:t>AS_CipheringInfo_Type</w:t>
            </w:r>
          </w:p>
        </w:tc>
      </w:tr>
      <w:bookmarkEnd w:id="225"/>
      <w:tr w:rsidR="00E75323" w14:paraId="4C0D5A9A" w14:textId="77777777" w:rsidTr="00E75323">
        <w:tc>
          <w:tcPr>
            <w:tcW w:w="1479" w:type="dxa"/>
            <w:tcBorders>
              <w:bottom w:val="double" w:sz="4" w:space="0" w:color="auto"/>
            </w:tcBorders>
            <w:shd w:val="clear" w:color="auto" w:fill="E0E0E0"/>
          </w:tcPr>
          <w:p w14:paraId="6D7FE5D1"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EA0709F" w14:textId="77777777" w:rsidR="00E75323" w:rsidRPr="00E75323" w:rsidRDefault="00E75323" w:rsidP="00E75323">
            <w:pPr>
              <w:pStyle w:val="TAL"/>
            </w:pPr>
          </w:p>
        </w:tc>
      </w:tr>
      <w:tr w:rsidR="00E75323" w14:paraId="7F2A4050" w14:textId="77777777" w:rsidTr="00E75323">
        <w:tc>
          <w:tcPr>
            <w:tcW w:w="1479" w:type="dxa"/>
            <w:tcBorders>
              <w:top w:val="double" w:sz="4" w:space="0" w:color="auto"/>
            </w:tcBorders>
            <w:shd w:val="clear" w:color="auto" w:fill="auto"/>
          </w:tcPr>
          <w:p w14:paraId="3759B3CB" w14:textId="77777777" w:rsidR="00E75323" w:rsidRPr="00E75323" w:rsidRDefault="00E75323" w:rsidP="00E75323">
            <w:pPr>
              <w:pStyle w:val="TAL"/>
            </w:pPr>
            <w:r w:rsidRPr="00E75323">
              <w:t>Algorithm</w:t>
            </w:r>
          </w:p>
        </w:tc>
        <w:tc>
          <w:tcPr>
            <w:tcW w:w="2464" w:type="dxa"/>
            <w:tcBorders>
              <w:top w:val="double" w:sz="4" w:space="0" w:color="auto"/>
            </w:tcBorders>
            <w:shd w:val="clear" w:color="auto" w:fill="auto"/>
          </w:tcPr>
          <w:p w14:paraId="0753312A" w14:textId="77777777" w:rsidR="00E75323" w:rsidRPr="00E75323" w:rsidRDefault="00E75323" w:rsidP="00E75323">
            <w:pPr>
              <w:pStyle w:val="TAL"/>
            </w:pPr>
            <w:r w:rsidRPr="00E75323">
              <w:t>CipheringAlgorithm_r12</w:t>
            </w:r>
          </w:p>
        </w:tc>
        <w:tc>
          <w:tcPr>
            <w:tcW w:w="493" w:type="dxa"/>
            <w:tcBorders>
              <w:top w:val="double" w:sz="4" w:space="0" w:color="auto"/>
            </w:tcBorders>
            <w:shd w:val="clear" w:color="auto" w:fill="auto"/>
          </w:tcPr>
          <w:p w14:paraId="1D91D780" w14:textId="77777777" w:rsidR="00E75323" w:rsidRPr="00E75323" w:rsidRDefault="00E75323" w:rsidP="00E75323">
            <w:pPr>
              <w:pStyle w:val="TAL"/>
            </w:pPr>
          </w:p>
        </w:tc>
        <w:tc>
          <w:tcPr>
            <w:tcW w:w="5421" w:type="dxa"/>
            <w:tcBorders>
              <w:top w:val="double" w:sz="4" w:space="0" w:color="auto"/>
            </w:tcBorders>
            <w:shd w:val="clear" w:color="auto" w:fill="auto"/>
          </w:tcPr>
          <w:p w14:paraId="7F0508A9" w14:textId="77777777" w:rsidR="00E75323" w:rsidRPr="00E75323" w:rsidRDefault="00E75323" w:rsidP="00E75323">
            <w:pPr>
              <w:pStyle w:val="TAL"/>
            </w:pPr>
            <w:r w:rsidRPr="00E75323">
              <w:t>CipheringAlgorithm_Type being defined in RRC ASN.1</w:t>
            </w:r>
          </w:p>
        </w:tc>
      </w:tr>
      <w:tr w:rsidR="00E75323" w14:paraId="57F5B370" w14:textId="77777777" w:rsidTr="00E75323">
        <w:tc>
          <w:tcPr>
            <w:tcW w:w="1479" w:type="dxa"/>
            <w:shd w:val="clear" w:color="auto" w:fill="auto"/>
          </w:tcPr>
          <w:p w14:paraId="12F24642" w14:textId="77777777" w:rsidR="00E75323" w:rsidRPr="00E75323" w:rsidRDefault="00E75323" w:rsidP="00E75323">
            <w:pPr>
              <w:pStyle w:val="TAL"/>
            </w:pPr>
            <w:r w:rsidRPr="00E75323">
              <w:t>KRRCenc</w:t>
            </w:r>
          </w:p>
        </w:tc>
        <w:tc>
          <w:tcPr>
            <w:tcW w:w="2464" w:type="dxa"/>
            <w:shd w:val="clear" w:color="auto" w:fill="auto"/>
          </w:tcPr>
          <w:p w14:paraId="737E1BEE" w14:textId="77777777" w:rsidR="00E75323" w:rsidRPr="00E75323" w:rsidRDefault="000650C1" w:rsidP="00E75323">
            <w:pPr>
              <w:pStyle w:val="TAL"/>
            </w:pPr>
            <w:hyperlink w:anchor="B128_Key_Type" w:history="1">
              <w:r w:rsidR="00E75323" w:rsidRPr="00E75323">
                <w:rPr>
                  <w:rStyle w:val="Hyperlink"/>
                </w:rPr>
                <w:t>B128_Key_Type</w:t>
              </w:r>
            </w:hyperlink>
          </w:p>
        </w:tc>
        <w:tc>
          <w:tcPr>
            <w:tcW w:w="493" w:type="dxa"/>
            <w:shd w:val="clear" w:color="auto" w:fill="auto"/>
          </w:tcPr>
          <w:p w14:paraId="48025E04" w14:textId="77777777" w:rsidR="00E75323" w:rsidRPr="00E75323" w:rsidRDefault="00E75323" w:rsidP="00E75323">
            <w:pPr>
              <w:pStyle w:val="TAL"/>
            </w:pPr>
          </w:p>
        </w:tc>
        <w:tc>
          <w:tcPr>
            <w:tcW w:w="5421" w:type="dxa"/>
            <w:shd w:val="clear" w:color="auto" w:fill="auto"/>
          </w:tcPr>
          <w:p w14:paraId="1DDD904E" w14:textId="77777777" w:rsidR="00E75323" w:rsidRPr="00E75323" w:rsidRDefault="00E75323" w:rsidP="00E75323">
            <w:pPr>
              <w:pStyle w:val="TAL"/>
            </w:pPr>
          </w:p>
        </w:tc>
      </w:tr>
      <w:tr w:rsidR="00E75323" w14:paraId="5940DE09" w14:textId="77777777" w:rsidTr="00E75323">
        <w:tc>
          <w:tcPr>
            <w:tcW w:w="1479" w:type="dxa"/>
            <w:shd w:val="clear" w:color="auto" w:fill="auto"/>
          </w:tcPr>
          <w:p w14:paraId="07F1A4E2" w14:textId="77777777" w:rsidR="00E75323" w:rsidRPr="00E75323" w:rsidRDefault="00E75323" w:rsidP="00E75323">
            <w:pPr>
              <w:pStyle w:val="TAL"/>
            </w:pPr>
            <w:r w:rsidRPr="00E75323">
              <w:t>KUPenc</w:t>
            </w:r>
          </w:p>
        </w:tc>
        <w:tc>
          <w:tcPr>
            <w:tcW w:w="2464" w:type="dxa"/>
            <w:shd w:val="clear" w:color="auto" w:fill="auto"/>
          </w:tcPr>
          <w:p w14:paraId="5C4F39BB" w14:textId="77777777" w:rsidR="00E75323" w:rsidRPr="00E75323" w:rsidRDefault="000650C1" w:rsidP="00E75323">
            <w:pPr>
              <w:pStyle w:val="TAL"/>
            </w:pPr>
            <w:hyperlink w:anchor="B128_Key_Type" w:history="1">
              <w:r w:rsidR="00E75323" w:rsidRPr="00E75323">
                <w:rPr>
                  <w:rStyle w:val="Hyperlink"/>
                </w:rPr>
                <w:t>B128_Key_Type</w:t>
              </w:r>
            </w:hyperlink>
          </w:p>
        </w:tc>
        <w:tc>
          <w:tcPr>
            <w:tcW w:w="493" w:type="dxa"/>
            <w:shd w:val="clear" w:color="auto" w:fill="auto"/>
          </w:tcPr>
          <w:p w14:paraId="6666ADA6" w14:textId="77777777" w:rsidR="00E75323" w:rsidRPr="00E75323" w:rsidRDefault="00E75323" w:rsidP="00E75323">
            <w:pPr>
              <w:pStyle w:val="TAL"/>
            </w:pPr>
          </w:p>
        </w:tc>
        <w:tc>
          <w:tcPr>
            <w:tcW w:w="5421" w:type="dxa"/>
            <w:shd w:val="clear" w:color="auto" w:fill="auto"/>
          </w:tcPr>
          <w:p w14:paraId="0C2096AB" w14:textId="77777777" w:rsidR="00E75323" w:rsidRPr="00E75323" w:rsidRDefault="00E75323" w:rsidP="00E75323">
            <w:pPr>
              <w:pStyle w:val="TAL"/>
            </w:pPr>
            <w:r w:rsidRPr="00E75323">
              <w:t>KUPenc is mandatory; and SS uses it when DRB are configured</w:t>
            </w:r>
          </w:p>
        </w:tc>
      </w:tr>
      <w:tr w:rsidR="00E75323" w14:paraId="5997BE1E" w14:textId="77777777" w:rsidTr="00E75323">
        <w:tc>
          <w:tcPr>
            <w:tcW w:w="1479" w:type="dxa"/>
            <w:shd w:val="clear" w:color="auto" w:fill="auto"/>
          </w:tcPr>
          <w:p w14:paraId="2892D6CA" w14:textId="77777777" w:rsidR="00E75323" w:rsidRPr="00E75323" w:rsidRDefault="00E75323" w:rsidP="00E75323">
            <w:pPr>
              <w:pStyle w:val="TAL"/>
            </w:pPr>
            <w:r w:rsidRPr="00E75323">
              <w:t>ActTimeList</w:t>
            </w:r>
          </w:p>
        </w:tc>
        <w:tc>
          <w:tcPr>
            <w:tcW w:w="2464" w:type="dxa"/>
            <w:shd w:val="clear" w:color="auto" w:fill="auto"/>
          </w:tcPr>
          <w:p w14:paraId="2446BCDB" w14:textId="77777777" w:rsidR="00E75323" w:rsidRPr="00E75323" w:rsidRDefault="000650C1" w:rsidP="00E75323">
            <w:pPr>
              <w:pStyle w:val="TAL"/>
            </w:pPr>
            <w:hyperlink w:anchor="SecurityActTimeList_Type" w:history="1">
              <w:r w:rsidR="00E75323" w:rsidRPr="00E75323">
                <w:rPr>
                  <w:rStyle w:val="Hyperlink"/>
                </w:rPr>
                <w:t>SecurityActTimeList_Type</w:t>
              </w:r>
            </w:hyperlink>
          </w:p>
        </w:tc>
        <w:tc>
          <w:tcPr>
            <w:tcW w:w="493" w:type="dxa"/>
            <w:shd w:val="clear" w:color="auto" w:fill="auto"/>
          </w:tcPr>
          <w:p w14:paraId="48C7DD3F" w14:textId="77777777" w:rsidR="00E75323" w:rsidRPr="00E75323" w:rsidRDefault="00E75323" w:rsidP="00E75323">
            <w:pPr>
              <w:pStyle w:val="TAL"/>
            </w:pPr>
          </w:p>
        </w:tc>
        <w:tc>
          <w:tcPr>
            <w:tcW w:w="5421" w:type="dxa"/>
            <w:shd w:val="clear" w:color="auto" w:fill="auto"/>
          </w:tcPr>
          <w:p w14:paraId="367FA2DD" w14:textId="77777777" w:rsidR="00E75323" w:rsidRPr="00E75323" w:rsidRDefault="00E75323" w:rsidP="00E75323">
            <w:pPr>
              <w:pStyle w:val="TAL"/>
            </w:pPr>
          </w:p>
        </w:tc>
      </w:tr>
    </w:tbl>
    <w:p w14:paraId="2D6569D4" w14:textId="77777777" w:rsidR="00E75323" w:rsidRDefault="00E75323" w:rsidP="00DF56D9"/>
    <w:p w14:paraId="2699B732" w14:textId="77777777" w:rsidR="00E75323" w:rsidRDefault="00E75323" w:rsidP="00E75323">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5111B4D" w14:textId="77777777" w:rsidTr="00E75323">
        <w:tc>
          <w:tcPr>
            <w:tcW w:w="9857" w:type="dxa"/>
            <w:gridSpan w:val="4"/>
            <w:shd w:val="clear" w:color="auto" w:fill="E0E0E0"/>
          </w:tcPr>
          <w:p w14:paraId="7215B015" w14:textId="77777777" w:rsidR="00E75323" w:rsidRPr="00E75323" w:rsidRDefault="00E75323" w:rsidP="00E75323">
            <w:pPr>
              <w:pStyle w:val="TAL"/>
              <w:rPr>
                <w:b/>
              </w:rPr>
            </w:pPr>
            <w:r w:rsidRPr="00E75323">
              <w:rPr>
                <w:b/>
              </w:rPr>
              <w:t>TTCN-3 Record Type</w:t>
            </w:r>
          </w:p>
        </w:tc>
      </w:tr>
      <w:tr w:rsidR="00E75323" w14:paraId="73E2EF8F" w14:textId="77777777" w:rsidTr="00E75323">
        <w:tc>
          <w:tcPr>
            <w:tcW w:w="1479" w:type="dxa"/>
            <w:tcBorders>
              <w:bottom w:val="single" w:sz="4" w:space="0" w:color="auto"/>
            </w:tcBorders>
            <w:shd w:val="clear" w:color="auto" w:fill="E0E0E0"/>
          </w:tcPr>
          <w:p w14:paraId="3C51349C" w14:textId="77777777" w:rsidR="00E75323" w:rsidRPr="00E75323" w:rsidRDefault="00E75323" w:rsidP="00E75323">
            <w:pPr>
              <w:pStyle w:val="TAL"/>
              <w:rPr>
                <w:b/>
              </w:rPr>
            </w:pPr>
            <w:bookmarkStart w:id="226" w:name="AS_SecStartRestart_Type" w:colFirst="1" w:colLast="1"/>
            <w:r w:rsidRPr="00E75323">
              <w:rPr>
                <w:b/>
              </w:rPr>
              <w:t>Name</w:t>
            </w:r>
          </w:p>
        </w:tc>
        <w:tc>
          <w:tcPr>
            <w:tcW w:w="8378" w:type="dxa"/>
            <w:gridSpan w:val="3"/>
            <w:tcBorders>
              <w:bottom w:val="single" w:sz="4" w:space="0" w:color="auto"/>
            </w:tcBorders>
            <w:shd w:val="clear" w:color="auto" w:fill="FFFF99"/>
          </w:tcPr>
          <w:p w14:paraId="125C2422" w14:textId="77777777" w:rsidR="00E75323" w:rsidRPr="00E75323" w:rsidRDefault="00E75323" w:rsidP="00E75323">
            <w:pPr>
              <w:pStyle w:val="TAL"/>
              <w:rPr>
                <w:b/>
              </w:rPr>
            </w:pPr>
            <w:r w:rsidRPr="00E75323">
              <w:rPr>
                <w:b/>
              </w:rPr>
              <w:t>AS_SecStartRestart_Type</w:t>
            </w:r>
          </w:p>
        </w:tc>
      </w:tr>
      <w:bookmarkEnd w:id="226"/>
      <w:tr w:rsidR="00E75323" w14:paraId="78CF0552" w14:textId="77777777" w:rsidTr="00E75323">
        <w:tc>
          <w:tcPr>
            <w:tcW w:w="1479" w:type="dxa"/>
            <w:tcBorders>
              <w:bottom w:val="double" w:sz="4" w:space="0" w:color="auto"/>
            </w:tcBorders>
            <w:shd w:val="clear" w:color="auto" w:fill="E0E0E0"/>
          </w:tcPr>
          <w:p w14:paraId="640D3E8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B24AB5D" w14:textId="77777777" w:rsidR="00E75323" w:rsidRPr="00E75323" w:rsidRDefault="00E75323" w:rsidP="00E75323">
            <w:pPr>
              <w:pStyle w:val="TAL"/>
            </w:pPr>
          </w:p>
        </w:tc>
      </w:tr>
      <w:tr w:rsidR="00E75323" w14:paraId="460AE93D" w14:textId="77777777" w:rsidTr="00E75323">
        <w:tc>
          <w:tcPr>
            <w:tcW w:w="1479" w:type="dxa"/>
            <w:tcBorders>
              <w:top w:val="double" w:sz="4" w:space="0" w:color="auto"/>
            </w:tcBorders>
            <w:shd w:val="clear" w:color="auto" w:fill="auto"/>
          </w:tcPr>
          <w:p w14:paraId="390C026A" w14:textId="77777777" w:rsidR="00E75323" w:rsidRPr="00E75323" w:rsidRDefault="00E75323" w:rsidP="00E75323">
            <w:pPr>
              <w:pStyle w:val="TAL"/>
            </w:pPr>
            <w:r w:rsidRPr="00E75323">
              <w:t>Integrity</w:t>
            </w:r>
          </w:p>
        </w:tc>
        <w:tc>
          <w:tcPr>
            <w:tcW w:w="2464" w:type="dxa"/>
            <w:tcBorders>
              <w:top w:val="double" w:sz="4" w:space="0" w:color="auto"/>
            </w:tcBorders>
            <w:shd w:val="clear" w:color="auto" w:fill="auto"/>
          </w:tcPr>
          <w:p w14:paraId="1CC57E71" w14:textId="77777777" w:rsidR="00E75323" w:rsidRPr="00E75323" w:rsidRDefault="000650C1" w:rsidP="00E75323">
            <w:pPr>
              <w:pStyle w:val="TAL"/>
            </w:pPr>
            <w:hyperlink w:anchor="AS_IntegrityInfo_Type" w:history="1">
              <w:r w:rsidR="00E75323" w:rsidRPr="00E75323">
                <w:rPr>
                  <w:rStyle w:val="Hyperlink"/>
                </w:rPr>
                <w:t>AS_IntegrityInfo_Type</w:t>
              </w:r>
            </w:hyperlink>
          </w:p>
        </w:tc>
        <w:tc>
          <w:tcPr>
            <w:tcW w:w="493" w:type="dxa"/>
            <w:tcBorders>
              <w:top w:val="double" w:sz="4" w:space="0" w:color="auto"/>
            </w:tcBorders>
            <w:shd w:val="clear" w:color="auto" w:fill="auto"/>
          </w:tcPr>
          <w:p w14:paraId="5F907809"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4459D9F2" w14:textId="77777777" w:rsidR="00E75323" w:rsidRPr="00E75323" w:rsidRDefault="00E75323" w:rsidP="00E75323">
            <w:pPr>
              <w:pStyle w:val="TAL"/>
            </w:pPr>
            <w:r w:rsidRPr="00E75323">
              <w:t>optional to allow separated activation of integrity and ciphering; omit: keep as it is</w:t>
            </w:r>
          </w:p>
        </w:tc>
      </w:tr>
      <w:tr w:rsidR="00E75323" w14:paraId="55373C90" w14:textId="77777777" w:rsidTr="00E75323">
        <w:tc>
          <w:tcPr>
            <w:tcW w:w="1479" w:type="dxa"/>
            <w:shd w:val="clear" w:color="auto" w:fill="auto"/>
          </w:tcPr>
          <w:p w14:paraId="2BA29836" w14:textId="77777777" w:rsidR="00E75323" w:rsidRPr="00E75323" w:rsidRDefault="00E75323" w:rsidP="00E75323">
            <w:pPr>
              <w:pStyle w:val="TAL"/>
            </w:pPr>
            <w:r w:rsidRPr="00E75323">
              <w:t>Ciphering</w:t>
            </w:r>
          </w:p>
        </w:tc>
        <w:tc>
          <w:tcPr>
            <w:tcW w:w="2464" w:type="dxa"/>
            <w:shd w:val="clear" w:color="auto" w:fill="auto"/>
          </w:tcPr>
          <w:p w14:paraId="17B61B4C" w14:textId="77777777" w:rsidR="00E75323" w:rsidRPr="00E75323" w:rsidRDefault="000650C1" w:rsidP="00E75323">
            <w:pPr>
              <w:pStyle w:val="TAL"/>
            </w:pPr>
            <w:hyperlink w:anchor="AS_CipheringInfo_Type" w:history="1">
              <w:r w:rsidR="00E75323" w:rsidRPr="00E75323">
                <w:rPr>
                  <w:rStyle w:val="Hyperlink"/>
                </w:rPr>
                <w:t>AS_CipheringInfo_Type</w:t>
              </w:r>
            </w:hyperlink>
          </w:p>
        </w:tc>
        <w:tc>
          <w:tcPr>
            <w:tcW w:w="493" w:type="dxa"/>
            <w:shd w:val="clear" w:color="auto" w:fill="auto"/>
          </w:tcPr>
          <w:p w14:paraId="4041F79E" w14:textId="77777777" w:rsidR="00E75323" w:rsidRPr="00E75323" w:rsidRDefault="00E75323" w:rsidP="00E75323">
            <w:pPr>
              <w:pStyle w:val="TAL"/>
            </w:pPr>
            <w:r w:rsidRPr="00E75323">
              <w:t>opt</w:t>
            </w:r>
          </w:p>
        </w:tc>
        <w:tc>
          <w:tcPr>
            <w:tcW w:w="5421" w:type="dxa"/>
            <w:shd w:val="clear" w:color="auto" w:fill="auto"/>
          </w:tcPr>
          <w:p w14:paraId="3DC54D67" w14:textId="77777777" w:rsidR="00E75323" w:rsidRPr="00E75323" w:rsidRDefault="00E75323" w:rsidP="00E75323">
            <w:pPr>
              <w:pStyle w:val="TAL"/>
            </w:pPr>
            <w:r w:rsidRPr="00E75323">
              <w:t>optional to allow separated activation of integrity and ciphering; omit: keep as it is</w:t>
            </w:r>
          </w:p>
        </w:tc>
      </w:tr>
    </w:tbl>
    <w:p w14:paraId="431B397A" w14:textId="77777777" w:rsidR="00E75323" w:rsidRDefault="00E75323" w:rsidP="00DF56D9"/>
    <w:p w14:paraId="0678DD02" w14:textId="77777777" w:rsidR="00E75323" w:rsidRDefault="00E75323" w:rsidP="00E75323">
      <w:pPr>
        <w:pStyle w:val="TH"/>
      </w:pPr>
      <w:r>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F9A048A" w14:textId="77777777" w:rsidTr="00E75323">
        <w:tc>
          <w:tcPr>
            <w:tcW w:w="9857" w:type="dxa"/>
            <w:gridSpan w:val="3"/>
            <w:shd w:val="clear" w:color="auto" w:fill="E0E0E0"/>
          </w:tcPr>
          <w:p w14:paraId="65C3477A" w14:textId="77777777" w:rsidR="00E75323" w:rsidRPr="00E75323" w:rsidRDefault="00E75323" w:rsidP="00E75323">
            <w:pPr>
              <w:pStyle w:val="TAL"/>
              <w:rPr>
                <w:b/>
              </w:rPr>
            </w:pPr>
            <w:r w:rsidRPr="00E75323">
              <w:rPr>
                <w:b/>
              </w:rPr>
              <w:t>TTCN-3 Union Type</w:t>
            </w:r>
          </w:p>
        </w:tc>
      </w:tr>
      <w:tr w:rsidR="00E75323" w14:paraId="4F43A4AA" w14:textId="77777777" w:rsidTr="00E75323">
        <w:tc>
          <w:tcPr>
            <w:tcW w:w="1479" w:type="dxa"/>
            <w:tcBorders>
              <w:bottom w:val="single" w:sz="4" w:space="0" w:color="auto"/>
            </w:tcBorders>
            <w:shd w:val="clear" w:color="auto" w:fill="E0E0E0"/>
          </w:tcPr>
          <w:p w14:paraId="22ACE738" w14:textId="77777777" w:rsidR="00E75323" w:rsidRPr="00E75323" w:rsidRDefault="00E75323" w:rsidP="00E75323">
            <w:pPr>
              <w:pStyle w:val="TAL"/>
              <w:rPr>
                <w:b/>
              </w:rPr>
            </w:pPr>
            <w:bookmarkStart w:id="227" w:name="AS_Security_Type" w:colFirst="1" w:colLast="1"/>
            <w:r w:rsidRPr="00E75323">
              <w:rPr>
                <w:b/>
              </w:rPr>
              <w:t>Name</w:t>
            </w:r>
          </w:p>
        </w:tc>
        <w:tc>
          <w:tcPr>
            <w:tcW w:w="8378" w:type="dxa"/>
            <w:gridSpan w:val="2"/>
            <w:tcBorders>
              <w:bottom w:val="single" w:sz="4" w:space="0" w:color="auto"/>
            </w:tcBorders>
            <w:shd w:val="clear" w:color="auto" w:fill="FFFF99"/>
          </w:tcPr>
          <w:p w14:paraId="5E2F14F3" w14:textId="77777777" w:rsidR="00E75323" w:rsidRPr="00E75323" w:rsidRDefault="00E75323" w:rsidP="00E75323">
            <w:pPr>
              <w:pStyle w:val="TAL"/>
              <w:rPr>
                <w:b/>
              </w:rPr>
            </w:pPr>
            <w:r w:rsidRPr="00E75323">
              <w:rPr>
                <w:b/>
              </w:rPr>
              <w:t>AS_Security_Type</w:t>
            </w:r>
          </w:p>
        </w:tc>
      </w:tr>
      <w:bookmarkEnd w:id="227"/>
      <w:tr w:rsidR="00E75323" w14:paraId="1C144E6E" w14:textId="77777777" w:rsidTr="00E75323">
        <w:tc>
          <w:tcPr>
            <w:tcW w:w="1479" w:type="dxa"/>
            <w:tcBorders>
              <w:bottom w:val="double" w:sz="4" w:space="0" w:color="auto"/>
            </w:tcBorders>
            <w:shd w:val="clear" w:color="auto" w:fill="E0E0E0"/>
          </w:tcPr>
          <w:p w14:paraId="7110E74B"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0862AC6" w14:textId="77777777" w:rsidR="00E75323" w:rsidRPr="00E75323" w:rsidRDefault="00E75323" w:rsidP="00E75323">
            <w:pPr>
              <w:pStyle w:val="TAL"/>
            </w:pPr>
            <w:r w:rsidRPr="00E75323">
              <w:t>Security mode command procedure (TS 36.331, clause 5.3.4):</w:t>
            </w:r>
          </w:p>
          <w:p w14:paraId="2623B198" w14:textId="77777777" w:rsidR="00E75323" w:rsidRPr="00E75323" w:rsidRDefault="00E75323" w:rsidP="00E75323">
            <w:pPr>
              <w:pStyle w:val="TAL"/>
            </w:pPr>
            <w:r w:rsidRPr="00E75323">
              <w:t>both SMC and SMComp are integrity protected</w:t>
            </w:r>
          </w:p>
          <w:p w14:paraId="4260C885" w14:textId="77777777" w:rsidR="00E75323" w:rsidRPr="00E75323" w:rsidRDefault="00E75323" w:rsidP="00E75323">
            <w:pPr>
              <w:pStyle w:val="TAL"/>
            </w:pPr>
            <w:r w:rsidRPr="00E75323">
              <w:t>(nevertheless SS shall be able to cope with unprotected SM reject);</w:t>
            </w:r>
          </w:p>
          <w:p w14:paraId="15F967EB" w14:textId="77777777" w:rsidR="00E75323" w:rsidRPr="00E75323" w:rsidRDefault="00E75323" w:rsidP="00E75323">
            <w:pPr>
              <w:pStyle w:val="TAL"/>
            </w:pPr>
            <w:r w:rsidRPr="00E75323">
              <w:t>ciphering is started just after SMComp (acc. to TS 36.331, clause 5.3.4.3 and 5.3.1.1)</w:t>
            </w:r>
          </w:p>
        </w:tc>
      </w:tr>
      <w:tr w:rsidR="00E75323" w14:paraId="2AE56A54" w14:textId="77777777" w:rsidTr="00E75323">
        <w:tc>
          <w:tcPr>
            <w:tcW w:w="1479" w:type="dxa"/>
            <w:tcBorders>
              <w:top w:val="double" w:sz="4" w:space="0" w:color="auto"/>
            </w:tcBorders>
            <w:shd w:val="clear" w:color="auto" w:fill="auto"/>
          </w:tcPr>
          <w:p w14:paraId="5211A44E" w14:textId="77777777" w:rsidR="00E75323" w:rsidRPr="00E75323" w:rsidRDefault="00E75323" w:rsidP="00E75323">
            <w:pPr>
              <w:pStyle w:val="TAL"/>
            </w:pPr>
            <w:r w:rsidRPr="00E75323">
              <w:t>StartRestart</w:t>
            </w:r>
          </w:p>
        </w:tc>
        <w:tc>
          <w:tcPr>
            <w:tcW w:w="2957" w:type="dxa"/>
            <w:tcBorders>
              <w:top w:val="double" w:sz="4" w:space="0" w:color="auto"/>
            </w:tcBorders>
            <w:shd w:val="clear" w:color="auto" w:fill="auto"/>
          </w:tcPr>
          <w:p w14:paraId="09D93615" w14:textId="77777777" w:rsidR="00E75323" w:rsidRPr="00E75323" w:rsidRDefault="000650C1" w:rsidP="00E75323">
            <w:pPr>
              <w:pStyle w:val="TAL"/>
            </w:pPr>
            <w:hyperlink w:anchor="AS_SecStartRestart_Type" w:history="1">
              <w:r w:rsidR="00E75323" w:rsidRPr="00E75323">
                <w:rPr>
                  <w:rStyle w:val="Hyperlink"/>
                </w:rPr>
                <w:t>AS_SecStartRestart_Type</w:t>
              </w:r>
            </w:hyperlink>
          </w:p>
        </w:tc>
        <w:tc>
          <w:tcPr>
            <w:tcW w:w="5421" w:type="dxa"/>
            <w:tcBorders>
              <w:top w:val="double" w:sz="4" w:space="0" w:color="auto"/>
            </w:tcBorders>
            <w:shd w:val="clear" w:color="auto" w:fill="auto"/>
          </w:tcPr>
          <w:p w14:paraId="6CFC6CC3" w14:textId="77777777" w:rsidR="00E75323" w:rsidRPr="00E75323" w:rsidRDefault="00E75323" w:rsidP="00E75323">
            <w:pPr>
              <w:pStyle w:val="TAL"/>
            </w:pPr>
            <w:r w:rsidRPr="00E75323">
              <w:t>information to start/restart AS security protection in the PDCP</w:t>
            </w:r>
          </w:p>
        </w:tc>
      </w:tr>
      <w:tr w:rsidR="00E75323" w14:paraId="72C7FBE9" w14:textId="77777777" w:rsidTr="00E75323">
        <w:tc>
          <w:tcPr>
            <w:tcW w:w="1479" w:type="dxa"/>
            <w:shd w:val="clear" w:color="auto" w:fill="auto"/>
          </w:tcPr>
          <w:p w14:paraId="3E2CEB29" w14:textId="77777777" w:rsidR="00E75323" w:rsidRPr="00E75323" w:rsidRDefault="00E75323" w:rsidP="00E75323">
            <w:pPr>
              <w:pStyle w:val="TAL"/>
            </w:pPr>
            <w:r w:rsidRPr="00E75323">
              <w:t>Release</w:t>
            </w:r>
          </w:p>
        </w:tc>
        <w:tc>
          <w:tcPr>
            <w:tcW w:w="2957" w:type="dxa"/>
            <w:shd w:val="clear" w:color="auto" w:fill="auto"/>
          </w:tcPr>
          <w:p w14:paraId="5C466B25"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14894FD3" w14:textId="77777777" w:rsidR="00E75323" w:rsidRPr="00E75323" w:rsidRDefault="00E75323" w:rsidP="00E75323">
            <w:pPr>
              <w:pStyle w:val="TAL"/>
            </w:pPr>
            <w:r w:rsidRPr="00E75323">
              <w:t>to release AS security protection in the PDCP</w:t>
            </w:r>
          </w:p>
        </w:tc>
      </w:tr>
    </w:tbl>
    <w:p w14:paraId="7D180490" w14:textId="77777777" w:rsidR="00E75323" w:rsidRDefault="00E75323" w:rsidP="00DF56D9"/>
    <w:p w14:paraId="1D74104F" w14:textId="77777777" w:rsidR="00E75323" w:rsidRDefault="00E75323" w:rsidP="00E75323">
      <w:pPr>
        <w:pStyle w:val="Heading2"/>
      </w:pPr>
      <w:r>
        <w:t>D.1.7</w:t>
      </w:r>
      <w:r>
        <w:tab/>
        <w:t>Semi_Persistent_Scheduling</w:t>
      </w:r>
    </w:p>
    <w:p w14:paraId="08A27441" w14:textId="77777777" w:rsidR="00E75323" w:rsidRDefault="00E75323" w:rsidP="00DF56D9">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5B529503" w14:textId="77777777" w:rsidR="00E75323" w:rsidRDefault="00E75323" w:rsidP="00E75323">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2A02D0B" w14:textId="77777777" w:rsidTr="00E75323">
        <w:tc>
          <w:tcPr>
            <w:tcW w:w="9857" w:type="dxa"/>
            <w:gridSpan w:val="4"/>
            <w:shd w:val="clear" w:color="auto" w:fill="E0E0E0"/>
          </w:tcPr>
          <w:p w14:paraId="0A2B8529" w14:textId="77777777" w:rsidR="00E75323" w:rsidRPr="00E75323" w:rsidRDefault="00E75323" w:rsidP="00E75323">
            <w:pPr>
              <w:pStyle w:val="TAL"/>
              <w:rPr>
                <w:b/>
              </w:rPr>
            </w:pPr>
            <w:r w:rsidRPr="00E75323">
              <w:rPr>
                <w:b/>
              </w:rPr>
              <w:t>TTCN-3 Record Type</w:t>
            </w:r>
          </w:p>
        </w:tc>
      </w:tr>
      <w:tr w:rsidR="00E75323" w14:paraId="72889C63" w14:textId="77777777" w:rsidTr="00E75323">
        <w:tc>
          <w:tcPr>
            <w:tcW w:w="1479" w:type="dxa"/>
            <w:tcBorders>
              <w:bottom w:val="single" w:sz="4" w:space="0" w:color="auto"/>
            </w:tcBorders>
            <w:shd w:val="clear" w:color="auto" w:fill="E0E0E0"/>
          </w:tcPr>
          <w:p w14:paraId="15ECCCD9" w14:textId="77777777" w:rsidR="00E75323" w:rsidRPr="00E75323" w:rsidRDefault="00E75323" w:rsidP="00E75323">
            <w:pPr>
              <w:pStyle w:val="TAL"/>
              <w:rPr>
                <w:b/>
              </w:rPr>
            </w:pPr>
            <w:bookmarkStart w:id="228" w:name="SpsAssignmentUL_Type" w:colFirst="1" w:colLast="1"/>
            <w:r w:rsidRPr="00E75323">
              <w:rPr>
                <w:b/>
              </w:rPr>
              <w:t>Name</w:t>
            </w:r>
          </w:p>
        </w:tc>
        <w:tc>
          <w:tcPr>
            <w:tcW w:w="8378" w:type="dxa"/>
            <w:gridSpan w:val="3"/>
            <w:tcBorders>
              <w:bottom w:val="single" w:sz="4" w:space="0" w:color="auto"/>
            </w:tcBorders>
            <w:shd w:val="clear" w:color="auto" w:fill="FFFF99"/>
          </w:tcPr>
          <w:p w14:paraId="387B701B" w14:textId="77777777" w:rsidR="00E75323" w:rsidRPr="00E75323" w:rsidRDefault="00E75323" w:rsidP="00E75323">
            <w:pPr>
              <w:pStyle w:val="TAL"/>
              <w:rPr>
                <w:b/>
              </w:rPr>
            </w:pPr>
            <w:r w:rsidRPr="00E75323">
              <w:rPr>
                <w:b/>
              </w:rPr>
              <w:t>SpsAssignmentUL_Type</w:t>
            </w:r>
          </w:p>
        </w:tc>
      </w:tr>
      <w:bookmarkEnd w:id="228"/>
      <w:tr w:rsidR="00E75323" w14:paraId="10680A2B" w14:textId="77777777" w:rsidTr="00E75323">
        <w:tc>
          <w:tcPr>
            <w:tcW w:w="1479" w:type="dxa"/>
            <w:tcBorders>
              <w:bottom w:val="double" w:sz="4" w:space="0" w:color="auto"/>
            </w:tcBorders>
            <w:shd w:val="clear" w:color="auto" w:fill="E0E0E0"/>
          </w:tcPr>
          <w:p w14:paraId="7DE4875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328D45F" w14:textId="77777777" w:rsidR="00E75323" w:rsidRPr="00E75323" w:rsidRDefault="00E75323" w:rsidP="00E75323">
            <w:pPr>
              <w:pStyle w:val="TAL"/>
            </w:pPr>
            <w:r w:rsidRPr="00E75323">
              <w:t>information to assign semi-persistent scheduls in UL</w:t>
            </w:r>
          </w:p>
        </w:tc>
      </w:tr>
      <w:tr w:rsidR="00E75323" w14:paraId="316F56B4" w14:textId="77777777" w:rsidTr="00E75323">
        <w:tc>
          <w:tcPr>
            <w:tcW w:w="1479" w:type="dxa"/>
            <w:tcBorders>
              <w:top w:val="double" w:sz="4" w:space="0" w:color="auto"/>
            </w:tcBorders>
            <w:shd w:val="clear" w:color="auto" w:fill="auto"/>
          </w:tcPr>
          <w:p w14:paraId="025ADC4E" w14:textId="77777777" w:rsidR="00E75323" w:rsidRPr="00E75323" w:rsidRDefault="00E75323" w:rsidP="00E75323">
            <w:pPr>
              <w:pStyle w:val="TAL"/>
            </w:pPr>
            <w:r w:rsidRPr="00E75323">
              <w:t>DciInfo</w:t>
            </w:r>
          </w:p>
        </w:tc>
        <w:tc>
          <w:tcPr>
            <w:tcW w:w="2464" w:type="dxa"/>
            <w:tcBorders>
              <w:top w:val="double" w:sz="4" w:space="0" w:color="auto"/>
            </w:tcBorders>
            <w:shd w:val="clear" w:color="auto" w:fill="auto"/>
          </w:tcPr>
          <w:p w14:paraId="72C25727" w14:textId="77777777" w:rsidR="00E75323" w:rsidRPr="00E75323" w:rsidRDefault="000650C1" w:rsidP="00E75323">
            <w:pPr>
              <w:pStyle w:val="TAL"/>
            </w:pPr>
            <w:hyperlink w:anchor="DciUlInfo_Type" w:history="1">
              <w:r w:rsidR="00E75323" w:rsidRPr="00E75323">
                <w:rPr>
                  <w:rStyle w:val="Hyperlink"/>
                </w:rPr>
                <w:t>DciUlInfo_Type</w:t>
              </w:r>
            </w:hyperlink>
          </w:p>
        </w:tc>
        <w:tc>
          <w:tcPr>
            <w:tcW w:w="493" w:type="dxa"/>
            <w:tcBorders>
              <w:top w:val="double" w:sz="4" w:space="0" w:color="auto"/>
            </w:tcBorders>
            <w:shd w:val="clear" w:color="auto" w:fill="auto"/>
          </w:tcPr>
          <w:p w14:paraId="24966391"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3876678D" w14:textId="77777777" w:rsidR="00E75323" w:rsidRPr="00E75323" w:rsidRDefault="00E75323" w:rsidP="00E75323">
            <w:pPr>
              <w:pStyle w:val="TAL"/>
            </w:pPr>
            <w:r w:rsidRPr="00E75323">
              <w:t>to apply a grant</w:t>
            </w:r>
          </w:p>
        </w:tc>
      </w:tr>
      <w:tr w:rsidR="00E75323" w14:paraId="656D9DFF" w14:textId="77777777" w:rsidTr="00E75323">
        <w:tc>
          <w:tcPr>
            <w:tcW w:w="1479" w:type="dxa"/>
            <w:shd w:val="clear" w:color="auto" w:fill="auto"/>
          </w:tcPr>
          <w:p w14:paraId="175E0000" w14:textId="77777777" w:rsidR="00E75323" w:rsidRPr="00E75323" w:rsidRDefault="00E75323" w:rsidP="00E75323">
            <w:pPr>
              <w:pStyle w:val="TAL"/>
            </w:pPr>
            <w:r w:rsidRPr="00E75323">
              <w:t>SchedulInterval</w:t>
            </w:r>
          </w:p>
        </w:tc>
        <w:tc>
          <w:tcPr>
            <w:tcW w:w="2464" w:type="dxa"/>
            <w:shd w:val="clear" w:color="auto" w:fill="auto"/>
          </w:tcPr>
          <w:p w14:paraId="0C32B3DB" w14:textId="77777777" w:rsidR="00E75323" w:rsidRPr="00E75323" w:rsidRDefault="000650C1" w:rsidP="00E75323">
            <w:pPr>
              <w:pStyle w:val="TAL"/>
            </w:pPr>
            <w:hyperlink w:anchor="SpsConfigurationUL_Type" w:history="1">
              <w:r w:rsidR="00E75323" w:rsidRPr="00E75323">
                <w:rPr>
                  <w:rStyle w:val="Hyperlink"/>
                </w:rPr>
                <w:t>SpsConfigurationUL_Type</w:t>
              </w:r>
            </w:hyperlink>
          </w:p>
        </w:tc>
        <w:tc>
          <w:tcPr>
            <w:tcW w:w="493" w:type="dxa"/>
            <w:shd w:val="clear" w:color="auto" w:fill="auto"/>
          </w:tcPr>
          <w:p w14:paraId="102A8059" w14:textId="77777777" w:rsidR="00E75323" w:rsidRPr="00E75323" w:rsidRDefault="00E75323" w:rsidP="00E75323">
            <w:pPr>
              <w:pStyle w:val="TAL"/>
            </w:pPr>
            <w:r w:rsidRPr="00E75323">
              <w:t>opt</w:t>
            </w:r>
          </w:p>
        </w:tc>
        <w:tc>
          <w:tcPr>
            <w:tcW w:w="5421" w:type="dxa"/>
            <w:shd w:val="clear" w:color="auto" w:fill="auto"/>
          </w:tcPr>
          <w:p w14:paraId="498A9B1E" w14:textId="77777777" w:rsidR="00E75323" w:rsidRPr="00E75323" w:rsidRDefault="00E75323" w:rsidP="00E75323">
            <w:pPr>
              <w:pStyle w:val="TAL"/>
            </w:pPr>
            <w:r w:rsidRPr="00E75323">
              <w:t>as in TS 36.331, clause 6.3.2 SPS-ConfigUL</w:t>
            </w:r>
          </w:p>
        </w:tc>
      </w:tr>
      <w:tr w:rsidR="00E75323" w14:paraId="06971138" w14:textId="77777777" w:rsidTr="00E75323">
        <w:tc>
          <w:tcPr>
            <w:tcW w:w="1479" w:type="dxa"/>
            <w:shd w:val="clear" w:color="auto" w:fill="auto"/>
          </w:tcPr>
          <w:p w14:paraId="39532025" w14:textId="77777777" w:rsidR="00E75323" w:rsidRPr="00E75323" w:rsidRDefault="00E75323" w:rsidP="00E75323">
            <w:pPr>
              <w:pStyle w:val="TAL"/>
            </w:pPr>
            <w:r w:rsidRPr="00E75323">
              <w:t>SetNDI_1</w:t>
            </w:r>
          </w:p>
        </w:tc>
        <w:tc>
          <w:tcPr>
            <w:tcW w:w="2464" w:type="dxa"/>
            <w:shd w:val="clear" w:color="auto" w:fill="auto"/>
          </w:tcPr>
          <w:p w14:paraId="4505037B"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6C636FEE" w14:textId="77777777" w:rsidR="00E75323" w:rsidRPr="00E75323" w:rsidRDefault="00E75323" w:rsidP="00E75323">
            <w:pPr>
              <w:pStyle w:val="TAL"/>
            </w:pPr>
            <w:r w:rsidRPr="00E75323">
              <w:t>opt</w:t>
            </w:r>
          </w:p>
        </w:tc>
        <w:tc>
          <w:tcPr>
            <w:tcW w:w="5421" w:type="dxa"/>
            <w:shd w:val="clear" w:color="auto" w:fill="auto"/>
          </w:tcPr>
          <w:p w14:paraId="3DC9ED08" w14:textId="77777777" w:rsidR="00E75323" w:rsidRPr="00E75323" w:rsidRDefault="00E75323" w:rsidP="00E75323">
            <w:pPr>
              <w:pStyle w:val="TAL"/>
            </w:pPr>
            <w:r w:rsidRPr="00E75323">
              <w:t>if present then NDI is set as 1 indicating a retransmission; If absent then NDI is set as 0 indicating a new transmission</w:t>
            </w:r>
          </w:p>
        </w:tc>
      </w:tr>
    </w:tbl>
    <w:p w14:paraId="6C7C457E" w14:textId="77777777" w:rsidR="00E75323" w:rsidRDefault="00E75323" w:rsidP="00DF56D9"/>
    <w:p w14:paraId="7682DCCB" w14:textId="77777777" w:rsidR="00E75323" w:rsidRDefault="00E75323" w:rsidP="00E75323">
      <w:pPr>
        <w:pStyle w:val="TH"/>
      </w:pPr>
      <w:r>
        <w:lastRenderedPageBreak/>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9265579" w14:textId="77777777" w:rsidTr="00E75323">
        <w:tc>
          <w:tcPr>
            <w:tcW w:w="9857" w:type="dxa"/>
            <w:gridSpan w:val="4"/>
            <w:shd w:val="clear" w:color="auto" w:fill="E0E0E0"/>
          </w:tcPr>
          <w:p w14:paraId="155D58DA" w14:textId="77777777" w:rsidR="00E75323" w:rsidRPr="00E75323" w:rsidRDefault="00E75323" w:rsidP="00E75323">
            <w:pPr>
              <w:pStyle w:val="TAL"/>
              <w:rPr>
                <w:b/>
              </w:rPr>
            </w:pPr>
            <w:r w:rsidRPr="00E75323">
              <w:rPr>
                <w:b/>
              </w:rPr>
              <w:t>TTCN-3 Record Type</w:t>
            </w:r>
          </w:p>
        </w:tc>
      </w:tr>
      <w:tr w:rsidR="00E75323" w14:paraId="32A249B7" w14:textId="77777777" w:rsidTr="00E75323">
        <w:tc>
          <w:tcPr>
            <w:tcW w:w="1479" w:type="dxa"/>
            <w:tcBorders>
              <w:bottom w:val="single" w:sz="4" w:space="0" w:color="auto"/>
            </w:tcBorders>
            <w:shd w:val="clear" w:color="auto" w:fill="E0E0E0"/>
          </w:tcPr>
          <w:p w14:paraId="0EA9D83B" w14:textId="77777777" w:rsidR="00E75323" w:rsidRPr="00E75323" w:rsidRDefault="00E75323" w:rsidP="00E75323">
            <w:pPr>
              <w:pStyle w:val="TAL"/>
              <w:rPr>
                <w:b/>
              </w:rPr>
            </w:pPr>
            <w:bookmarkStart w:id="229" w:name="SpsAssignmentDL_Type" w:colFirst="1" w:colLast="1"/>
            <w:r w:rsidRPr="00E75323">
              <w:rPr>
                <w:b/>
              </w:rPr>
              <w:t>Name</w:t>
            </w:r>
          </w:p>
        </w:tc>
        <w:tc>
          <w:tcPr>
            <w:tcW w:w="8378" w:type="dxa"/>
            <w:gridSpan w:val="3"/>
            <w:tcBorders>
              <w:bottom w:val="single" w:sz="4" w:space="0" w:color="auto"/>
            </w:tcBorders>
            <w:shd w:val="clear" w:color="auto" w:fill="FFFF99"/>
          </w:tcPr>
          <w:p w14:paraId="24D8F7AC" w14:textId="77777777" w:rsidR="00E75323" w:rsidRPr="00E75323" w:rsidRDefault="00E75323" w:rsidP="00E75323">
            <w:pPr>
              <w:pStyle w:val="TAL"/>
              <w:rPr>
                <w:b/>
              </w:rPr>
            </w:pPr>
            <w:r w:rsidRPr="00E75323">
              <w:rPr>
                <w:b/>
              </w:rPr>
              <w:t>SpsAssignmentDL_Type</w:t>
            </w:r>
          </w:p>
        </w:tc>
      </w:tr>
      <w:bookmarkEnd w:id="229"/>
      <w:tr w:rsidR="00E75323" w14:paraId="4D0D3C92" w14:textId="77777777" w:rsidTr="00E75323">
        <w:tc>
          <w:tcPr>
            <w:tcW w:w="1479" w:type="dxa"/>
            <w:tcBorders>
              <w:bottom w:val="double" w:sz="4" w:space="0" w:color="auto"/>
            </w:tcBorders>
            <w:shd w:val="clear" w:color="auto" w:fill="E0E0E0"/>
          </w:tcPr>
          <w:p w14:paraId="16F2CF3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C0453BC" w14:textId="77777777" w:rsidR="00E75323" w:rsidRPr="00E75323" w:rsidRDefault="00E75323" w:rsidP="00E75323">
            <w:pPr>
              <w:pStyle w:val="TAL"/>
            </w:pPr>
            <w:r w:rsidRPr="00E75323">
              <w:t>information to assign semi-persistent scheduls in DL</w:t>
            </w:r>
          </w:p>
        </w:tc>
      </w:tr>
      <w:tr w:rsidR="00E75323" w14:paraId="39692081" w14:textId="77777777" w:rsidTr="00E75323">
        <w:tc>
          <w:tcPr>
            <w:tcW w:w="1479" w:type="dxa"/>
            <w:tcBorders>
              <w:top w:val="double" w:sz="4" w:space="0" w:color="auto"/>
            </w:tcBorders>
            <w:shd w:val="clear" w:color="auto" w:fill="auto"/>
          </w:tcPr>
          <w:p w14:paraId="0FD98ED3" w14:textId="77777777" w:rsidR="00E75323" w:rsidRPr="00E75323" w:rsidRDefault="00E75323" w:rsidP="00E75323">
            <w:pPr>
              <w:pStyle w:val="TAL"/>
            </w:pPr>
            <w:r w:rsidRPr="00E75323">
              <w:t>DciInfo</w:t>
            </w:r>
          </w:p>
        </w:tc>
        <w:tc>
          <w:tcPr>
            <w:tcW w:w="2464" w:type="dxa"/>
            <w:tcBorders>
              <w:top w:val="double" w:sz="4" w:space="0" w:color="auto"/>
            </w:tcBorders>
            <w:shd w:val="clear" w:color="auto" w:fill="auto"/>
          </w:tcPr>
          <w:p w14:paraId="2848E9B4" w14:textId="77777777" w:rsidR="00E75323" w:rsidRPr="00E75323" w:rsidRDefault="000650C1" w:rsidP="00E75323">
            <w:pPr>
              <w:pStyle w:val="TAL"/>
            </w:pPr>
            <w:hyperlink w:anchor="DciDlInfo_Type" w:history="1">
              <w:r w:rsidR="00E75323" w:rsidRPr="00E75323">
                <w:rPr>
                  <w:rStyle w:val="Hyperlink"/>
                </w:rPr>
                <w:t>DciDlInfo_Type</w:t>
              </w:r>
            </w:hyperlink>
          </w:p>
        </w:tc>
        <w:tc>
          <w:tcPr>
            <w:tcW w:w="493" w:type="dxa"/>
            <w:tcBorders>
              <w:top w:val="double" w:sz="4" w:space="0" w:color="auto"/>
            </w:tcBorders>
            <w:shd w:val="clear" w:color="auto" w:fill="auto"/>
          </w:tcPr>
          <w:p w14:paraId="103A68F3"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2BD8DB7D" w14:textId="77777777" w:rsidR="00E75323" w:rsidRPr="00E75323" w:rsidRDefault="00E75323" w:rsidP="00E75323">
            <w:pPr>
              <w:pStyle w:val="TAL"/>
            </w:pPr>
            <w:r w:rsidRPr="00E75323">
              <w:t>to apply a assignment</w:t>
            </w:r>
          </w:p>
        </w:tc>
      </w:tr>
      <w:tr w:rsidR="00E75323" w14:paraId="79D872EE" w14:textId="77777777" w:rsidTr="00E75323">
        <w:tc>
          <w:tcPr>
            <w:tcW w:w="1479" w:type="dxa"/>
            <w:shd w:val="clear" w:color="auto" w:fill="auto"/>
          </w:tcPr>
          <w:p w14:paraId="1110C364" w14:textId="77777777" w:rsidR="00E75323" w:rsidRPr="00E75323" w:rsidRDefault="00E75323" w:rsidP="00E75323">
            <w:pPr>
              <w:pStyle w:val="TAL"/>
            </w:pPr>
            <w:r w:rsidRPr="00E75323">
              <w:t>SchedulInterval</w:t>
            </w:r>
          </w:p>
        </w:tc>
        <w:tc>
          <w:tcPr>
            <w:tcW w:w="2464" w:type="dxa"/>
            <w:shd w:val="clear" w:color="auto" w:fill="auto"/>
          </w:tcPr>
          <w:p w14:paraId="4B249497" w14:textId="77777777" w:rsidR="00E75323" w:rsidRPr="00E75323" w:rsidRDefault="000650C1" w:rsidP="00E75323">
            <w:pPr>
              <w:pStyle w:val="TAL"/>
            </w:pPr>
            <w:hyperlink w:anchor="SpsConfigurationDL_Type" w:history="1">
              <w:r w:rsidR="00E75323" w:rsidRPr="00E75323">
                <w:rPr>
                  <w:rStyle w:val="Hyperlink"/>
                </w:rPr>
                <w:t>SpsConfigurationDL_Type</w:t>
              </w:r>
            </w:hyperlink>
          </w:p>
        </w:tc>
        <w:tc>
          <w:tcPr>
            <w:tcW w:w="493" w:type="dxa"/>
            <w:shd w:val="clear" w:color="auto" w:fill="auto"/>
          </w:tcPr>
          <w:p w14:paraId="556546B6" w14:textId="77777777" w:rsidR="00E75323" w:rsidRPr="00E75323" w:rsidRDefault="00E75323" w:rsidP="00E75323">
            <w:pPr>
              <w:pStyle w:val="TAL"/>
            </w:pPr>
            <w:r w:rsidRPr="00E75323">
              <w:t>opt</w:t>
            </w:r>
          </w:p>
        </w:tc>
        <w:tc>
          <w:tcPr>
            <w:tcW w:w="5421" w:type="dxa"/>
            <w:shd w:val="clear" w:color="auto" w:fill="auto"/>
          </w:tcPr>
          <w:p w14:paraId="29569680" w14:textId="77777777" w:rsidR="00E75323" w:rsidRPr="00E75323" w:rsidRDefault="00E75323" w:rsidP="00E75323">
            <w:pPr>
              <w:pStyle w:val="TAL"/>
            </w:pPr>
            <w:r w:rsidRPr="00E75323">
              <w:t>as in TS 36.331, clause 6.3.2 SPS-ConfigDL</w:t>
            </w:r>
          </w:p>
        </w:tc>
      </w:tr>
      <w:tr w:rsidR="00E75323" w14:paraId="45B740DF" w14:textId="77777777" w:rsidTr="00E75323">
        <w:tc>
          <w:tcPr>
            <w:tcW w:w="1479" w:type="dxa"/>
            <w:shd w:val="clear" w:color="auto" w:fill="auto"/>
          </w:tcPr>
          <w:p w14:paraId="7FBE0AC5" w14:textId="77777777" w:rsidR="00E75323" w:rsidRPr="00E75323" w:rsidRDefault="00E75323" w:rsidP="00E75323">
            <w:pPr>
              <w:pStyle w:val="TAL"/>
            </w:pPr>
            <w:r w:rsidRPr="00E75323">
              <w:t>SetNDI_1</w:t>
            </w:r>
          </w:p>
        </w:tc>
        <w:tc>
          <w:tcPr>
            <w:tcW w:w="2464" w:type="dxa"/>
            <w:shd w:val="clear" w:color="auto" w:fill="auto"/>
          </w:tcPr>
          <w:p w14:paraId="38B02094"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57DE8EBA" w14:textId="77777777" w:rsidR="00E75323" w:rsidRPr="00E75323" w:rsidRDefault="00E75323" w:rsidP="00E75323">
            <w:pPr>
              <w:pStyle w:val="TAL"/>
            </w:pPr>
            <w:r w:rsidRPr="00E75323">
              <w:t>opt</w:t>
            </w:r>
          </w:p>
        </w:tc>
        <w:tc>
          <w:tcPr>
            <w:tcW w:w="5421" w:type="dxa"/>
            <w:shd w:val="clear" w:color="auto" w:fill="auto"/>
          </w:tcPr>
          <w:p w14:paraId="101661EB" w14:textId="77777777" w:rsidR="00E75323" w:rsidRPr="00E75323" w:rsidRDefault="00E75323" w:rsidP="00E75323">
            <w:pPr>
              <w:pStyle w:val="TAL"/>
            </w:pPr>
            <w:r w:rsidRPr="00E75323">
              <w:t>if present then NDI is set as 1 indicating a retransmission; If absent then NDI is set as 0 indicating a new transmission</w:t>
            </w:r>
          </w:p>
        </w:tc>
      </w:tr>
    </w:tbl>
    <w:p w14:paraId="22409650" w14:textId="77777777" w:rsidR="00E75323" w:rsidRDefault="00E75323" w:rsidP="00DF56D9"/>
    <w:p w14:paraId="22D332BD" w14:textId="77777777" w:rsidR="00E75323" w:rsidRDefault="00E75323" w:rsidP="00E75323">
      <w:pPr>
        <w:pStyle w:val="TH"/>
      </w:pPr>
      <w:r>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15D231B" w14:textId="77777777" w:rsidTr="00E75323">
        <w:tc>
          <w:tcPr>
            <w:tcW w:w="9857" w:type="dxa"/>
            <w:gridSpan w:val="4"/>
            <w:shd w:val="clear" w:color="auto" w:fill="E0E0E0"/>
          </w:tcPr>
          <w:p w14:paraId="1B4E2E91" w14:textId="77777777" w:rsidR="00E75323" w:rsidRPr="00E75323" w:rsidRDefault="00E75323" w:rsidP="00E75323">
            <w:pPr>
              <w:pStyle w:val="TAL"/>
              <w:rPr>
                <w:b/>
              </w:rPr>
            </w:pPr>
            <w:r w:rsidRPr="00E75323">
              <w:rPr>
                <w:b/>
              </w:rPr>
              <w:t>TTCN-3 Record Type</w:t>
            </w:r>
          </w:p>
        </w:tc>
      </w:tr>
      <w:tr w:rsidR="00E75323" w14:paraId="33360586" w14:textId="77777777" w:rsidTr="00E75323">
        <w:tc>
          <w:tcPr>
            <w:tcW w:w="1479" w:type="dxa"/>
            <w:tcBorders>
              <w:bottom w:val="single" w:sz="4" w:space="0" w:color="auto"/>
            </w:tcBorders>
            <w:shd w:val="clear" w:color="auto" w:fill="E0E0E0"/>
          </w:tcPr>
          <w:p w14:paraId="0D187FA7" w14:textId="77777777" w:rsidR="00E75323" w:rsidRPr="00E75323" w:rsidRDefault="00E75323" w:rsidP="00E75323">
            <w:pPr>
              <w:pStyle w:val="TAL"/>
              <w:rPr>
                <w:b/>
              </w:rPr>
            </w:pPr>
            <w:bookmarkStart w:id="230" w:name="SpsActivateInfo_Type" w:colFirst="1" w:colLast="1"/>
            <w:r w:rsidRPr="00E75323">
              <w:rPr>
                <w:b/>
              </w:rPr>
              <w:t>Name</w:t>
            </w:r>
          </w:p>
        </w:tc>
        <w:tc>
          <w:tcPr>
            <w:tcW w:w="8378" w:type="dxa"/>
            <w:gridSpan w:val="3"/>
            <w:tcBorders>
              <w:bottom w:val="single" w:sz="4" w:space="0" w:color="auto"/>
            </w:tcBorders>
            <w:shd w:val="clear" w:color="auto" w:fill="FFFF99"/>
          </w:tcPr>
          <w:p w14:paraId="7FE5F006" w14:textId="77777777" w:rsidR="00E75323" w:rsidRPr="00E75323" w:rsidRDefault="00E75323" w:rsidP="00E75323">
            <w:pPr>
              <w:pStyle w:val="TAL"/>
              <w:rPr>
                <w:b/>
              </w:rPr>
            </w:pPr>
            <w:r w:rsidRPr="00E75323">
              <w:rPr>
                <w:b/>
              </w:rPr>
              <w:t>SpsActivateInfo_Type</w:t>
            </w:r>
          </w:p>
        </w:tc>
      </w:tr>
      <w:bookmarkEnd w:id="230"/>
      <w:tr w:rsidR="00E75323" w14:paraId="187D0066" w14:textId="77777777" w:rsidTr="00E75323">
        <w:tc>
          <w:tcPr>
            <w:tcW w:w="1479" w:type="dxa"/>
            <w:tcBorders>
              <w:bottom w:val="double" w:sz="4" w:space="0" w:color="auto"/>
            </w:tcBorders>
            <w:shd w:val="clear" w:color="auto" w:fill="E0E0E0"/>
          </w:tcPr>
          <w:p w14:paraId="3A7EBC86"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B13282A" w14:textId="77777777" w:rsidR="00E75323" w:rsidRPr="00E75323" w:rsidRDefault="00E75323" w:rsidP="00E75323">
            <w:pPr>
              <w:pStyle w:val="TAL"/>
            </w:pPr>
            <w:r w:rsidRPr="00E75323">
              <w:t>Semi-persistent scheduling (SPS):</w:t>
            </w:r>
          </w:p>
          <w:p w14:paraId="18F891AD" w14:textId="77777777" w:rsidR="00E75323" w:rsidRPr="00E75323" w:rsidRDefault="00E75323" w:rsidP="00E75323">
            <w:pPr>
              <w:pStyle w:val="TAL"/>
            </w:pPr>
            <w:r w:rsidRPr="00E75323">
              <w:t>Even though SPS is pre-configured at the UE (e.g. RRCConnectionSetup-&gt;RadioResourceConfiguration-&gt;MAC_MainConfig) it needs to be activated by L1 signalling</w:t>
            </w:r>
          </w:p>
          <w:p w14:paraId="12F95917" w14:textId="77777777" w:rsidR="00E75323" w:rsidRPr="00E75323" w:rsidRDefault="00E75323" w:rsidP="00E75323">
            <w:pPr>
              <w:pStyle w:val="TAL"/>
            </w:pPr>
            <w:r w:rsidRPr="00E75323">
              <w:t>=&gt; SS shall 'activate' SPS by sending appropriate assignments/grants to the UE; this shall be done with an activation time.</w:t>
            </w:r>
          </w:p>
          <w:p w14:paraId="02DB8686" w14:textId="77777777" w:rsidR="00E75323" w:rsidRPr="00E75323" w:rsidRDefault="00E75323" w:rsidP="00E75323">
            <w:pPr>
              <w:pStyle w:val="TAL"/>
            </w:pPr>
            <w:r w:rsidRPr="00E75323">
              <w:t>If SPS is already configured and new Activate command is received, at the activation time SS locally deactivates old SPS configuration, sends UE an PDCCH assignment for new SPS assignment and locally activates new SPS configuration.</w:t>
            </w:r>
          </w:p>
          <w:p w14:paraId="3AC47AE0" w14:textId="77777777" w:rsidR="00E75323" w:rsidRPr="00E75323" w:rsidRDefault="00E75323" w:rsidP="00E75323">
            <w:pPr>
              <w:pStyle w:val="TAL"/>
            </w:pPr>
            <w:r w:rsidRPr="00E75323">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1EAAC60F" w14:textId="77777777" w:rsidR="00E75323" w:rsidRPr="00E75323" w:rsidRDefault="00E75323" w:rsidP="00E75323">
            <w:pPr>
              <w:pStyle w:val="TAL"/>
            </w:pPr>
            <w:r w:rsidRPr="00E75323">
              <w:t>Special fields of PDCCH assignment are filled as per table 9.2-1 of 36.213</w:t>
            </w:r>
          </w:p>
        </w:tc>
      </w:tr>
      <w:tr w:rsidR="00E75323" w14:paraId="1402011F" w14:textId="77777777" w:rsidTr="00E75323">
        <w:tc>
          <w:tcPr>
            <w:tcW w:w="1479" w:type="dxa"/>
            <w:tcBorders>
              <w:top w:val="double" w:sz="4" w:space="0" w:color="auto"/>
            </w:tcBorders>
            <w:shd w:val="clear" w:color="auto" w:fill="auto"/>
          </w:tcPr>
          <w:p w14:paraId="0E84FF75" w14:textId="77777777" w:rsidR="00E75323" w:rsidRPr="00E75323" w:rsidRDefault="00E75323" w:rsidP="00E75323">
            <w:pPr>
              <w:pStyle w:val="TAL"/>
            </w:pPr>
            <w:r w:rsidRPr="00E75323">
              <w:t>SPS_C_RNTI</w:t>
            </w:r>
          </w:p>
        </w:tc>
        <w:tc>
          <w:tcPr>
            <w:tcW w:w="2464" w:type="dxa"/>
            <w:tcBorders>
              <w:top w:val="double" w:sz="4" w:space="0" w:color="auto"/>
            </w:tcBorders>
            <w:shd w:val="clear" w:color="auto" w:fill="auto"/>
          </w:tcPr>
          <w:p w14:paraId="1F48DA09" w14:textId="77777777" w:rsidR="00E75323" w:rsidRPr="00E75323" w:rsidRDefault="00E75323" w:rsidP="00E75323">
            <w:pPr>
              <w:pStyle w:val="TAL"/>
            </w:pPr>
            <w:r w:rsidRPr="00E75323">
              <w:t>C_RNTI</w:t>
            </w:r>
          </w:p>
        </w:tc>
        <w:tc>
          <w:tcPr>
            <w:tcW w:w="493" w:type="dxa"/>
            <w:tcBorders>
              <w:top w:val="double" w:sz="4" w:space="0" w:color="auto"/>
            </w:tcBorders>
            <w:shd w:val="clear" w:color="auto" w:fill="auto"/>
          </w:tcPr>
          <w:p w14:paraId="48E15D64" w14:textId="77777777" w:rsidR="00E75323" w:rsidRPr="00E75323" w:rsidRDefault="00E75323" w:rsidP="00E75323">
            <w:pPr>
              <w:pStyle w:val="TAL"/>
            </w:pPr>
          </w:p>
        </w:tc>
        <w:tc>
          <w:tcPr>
            <w:tcW w:w="5421" w:type="dxa"/>
            <w:tcBorders>
              <w:top w:val="double" w:sz="4" w:space="0" w:color="auto"/>
            </w:tcBorders>
            <w:shd w:val="clear" w:color="auto" w:fill="auto"/>
          </w:tcPr>
          <w:p w14:paraId="08C8A22B" w14:textId="77777777" w:rsidR="00E75323" w:rsidRPr="00E75323" w:rsidRDefault="00E75323" w:rsidP="00E75323">
            <w:pPr>
              <w:pStyle w:val="TAL"/>
            </w:pPr>
            <w:r w:rsidRPr="00E75323">
              <w:t>SPS C-RNTI as signalled to UE</w:t>
            </w:r>
          </w:p>
        </w:tc>
      </w:tr>
      <w:tr w:rsidR="00E75323" w14:paraId="3955697F" w14:textId="77777777" w:rsidTr="00E75323">
        <w:tc>
          <w:tcPr>
            <w:tcW w:w="1479" w:type="dxa"/>
            <w:shd w:val="clear" w:color="auto" w:fill="auto"/>
          </w:tcPr>
          <w:p w14:paraId="2BF1D043" w14:textId="77777777" w:rsidR="00E75323" w:rsidRPr="00E75323" w:rsidRDefault="00E75323" w:rsidP="00E75323">
            <w:pPr>
              <w:pStyle w:val="TAL"/>
            </w:pPr>
            <w:r w:rsidRPr="00E75323">
              <w:t>UplinkGrant</w:t>
            </w:r>
          </w:p>
        </w:tc>
        <w:tc>
          <w:tcPr>
            <w:tcW w:w="2464" w:type="dxa"/>
            <w:shd w:val="clear" w:color="auto" w:fill="auto"/>
          </w:tcPr>
          <w:p w14:paraId="76CF778C" w14:textId="77777777" w:rsidR="00E75323" w:rsidRPr="00E75323" w:rsidRDefault="000650C1" w:rsidP="00E75323">
            <w:pPr>
              <w:pStyle w:val="TAL"/>
            </w:pPr>
            <w:hyperlink w:anchor="SpsAssignmentUL_Type" w:history="1">
              <w:r w:rsidR="00E75323" w:rsidRPr="00E75323">
                <w:rPr>
                  <w:rStyle w:val="Hyperlink"/>
                </w:rPr>
                <w:t>SpsAssignmentUL_Type</w:t>
              </w:r>
            </w:hyperlink>
          </w:p>
        </w:tc>
        <w:tc>
          <w:tcPr>
            <w:tcW w:w="493" w:type="dxa"/>
            <w:shd w:val="clear" w:color="auto" w:fill="auto"/>
          </w:tcPr>
          <w:p w14:paraId="102A3491" w14:textId="77777777" w:rsidR="00E75323" w:rsidRPr="00E75323" w:rsidRDefault="00E75323" w:rsidP="00E75323">
            <w:pPr>
              <w:pStyle w:val="TAL"/>
            </w:pPr>
            <w:r w:rsidRPr="00E75323">
              <w:t>opt</w:t>
            </w:r>
          </w:p>
        </w:tc>
        <w:tc>
          <w:tcPr>
            <w:tcW w:w="5421" w:type="dxa"/>
            <w:shd w:val="clear" w:color="auto" w:fill="auto"/>
          </w:tcPr>
          <w:p w14:paraId="3E2F5825" w14:textId="77777777" w:rsidR="00E75323" w:rsidRPr="00E75323" w:rsidRDefault="00E75323" w:rsidP="00E75323">
            <w:pPr>
              <w:pStyle w:val="TAL"/>
            </w:pPr>
          </w:p>
        </w:tc>
      </w:tr>
      <w:tr w:rsidR="00E75323" w14:paraId="69F0CA69" w14:textId="77777777" w:rsidTr="00E75323">
        <w:tc>
          <w:tcPr>
            <w:tcW w:w="1479" w:type="dxa"/>
            <w:shd w:val="clear" w:color="auto" w:fill="auto"/>
          </w:tcPr>
          <w:p w14:paraId="1CBCEFC0" w14:textId="77777777" w:rsidR="00E75323" w:rsidRPr="00E75323" w:rsidRDefault="00E75323" w:rsidP="00E75323">
            <w:pPr>
              <w:pStyle w:val="TAL"/>
            </w:pPr>
            <w:r w:rsidRPr="00E75323">
              <w:t>DownlinkAssignment</w:t>
            </w:r>
          </w:p>
        </w:tc>
        <w:tc>
          <w:tcPr>
            <w:tcW w:w="2464" w:type="dxa"/>
            <w:shd w:val="clear" w:color="auto" w:fill="auto"/>
          </w:tcPr>
          <w:p w14:paraId="17465E96" w14:textId="77777777" w:rsidR="00E75323" w:rsidRPr="00E75323" w:rsidRDefault="000650C1" w:rsidP="00E75323">
            <w:pPr>
              <w:pStyle w:val="TAL"/>
            </w:pPr>
            <w:hyperlink w:anchor="SpsAssignmentDL_Type" w:history="1">
              <w:r w:rsidR="00E75323" w:rsidRPr="00E75323">
                <w:rPr>
                  <w:rStyle w:val="Hyperlink"/>
                </w:rPr>
                <w:t>SpsAssignmentDL_Type</w:t>
              </w:r>
            </w:hyperlink>
          </w:p>
        </w:tc>
        <w:tc>
          <w:tcPr>
            <w:tcW w:w="493" w:type="dxa"/>
            <w:shd w:val="clear" w:color="auto" w:fill="auto"/>
          </w:tcPr>
          <w:p w14:paraId="01A75F10" w14:textId="77777777" w:rsidR="00E75323" w:rsidRPr="00E75323" w:rsidRDefault="00E75323" w:rsidP="00E75323">
            <w:pPr>
              <w:pStyle w:val="TAL"/>
            </w:pPr>
            <w:r w:rsidRPr="00E75323">
              <w:t>opt</w:t>
            </w:r>
          </w:p>
        </w:tc>
        <w:tc>
          <w:tcPr>
            <w:tcW w:w="5421" w:type="dxa"/>
            <w:shd w:val="clear" w:color="auto" w:fill="auto"/>
          </w:tcPr>
          <w:p w14:paraId="0CF68FA1" w14:textId="77777777" w:rsidR="00E75323" w:rsidRPr="00E75323" w:rsidRDefault="00E75323" w:rsidP="00E75323">
            <w:pPr>
              <w:pStyle w:val="TAL"/>
            </w:pPr>
          </w:p>
        </w:tc>
      </w:tr>
    </w:tbl>
    <w:p w14:paraId="559208F4" w14:textId="77777777" w:rsidR="00E75323" w:rsidRDefault="00E75323" w:rsidP="00DF56D9"/>
    <w:p w14:paraId="5E6E62E3" w14:textId="77777777" w:rsidR="00E75323" w:rsidRDefault="00E75323" w:rsidP="00E75323">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459B481" w14:textId="77777777" w:rsidTr="00E75323">
        <w:tc>
          <w:tcPr>
            <w:tcW w:w="9857" w:type="dxa"/>
            <w:gridSpan w:val="4"/>
            <w:shd w:val="clear" w:color="auto" w:fill="E0E0E0"/>
          </w:tcPr>
          <w:p w14:paraId="4BD48E08" w14:textId="77777777" w:rsidR="00E75323" w:rsidRPr="00E75323" w:rsidRDefault="00E75323" w:rsidP="00E75323">
            <w:pPr>
              <w:pStyle w:val="TAL"/>
              <w:rPr>
                <w:b/>
              </w:rPr>
            </w:pPr>
            <w:r w:rsidRPr="00E75323">
              <w:rPr>
                <w:b/>
              </w:rPr>
              <w:t>TTCN-3 Record Type</w:t>
            </w:r>
          </w:p>
        </w:tc>
      </w:tr>
      <w:tr w:rsidR="00E75323" w14:paraId="0825E18A" w14:textId="77777777" w:rsidTr="00E75323">
        <w:tc>
          <w:tcPr>
            <w:tcW w:w="1479" w:type="dxa"/>
            <w:tcBorders>
              <w:bottom w:val="single" w:sz="4" w:space="0" w:color="auto"/>
            </w:tcBorders>
            <w:shd w:val="clear" w:color="auto" w:fill="E0E0E0"/>
          </w:tcPr>
          <w:p w14:paraId="706E8C68" w14:textId="77777777" w:rsidR="00E75323" w:rsidRPr="00E75323" w:rsidRDefault="00E75323" w:rsidP="00E75323">
            <w:pPr>
              <w:pStyle w:val="TAL"/>
              <w:rPr>
                <w:b/>
              </w:rPr>
            </w:pPr>
            <w:bookmarkStart w:id="231" w:name="SpsPdcchRelease_Type" w:colFirst="1" w:colLast="1"/>
            <w:r w:rsidRPr="00E75323">
              <w:rPr>
                <w:b/>
              </w:rPr>
              <w:t>Name</w:t>
            </w:r>
          </w:p>
        </w:tc>
        <w:tc>
          <w:tcPr>
            <w:tcW w:w="8378" w:type="dxa"/>
            <w:gridSpan w:val="3"/>
            <w:tcBorders>
              <w:bottom w:val="single" w:sz="4" w:space="0" w:color="auto"/>
            </w:tcBorders>
            <w:shd w:val="clear" w:color="auto" w:fill="FFFF99"/>
          </w:tcPr>
          <w:p w14:paraId="5C0D5FED" w14:textId="77777777" w:rsidR="00E75323" w:rsidRPr="00E75323" w:rsidRDefault="00E75323" w:rsidP="00E75323">
            <w:pPr>
              <w:pStyle w:val="TAL"/>
              <w:rPr>
                <w:b/>
              </w:rPr>
            </w:pPr>
            <w:r w:rsidRPr="00E75323">
              <w:rPr>
                <w:b/>
              </w:rPr>
              <w:t>SpsPdcchRelease_Type</w:t>
            </w:r>
          </w:p>
        </w:tc>
      </w:tr>
      <w:bookmarkEnd w:id="231"/>
      <w:tr w:rsidR="00E75323" w14:paraId="4FC83D96" w14:textId="77777777" w:rsidTr="00E75323">
        <w:tc>
          <w:tcPr>
            <w:tcW w:w="1479" w:type="dxa"/>
            <w:tcBorders>
              <w:bottom w:val="double" w:sz="4" w:space="0" w:color="auto"/>
            </w:tcBorders>
            <w:shd w:val="clear" w:color="auto" w:fill="E0E0E0"/>
          </w:tcPr>
          <w:p w14:paraId="304A27D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7E6A870" w14:textId="77777777" w:rsidR="00E75323" w:rsidRPr="00E75323" w:rsidRDefault="00E75323" w:rsidP="00E75323">
            <w:pPr>
              <w:pStyle w:val="TAL"/>
            </w:pPr>
            <w:r w:rsidRPr="00E75323">
              <w:t>On reception of this information SS shall send an SPS release indicated by PDCCH transmission with indicated DCI format (0 or 1A) at the activation time.</w:t>
            </w:r>
          </w:p>
          <w:p w14:paraId="56D8A1E9" w14:textId="77777777" w:rsidR="00E75323" w:rsidRPr="00E75323" w:rsidRDefault="00E75323" w:rsidP="00E75323">
            <w:pPr>
              <w:pStyle w:val="TAL"/>
            </w:pPr>
            <w:r w:rsidRPr="00E75323">
              <w:t>Special fields of PDCCH assignment are filled as per table 9.2-1A of 36.213</w:t>
            </w:r>
          </w:p>
        </w:tc>
      </w:tr>
      <w:tr w:rsidR="00E75323" w14:paraId="135A0DBF" w14:textId="77777777" w:rsidTr="00E75323">
        <w:tc>
          <w:tcPr>
            <w:tcW w:w="1479" w:type="dxa"/>
            <w:tcBorders>
              <w:top w:val="double" w:sz="4" w:space="0" w:color="auto"/>
            </w:tcBorders>
            <w:shd w:val="clear" w:color="auto" w:fill="auto"/>
          </w:tcPr>
          <w:p w14:paraId="4FEF8A71" w14:textId="77777777" w:rsidR="00E75323" w:rsidRPr="00E75323" w:rsidRDefault="00E75323" w:rsidP="00E75323">
            <w:pPr>
              <w:pStyle w:val="TAL"/>
            </w:pPr>
            <w:r w:rsidRPr="00E75323">
              <w:t>SPS_C_RNTI</w:t>
            </w:r>
          </w:p>
        </w:tc>
        <w:tc>
          <w:tcPr>
            <w:tcW w:w="2464" w:type="dxa"/>
            <w:tcBorders>
              <w:top w:val="double" w:sz="4" w:space="0" w:color="auto"/>
            </w:tcBorders>
            <w:shd w:val="clear" w:color="auto" w:fill="auto"/>
          </w:tcPr>
          <w:p w14:paraId="339F00EB" w14:textId="77777777" w:rsidR="00E75323" w:rsidRPr="00E75323" w:rsidRDefault="00E75323" w:rsidP="00E75323">
            <w:pPr>
              <w:pStyle w:val="TAL"/>
            </w:pPr>
            <w:r w:rsidRPr="00E75323">
              <w:t>C_RNTI</w:t>
            </w:r>
          </w:p>
        </w:tc>
        <w:tc>
          <w:tcPr>
            <w:tcW w:w="493" w:type="dxa"/>
            <w:tcBorders>
              <w:top w:val="double" w:sz="4" w:space="0" w:color="auto"/>
            </w:tcBorders>
            <w:shd w:val="clear" w:color="auto" w:fill="auto"/>
          </w:tcPr>
          <w:p w14:paraId="75F3187A" w14:textId="77777777" w:rsidR="00E75323" w:rsidRPr="00E75323" w:rsidRDefault="00E75323" w:rsidP="00E75323">
            <w:pPr>
              <w:pStyle w:val="TAL"/>
            </w:pPr>
          </w:p>
        </w:tc>
        <w:tc>
          <w:tcPr>
            <w:tcW w:w="5421" w:type="dxa"/>
            <w:tcBorders>
              <w:top w:val="double" w:sz="4" w:space="0" w:color="auto"/>
            </w:tcBorders>
            <w:shd w:val="clear" w:color="auto" w:fill="auto"/>
          </w:tcPr>
          <w:p w14:paraId="09FEE9C0" w14:textId="77777777" w:rsidR="00E75323" w:rsidRPr="00E75323" w:rsidRDefault="00E75323" w:rsidP="00E75323">
            <w:pPr>
              <w:pStyle w:val="TAL"/>
            </w:pPr>
          </w:p>
        </w:tc>
      </w:tr>
      <w:tr w:rsidR="00E75323" w14:paraId="0541B572" w14:textId="77777777" w:rsidTr="00E75323">
        <w:tc>
          <w:tcPr>
            <w:tcW w:w="1479" w:type="dxa"/>
            <w:shd w:val="clear" w:color="auto" w:fill="auto"/>
          </w:tcPr>
          <w:p w14:paraId="00CE0533" w14:textId="77777777" w:rsidR="00E75323" w:rsidRPr="00E75323" w:rsidRDefault="00E75323" w:rsidP="00E75323">
            <w:pPr>
              <w:pStyle w:val="TAL"/>
            </w:pPr>
            <w:r w:rsidRPr="00E75323">
              <w:t>DCI_Format</w:t>
            </w:r>
          </w:p>
        </w:tc>
        <w:tc>
          <w:tcPr>
            <w:tcW w:w="2464" w:type="dxa"/>
            <w:shd w:val="clear" w:color="auto" w:fill="auto"/>
          </w:tcPr>
          <w:p w14:paraId="7AAA1A77" w14:textId="77777777" w:rsidR="00E75323" w:rsidRPr="00E75323" w:rsidRDefault="000650C1" w:rsidP="00E75323">
            <w:pPr>
              <w:pStyle w:val="TAL"/>
            </w:pPr>
            <w:hyperlink w:anchor="PdcchDciFormat_Type" w:history="1">
              <w:r w:rsidR="00E75323" w:rsidRPr="00E75323">
                <w:rPr>
                  <w:rStyle w:val="Hyperlink"/>
                </w:rPr>
                <w:t>PdcchDciFormat_Type</w:t>
              </w:r>
            </w:hyperlink>
          </w:p>
        </w:tc>
        <w:tc>
          <w:tcPr>
            <w:tcW w:w="493" w:type="dxa"/>
            <w:shd w:val="clear" w:color="auto" w:fill="auto"/>
          </w:tcPr>
          <w:p w14:paraId="6AC63620" w14:textId="77777777" w:rsidR="00E75323" w:rsidRPr="00E75323" w:rsidRDefault="00E75323" w:rsidP="00E75323">
            <w:pPr>
              <w:pStyle w:val="TAL"/>
            </w:pPr>
          </w:p>
        </w:tc>
        <w:tc>
          <w:tcPr>
            <w:tcW w:w="5421" w:type="dxa"/>
            <w:shd w:val="clear" w:color="auto" w:fill="auto"/>
          </w:tcPr>
          <w:p w14:paraId="51174869" w14:textId="77777777" w:rsidR="00E75323" w:rsidRPr="00E75323" w:rsidRDefault="00E75323" w:rsidP="00E75323">
            <w:pPr>
              <w:pStyle w:val="TAL"/>
            </w:pPr>
            <w:r w:rsidRPr="00E75323">
              <w:t>only formats 0 (UL release) and 1A (DL release) are applicable. It is a TTCN error if any other formats are used.</w:t>
            </w:r>
          </w:p>
        </w:tc>
      </w:tr>
    </w:tbl>
    <w:p w14:paraId="44DA8CF6" w14:textId="77777777" w:rsidR="00E75323" w:rsidRDefault="00E75323" w:rsidP="00DF56D9"/>
    <w:p w14:paraId="0F5E9C33" w14:textId="77777777" w:rsidR="00E75323" w:rsidRDefault="00E75323" w:rsidP="00E75323">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850E55E" w14:textId="77777777" w:rsidTr="00E75323">
        <w:tc>
          <w:tcPr>
            <w:tcW w:w="9857" w:type="dxa"/>
            <w:gridSpan w:val="3"/>
            <w:shd w:val="clear" w:color="auto" w:fill="E0E0E0"/>
          </w:tcPr>
          <w:p w14:paraId="3B9B1A68" w14:textId="77777777" w:rsidR="00E75323" w:rsidRPr="00E75323" w:rsidRDefault="00E75323" w:rsidP="00E75323">
            <w:pPr>
              <w:pStyle w:val="TAL"/>
              <w:rPr>
                <w:b/>
              </w:rPr>
            </w:pPr>
            <w:r w:rsidRPr="00E75323">
              <w:rPr>
                <w:b/>
              </w:rPr>
              <w:t>TTCN-3 Union Type</w:t>
            </w:r>
          </w:p>
        </w:tc>
      </w:tr>
      <w:tr w:rsidR="00E75323" w14:paraId="7EFA85D7" w14:textId="77777777" w:rsidTr="00E75323">
        <w:tc>
          <w:tcPr>
            <w:tcW w:w="1479" w:type="dxa"/>
            <w:tcBorders>
              <w:bottom w:val="single" w:sz="4" w:space="0" w:color="auto"/>
            </w:tcBorders>
            <w:shd w:val="clear" w:color="auto" w:fill="E0E0E0"/>
          </w:tcPr>
          <w:p w14:paraId="627C1BF7" w14:textId="77777777" w:rsidR="00E75323" w:rsidRPr="00E75323" w:rsidRDefault="00E75323" w:rsidP="00E75323">
            <w:pPr>
              <w:pStyle w:val="TAL"/>
              <w:rPr>
                <w:b/>
              </w:rPr>
            </w:pPr>
            <w:bookmarkStart w:id="232" w:name="SpsDeactivateInfo_Type" w:colFirst="1" w:colLast="1"/>
            <w:r w:rsidRPr="00E75323">
              <w:rPr>
                <w:b/>
              </w:rPr>
              <w:t>Name</w:t>
            </w:r>
          </w:p>
        </w:tc>
        <w:tc>
          <w:tcPr>
            <w:tcW w:w="8378" w:type="dxa"/>
            <w:gridSpan w:val="2"/>
            <w:tcBorders>
              <w:bottom w:val="single" w:sz="4" w:space="0" w:color="auto"/>
            </w:tcBorders>
            <w:shd w:val="clear" w:color="auto" w:fill="FFFF99"/>
          </w:tcPr>
          <w:p w14:paraId="4E49C43F" w14:textId="77777777" w:rsidR="00E75323" w:rsidRPr="00E75323" w:rsidRDefault="00E75323" w:rsidP="00E75323">
            <w:pPr>
              <w:pStyle w:val="TAL"/>
              <w:rPr>
                <w:b/>
              </w:rPr>
            </w:pPr>
            <w:r w:rsidRPr="00E75323">
              <w:rPr>
                <w:b/>
              </w:rPr>
              <w:t>SpsDeactivateInfo_Type</w:t>
            </w:r>
          </w:p>
        </w:tc>
      </w:tr>
      <w:bookmarkEnd w:id="232"/>
      <w:tr w:rsidR="00E75323" w14:paraId="68B5A870" w14:textId="77777777" w:rsidTr="00E75323">
        <w:tc>
          <w:tcPr>
            <w:tcW w:w="1479" w:type="dxa"/>
            <w:tcBorders>
              <w:bottom w:val="double" w:sz="4" w:space="0" w:color="auto"/>
            </w:tcBorders>
            <w:shd w:val="clear" w:color="auto" w:fill="E0E0E0"/>
          </w:tcPr>
          <w:p w14:paraId="6BED8AF4"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2F8AA9B" w14:textId="77777777" w:rsidR="00E75323" w:rsidRPr="00E75323" w:rsidRDefault="00E75323" w:rsidP="00E75323">
            <w:pPr>
              <w:pStyle w:val="TAL"/>
            </w:pPr>
          </w:p>
        </w:tc>
      </w:tr>
      <w:tr w:rsidR="00E75323" w14:paraId="071FB142" w14:textId="77777777" w:rsidTr="00E75323">
        <w:tc>
          <w:tcPr>
            <w:tcW w:w="1479" w:type="dxa"/>
            <w:tcBorders>
              <w:top w:val="double" w:sz="4" w:space="0" w:color="auto"/>
            </w:tcBorders>
            <w:shd w:val="clear" w:color="auto" w:fill="auto"/>
          </w:tcPr>
          <w:p w14:paraId="1C0BD05E" w14:textId="77777777" w:rsidR="00E75323" w:rsidRPr="00E75323" w:rsidRDefault="00E75323" w:rsidP="00E75323">
            <w:pPr>
              <w:pStyle w:val="TAL"/>
            </w:pPr>
            <w:r w:rsidRPr="00E75323">
              <w:t>LocalRelease</w:t>
            </w:r>
          </w:p>
        </w:tc>
        <w:tc>
          <w:tcPr>
            <w:tcW w:w="2957" w:type="dxa"/>
            <w:tcBorders>
              <w:top w:val="double" w:sz="4" w:space="0" w:color="auto"/>
            </w:tcBorders>
            <w:shd w:val="clear" w:color="auto" w:fill="auto"/>
          </w:tcPr>
          <w:p w14:paraId="0C456D69"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5E82FEA7" w14:textId="77777777" w:rsidR="00E75323" w:rsidRPr="00E75323" w:rsidRDefault="00E75323" w:rsidP="00E75323">
            <w:pPr>
              <w:pStyle w:val="TAL"/>
            </w:pPr>
            <w:r w:rsidRPr="00E75323">
              <w:t>SPS configuration shall be released at the SS, that means as well that the SS shall not address SPS_C_RNTI anymore from the given TimingInfo onward;</w:t>
            </w:r>
          </w:p>
          <w:p w14:paraId="62703EA2" w14:textId="77777777" w:rsidR="00E75323" w:rsidRPr="00E75323" w:rsidRDefault="00E75323" w:rsidP="00E75323">
            <w:pPr>
              <w:pStyle w:val="TAL"/>
            </w:pPr>
            <w:r w:rsidRPr="00E75323">
              <w:t>NOTE: there is no SPS release to be signalled on PDCCH (this is done with PdcchExplicitRelease - see below)</w:t>
            </w:r>
          </w:p>
        </w:tc>
      </w:tr>
      <w:tr w:rsidR="00E75323" w14:paraId="1A733B3C" w14:textId="77777777" w:rsidTr="00E75323">
        <w:tc>
          <w:tcPr>
            <w:tcW w:w="1479" w:type="dxa"/>
            <w:shd w:val="clear" w:color="auto" w:fill="auto"/>
          </w:tcPr>
          <w:p w14:paraId="65DFF3BC" w14:textId="77777777" w:rsidR="00E75323" w:rsidRPr="00E75323" w:rsidRDefault="00E75323" w:rsidP="00E75323">
            <w:pPr>
              <w:pStyle w:val="TAL"/>
            </w:pPr>
            <w:r w:rsidRPr="00E75323">
              <w:t>PdcchExplicitRelease</w:t>
            </w:r>
          </w:p>
        </w:tc>
        <w:tc>
          <w:tcPr>
            <w:tcW w:w="2957" w:type="dxa"/>
            <w:shd w:val="clear" w:color="auto" w:fill="auto"/>
          </w:tcPr>
          <w:p w14:paraId="5B966D6E" w14:textId="77777777" w:rsidR="00E75323" w:rsidRPr="00E75323" w:rsidRDefault="000650C1" w:rsidP="00E75323">
            <w:pPr>
              <w:pStyle w:val="TAL"/>
            </w:pPr>
            <w:hyperlink w:anchor="SpsPdcchRelease_Type" w:history="1">
              <w:r w:rsidR="00E75323" w:rsidRPr="00E75323">
                <w:rPr>
                  <w:rStyle w:val="Hyperlink"/>
                </w:rPr>
                <w:t>SpsPdcchRelease_Type</w:t>
              </w:r>
            </w:hyperlink>
          </w:p>
        </w:tc>
        <w:tc>
          <w:tcPr>
            <w:tcW w:w="5421" w:type="dxa"/>
            <w:shd w:val="clear" w:color="auto" w:fill="auto"/>
          </w:tcPr>
          <w:p w14:paraId="34F0F1A6" w14:textId="77777777" w:rsidR="00E75323" w:rsidRPr="00E75323" w:rsidRDefault="00E75323" w:rsidP="00E75323">
            <w:pPr>
              <w:pStyle w:val="TAL"/>
            </w:pPr>
            <w:r w:rsidRPr="00E75323">
              <w:t>SS transmits PDCCH content indicating SPS release but holds the local SPS configuration until it is locally released</w:t>
            </w:r>
          </w:p>
        </w:tc>
      </w:tr>
    </w:tbl>
    <w:p w14:paraId="51B41CAD" w14:textId="77777777" w:rsidR="00E75323" w:rsidRDefault="00E75323" w:rsidP="00DF56D9"/>
    <w:p w14:paraId="05BCF550" w14:textId="77777777" w:rsidR="00E75323" w:rsidRDefault="00E75323" w:rsidP="00E75323">
      <w:pPr>
        <w:pStyle w:val="TH"/>
      </w:pPr>
      <w:r>
        <w:lastRenderedPageBreak/>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B4B833B" w14:textId="77777777" w:rsidTr="00E75323">
        <w:tc>
          <w:tcPr>
            <w:tcW w:w="9857" w:type="dxa"/>
            <w:gridSpan w:val="3"/>
            <w:shd w:val="clear" w:color="auto" w:fill="E0E0E0"/>
          </w:tcPr>
          <w:p w14:paraId="3D1BB715" w14:textId="77777777" w:rsidR="00E75323" w:rsidRPr="00E75323" w:rsidRDefault="00E75323" w:rsidP="00E75323">
            <w:pPr>
              <w:pStyle w:val="TAL"/>
              <w:rPr>
                <w:b/>
              </w:rPr>
            </w:pPr>
            <w:r w:rsidRPr="00E75323">
              <w:rPr>
                <w:b/>
              </w:rPr>
              <w:t>TTCN-3 Union Type</w:t>
            </w:r>
          </w:p>
        </w:tc>
      </w:tr>
      <w:tr w:rsidR="00E75323" w14:paraId="791FE789" w14:textId="77777777" w:rsidTr="00E75323">
        <w:tc>
          <w:tcPr>
            <w:tcW w:w="1479" w:type="dxa"/>
            <w:tcBorders>
              <w:bottom w:val="single" w:sz="4" w:space="0" w:color="auto"/>
            </w:tcBorders>
            <w:shd w:val="clear" w:color="auto" w:fill="E0E0E0"/>
          </w:tcPr>
          <w:p w14:paraId="4AF67022" w14:textId="77777777" w:rsidR="00E75323" w:rsidRPr="00E75323" w:rsidRDefault="00E75323" w:rsidP="00E75323">
            <w:pPr>
              <w:pStyle w:val="TAL"/>
              <w:rPr>
                <w:b/>
              </w:rPr>
            </w:pPr>
            <w:bookmarkStart w:id="233" w:name="SpsConfig_Type" w:colFirst="1" w:colLast="1"/>
            <w:r w:rsidRPr="00E75323">
              <w:rPr>
                <w:b/>
              </w:rPr>
              <w:t>Name</w:t>
            </w:r>
          </w:p>
        </w:tc>
        <w:tc>
          <w:tcPr>
            <w:tcW w:w="8378" w:type="dxa"/>
            <w:gridSpan w:val="2"/>
            <w:tcBorders>
              <w:bottom w:val="single" w:sz="4" w:space="0" w:color="auto"/>
            </w:tcBorders>
            <w:shd w:val="clear" w:color="auto" w:fill="FFFF99"/>
          </w:tcPr>
          <w:p w14:paraId="6B38B25F" w14:textId="77777777" w:rsidR="00E75323" w:rsidRPr="00E75323" w:rsidRDefault="00E75323" w:rsidP="00E75323">
            <w:pPr>
              <w:pStyle w:val="TAL"/>
              <w:rPr>
                <w:b/>
              </w:rPr>
            </w:pPr>
            <w:r w:rsidRPr="00E75323">
              <w:rPr>
                <w:b/>
              </w:rPr>
              <w:t>SpsConfig_Type</w:t>
            </w:r>
          </w:p>
        </w:tc>
      </w:tr>
      <w:bookmarkEnd w:id="233"/>
      <w:tr w:rsidR="00E75323" w14:paraId="5DB7DB0E" w14:textId="77777777" w:rsidTr="00E75323">
        <w:tc>
          <w:tcPr>
            <w:tcW w:w="1479" w:type="dxa"/>
            <w:tcBorders>
              <w:bottom w:val="double" w:sz="4" w:space="0" w:color="auto"/>
            </w:tcBorders>
            <w:shd w:val="clear" w:color="auto" w:fill="E0E0E0"/>
          </w:tcPr>
          <w:p w14:paraId="58026AE1"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FCB1A2B" w14:textId="77777777" w:rsidR="00E75323" w:rsidRPr="00E75323" w:rsidRDefault="00E75323" w:rsidP="00E75323">
            <w:pPr>
              <w:pStyle w:val="TAL"/>
            </w:pPr>
          </w:p>
        </w:tc>
      </w:tr>
      <w:tr w:rsidR="00E75323" w14:paraId="331521C2" w14:textId="77777777" w:rsidTr="00E75323">
        <w:tc>
          <w:tcPr>
            <w:tcW w:w="1479" w:type="dxa"/>
            <w:tcBorders>
              <w:top w:val="double" w:sz="4" w:space="0" w:color="auto"/>
            </w:tcBorders>
            <w:shd w:val="clear" w:color="auto" w:fill="auto"/>
          </w:tcPr>
          <w:p w14:paraId="715B969A" w14:textId="77777777" w:rsidR="00E75323" w:rsidRPr="00E75323" w:rsidRDefault="00E75323" w:rsidP="00E75323">
            <w:pPr>
              <w:pStyle w:val="TAL"/>
            </w:pPr>
            <w:r w:rsidRPr="00E75323">
              <w:t>Activate</w:t>
            </w:r>
          </w:p>
        </w:tc>
        <w:tc>
          <w:tcPr>
            <w:tcW w:w="2957" w:type="dxa"/>
            <w:tcBorders>
              <w:top w:val="double" w:sz="4" w:space="0" w:color="auto"/>
            </w:tcBorders>
            <w:shd w:val="clear" w:color="auto" w:fill="auto"/>
          </w:tcPr>
          <w:p w14:paraId="61AD8F13" w14:textId="77777777" w:rsidR="00E75323" w:rsidRPr="00E75323" w:rsidRDefault="000650C1" w:rsidP="00E75323">
            <w:pPr>
              <w:pStyle w:val="TAL"/>
            </w:pPr>
            <w:hyperlink w:anchor="SpsActivateInfo_Type" w:history="1">
              <w:r w:rsidR="00E75323" w:rsidRPr="00E75323">
                <w:rPr>
                  <w:rStyle w:val="Hyperlink"/>
                </w:rPr>
                <w:t>SpsActivateInfo_Type</w:t>
              </w:r>
            </w:hyperlink>
          </w:p>
        </w:tc>
        <w:tc>
          <w:tcPr>
            <w:tcW w:w="5421" w:type="dxa"/>
            <w:tcBorders>
              <w:top w:val="double" w:sz="4" w:space="0" w:color="auto"/>
            </w:tcBorders>
            <w:shd w:val="clear" w:color="auto" w:fill="auto"/>
          </w:tcPr>
          <w:p w14:paraId="5A56B2ED" w14:textId="77777777" w:rsidR="00E75323" w:rsidRPr="00E75323" w:rsidRDefault="00E75323" w:rsidP="00E75323">
            <w:pPr>
              <w:pStyle w:val="TAL"/>
            </w:pPr>
            <w:r w:rsidRPr="00E75323">
              <w:t>CellId : identifier of the cell where the UE is active</w:t>
            </w:r>
          </w:p>
          <w:p w14:paraId="4B1B24EF" w14:textId="77777777" w:rsidR="00E75323" w:rsidRPr="00E75323" w:rsidRDefault="00E75323" w:rsidP="00E75323">
            <w:pPr>
              <w:pStyle w:val="TAL"/>
            </w:pPr>
            <w:r w:rsidRPr="00E75323">
              <w:t>RoutingInfo : None</w:t>
            </w:r>
          </w:p>
          <w:p w14:paraId="6B64C1CF" w14:textId="77777777" w:rsidR="00E75323" w:rsidRPr="00E75323" w:rsidRDefault="00E75323" w:rsidP="00E75323">
            <w:pPr>
              <w:pStyle w:val="TAL"/>
            </w:pPr>
            <w:r w:rsidRPr="00E75323">
              <w:t>TimingInfo : activation time for SPS assignment/grant transmission; NOTE: the first SPS DL data packet shall be sent with the same timing information</w:t>
            </w:r>
          </w:p>
          <w:p w14:paraId="136C0C00" w14:textId="77777777" w:rsidR="00E75323" w:rsidRPr="00E75323" w:rsidRDefault="00E75323" w:rsidP="00E75323">
            <w:pPr>
              <w:pStyle w:val="TAL"/>
            </w:pPr>
            <w:r w:rsidRPr="00E75323">
              <w:t>ControlInfo : CnfFlag:=false; FollowOnFlag:=false</w:t>
            </w:r>
          </w:p>
        </w:tc>
      </w:tr>
      <w:tr w:rsidR="00E75323" w14:paraId="5C61E9A6" w14:textId="77777777" w:rsidTr="00E75323">
        <w:tc>
          <w:tcPr>
            <w:tcW w:w="1479" w:type="dxa"/>
            <w:shd w:val="clear" w:color="auto" w:fill="auto"/>
          </w:tcPr>
          <w:p w14:paraId="4CBCED70" w14:textId="77777777" w:rsidR="00E75323" w:rsidRPr="00E75323" w:rsidRDefault="00E75323" w:rsidP="00E75323">
            <w:pPr>
              <w:pStyle w:val="TAL"/>
            </w:pPr>
            <w:r w:rsidRPr="00E75323">
              <w:t>Deactivate</w:t>
            </w:r>
          </w:p>
        </w:tc>
        <w:tc>
          <w:tcPr>
            <w:tcW w:w="2957" w:type="dxa"/>
            <w:shd w:val="clear" w:color="auto" w:fill="auto"/>
          </w:tcPr>
          <w:p w14:paraId="06EDB2FD" w14:textId="77777777" w:rsidR="00E75323" w:rsidRPr="00E75323" w:rsidRDefault="000650C1" w:rsidP="00E75323">
            <w:pPr>
              <w:pStyle w:val="TAL"/>
            </w:pPr>
            <w:hyperlink w:anchor="SpsDeactivateInfo_Type" w:history="1">
              <w:r w:rsidR="00E75323" w:rsidRPr="00E75323">
                <w:rPr>
                  <w:rStyle w:val="Hyperlink"/>
                </w:rPr>
                <w:t>SpsDeactivateInfo_Type</w:t>
              </w:r>
            </w:hyperlink>
          </w:p>
        </w:tc>
        <w:tc>
          <w:tcPr>
            <w:tcW w:w="5421" w:type="dxa"/>
            <w:shd w:val="clear" w:color="auto" w:fill="auto"/>
          </w:tcPr>
          <w:p w14:paraId="67F84A75" w14:textId="77777777" w:rsidR="00E75323" w:rsidRPr="00E75323" w:rsidRDefault="00E75323" w:rsidP="00E75323">
            <w:pPr>
              <w:pStyle w:val="TAL"/>
            </w:pPr>
            <w:r w:rsidRPr="00E75323">
              <w:t>CellId : identifier of the cell where the UE is active</w:t>
            </w:r>
          </w:p>
          <w:p w14:paraId="3B4D4D56" w14:textId="77777777" w:rsidR="00E75323" w:rsidRPr="00E75323" w:rsidRDefault="00E75323" w:rsidP="00E75323">
            <w:pPr>
              <w:pStyle w:val="TAL"/>
            </w:pPr>
            <w:r w:rsidRPr="00E75323">
              <w:t>RoutingInfo : None</w:t>
            </w:r>
          </w:p>
          <w:p w14:paraId="1F9CA620" w14:textId="77777777" w:rsidR="00E75323" w:rsidRPr="00E75323" w:rsidRDefault="00E75323" w:rsidP="00E75323">
            <w:pPr>
              <w:pStyle w:val="TAL"/>
            </w:pPr>
            <w:r w:rsidRPr="00E75323">
              <w:t>TimingInfo : activation time for SPS release indicated by PDCCH transmission or SS local deactivation</w:t>
            </w:r>
          </w:p>
          <w:p w14:paraId="579DD0D9" w14:textId="77777777" w:rsidR="00E75323" w:rsidRPr="00E75323" w:rsidRDefault="00E75323" w:rsidP="00E75323">
            <w:pPr>
              <w:pStyle w:val="TAL"/>
            </w:pPr>
            <w:r w:rsidRPr="00E75323">
              <w:t>ControlInfo : CnfFlag:=false; FollowOnFlag:=false</w:t>
            </w:r>
          </w:p>
        </w:tc>
      </w:tr>
    </w:tbl>
    <w:p w14:paraId="334D76D2" w14:textId="77777777" w:rsidR="00E75323" w:rsidRDefault="00E75323" w:rsidP="00DF56D9"/>
    <w:p w14:paraId="3DD4373F" w14:textId="77777777" w:rsidR="00E75323" w:rsidRDefault="00E75323" w:rsidP="00E75323">
      <w:pPr>
        <w:pStyle w:val="Heading2"/>
      </w:pPr>
      <w:r>
        <w:t>D.1.8</w:t>
      </w:r>
      <w:r>
        <w:tab/>
        <w:t>Paging_Trigger</w:t>
      </w:r>
    </w:p>
    <w:p w14:paraId="11584761" w14:textId="77777777" w:rsidR="00E75323" w:rsidRDefault="00E75323" w:rsidP="00E75323">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4170B782" w14:textId="77777777" w:rsidTr="00E75323">
        <w:tc>
          <w:tcPr>
            <w:tcW w:w="9857" w:type="dxa"/>
            <w:gridSpan w:val="2"/>
            <w:shd w:val="clear" w:color="auto" w:fill="E0E0E0"/>
          </w:tcPr>
          <w:p w14:paraId="02B6FF67" w14:textId="77777777" w:rsidR="00E75323" w:rsidRPr="00E75323" w:rsidRDefault="00E75323" w:rsidP="00E75323">
            <w:pPr>
              <w:pStyle w:val="TAL"/>
              <w:rPr>
                <w:b/>
              </w:rPr>
            </w:pPr>
            <w:r w:rsidRPr="00E75323">
              <w:rPr>
                <w:b/>
              </w:rPr>
              <w:t>TTCN-3 Record of Type</w:t>
            </w:r>
          </w:p>
        </w:tc>
      </w:tr>
      <w:tr w:rsidR="00E75323" w14:paraId="19F15271" w14:textId="77777777" w:rsidTr="00E75323">
        <w:tc>
          <w:tcPr>
            <w:tcW w:w="1971" w:type="dxa"/>
            <w:tcBorders>
              <w:bottom w:val="single" w:sz="4" w:space="0" w:color="auto"/>
            </w:tcBorders>
            <w:shd w:val="clear" w:color="auto" w:fill="E0E0E0"/>
          </w:tcPr>
          <w:p w14:paraId="1C3CCCB3" w14:textId="77777777" w:rsidR="00E75323" w:rsidRPr="00E75323" w:rsidRDefault="00E75323" w:rsidP="00E75323">
            <w:pPr>
              <w:pStyle w:val="TAL"/>
              <w:rPr>
                <w:b/>
              </w:rPr>
            </w:pPr>
            <w:bookmarkStart w:id="234" w:name="SubframeOffsetList_Type" w:colFirst="1" w:colLast="1"/>
            <w:r w:rsidRPr="00E75323">
              <w:rPr>
                <w:b/>
              </w:rPr>
              <w:t>Name</w:t>
            </w:r>
          </w:p>
        </w:tc>
        <w:tc>
          <w:tcPr>
            <w:tcW w:w="7886" w:type="dxa"/>
            <w:tcBorders>
              <w:bottom w:val="single" w:sz="4" w:space="0" w:color="auto"/>
            </w:tcBorders>
            <w:shd w:val="clear" w:color="auto" w:fill="FFFF99"/>
          </w:tcPr>
          <w:p w14:paraId="6385AAAB" w14:textId="77777777" w:rsidR="00E75323" w:rsidRPr="00E75323" w:rsidRDefault="00E75323" w:rsidP="00E75323">
            <w:pPr>
              <w:pStyle w:val="TAL"/>
              <w:rPr>
                <w:b/>
              </w:rPr>
            </w:pPr>
            <w:r w:rsidRPr="00E75323">
              <w:rPr>
                <w:b/>
              </w:rPr>
              <w:t>SubframeOffsetList_Type</w:t>
            </w:r>
          </w:p>
        </w:tc>
      </w:tr>
      <w:bookmarkEnd w:id="234"/>
      <w:tr w:rsidR="00E75323" w14:paraId="1FEB943D" w14:textId="77777777" w:rsidTr="00E75323">
        <w:tc>
          <w:tcPr>
            <w:tcW w:w="1971" w:type="dxa"/>
            <w:tcBorders>
              <w:bottom w:val="double" w:sz="4" w:space="0" w:color="auto"/>
            </w:tcBorders>
            <w:shd w:val="clear" w:color="auto" w:fill="E0E0E0"/>
          </w:tcPr>
          <w:p w14:paraId="59F4773D"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128F5639" w14:textId="77777777" w:rsidR="00E75323" w:rsidRPr="00E75323" w:rsidRDefault="00E75323" w:rsidP="00E75323">
            <w:pPr>
              <w:pStyle w:val="TAL"/>
            </w:pPr>
          </w:p>
        </w:tc>
      </w:tr>
      <w:tr w:rsidR="00E75323" w14:paraId="18C387AF" w14:textId="77777777" w:rsidTr="00923DFC">
        <w:tc>
          <w:tcPr>
            <w:tcW w:w="9857" w:type="dxa"/>
            <w:gridSpan w:val="2"/>
            <w:tcBorders>
              <w:top w:val="double" w:sz="4" w:space="0" w:color="auto"/>
            </w:tcBorders>
            <w:shd w:val="clear" w:color="auto" w:fill="auto"/>
          </w:tcPr>
          <w:p w14:paraId="2BA29F3C" w14:textId="77777777" w:rsidR="00E75323" w:rsidRPr="00E75323" w:rsidRDefault="00E75323" w:rsidP="00E75323">
            <w:pPr>
              <w:pStyle w:val="TAL"/>
            </w:pPr>
            <w:r w:rsidRPr="00E75323">
              <w:t>record length (1..infinity) of integer</w:t>
            </w:r>
          </w:p>
        </w:tc>
      </w:tr>
    </w:tbl>
    <w:p w14:paraId="2038F19C" w14:textId="77777777" w:rsidR="00E75323" w:rsidRDefault="00E75323" w:rsidP="00DF56D9"/>
    <w:p w14:paraId="4399A784" w14:textId="77777777" w:rsidR="00E75323" w:rsidRDefault="00E75323" w:rsidP="00E75323">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C284A6A" w14:textId="77777777" w:rsidTr="00E75323">
        <w:tc>
          <w:tcPr>
            <w:tcW w:w="9857" w:type="dxa"/>
            <w:gridSpan w:val="4"/>
            <w:shd w:val="clear" w:color="auto" w:fill="E0E0E0"/>
          </w:tcPr>
          <w:p w14:paraId="78BC557B" w14:textId="77777777" w:rsidR="00E75323" w:rsidRPr="00E75323" w:rsidRDefault="00E75323" w:rsidP="00E75323">
            <w:pPr>
              <w:pStyle w:val="TAL"/>
              <w:rPr>
                <w:b/>
              </w:rPr>
            </w:pPr>
            <w:r w:rsidRPr="00E75323">
              <w:rPr>
                <w:b/>
              </w:rPr>
              <w:t>TTCN-3 Record Type</w:t>
            </w:r>
          </w:p>
        </w:tc>
      </w:tr>
      <w:tr w:rsidR="00E75323" w14:paraId="5945F7E2" w14:textId="77777777" w:rsidTr="00E75323">
        <w:tc>
          <w:tcPr>
            <w:tcW w:w="1479" w:type="dxa"/>
            <w:tcBorders>
              <w:bottom w:val="single" w:sz="4" w:space="0" w:color="auto"/>
            </w:tcBorders>
            <w:shd w:val="clear" w:color="auto" w:fill="E0E0E0"/>
          </w:tcPr>
          <w:p w14:paraId="60BBB2BA" w14:textId="77777777" w:rsidR="00E75323" w:rsidRPr="00E75323" w:rsidRDefault="00E75323" w:rsidP="00E75323">
            <w:pPr>
              <w:pStyle w:val="TAL"/>
              <w:rPr>
                <w:b/>
              </w:rPr>
            </w:pPr>
            <w:bookmarkStart w:id="235" w:name="PagingTrigger_Type" w:colFirst="1" w:colLast="1"/>
            <w:r w:rsidRPr="00E75323">
              <w:rPr>
                <w:b/>
              </w:rPr>
              <w:t>Name</w:t>
            </w:r>
          </w:p>
        </w:tc>
        <w:tc>
          <w:tcPr>
            <w:tcW w:w="8378" w:type="dxa"/>
            <w:gridSpan w:val="3"/>
            <w:tcBorders>
              <w:bottom w:val="single" w:sz="4" w:space="0" w:color="auto"/>
            </w:tcBorders>
            <w:shd w:val="clear" w:color="auto" w:fill="FFFF99"/>
          </w:tcPr>
          <w:p w14:paraId="1BC46AE8" w14:textId="77777777" w:rsidR="00E75323" w:rsidRPr="00E75323" w:rsidRDefault="00E75323" w:rsidP="00E75323">
            <w:pPr>
              <w:pStyle w:val="TAL"/>
              <w:rPr>
                <w:b/>
              </w:rPr>
            </w:pPr>
            <w:r w:rsidRPr="00E75323">
              <w:rPr>
                <w:b/>
              </w:rPr>
              <w:t>PagingTrigger_Type</w:t>
            </w:r>
          </w:p>
        </w:tc>
      </w:tr>
      <w:bookmarkEnd w:id="235"/>
      <w:tr w:rsidR="00E75323" w14:paraId="0862BCA0" w14:textId="77777777" w:rsidTr="00E75323">
        <w:tc>
          <w:tcPr>
            <w:tcW w:w="1479" w:type="dxa"/>
            <w:tcBorders>
              <w:bottom w:val="double" w:sz="4" w:space="0" w:color="auto"/>
            </w:tcBorders>
            <w:shd w:val="clear" w:color="auto" w:fill="E0E0E0"/>
          </w:tcPr>
          <w:p w14:paraId="6C437C61"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40788ED" w14:textId="77777777" w:rsidR="00E75323" w:rsidRPr="00E75323" w:rsidRDefault="00E75323" w:rsidP="00E75323">
            <w:pPr>
              <w:pStyle w:val="TAL"/>
            </w:pPr>
            <w:r w:rsidRPr="00E75323">
              <w:t>CellId : identifier of the cell where the UE is active</w:t>
            </w:r>
          </w:p>
          <w:p w14:paraId="601CD752" w14:textId="77777777" w:rsidR="00E75323" w:rsidRPr="00E75323" w:rsidRDefault="00E75323" w:rsidP="00E75323">
            <w:pPr>
              <w:pStyle w:val="TAL"/>
            </w:pPr>
            <w:r w:rsidRPr="00E75323">
              <w:t>RoutingInfo : None</w:t>
            </w:r>
          </w:p>
          <w:p w14:paraId="4D7D3BEE" w14:textId="77777777" w:rsidR="00E75323" w:rsidRPr="00E75323" w:rsidRDefault="00E75323" w:rsidP="00E75323">
            <w:pPr>
              <w:pStyle w:val="TAL"/>
            </w:pPr>
            <w:r w:rsidRPr="00E75323">
              <w:t>TimingInfo : Calculated paging occasion</w:t>
            </w:r>
          </w:p>
          <w:p w14:paraId="5870FCD1" w14:textId="77777777" w:rsidR="00E75323" w:rsidRPr="00E75323" w:rsidRDefault="00E75323" w:rsidP="00E75323">
            <w:pPr>
              <w:pStyle w:val="TAL"/>
            </w:pPr>
            <w:r w:rsidRPr="00E75323">
              <w:t>ControlInfo : CnfFlag:=false; FollowOnFlag:=false</w:t>
            </w:r>
          </w:p>
          <w:p w14:paraId="019FB239" w14:textId="77777777" w:rsidR="00E75323" w:rsidRPr="00E75323" w:rsidRDefault="00E75323" w:rsidP="00E75323">
            <w:pPr>
              <w:pStyle w:val="TAL"/>
            </w:pPr>
            <w:r w:rsidRPr="00E75323">
              <w:t>primitive to trigger transmission of a paging on the PCCH at a calculated paging occasion (TS 36.304, clause 7);</w:t>
            </w:r>
          </w:p>
          <w:p w14:paraId="6684F571" w14:textId="77777777" w:rsidR="00E75323" w:rsidRPr="00E75323" w:rsidRDefault="00E75323" w:rsidP="00E75323">
            <w:pPr>
              <w:pStyle w:val="TAL"/>
            </w:pPr>
            <w:r w:rsidRPr="00E75323">
              <w:t>the paging occasion is calculated by TTCN and activation time is applied;</w:t>
            </w:r>
          </w:p>
          <w:p w14:paraId="15C8EDDC" w14:textId="77777777" w:rsidR="00E75323" w:rsidRPr="00E75323" w:rsidRDefault="00E75323" w:rsidP="00E75323">
            <w:pPr>
              <w:pStyle w:val="TAL"/>
            </w:pPr>
            <w:r w:rsidRPr="00E75323">
              <w:t>as for BCCH Infor acc. to TS 36.331, clause 9.1.1.3 "RRC will perform padding, if required due to the granularity of the TF signalling, as defined in 8.5.";</w:t>
            </w:r>
          </w:p>
          <w:p w14:paraId="5859CEE3" w14:textId="77777777" w:rsidR="00E75323" w:rsidRPr="00E75323" w:rsidRDefault="00E75323" w:rsidP="00E75323">
            <w:pPr>
              <w:pStyle w:val="TAL"/>
            </w:pPr>
            <w:r w:rsidRPr="00E75323">
              <w:t>therefore this needs to be done by the system simulator</w:t>
            </w:r>
          </w:p>
        </w:tc>
      </w:tr>
      <w:tr w:rsidR="00E75323" w14:paraId="5C812BD4" w14:textId="77777777" w:rsidTr="00E75323">
        <w:tc>
          <w:tcPr>
            <w:tcW w:w="1479" w:type="dxa"/>
            <w:tcBorders>
              <w:top w:val="double" w:sz="4" w:space="0" w:color="auto"/>
            </w:tcBorders>
            <w:shd w:val="clear" w:color="auto" w:fill="auto"/>
          </w:tcPr>
          <w:p w14:paraId="4EEAF7A7" w14:textId="77777777" w:rsidR="00E75323" w:rsidRPr="00E75323" w:rsidRDefault="00E75323" w:rsidP="00E75323">
            <w:pPr>
              <w:pStyle w:val="TAL"/>
            </w:pPr>
            <w:r w:rsidRPr="00E75323">
              <w:t>Paging</w:t>
            </w:r>
          </w:p>
        </w:tc>
        <w:tc>
          <w:tcPr>
            <w:tcW w:w="2464" w:type="dxa"/>
            <w:tcBorders>
              <w:top w:val="double" w:sz="4" w:space="0" w:color="auto"/>
            </w:tcBorders>
            <w:shd w:val="clear" w:color="auto" w:fill="auto"/>
          </w:tcPr>
          <w:p w14:paraId="272B9DFB" w14:textId="77777777" w:rsidR="00E75323" w:rsidRPr="00E75323" w:rsidRDefault="00E75323" w:rsidP="00E75323">
            <w:pPr>
              <w:pStyle w:val="TAL"/>
            </w:pPr>
            <w:r w:rsidRPr="00E75323">
              <w:t>PCCH_Message</w:t>
            </w:r>
          </w:p>
        </w:tc>
        <w:tc>
          <w:tcPr>
            <w:tcW w:w="493" w:type="dxa"/>
            <w:tcBorders>
              <w:top w:val="double" w:sz="4" w:space="0" w:color="auto"/>
            </w:tcBorders>
            <w:shd w:val="clear" w:color="auto" w:fill="auto"/>
          </w:tcPr>
          <w:p w14:paraId="4F5877A1" w14:textId="77777777" w:rsidR="00E75323" w:rsidRPr="00E75323" w:rsidRDefault="00E75323" w:rsidP="00E75323">
            <w:pPr>
              <w:pStyle w:val="TAL"/>
            </w:pPr>
          </w:p>
        </w:tc>
        <w:tc>
          <w:tcPr>
            <w:tcW w:w="5421" w:type="dxa"/>
            <w:tcBorders>
              <w:top w:val="double" w:sz="4" w:space="0" w:color="auto"/>
            </w:tcBorders>
            <w:shd w:val="clear" w:color="auto" w:fill="auto"/>
          </w:tcPr>
          <w:p w14:paraId="0FF24657" w14:textId="77777777" w:rsidR="00E75323" w:rsidRPr="00E75323" w:rsidRDefault="00E75323" w:rsidP="00E75323">
            <w:pPr>
              <w:pStyle w:val="TAL"/>
            </w:pPr>
            <w:r w:rsidRPr="00E75323">
              <w:t>paging to be send out at paging occasion and being announced on PDCCH using P-RNTI</w:t>
            </w:r>
          </w:p>
        </w:tc>
      </w:tr>
      <w:tr w:rsidR="00E75323" w14:paraId="22F0F25D" w14:textId="77777777" w:rsidTr="00E75323">
        <w:tc>
          <w:tcPr>
            <w:tcW w:w="1479" w:type="dxa"/>
            <w:shd w:val="clear" w:color="auto" w:fill="auto"/>
          </w:tcPr>
          <w:p w14:paraId="627B5501" w14:textId="77777777" w:rsidR="00E75323" w:rsidRPr="00E75323" w:rsidRDefault="00E75323" w:rsidP="00E75323">
            <w:pPr>
              <w:pStyle w:val="TAL"/>
            </w:pPr>
            <w:r w:rsidRPr="00E75323">
              <w:t>SubframeOffsetList</w:t>
            </w:r>
          </w:p>
        </w:tc>
        <w:tc>
          <w:tcPr>
            <w:tcW w:w="2464" w:type="dxa"/>
            <w:shd w:val="clear" w:color="auto" w:fill="auto"/>
          </w:tcPr>
          <w:p w14:paraId="30790445" w14:textId="77777777" w:rsidR="00E75323" w:rsidRPr="00E75323" w:rsidRDefault="000650C1" w:rsidP="00E75323">
            <w:pPr>
              <w:pStyle w:val="TAL"/>
            </w:pPr>
            <w:hyperlink w:anchor="SubframeOffsetList_Type" w:history="1">
              <w:r w:rsidR="00E75323" w:rsidRPr="00E75323">
                <w:rPr>
                  <w:rStyle w:val="Hyperlink"/>
                </w:rPr>
                <w:t>SubframeOffsetList_Type</w:t>
              </w:r>
            </w:hyperlink>
          </w:p>
        </w:tc>
        <w:tc>
          <w:tcPr>
            <w:tcW w:w="493" w:type="dxa"/>
            <w:shd w:val="clear" w:color="auto" w:fill="auto"/>
          </w:tcPr>
          <w:p w14:paraId="2DA59D0A" w14:textId="77777777" w:rsidR="00E75323" w:rsidRPr="00E75323" w:rsidRDefault="00E75323" w:rsidP="00E75323">
            <w:pPr>
              <w:pStyle w:val="TAL"/>
            </w:pPr>
            <w:r w:rsidRPr="00E75323">
              <w:t>opt</w:t>
            </w:r>
          </w:p>
        </w:tc>
        <w:tc>
          <w:tcPr>
            <w:tcW w:w="5421" w:type="dxa"/>
            <w:shd w:val="clear" w:color="auto" w:fill="auto"/>
          </w:tcPr>
          <w:p w14:paraId="45865788" w14:textId="77777777" w:rsidR="00E75323" w:rsidRPr="00E75323" w:rsidRDefault="00E75323" w:rsidP="00E75323">
            <w:pPr>
              <w:pStyle w:val="TAL"/>
            </w:pPr>
            <w:r w:rsidRPr="00E75323">
              <w:t>list of subframe offsets relative to the absolute timing information given in the common part of the ASP;</w:t>
            </w:r>
          </w:p>
          <w:p w14:paraId="4DD8E083" w14:textId="77777777" w:rsidR="00E75323" w:rsidRPr="00E75323" w:rsidRDefault="00E75323" w:rsidP="00E75323">
            <w:pPr>
              <w:pStyle w:val="TAL"/>
            </w:pPr>
            <w:r w:rsidRPr="00E75323">
              <w:t>if present, multiple pagings are sent out at all occasions given by the list;</w:t>
            </w:r>
          </w:p>
          <w:p w14:paraId="1429CED8" w14:textId="77777777" w:rsidR="00E75323" w:rsidRPr="00E75323" w:rsidRDefault="00E75323" w:rsidP="00E75323">
            <w:pPr>
              <w:pStyle w:val="TAL"/>
            </w:pPr>
            <w:r w:rsidRPr="00E75323">
              <w:t>if omitted only a single paging is sent at the occasion given timing information given in the common part of the ASP</w:t>
            </w:r>
          </w:p>
        </w:tc>
      </w:tr>
    </w:tbl>
    <w:p w14:paraId="108E8E9D" w14:textId="77777777" w:rsidR="00E75323" w:rsidRDefault="00E75323" w:rsidP="00DF56D9"/>
    <w:p w14:paraId="4801D2AF" w14:textId="77777777" w:rsidR="00E75323" w:rsidRDefault="00E75323" w:rsidP="00E75323">
      <w:pPr>
        <w:pStyle w:val="Heading2"/>
      </w:pPr>
      <w:r>
        <w:t>D.1.9</w:t>
      </w:r>
      <w:r>
        <w:tab/>
        <w:t>L1_MAC_Indication_Control</w:t>
      </w:r>
    </w:p>
    <w:p w14:paraId="08FC5F84" w14:textId="77777777" w:rsidR="00E75323" w:rsidRDefault="00E75323" w:rsidP="00DF56D9">
      <w:r>
        <w:t>Primitive for control of L1/MAC indication for special purposes</w:t>
      </w:r>
    </w:p>
    <w:p w14:paraId="54E8F98F" w14:textId="77777777" w:rsidR="00E75323" w:rsidRDefault="00E75323" w:rsidP="00E75323">
      <w:pPr>
        <w:pStyle w:val="TH"/>
      </w:pPr>
      <w:r>
        <w:lastRenderedPageBreak/>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ECCA458" w14:textId="77777777" w:rsidTr="00E75323">
        <w:tc>
          <w:tcPr>
            <w:tcW w:w="9857" w:type="dxa"/>
            <w:gridSpan w:val="4"/>
            <w:shd w:val="clear" w:color="auto" w:fill="E0E0E0"/>
          </w:tcPr>
          <w:p w14:paraId="08BABC0B" w14:textId="77777777" w:rsidR="00E75323" w:rsidRPr="00E75323" w:rsidRDefault="00E75323" w:rsidP="00E75323">
            <w:pPr>
              <w:pStyle w:val="TAL"/>
              <w:rPr>
                <w:b/>
              </w:rPr>
            </w:pPr>
            <w:r w:rsidRPr="00E75323">
              <w:rPr>
                <w:b/>
              </w:rPr>
              <w:t>TTCN-3 Record Type</w:t>
            </w:r>
          </w:p>
        </w:tc>
      </w:tr>
      <w:tr w:rsidR="00E75323" w14:paraId="0EB82BCC" w14:textId="77777777" w:rsidTr="00E75323">
        <w:tc>
          <w:tcPr>
            <w:tcW w:w="1479" w:type="dxa"/>
            <w:tcBorders>
              <w:bottom w:val="single" w:sz="4" w:space="0" w:color="auto"/>
            </w:tcBorders>
            <w:shd w:val="clear" w:color="auto" w:fill="E0E0E0"/>
          </w:tcPr>
          <w:p w14:paraId="0BC9C693" w14:textId="77777777" w:rsidR="00E75323" w:rsidRPr="00E75323" w:rsidRDefault="00E75323" w:rsidP="00E75323">
            <w:pPr>
              <w:pStyle w:val="TAL"/>
              <w:rPr>
                <w:b/>
              </w:rPr>
            </w:pPr>
            <w:bookmarkStart w:id="236" w:name="L1Mac_IndicationControl_Type" w:colFirst="1" w:colLast="1"/>
            <w:r w:rsidRPr="00E75323">
              <w:rPr>
                <w:b/>
              </w:rPr>
              <w:t>Name</w:t>
            </w:r>
          </w:p>
        </w:tc>
        <w:tc>
          <w:tcPr>
            <w:tcW w:w="8378" w:type="dxa"/>
            <w:gridSpan w:val="3"/>
            <w:tcBorders>
              <w:bottom w:val="single" w:sz="4" w:space="0" w:color="auto"/>
            </w:tcBorders>
            <w:shd w:val="clear" w:color="auto" w:fill="FFFF99"/>
          </w:tcPr>
          <w:p w14:paraId="56D39997" w14:textId="77777777" w:rsidR="00E75323" w:rsidRPr="00E75323" w:rsidRDefault="00E75323" w:rsidP="00E75323">
            <w:pPr>
              <w:pStyle w:val="TAL"/>
              <w:rPr>
                <w:b/>
              </w:rPr>
            </w:pPr>
            <w:r w:rsidRPr="00E75323">
              <w:rPr>
                <w:b/>
              </w:rPr>
              <w:t>L1Mac_IndicationControl_Type</w:t>
            </w:r>
          </w:p>
        </w:tc>
      </w:tr>
      <w:bookmarkEnd w:id="236"/>
      <w:tr w:rsidR="00E75323" w14:paraId="67C53864" w14:textId="77777777" w:rsidTr="00E75323">
        <w:tc>
          <w:tcPr>
            <w:tcW w:w="1479" w:type="dxa"/>
            <w:tcBorders>
              <w:bottom w:val="double" w:sz="4" w:space="0" w:color="auto"/>
            </w:tcBorders>
            <w:shd w:val="clear" w:color="auto" w:fill="E0E0E0"/>
          </w:tcPr>
          <w:p w14:paraId="4A74E0D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0E266A2" w14:textId="77777777" w:rsidR="00E75323" w:rsidRPr="00E75323" w:rsidRDefault="00E75323" w:rsidP="00E75323">
            <w:pPr>
              <w:pStyle w:val="TAL"/>
            </w:pPr>
            <w:r w:rsidRPr="00E75323">
              <w:t>NOTE:</w:t>
            </w:r>
          </w:p>
          <w:p w14:paraId="0888161E" w14:textId="77777777" w:rsidR="00E75323" w:rsidRPr="00E75323" w:rsidRDefault="00E75323" w:rsidP="00E75323">
            <w:pPr>
              <w:pStyle w:val="TAL"/>
            </w:pPr>
            <w:r w:rsidRPr="00E75323">
              <w:t>Initially all indications are disabled in SS (i.e. it shall not be necessary in 'normal' test cases to use this primitive but only if a specific indication is needed); omit means indication mode is not changed</w:t>
            </w:r>
          </w:p>
        </w:tc>
      </w:tr>
      <w:tr w:rsidR="00E75323" w14:paraId="7D885FFA" w14:textId="77777777" w:rsidTr="00E75323">
        <w:tc>
          <w:tcPr>
            <w:tcW w:w="1479" w:type="dxa"/>
            <w:tcBorders>
              <w:top w:val="double" w:sz="4" w:space="0" w:color="auto"/>
            </w:tcBorders>
            <w:shd w:val="clear" w:color="auto" w:fill="auto"/>
          </w:tcPr>
          <w:p w14:paraId="14114237" w14:textId="77777777" w:rsidR="00E75323" w:rsidRPr="00E75323" w:rsidRDefault="00E75323" w:rsidP="00E75323">
            <w:pPr>
              <w:pStyle w:val="TAL"/>
            </w:pPr>
            <w:r w:rsidRPr="00E75323">
              <w:t>RachPreamble</w:t>
            </w:r>
          </w:p>
        </w:tc>
        <w:tc>
          <w:tcPr>
            <w:tcW w:w="2464" w:type="dxa"/>
            <w:tcBorders>
              <w:top w:val="double" w:sz="4" w:space="0" w:color="auto"/>
            </w:tcBorders>
            <w:shd w:val="clear" w:color="auto" w:fill="auto"/>
          </w:tcPr>
          <w:p w14:paraId="7525E6BC" w14:textId="77777777" w:rsidR="00E75323" w:rsidRPr="00E75323" w:rsidRDefault="000650C1" w:rsidP="00E75323">
            <w:pPr>
              <w:pStyle w:val="TAL"/>
            </w:pPr>
            <w:hyperlink w:anchor="IndicationAndControlMode_Type" w:history="1">
              <w:r w:rsidR="00E75323" w:rsidRPr="00E75323">
                <w:rPr>
                  <w:rStyle w:val="Hyperlink"/>
                </w:rPr>
                <w:t>IndicationAndControlMode_Type</w:t>
              </w:r>
            </w:hyperlink>
          </w:p>
        </w:tc>
        <w:tc>
          <w:tcPr>
            <w:tcW w:w="493" w:type="dxa"/>
            <w:tcBorders>
              <w:top w:val="double" w:sz="4" w:space="0" w:color="auto"/>
            </w:tcBorders>
            <w:shd w:val="clear" w:color="auto" w:fill="auto"/>
          </w:tcPr>
          <w:p w14:paraId="4A11A153"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2166BDB4" w14:textId="77777777" w:rsidR="00E75323" w:rsidRPr="00E75323" w:rsidRDefault="00E75323" w:rsidP="00E75323">
            <w:pPr>
              <w:pStyle w:val="TAL"/>
            </w:pPr>
            <w:r w:rsidRPr="00E75323">
              <w:t>To enable/disable reporting of PRACH preamble received.</w:t>
            </w:r>
          </w:p>
        </w:tc>
      </w:tr>
      <w:tr w:rsidR="00E75323" w14:paraId="0E067DFF" w14:textId="77777777" w:rsidTr="00E75323">
        <w:tc>
          <w:tcPr>
            <w:tcW w:w="1479" w:type="dxa"/>
            <w:shd w:val="clear" w:color="auto" w:fill="auto"/>
          </w:tcPr>
          <w:p w14:paraId="73D705DC" w14:textId="77777777" w:rsidR="00E75323" w:rsidRPr="00E75323" w:rsidRDefault="00E75323" w:rsidP="00E75323">
            <w:pPr>
              <w:pStyle w:val="TAL"/>
            </w:pPr>
            <w:r w:rsidRPr="00E75323">
              <w:t>SchedReq</w:t>
            </w:r>
          </w:p>
        </w:tc>
        <w:tc>
          <w:tcPr>
            <w:tcW w:w="2464" w:type="dxa"/>
            <w:shd w:val="clear" w:color="auto" w:fill="auto"/>
          </w:tcPr>
          <w:p w14:paraId="1B08B57F" w14:textId="77777777" w:rsidR="00E75323" w:rsidRPr="00E75323" w:rsidRDefault="000650C1" w:rsidP="00E75323">
            <w:pPr>
              <w:pStyle w:val="TAL"/>
            </w:pPr>
            <w:hyperlink w:anchor="IndicationAndControlMode_Type" w:history="1">
              <w:r w:rsidR="00E75323" w:rsidRPr="00E75323">
                <w:rPr>
                  <w:rStyle w:val="Hyperlink"/>
                </w:rPr>
                <w:t>IndicationAndControlMode_Type</w:t>
              </w:r>
            </w:hyperlink>
          </w:p>
        </w:tc>
        <w:tc>
          <w:tcPr>
            <w:tcW w:w="493" w:type="dxa"/>
            <w:shd w:val="clear" w:color="auto" w:fill="auto"/>
          </w:tcPr>
          <w:p w14:paraId="38278442" w14:textId="77777777" w:rsidR="00E75323" w:rsidRPr="00E75323" w:rsidRDefault="00E75323" w:rsidP="00E75323">
            <w:pPr>
              <w:pStyle w:val="TAL"/>
            </w:pPr>
            <w:r w:rsidRPr="00E75323">
              <w:t>opt</w:t>
            </w:r>
          </w:p>
        </w:tc>
        <w:tc>
          <w:tcPr>
            <w:tcW w:w="5421" w:type="dxa"/>
            <w:shd w:val="clear" w:color="auto" w:fill="auto"/>
          </w:tcPr>
          <w:p w14:paraId="5F099784" w14:textId="77777777" w:rsidR="00E75323" w:rsidRPr="00E75323" w:rsidRDefault="00E75323" w:rsidP="00E75323">
            <w:pPr>
              <w:pStyle w:val="TAL"/>
            </w:pPr>
            <w:r w:rsidRPr="00E75323">
              <w:t>To enable/disable reporting of reception of Scheduling Request on PUCCH.</w:t>
            </w:r>
          </w:p>
        </w:tc>
      </w:tr>
      <w:tr w:rsidR="00E75323" w14:paraId="36CBF33A" w14:textId="77777777" w:rsidTr="00E75323">
        <w:tc>
          <w:tcPr>
            <w:tcW w:w="1479" w:type="dxa"/>
            <w:shd w:val="clear" w:color="auto" w:fill="auto"/>
          </w:tcPr>
          <w:p w14:paraId="2A1C475A" w14:textId="77777777" w:rsidR="00E75323" w:rsidRPr="00E75323" w:rsidRDefault="00E75323" w:rsidP="00E75323">
            <w:pPr>
              <w:pStyle w:val="TAL"/>
            </w:pPr>
            <w:r w:rsidRPr="00E75323">
              <w:t>BSR</w:t>
            </w:r>
          </w:p>
        </w:tc>
        <w:tc>
          <w:tcPr>
            <w:tcW w:w="2464" w:type="dxa"/>
            <w:shd w:val="clear" w:color="auto" w:fill="auto"/>
          </w:tcPr>
          <w:p w14:paraId="19EA0584" w14:textId="77777777" w:rsidR="00E75323" w:rsidRPr="00E75323" w:rsidRDefault="000650C1" w:rsidP="00E75323">
            <w:pPr>
              <w:pStyle w:val="TAL"/>
            </w:pPr>
            <w:hyperlink w:anchor="IndicationAndControlMode_Type" w:history="1">
              <w:r w:rsidR="00E75323" w:rsidRPr="00E75323">
                <w:rPr>
                  <w:rStyle w:val="Hyperlink"/>
                </w:rPr>
                <w:t>IndicationAndControlMode_Type</w:t>
              </w:r>
            </w:hyperlink>
          </w:p>
        </w:tc>
        <w:tc>
          <w:tcPr>
            <w:tcW w:w="493" w:type="dxa"/>
            <w:shd w:val="clear" w:color="auto" w:fill="auto"/>
          </w:tcPr>
          <w:p w14:paraId="41E246CF" w14:textId="77777777" w:rsidR="00E75323" w:rsidRPr="00E75323" w:rsidRDefault="00E75323" w:rsidP="00E75323">
            <w:pPr>
              <w:pStyle w:val="TAL"/>
            </w:pPr>
            <w:r w:rsidRPr="00E75323">
              <w:t>opt</w:t>
            </w:r>
          </w:p>
        </w:tc>
        <w:tc>
          <w:tcPr>
            <w:tcW w:w="5421" w:type="dxa"/>
            <w:shd w:val="clear" w:color="auto" w:fill="auto"/>
          </w:tcPr>
          <w:p w14:paraId="20C35356" w14:textId="77777777" w:rsidR="00E75323" w:rsidRPr="00E75323" w:rsidRDefault="00E75323" w:rsidP="00E75323">
            <w:pPr>
              <w:pStyle w:val="TAL"/>
            </w:pPr>
            <w:r w:rsidRPr="00E75323">
              <w:t>To enable/disable reporting of Buffer/Extended Buffer Status Report.</w:t>
            </w:r>
          </w:p>
          <w:p w14:paraId="0060BF72" w14:textId="77777777" w:rsidR="00E75323" w:rsidRPr="00E75323" w:rsidRDefault="00E75323" w:rsidP="00E75323">
            <w:pPr>
              <w:pStyle w:val="TAL"/>
            </w:pPr>
            <w:r w:rsidRPr="00E75323">
              <w:t>NOTE:</w:t>
            </w:r>
          </w:p>
          <w:p w14:paraId="1A9D2A8B" w14:textId="77777777" w:rsidR="00E75323" w:rsidRPr="00E75323" w:rsidRDefault="00E75323" w:rsidP="00E75323">
            <w:pPr>
              <w:pStyle w:val="TAL"/>
            </w:pPr>
            <w:r w:rsidRPr="00E75323">
              <w:t>this is applicable only when MAC is configured in normal mode in UL;</w:t>
            </w:r>
          </w:p>
          <w:p w14:paraId="1A75DDD5" w14:textId="77777777" w:rsidR="00E75323" w:rsidRPr="00E75323" w:rsidRDefault="00E75323" w:rsidP="00E75323">
            <w:pPr>
              <w:pStyle w:val="TAL"/>
            </w:pPr>
            <w:r w:rsidRPr="00E75323">
              <w:t>MAC configured in test mode, results in over writing the report.</w:t>
            </w:r>
          </w:p>
        </w:tc>
      </w:tr>
      <w:tr w:rsidR="00E75323" w14:paraId="53B1ABDA" w14:textId="77777777" w:rsidTr="00E75323">
        <w:tc>
          <w:tcPr>
            <w:tcW w:w="1479" w:type="dxa"/>
            <w:shd w:val="clear" w:color="auto" w:fill="auto"/>
          </w:tcPr>
          <w:p w14:paraId="493EC29B" w14:textId="77777777" w:rsidR="00E75323" w:rsidRPr="00E75323" w:rsidRDefault="00E75323" w:rsidP="00E75323">
            <w:pPr>
              <w:pStyle w:val="TAL"/>
            </w:pPr>
            <w:r w:rsidRPr="00E75323">
              <w:t>UL_HARQ</w:t>
            </w:r>
          </w:p>
        </w:tc>
        <w:tc>
          <w:tcPr>
            <w:tcW w:w="2464" w:type="dxa"/>
            <w:shd w:val="clear" w:color="auto" w:fill="auto"/>
          </w:tcPr>
          <w:p w14:paraId="07BC8BC1" w14:textId="77777777" w:rsidR="00E75323" w:rsidRPr="00E75323" w:rsidRDefault="000650C1" w:rsidP="00E75323">
            <w:pPr>
              <w:pStyle w:val="TAL"/>
            </w:pPr>
            <w:hyperlink w:anchor="IndicationAndControlMode_Type" w:history="1">
              <w:r w:rsidR="00E75323" w:rsidRPr="00E75323">
                <w:rPr>
                  <w:rStyle w:val="Hyperlink"/>
                </w:rPr>
                <w:t>IndicationAndControlMode_Type</w:t>
              </w:r>
            </w:hyperlink>
          </w:p>
        </w:tc>
        <w:tc>
          <w:tcPr>
            <w:tcW w:w="493" w:type="dxa"/>
            <w:shd w:val="clear" w:color="auto" w:fill="auto"/>
          </w:tcPr>
          <w:p w14:paraId="674A1D9D" w14:textId="77777777" w:rsidR="00E75323" w:rsidRPr="00E75323" w:rsidRDefault="00E75323" w:rsidP="00E75323">
            <w:pPr>
              <w:pStyle w:val="TAL"/>
            </w:pPr>
            <w:r w:rsidRPr="00E75323">
              <w:t>opt</w:t>
            </w:r>
          </w:p>
        </w:tc>
        <w:tc>
          <w:tcPr>
            <w:tcW w:w="5421" w:type="dxa"/>
            <w:shd w:val="clear" w:color="auto" w:fill="auto"/>
          </w:tcPr>
          <w:p w14:paraId="215EFA36" w14:textId="77777777" w:rsidR="00E75323" w:rsidRPr="00E75323" w:rsidRDefault="00E75323" w:rsidP="00E75323">
            <w:pPr>
              <w:pStyle w:val="TAL"/>
            </w:pPr>
            <w:r w:rsidRPr="00E75323">
              <w:t>To enable/disable reporting of reception of HARQ ACK/NACK.</w:t>
            </w:r>
          </w:p>
        </w:tc>
      </w:tr>
      <w:tr w:rsidR="00E75323" w14:paraId="5D2980CA" w14:textId="77777777" w:rsidTr="00E75323">
        <w:tc>
          <w:tcPr>
            <w:tcW w:w="1479" w:type="dxa"/>
            <w:shd w:val="clear" w:color="auto" w:fill="auto"/>
          </w:tcPr>
          <w:p w14:paraId="621AB9E9" w14:textId="77777777" w:rsidR="00E75323" w:rsidRPr="00E75323" w:rsidRDefault="00E75323" w:rsidP="00E75323">
            <w:pPr>
              <w:pStyle w:val="TAL"/>
            </w:pPr>
            <w:r w:rsidRPr="00E75323">
              <w:t>C_RNTI</w:t>
            </w:r>
          </w:p>
        </w:tc>
        <w:tc>
          <w:tcPr>
            <w:tcW w:w="2464" w:type="dxa"/>
            <w:shd w:val="clear" w:color="auto" w:fill="auto"/>
          </w:tcPr>
          <w:p w14:paraId="365B192E" w14:textId="77777777" w:rsidR="00E75323" w:rsidRPr="00E75323" w:rsidRDefault="000650C1" w:rsidP="00E75323">
            <w:pPr>
              <w:pStyle w:val="TAL"/>
            </w:pPr>
            <w:hyperlink w:anchor="IndicationAndControlMode_Type" w:history="1">
              <w:r w:rsidR="00E75323" w:rsidRPr="00E75323">
                <w:rPr>
                  <w:rStyle w:val="Hyperlink"/>
                </w:rPr>
                <w:t>IndicationAndControlMode_Type</w:t>
              </w:r>
            </w:hyperlink>
          </w:p>
        </w:tc>
        <w:tc>
          <w:tcPr>
            <w:tcW w:w="493" w:type="dxa"/>
            <w:shd w:val="clear" w:color="auto" w:fill="auto"/>
          </w:tcPr>
          <w:p w14:paraId="5FE1C503" w14:textId="77777777" w:rsidR="00E75323" w:rsidRPr="00E75323" w:rsidRDefault="00E75323" w:rsidP="00E75323">
            <w:pPr>
              <w:pStyle w:val="TAL"/>
            </w:pPr>
            <w:r w:rsidRPr="00E75323">
              <w:t>opt</w:t>
            </w:r>
          </w:p>
        </w:tc>
        <w:tc>
          <w:tcPr>
            <w:tcW w:w="5421" w:type="dxa"/>
            <w:shd w:val="clear" w:color="auto" w:fill="auto"/>
          </w:tcPr>
          <w:p w14:paraId="734FF2FB" w14:textId="77777777" w:rsidR="00E75323" w:rsidRPr="00E75323" w:rsidRDefault="00E75323" w:rsidP="00E75323">
            <w:pPr>
              <w:pStyle w:val="TAL"/>
            </w:pPr>
            <w:r w:rsidRPr="00E75323">
              <w:t>To enable/disable reporting of C-RNTI sent by the UE within MAC PDU</w:t>
            </w:r>
          </w:p>
        </w:tc>
      </w:tr>
      <w:tr w:rsidR="00E75323" w14:paraId="08F02067" w14:textId="77777777" w:rsidTr="00E75323">
        <w:tc>
          <w:tcPr>
            <w:tcW w:w="1479" w:type="dxa"/>
            <w:shd w:val="clear" w:color="auto" w:fill="auto"/>
          </w:tcPr>
          <w:p w14:paraId="1C3EBE18" w14:textId="77777777" w:rsidR="00E75323" w:rsidRPr="00E75323" w:rsidRDefault="00E75323" w:rsidP="00E75323">
            <w:pPr>
              <w:pStyle w:val="TAL"/>
            </w:pPr>
            <w:r w:rsidRPr="00E75323">
              <w:t>PHR</w:t>
            </w:r>
          </w:p>
        </w:tc>
        <w:tc>
          <w:tcPr>
            <w:tcW w:w="2464" w:type="dxa"/>
            <w:shd w:val="clear" w:color="auto" w:fill="auto"/>
          </w:tcPr>
          <w:p w14:paraId="2E0F6A19" w14:textId="77777777" w:rsidR="00E75323" w:rsidRPr="00E75323" w:rsidRDefault="000650C1" w:rsidP="00E75323">
            <w:pPr>
              <w:pStyle w:val="TAL"/>
            </w:pPr>
            <w:hyperlink w:anchor="IndicationAndControlMode_Type" w:history="1">
              <w:r w:rsidR="00E75323" w:rsidRPr="00E75323">
                <w:rPr>
                  <w:rStyle w:val="Hyperlink"/>
                </w:rPr>
                <w:t>IndicationAndControlMode_Type</w:t>
              </w:r>
            </w:hyperlink>
          </w:p>
        </w:tc>
        <w:tc>
          <w:tcPr>
            <w:tcW w:w="493" w:type="dxa"/>
            <w:shd w:val="clear" w:color="auto" w:fill="auto"/>
          </w:tcPr>
          <w:p w14:paraId="20661095" w14:textId="77777777" w:rsidR="00E75323" w:rsidRPr="00E75323" w:rsidRDefault="00E75323" w:rsidP="00E75323">
            <w:pPr>
              <w:pStyle w:val="TAL"/>
            </w:pPr>
            <w:r w:rsidRPr="00E75323">
              <w:t>opt</w:t>
            </w:r>
          </w:p>
        </w:tc>
        <w:tc>
          <w:tcPr>
            <w:tcW w:w="5421" w:type="dxa"/>
            <w:shd w:val="clear" w:color="auto" w:fill="auto"/>
          </w:tcPr>
          <w:p w14:paraId="0696F342" w14:textId="77777777" w:rsidR="00E75323" w:rsidRPr="00E75323" w:rsidRDefault="00E75323" w:rsidP="00E75323">
            <w:pPr>
              <w:pStyle w:val="TAL"/>
            </w:pPr>
            <w:r w:rsidRPr="00E75323">
              <w:t>To enable/disable reporting of Power Headroom Report.</w:t>
            </w:r>
          </w:p>
          <w:p w14:paraId="67FED742" w14:textId="77777777" w:rsidR="00E75323" w:rsidRPr="00E75323" w:rsidRDefault="00E75323" w:rsidP="00E75323">
            <w:pPr>
              <w:pStyle w:val="TAL"/>
            </w:pPr>
            <w:r w:rsidRPr="00E75323">
              <w:t>NOTE:</w:t>
            </w:r>
          </w:p>
          <w:p w14:paraId="3694E63B" w14:textId="77777777" w:rsidR="00E75323" w:rsidRPr="00E75323" w:rsidRDefault="00E75323" w:rsidP="00E75323">
            <w:pPr>
              <w:pStyle w:val="TAL"/>
            </w:pPr>
            <w:r w:rsidRPr="00E75323">
              <w:t>this is applicable only when MAC is configured in normal mode in UL;</w:t>
            </w:r>
          </w:p>
          <w:p w14:paraId="09512474" w14:textId="77777777" w:rsidR="00E75323" w:rsidRPr="00E75323" w:rsidRDefault="00E75323" w:rsidP="00E75323">
            <w:pPr>
              <w:pStyle w:val="TAL"/>
            </w:pPr>
            <w:r w:rsidRPr="00E75323">
              <w:t>MAC configured in test mode, results in over writing the report.</w:t>
            </w:r>
          </w:p>
        </w:tc>
      </w:tr>
      <w:tr w:rsidR="00E75323" w14:paraId="7D113290" w14:textId="77777777" w:rsidTr="00E75323">
        <w:tc>
          <w:tcPr>
            <w:tcW w:w="1479" w:type="dxa"/>
            <w:shd w:val="clear" w:color="auto" w:fill="auto"/>
          </w:tcPr>
          <w:p w14:paraId="7F17D3F9" w14:textId="77777777" w:rsidR="00E75323" w:rsidRPr="00E75323" w:rsidRDefault="00E75323" w:rsidP="00E75323">
            <w:pPr>
              <w:pStyle w:val="TAL"/>
            </w:pPr>
            <w:r w:rsidRPr="00E75323">
              <w:t>HarqError</w:t>
            </w:r>
          </w:p>
        </w:tc>
        <w:tc>
          <w:tcPr>
            <w:tcW w:w="2464" w:type="dxa"/>
            <w:shd w:val="clear" w:color="auto" w:fill="auto"/>
          </w:tcPr>
          <w:p w14:paraId="502BFF60" w14:textId="77777777" w:rsidR="00E75323" w:rsidRPr="00E75323" w:rsidRDefault="000650C1" w:rsidP="00E75323">
            <w:pPr>
              <w:pStyle w:val="TAL"/>
            </w:pPr>
            <w:hyperlink w:anchor="IndicationAndControlMode_Type" w:history="1">
              <w:r w:rsidR="00E75323" w:rsidRPr="00E75323">
                <w:rPr>
                  <w:rStyle w:val="Hyperlink"/>
                </w:rPr>
                <w:t>IndicationAndControlMode_Type</w:t>
              </w:r>
            </w:hyperlink>
          </w:p>
        </w:tc>
        <w:tc>
          <w:tcPr>
            <w:tcW w:w="493" w:type="dxa"/>
            <w:shd w:val="clear" w:color="auto" w:fill="auto"/>
          </w:tcPr>
          <w:p w14:paraId="42F0F2E5" w14:textId="77777777" w:rsidR="00E75323" w:rsidRPr="00E75323" w:rsidRDefault="00E75323" w:rsidP="00E75323">
            <w:pPr>
              <w:pStyle w:val="TAL"/>
            </w:pPr>
            <w:r w:rsidRPr="00E75323">
              <w:t>opt</w:t>
            </w:r>
          </w:p>
        </w:tc>
        <w:tc>
          <w:tcPr>
            <w:tcW w:w="5421" w:type="dxa"/>
            <w:shd w:val="clear" w:color="auto" w:fill="auto"/>
          </w:tcPr>
          <w:p w14:paraId="30A3200C" w14:textId="77777777" w:rsidR="00E75323" w:rsidRPr="00E75323" w:rsidRDefault="00E75323" w:rsidP="00E75323">
            <w:pPr>
              <w:pStyle w:val="TAL"/>
            </w:pPr>
            <w:r w:rsidRPr="00E75323">
              <w:t>To enable/disable reporting of HARQ errors</w:t>
            </w:r>
          </w:p>
        </w:tc>
      </w:tr>
      <w:tr w:rsidR="00E75323" w14:paraId="66E8ECBB" w14:textId="77777777" w:rsidTr="00E75323">
        <w:tc>
          <w:tcPr>
            <w:tcW w:w="1479" w:type="dxa"/>
            <w:shd w:val="clear" w:color="auto" w:fill="auto"/>
          </w:tcPr>
          <w:p w14:paraId="17CDC616" w14:textId="77777777" w:rsidR="00E75323" w:rsidRPr="00E75323" w:rsidRDefault="00E75323" w:rsidP="00E75323">
            <w:pPr>
              <w:pStyle w:val="TAL"/>
            </w:pPr>
            <w:r w:rsidRPr="00E75323">
              <w:t>PeriodicRI</w:t>
            </w:r>
          </w:p>
        </w:tc>
        <w:tc>
          <w:tcPr>
            <w:tcW w:w="2464" w:type="dxa"/>
            <w:shd w:val="clear" w:color="auto" w:fill="auto"/>
          </w:tcPr>
          <w:p w14:paraId="4C34F290" w14:textId="77777777" w:rsidR="00E75323" w:rsidRPr="00E75323" w:rsidRDefault="000650C1" w:rsidP="00E75323">
            <w:pPr>
              <w:pStyle w:val="TAL"/>
            </w:pPr>
            <w:hyperlink w:anchor="IndicationAndControlMode_Type" w:history="1">
              <w:r w:rsidR="00E75323" w:rsidRPr="00E75323">
                <w:rPr>
                  <w:rStyle w:val="Hyperlink"/>
                </w:rPr>
                <w:t>IndicationAndControlMode_Type</w:t>
              </w:r>
            </w:hyperlink>
          </w:p>
        </w:tc>
        <w:tc>
          <w:tcPr>
            <w:tcW w:w="493" w:type="dxa"/>
            <w:shd w:val="clear" w:color="auto" w:fill="auto"/>
          </w:tcPr>
          <w:p w14:paraId="264A5D79" w14:textId="77777777" w:rsidR="00E75323" w:rsidRPr="00E75323" w:rsidRDefault="00E75323" w:rsidP="00E75323">
            <w:pPr>
              <w:pStyle w:val="TAL"/>
            </w:pPr>
            <w:r w:rsidRPr="00E75323">
              <w:t>opt</w:t>
            </w:r>
          </w:p>
        </w:tc>
        <w:tc>
          <w:tcPr>
            <w:tcW w:w="5421" w:type="dxa"/>
            <w:shd w:val="clear" w:color="auto" w:fill="auto"/>
          </w:tcPr>
          <w:p w14:paraId="0DF0B8A9" w14:textId="77777777" w:rsidR="00E75323" w:rsidRPr="00E75323" w:rsidRDefault="00E75323" w:rsidP="00E75323">
            <w:pPr>
              <w:pStyle w:val="TAL"/>
            </w:pPr>
            <w:r w:rsidRPr="00E75323">
              <w:t>To enable/disable reporting of reception of periodic Rank Indicators</w:t>
            </w:r>
          </w:p>
        </w:tc>
      </w:tr>
      <w:tr w:rsidR="00E75323" w14:paraId="3A342745" w14:textId="77777777" w:rsidTr="00E75323">
        <w:tc>
          <w:tcPr>
            <w:tcW w:w="1479" w:type="dxa"/>
            <w:shd w:val="clear" w:color="auto" w:fill="auto"/>
          </w:tcPr>
          <w:p w14:paraId="10CEAAC3" w14:textId="77777777" w:rsidR="00E75323" w:rsidRPr="00E75323" w:rsidRDefault="00E75323" w:rsidP="00E75323">
            <w:pPr>
              <w:pStyle w:val="TAL"/>
            </w:pPr>
            <w:r w:rsidRPr="00E75323">
              <w:t>EPHR</w:t>
            </w:r>
          </w:p>
        </w:tc>
        <w:tc>
          <w:tcPr>
            <w:tcW w:w="2464" w:type="dxa"/>
            <w:shd w:val="clear" w:color="auto" w:fill="auto"/>
          </w:tcPr>
          <w:p w14:paraId="6379B2BC" w14:textId="77777777" w:rsidR="00E75323" w:rsidRPr="00E75323" w:rsidRDefault="000650C1" w:rsidP="00E75323">
            <w:pPr>
              <w:pStyle w:val="TAL"/>
            </w:pPr>
            <w:hyperlink w:anchor="IndicationAndControlMode_Type" w:history="1">
              <w:r w:rsidR="00E75323" w:rsidRPr="00E75323">
                <w:rPr>
                  <w:rStyle w:val="Hyperlink"/>
                </w:rPr>
                <w:t>IndicationAndControlMode_Type</w:t>
              </w:r>
            </w:hyperlink>
          </w:p>
        </w:tc>
        <w:tc>
          <w:tcPr>
            <w:tcW w:w="493" w:type="dxa"/>
            <w:shd w:val="clear" w:color="auto" w:fill="auto"/>
          </w:tcPr>
          <w:p w14:paraId="4ECAC378" w14:textId="77777777" w:rsidR="00E75323" w:rsidRPr="00E75323" w:rsidRDefault="00E75323" w:rsidP="00E75323">
            <w:pPr>
              <w:pStyle w:val="TAL"/>
            </w:pPr>
            <w:r w:rsidRPr="00E75323">
              <w:t>opt</w:t>
            </w:r>
          </w:p>
        </w:tc>
        <w:tc>
          <w:tcPr>
            <w:tcW w:w="5421" w:type="dxa"/>
            <w:shd w:val="clear" w:color="auto" w:fill="auto"/>
          </w:tcPr>
          <w:p w14:paraId="53B99F05" w14:textId="77777777" w:rsidR="00E75323" w:rsidRPr="00E75323" w:rsidRDefault="00E75323" w:rsidP="00E75323">
            <w:pPr>
              <w:pStyle w:val="TAL"/>
            </w:pPr>
            <w:r w:rsidRPr="00E75323">
              <w:t>To enable/disable reporting of Extended Power Headroom Report.</w:t>
            </w:r>
          </w:p>
          <w:p w14:paraId="13166726" w14:textId="77777777" w:rsidR="00E75323" w:rsidRPr="00E75323" w:rsidRDefault="00E75323" w:rsidP="00E75323">
            <w:pPr>
              <w:pStyle w:val="TAL"/>
            </w:pPr>
            <w:r w:rsidRPr="00E75323">
              <w:t>NOTE:</w:t>
            </w:r>
          </w:p>
          <w:p w14:paraId="5D7FD899" w14:textId="77777777" w:rsidR="00E75323" w:rsidRPr="00E75323" w:rsidRDefault="00E75323" w:rsidP="00E75323">
            <w:pPr>
              <w:pStyle w:val="TAL"/>
            </w:pPr>
            <w:r w:rsidRPr="00E75323">
              <w:t>this is applicable only when MAC is configured in normal mode for UL;</w:t>
            </w:r>
          </w:p>
          <w:p w14:paraId="0CA53D7A" w14:textId="77777777" w:rsidR="00E75323" w:rsidRPr="00E75323" w:rsidRDefault="00E75323" w:rsidP="00E75323">
            <w:pPr>
              <w:pStyle w:val="TAL"/>
            </w:pPr>
            <w:r w:rsidRPr="00E75323">
              <w:t>MAC configured in test mode, results in overwriting the report.</w:t>
            </w:r>
          </w:p>
        </w:tc>
      </w:tr>
      <w:tr w:rsidR="00E75323" w14:paraId="0B0B4990" w14:textId="77777777" w:rsidTr="00E75323">
        <w:tc>
          <w:tcPr>
            <w:tcW w:w="1479" w:type="dxa"/>
            <w:shd w:val="clear" w:color="auto" w:fill="auto"/>
          </w:tcPr>
          <w:p w14:paraId="7DD35383" w14:textId="77777777" w:rsidR="00E75323" w:rsidRPr="00E75323" w:rsidRDefault="00E75323" w:rsidP="00E75323">
            <w:pPr>
              <w:pStyle w:val="TAL"/>
            </w:pPr>
            <w:r w:rsidRPr="00E75323">
              <w:t>PeriodicCQI</w:t>
            </w:r>
          </w:p>
        </w:tc>
        <w:tc>
          <w:tcPr>
            <w:tcW w:w="2464" w:type="dxa"/>
            <w:shd w:val="clear" w:color="auto" w:fill="auto"/>
          </w:tcPr>
          <w:p w14:paraId="2F37B370" w14:textId="77777777" w:rsidR="00E75323" w:rsidRPr="00E75323" w:rsidRDefault="000650C1" w:rsidP="00E75323">
            <w:pPr>
              <w:pStyle w:val="TAL"/>
            </w:pPr>
            <w:hyperlink w:anchor="IndicationAndControlMode_Type" w:history="1">
              <w:r w:rsidR="00E75323" w:rsidRPr="00E75323">
                <w:rPr>
                  <w:rStyle w:val="Hyperlink"/>
                </w:rPr>
                <w:t>IndicationAndControlMode_Type</w:t>
              </w:r>
            </w:hyperlink>
          </w:p>
        </w:tc>
        <w:tc>
          <w:tcPr>
            <w:tcW w:w="493" w:type="dxa"/>
            <w:shd w:val="clear" w:color="auto" w:fill="auto"/>
          </w:tcPr>
          <w:p w14:paraId="06EBAA6E" w14:textId="77777777" w:rsidR="00E75323" w:rsidRPr="00E75323" w:rsidRDefault="00E75323" w:rsidP="00E75323">
            <w:pPr>
              <w:pStyle w:val="TAL"/>
            </w:pPr>
            <w:r w:rsidRPr="00E75323">
              <w:t>opt</w:t>
            </w:r>
          </w:p>
        </w:tc>
        <w:tc>
          <w:tcPr>
            <w:tcW w:w="5421" w:type="dxa"/>
            <w:shd w:val="clear" w:color="auto" w:fill="auto"/>
          </w:tcPr>
          <w:p w14:paraId="19F5F02A" w14:textId="77777777" w:rsidR="00E75323" w:rsidRPr="00E75323" w:rsidRDefault="00E75323" w:rsidP="00E75323">
            <w:pPr>
              <w:pStyle w:val="TAL"/>
            </w:pPr>
            <w:r w:rsidRPr="00E75323">
              <w:t>To enable/disable reporting of reception of periodic CQI</w:t>
            </w:r>
          </w:p>
        </w:tc>
      </w:tr>
      <w:tr w:rsidR="00E75323" w14:paraId="64C72448" w14:textId="77777777" w:rsidTr="00E75323">
        <w:tc>
          <w:tcPr>
            <w:tcW w:w="1479" w:type="dxa"/>
            <w:shd w:val="clear" w:color="auto" w:fill="auto"/>
          </w:tcPr>
          <w:p w14:paraId="4B11C5AB" w14:textId="77777777" w:rsidR="00E75323" w:rsidRPr="00E75323" w:rsidRDefault="00E75323" w:rsidP="00E75323">
            <w:pPr>
              <w:pStyle w:val="TAL"/>
            </w:pPr>
            <w:r w:rsidRPr="00E75323">
              <w:t>SRS</w:t>
            </w:r>
          </w:p>
        </w:tc>
        <w:tc>
          <w:tcPr>
            <w:tcW w:w="2464" w:type="dxa"/>
            <w:shd w:val="clear" w:color="auto" w:fill="auto"/>
          </w:tcPr>
          <w:p w14:paraId="03D91F58" w14:textId="77777777" w:rsidR="00E75323" w:rsidRPr="00E75323" w:rsidRDefault="000650C1" w:rsidP="00E75323">
            <w:pPr>
              <w:pStyle w:val="TAL"/>
            </w:pPr>
            <w:hyperlink w:anchor="IndicationAndControlMode_Type" w:history="1">
              <w:r w:rsidR="00E75323" w:rsidRPr="00E75323">
                <w:rPr>
                  <w:rStyle w:val="Hyperlink"/>
                </w:rPr>
                <w:t>IndicationAndControlMode_Type</w:t>
              </w:r>
            </w:hyperlink>
          </w:p>
        </w:tc>
        <w:tc>
          <w:tcPr>
            <w:tcW w:w="493" w:type="dxa"/>
            <w:shd w:val="clear" w:color="auto" w:fill="auto"/>
          </w:tcPr>
          <w:p w14:paraId="3B942DDD" w14:textId="77777777" w:rsidR="00E75323" w:rsidRPr="00E75323" w:rsidRDefault="00E75323" w:rsidP="00E75323">
            <w:pPr>
              <w:pStyle w:val="TAL"/>
            </w:pPr>
            <w:r w:rsidRPr="00E75323">
              <w:t>opt</w:t>
            </w:r>
          </w:p>
        </w:tc>
        <w:tc>
          <w:tcPr>
            <w:tcW w:w="5421" w:type="dxa"/>
            <w:shd w:val="clear" w:color="auto" w:fill="auto"/>
          </w:tcPr>
          <w:p w14:paraId="3EB04848" w14:textId="77777777" w:rsidR="00E75323" w:rsidRPr="00E75323" w:rsidRDefault="00E75323" w:rsidP="00E75323">
            <w:pPr>
              <w:pStyle w:val="TAL"/>
            </w:pPr>
            <w:r w:rsidRPr="00E75323">
              <w:t>To enable/disable reporting of start and stop of reception of Type 0 (Configured by Higher Layer) SRS in frames meant for periodic SRS transmission by UE.</w:t>
            </w:r>
          </w:p>
          <w:p w14:paraId="0BD1D990" w14:textId="77777777" w:rsidR="00E75323" w:rsidRPr="00E75323" w:rsidRDefault="00E75323" w:rsidP="00E75323">
            <w:pPr>
              <w:pStyle w:val="TAL"/>
            </w:pPr>
            <w:r w:rsidRPr="00E75323">
              <w:t>SS reports an indication every time when SRS reception from UE has toggled in the frames configured for periodic SRS reception i.e.</w:t>
            </w:r>
          </w:p>
          <w:p w14:paraId="0C940FE7" w14:textId="77777777" w:rsidR="00E75323" w:rsidRPr="00E75323" w:rsidRDefault="00E75323" w:rsidP="00E75323">
            <w:pPr>
              <w:pStyle w:val="TAL"/>
            </w:pPr>
            <w:r w:rsidRPr="00E75323">
              <w:t>'No periodic SRS' reception -&gt; 'periodic SRS' reception or</w:t>
            </w:r>
          </w:p>
          <w:p w14:paraId="2732D94D" w14:textId="77777777" w:rsidR="00E75323" w:rsidRPr="00E75323" w:rsidRDefault="00E75323" w:rsidP="00E75323">
            <w:pPr>
              <w:pStyle w:val="TAL"/>
            </w:pPr>
            <w:r w:rsidRPr="00E75323">
              <w:t>'periodic SRS' reception -&gt; 'No periodic' SRS reception.</w:t>
            </w:r>
          </w:p>
        </w:tc>
      </w:tr>
      <w:tr w:rsidR="00E75323" w14:paraId="6EEADBB4" w14:textId="77777777" w:rsidTr="00E75323">
        <w:tc>
          <w:tcPr>
            <w:tcW w:w="1479" w:type="dxa"/>
            <w:shd w:val="clear" w:color="auto" w:fill="auto"/>
          </w:tcPr>
          <w:p w14:paraId="46C7B8AB" w14:textId="77777777" w:rsidR="00E75323" w:rsidRPr="00E75323" w:rsidRDefault="00E75323" w:rsidP="00E75323">
            <w:pPr>
              <w:pStyle w:val="TAL"/>
            </w:pPr>
            <w:r w:rsidRPr="00E75323">
              <w:t>DC_PHR</w:t>
            </w:r>
          </w:p>
        </w:tc>
        <w:tc>
          <w:tcPr>
            <w:tcW w:w="2464" w:type="dxa"/>
            <w:shd w:val="clear" w:color="auto" w:fill="auto"/>
          </w:tcPr>
          <w:p w14:paraId="77046224" w14:textId="77777777" w:rsidR="00E75323" w:rsidRPr="00E75323" w:rsidRDefault="000650C1" w:rsidP="00E75323">
            <w:pPr>
              <w:pStyle w:val="TAL"/>
            </w:pPr>
            <w:hyperlink w:anchor="IndicationAndControlMode_Type" w:history="1">
              <w:r w:rsidR="00E75323" w:rsidRPr="00E75323">
                <w:rPr>
                  <w:rStyle w:val="Hyperlink"/>
                </w:rPr>
                <w:t>IndicationAndControlMode_Type</w:t>
              </w:r>
            </w:hyperlink>
          </w:p>
        </w:tc>
        <w:tc>
          <w:tcPr>
            <w:tcW w:w="493" w:type="dxa"/>
            <w:shd w:val="clear" w:color="auto" w:fill="auto"/>
          </w:tcPr>
          <w:p w14:paraId="7E36001A" w14:textId="77777777" w:rsidR="00E75323" w:rsidRPr="00E75323" w:rsidRDefault="00E75323" w:rsidP="00E75323">
            <w:pPr>
              <w:pStyle w:val="TAL"/>
            </w:pPr>
            <w:r w:rsidRPr="00E75323">
              <w:t>opt</w:t>
            </w:r>
          </w:p>
        </w:tc>
        <w:tc>
          <w:tcPr>
            <w:tcW w:w="5421" w:type="dxa"/>
            <w:shd w:val="clear" w:color="auto" w:fill="auto"/>
          </w:tcPr>
          <w:p w14:paraId="78AEDD8D" w14:textId="77777777" w:rsidR="00E75323" w:rsidRPr="00E75323" w:rsidRDefault="00E75323" w:rsidP="00E75323">
            <w:pPr>
              <w:pStyle w:val="TAL"/>
            </w:pPr>
            <w:r w:rsidRPr="00E75323">
              <w:t>To enable/disable reporting of Dual Connectivity Power Headroom Report.</w:t>
            </w:r>
          </w:p>
          <w:p w14:paraId="67767104" w14:textId="77777777" w:rsidR="00E75323" w:rsidRPr="00E75323" w:rsidRDefault="00E75323" w:rsidP="00E75323">
            <w:pPr>
              <w:pStyle w:val="TAL"/>
            </w:pPr>
            <w:r w:rsidRPr="00E75323">
              <w:t>NOTE: this is applicable only when MAC is configured in normal mode for UL;</w:t>
            </w:r>
          </w:p>
          <w:p w14:paraId="45DA9DF7" w14:textId="77777777" w:rsidR="00E75323" w:rsidRPr="00E75323" w:rsidRDefault="00E75323" w:rsidP="00E75323">
            <w:pPr>
              <w:pStyle w:val="TAL"/>
            </w:pPr>
            <w:r w:rsidRPr="00E75323">
              <w:t>MAC configured in test mode, results in overwriting the report.</w:t>
            </w:r>
          </w:p>
        </w:tc>
      </w:tr>
    </w:tbl>
    <w:p w14:paraId="42FB7377" w14:textId="77777777" w:rsidR="00E75323" w:rsidRDefault="00E75323" w:rsidP="00DF56D9"/>
    <w:p w14:paraId="4389656F" w14:textId="77777777" w:rsidR="00E75323" w:rsidRDefault="00E75323" w:rsidP="00E75323">
      <w:pPr>
        <w:pStyle w:val="Heading2"/>
      </w:pPr>
      <w:r>
        <w:t>D.1.10</w:t>
      </w:r>
      <w:r>
        <w:tab/>
        <w:t>Rlc_Indication_Control</w:t>
      </w:r>
    </w:p>
    <w:p w14:paraId="09053EED" w14:textId="77777777" w:rsidR="00E75323" w:rsidRDefault="00E75323" w:rsidP="00DF56D9">
      <w:r>
        <w:t>Primitive for control of RLC indication for special purposes</w:t>
      </w:r>
    </w:p>
    <w:p w14:paraId="294BB748" w14:textId="77777777" w:rsidR="00E75323" w:rsidRDefault="00E75323" w:rsidP="00E75323">
      <w:pPr>
        <w:pStyle w:val="TH"/>
      </w:pPr>
      <w:r>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4DD42D7A" w14:textId="77777777" w:rsidTr="00E75323">
        <w:tc>
          <w:tcPr>
            <w:tcW w:w="9857" w:type="dxa"/>
            <w:gridSpan w:val="2"/>
            <w:shd w:val="clear" w:color="auto" w:fill="E0E0E0"/>
          </w:tcPr>
          <w:p w14:paraId="58C30CF0" w14:textId="77777777" w:rsidR="00E75323" w:rsidRPr="00E75323" w:rsidRDefault="00E75323" w:rsidP="00E75323">
            <w:pPr>
              <w:pStyle w:val="TAL"/>
              <w:rPr>
                <w:b/>
              </w:rPr>
            </w:pPr>
            <w:r w:rsidRPr="00E75323">
              <w:rPr>
                <w:b/>
              </w:rPr>
              <w:t>TTCN-3 Enumerated Type</w:t>
            </w:r>
          </w:p>
        </w:tc>
      </w:tr>
      <w:tr w:rsidR="00E75323" w14:paraId="230E75F5" w14:textId="77777777" w:rsidTr="00E75323">
        <w:tc>
          <w:tcPr>
            <w:tcW w:w="1971" w:type="dxa"/>
            <w:tcBorders>
              <w:bottom w:val="single" w:sz="4" w:space="0" w:color="auto"/>
            </w:tcBorders>
            <w:shd w:val="clear" w:color="auto" w:fill="E0E0E0"/>
          </w:tcPr>
          <w:p w14:paraId="5FE17670" w14:textId="77777777" w:rsidR="00E75323" w:rsidRPr="00E75323" w:rsidRDefault="00E75323" w:rsidP="00E75323">
            <w:pPr>
              <w:pStyle w:val="TAL"/>
              <w:rPr>
                <w:b/>
              </w:rPr>
            </w:pPr>
            <w:bookmarkStart w:id="237" w:name="Rlc_IndicationMode_Type" w:colFirst="1" w:colLast="1"/>
            <w:r w:rsidRPr="00E75323">
              <w:rPr>
                <w:b/>
              </w:rPr>
              <w:t>Name</w:t>
            </w:r>
          </w:p>
        </w:tc>
        <w:tc>
          <w:tcPr>
            <w:tcW w:w="7886" w:type="dxa"/>
            <w:tcBorders>
              <w:bottom w:val="single" w:sz="4" w:space="0" w:color="auto"/>
            </w:tcBorders>
            <w:shd w:val="clear" w:color="auto" w:fill="FFFF99"/>
          </w:tcPr>
          <w:p w14:paraId="67898DB6" w14:textId="77777777" w:rsidR="00E75323" w:rsidRPr="00E75323" w:rsidRDefault="00E75323" w:rsidP="00E75323">
            <w:pPr>
              <w:pStyle w:val="TAL"/>
              <w:rPr>
                <w:b/>
              </w:rPr>
            </w:pPr>
            <w:r w:rsidRPr="00E75323">
              <w:rPr>
                <w:b/>
              </w:rPr>
              <w:t>Rlc_IndicationMode_Type</w:t>
            </w:r>
          </w:p>
        </w:tc>
      </w:tr>
      <w:bookmarkEnd w:id="237"/>
      <w:tr w:rsidR="00E75323" w14:paraId="05409EDC" w14:textId="77777777" w:rsidTr="00E75323">
        <w:tc>
          <w:tcPr>
            <w:tcW w:w="1971" w:type="dxa"/>
            <w:tcBorders>
              <w:bottom w:val="double" w:sz="4" w:space="0" w:color="auto"/>
            </w:tcBorders>
            <w:shd w:val="clear" w:color="auto" w:fill="E0E0E0"/>
          </w:tcPr>
          <w:p w14:paraId="7CCFEEA0"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500259EC" w14:textId="77777777" w:rsidR="00E75323" w:rsidRPr="00E75323" w:rsidRDefault="00E75323" w:rsidP="00E75323">
            <w:pPr>
              <w:pStyle w:val="TAL"/>
            </w:pPr>
          </w:p>
        </w:tc>
      </w:tr>
      <w:tr w:rsidR="00E75323" w14:paraId="442843F2" w14:textId="77777777" w:rsidTr="00E75323">
        <w:tc>
          <w:tcPr>
            <w:tcW w:w="1971" w:type="dxa"/>
            <w:tcBorders>
              <w:top w:val="double" w:sz="4" w:space="0" w:color="auto"/>
            </w:tcBorders>
            <w:shd w:val="clear" w:color="auto" w:fill="auto"/>
          </w:tcPr>
          <w:p w14:paraId="1B1B1585" w14:textId="77777777" w:rsidR="00E75323" w:rsidRPr="00E75323" w:rsidRDefault="00E75323" w:rsidP="00E75323">
            <w:pPr>
              <w:pStyle w:val="TAL"/>
            </w:pPr>
            <w:r w:rsidRPr="00E75323">
              <w:t>enable</w:t>
            </w:r>
          </w:p>
        </w:tc>
        <w:tc>
          <w:tcPr>
            <w:tcW w:w="7886" w:type="dxa"/>
            <w:tcBorders>
              <w:top w:val="double" w:sz="4" w:space="0" w:color="auto"/>
            </w:tcBorders>
            <w:shd w:val="clear" w:color="auto" w:fill="auto"/>
          </w:tcPr>
          <w:p w14:paraId="7915609C" w14:textId="77777777" w:rsidR="00E75323" w:rsidRPr="00E75323" w:rsidRDefault="00E75323" w:rsidP="00E75323">
            <w:pPr>
              <w:pStyle w:val="TAL"/>
            </w:pPr>
          </w:p>
        </w:tc>
      </w:tr>
      <w:tr w:rsidR="00E75323" w14:paraId="1D7E584A" w14:textId="77777777" w:rsidTr="00E75323">
        <w:tc>
          <w:tcPr>
            <w:tcW w:w="1971" w:type="dxa"/>
            <w:shd w:val="clear" w:color="auto" w:fill="auto"/>
          </w:tcPr>
          <w:p w14:paraId="57C37DBE" w14:textId="77777777" w:rsidR="00E75323" w:rsidRPr="00E75323" w:rsidRDefault="00E75323" w:rsidP="00E75323">
            <w:pPr>
              <w:pStyle w:val="TAL"/>
            </w:pPr>
            <w:r w:rsidRPr="00E75323">
              <w:t>disable</w:t>
            </w:r>
          </w:p>
        </w:tc>
        <w:tc>
          <w:tcPr>
            <w:tcW w:w="7886" w:type="dxa"/>
            <w:shd w:val="clear" w:color="auto" w:fill="auto"/>
          </w:tcPr>
          <w:p w14:paraId="01BBD245" w14:textId="77777777" w:rsidR="00E75323" w:rsidRPr="00E75323" w:rsidRDefault="00E75323" w:rsidP="00E75323">
            <w:pPr>
              <w:pStyle w:val="TAL"/>
            </w:pPr>
          </w:p>
        </w:tc>
      </w:tr>
    </w:tbl>
    <w:p w14:paraId="130DE3B5" w14:textId="77777777" w:rsidR="00E75323" w:rsidRDefault="00E75323" w:rsidP="00DF56D9"/>
    <w:p w14:paraId="16E5528D" w14:textId="77777777" w:rsidR="00E75323" w:rsidRDefault="00E75323" w:rsidP="00E75323">
      <w:pPr>
        <w:pStyle w:val="TH"/>
      </w:pPr>
      <w:r>
        <w:lastRenderedPageBreak/>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1364E0F" w14:textId="77777777" w:rsidTr="00E75323">
        <w:tc>
          <w:tcPr>
            <w:tcW w:w="9857" w:type="dxa"/>
            <w:gridSpan w:val="4"/>
            <w:shd w:val="clear" w:color="auto" w:fill="E0E0E0"/>
          </w:tcPr>
          <w:p w14:paraId="769C9CBF" w14:textId="77777777" w:rsidR="00E75323" w:rsidRPr="00E75323" w:rsidRDefault="00E75323" w:rsidP="00E75323">
            <w:pPr>
              <w:pStyle w:val="TAL"/>
              <w:rPr>
                <w:b/>
              </w:rPr>
            </w:pPr>
            <w:r w:rsidRPr="00E75323">
              <w:rPr>
                <w:b/>
              </w:rPr>
              <w:t>TTCN-3 Record Type</w:t>
            </w:r>
          </w:p>
        </w:tc>
      </w:tr>
      <w:tr w:rsidR="00E75323" w14:paraId="4598E41C" w14:textId="77777777" w:rsidTr="00E75323">
        <w:tc>
          <w:tcPr>
            <w:tcW w:w="1479" w:type="dxa"/>
            <w:tcBorders>
              <w:bottom w:val="single" w:sz="4" w:space="0" w:color="auto"/>
            </w:tcBorders>
            <w:shd w:val="clear" w:color="auto" w:fill="E0E0E0"/>
          </w:tcPr>
          <w:p w14:paraId="4B5D8D42" w14:textId="77777777" w:rsidR="00E75323" w:rsidRPr="00E75323" w:rsidRDefault="00E75323" w:rsidP="00E75323">
            <w:pPr>
              <w:pStyle w:val="TAL"/>
              <w:rPr>
                <w:b/>
              </w:rPr>
            </w:pPr>
            <w:bookmarkStart w:id="238" w:name="Rlc_IndicationControl_Type" w:colFirst="1" w:colLast="1"/>
            <w:r w:rsidRPr="00E75323">
              <w:rPr>
                <w:b/>
              </w:rPr>
              <w:t>Name</w:t>
            </w:r>
          </w:p>
        </w:tc>
        <w:tc>
          <w:tcPr>
            <w:tcW w:w="8378" w:type="dxa"/>
            <w:gridSpan w:val="3"/>
            <w:tcBorders>
              <w:bottom w:val="single" w:sz="4" w:space="0" w:color="auto"/>
            </w:tcBorders>
            <w:shd w:val="clear" w:color="auto" w:fill="FFFF99"/>
          </w:tcPr>
          <w:p w14:paraId="5F0107E6" w14:textId="77777777" w:rsidR="00E75323" w:rsidRPr="00E75323" w:rsidRDefault="00E75323" w:rsidP="00E75323">
            <w:pPr>
              <w:pStyle w:val="TAL"/>
              <w:rPr>
                <w:b/>
              </w:rPr>
            </w:pPr>
            <w:r w:rsidRPr="00E75323">
              <w:rPr>
                <w:b/>
              </w:rPr>
              <w:t>Rlc_IndicationControl_Type</w:t>
            </w:r>
          </w:p>
        </w:tc>
      </w:tr>
      <w:bookmarkEnd w:id="238"/>
      <w:tr w:rsidR="00E75323" w14:paraId="554BB675" w14:textId="77777777" w:rsidTr="00E75323">
        <w:tc>
          <w:tcPr>
            <w:tcW w:w="1479" w:type="dxa"/>
            <w:tcBorders>
              <w:bottom w:val="double" w:sz="4" w:space="0" w:color="auto"/>
            </w:tcBorders>
            <w:shd w:val="clear" w:color="auto" w:fill="E0E0E0"/>
          </w:tcPr>
          <w:p w14:paraId="1573F30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C3FC3EA" w14:textId="77777777" w:rsidR="00E75323" w:rsidRPr="00E75323" w:rsidRDefault="00E75323" w:rsidP="00E75323">
            <w:pPr>
              <w:pStyle w:val="TAL"/>
            </w:pPr>
          </w:p>
        </w:tc>
      </w:tr>
      <w:tr w:rsidR="00E75323" w14:paraId="54A00D1F" w14:textId="77777777" w:rsidTr="00E75323">
        <w:tc>
          <w:tcPr>
            <w:tcW w:w="1479" w:type="dxa"/>
            <w:tcBorders>
              <w:top w:val="double" w:sz="4" w:space="0" w:color="auto"/>
            </w:tcBorders>
            <w:shd w:val="clear" w:color="auto" w:fill="auto"/>
          </w:tcPr>
          <w:p w14:paraId="54A38729" w14:textId="77777777" w:rsidR="00E75323" w:rsidRPr="00E75323" w:rsidRDefault="00E75323" w:rsidP="00E75323">
            <w:pPr>
              <w:pStyle w:val="TAL"/>
            </w:pPr>
            <w:r w:rsidRPr="00E75323">
              <w:t>Discard</w:t>
            </w:r>
          </w:p>
        </w:tc>
        <w:tc>
          <w:tcPr>
            <w:tcW w:w="2464" w:type="dxa"/>
            <w:tcBorders>
              <w:top w:val="double" w:sz="4" w:space="0" w:color="auto"/>
            </w:tcBorders>
            <w:shd w:val="clear" w:color="auto" w:fill="auto"/>
          </w:tcPr>
          <w:p w14:paraId="208515E0" w14:textId="77777777" w:rsidR="00E75323" w:rsidRPr="00E75323" w:rsidRDefault="000650C1" w:rsidP="00E75323">
            <w:pPr>
              <w:pStyle w:val="TAL"/>
            </w:pPr>
            <w:hyperlink w:anchor="Rlc_IndicationMode_Type" w:history="1">
              <w:r w:rsidR="00E75323" w:rsidRPr="00E75323">
                <w:rPr>
                  <w:rStyle w:val="Hyperlink"/>
                </w:rPr>
                <w:t>Rlc_IndicationMode_Type</w:t>
              </w:r>
            </w:hyperlink>
          </w:p>
        </w:tc>
        <w:tc>
          <w:tcPr>
            <w:tcW w:w="493" w:type="dxa"/>
            <w:tcBorders>
              <w:top w:val="double" w:sz="4" w:space="0" w:color="auto"/>
            </w:tcBorders>
            <w:shd w:val="clear" w:color="auto" w:fill="auto"/>
          </w:tcPr>
          <w:p w14:paraId="2CA4EE05"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4E4BFFC5" w14:textId="77777777" w:rsidR="00E75323" w:rsidRPr="00E75323" w:rsidRDefault="00E75323" w:rsidP="00E75323">
            <w:pPr>
              <w:pStyle w:val="TAL"/>
            </w:pPr>
            <w:r w:rsidRPr="00E75323">
              <w:t>To enable/disable reporting of discarded RLC PDUs</w:t>
            </w:r>
          </w:p>
        </w:tc>
      </w:tr>
    </w:tbl>
    <w:p w14:paraId="1B242EF6" w14:textId="77777777" w:rsidR="00E75323" w:rsidRDefault="00E75323" w:rsidP="00DF56D9"/>
    <w:p w14:paraId="562A5EE5" w14:textId="77777777" w:rsidR="00E75323" w:rsidRDefault="00E75323" w:rsidP="00E75323">
      <w:pPr>
        <w:pStyle w:val="Heading2"/>
      </w:pPr>
      <w:r>
        <w:t>D.1.11</w:t>
      </w:r>
      <w:r>
        <w:tab/>
        <w:t>PDCP_Count</w:t>
      </w:r>
    </w:p>
    <w:p w14:paraId="328754A1" w14:textId="77777777" w:rsidR="00E75323" w:rsidRDefault="00E75323" w:rsidP="00DF56D9">
      <w:r>
        <w:t>Primitives to enquire PDCP COUNT</w:t>
      </w:r>
    </w:p>
    <w:p w14:paraId="0CC66B60" w14:textId="77777777" w:rsidR="00E75323" w:rsidRDefault="00E75323" w:rsidP="00E75323">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52071A7D" w14:textId="77777777" w:rsidTr="00E75323">
        <w:tc>
          <w:tcPr>
            <w:tcW w:w="9857" w:type="dxa"/>
            <w:gridSpan w:val="2"/>
            <w:shd w:val="clear" w:color="auto" w:fill="E0E0E0"/>
          </w:tcPr>
          <w:p w14:paraId="3311EEE8" w14:textId="77777777" w:rsidR="00E75323" w:rsidRPr="00E75323" w:rsidRDefault="00E75323" w:rsidP="00E75323">
            <w:pPr>
              <w:pStyle w:val="TAL"/>
              <w:rPr>
                <w:b/>
              </w:rPr>
            </w:pPr>
            <w:r w:rsidRPr="00E75323">
              <w:rPr>
                <w:b/>
              </w:rPr>
              <w:t>TTCN-3 Enumerated Type</w:t>
            </w:r>
          </w:p>
        </w:tc>
      </w:tr>
      <w:tr w:rsidR="00E75323" w14:paraId="19EC7998" w14:textId="77777777" w:rsidTr="00E75323">
        <w:tc>
          <w:tcPr>
            <w:tcW w:w="1971" w:type="dxa"/>
            <w:tcBorders>
              <w:bottom w:val="single" w:sz="4" w:space="0" w:color="auto"/>
            </w:tcBorders>
            <w:shd w:val="clear" w:color="auto" w:fill="E0E0E0"/>
          </w:tcPr>
          <w:p w14:paraId="75900FF0" w14:textId="77777777" w:rsidR="00E75323" w:rsidRPr="00E75323" w:rsidRDefault="00E75323" w:rsidP="00E75323">
            <w:pPr>
              <w:pStyle w:val="TAL"/>
              <w:rPr>
                <w:b/>
              </w:rPr>
            </w:pPr>
            <w:bookmarkStart w:id="239" w:name="PdcpCountFormat_Type" w:colFirst="1" w:colLast="1"/>
            <w:r w:rsidRPr="00E75323">
              <w:rPr>
                <w:b/>
              </w:rPr>
              <w:t>Name</w:t>
            </w:r>
          </w:p>
        </w:tc>
        <w:tc>
          <w:tcPr>
            <w:tcW w:w="7886" w:type="dxa"/>
            <w:tcBorders>
              <w:bottom w:val="single" w:sz="4" w:space="0" w:color="auto"/>
            </w:tcBorders>
            <w:shd w:val="clear" w:color="auto" w:fill="FFFF99"/>
          </w:tcPr>
          <w:p w14:paraId="32C064EC" w14:textId="77777777" w:rsidR="00E75323" w:rsidRPr="00E75323" w:rsidRDefault="00E75323" w:rsidP="00E75323">
            <w:pPr>
              <w:pStyle w:val="TAL"/>
              <w:rPr>
                <w:b/>
              </w:rPr>
            </w:pPr>
            <w:r w:rsidRPr="00E75323">
              <w:rPr>
                <w:b/>
              </w:rPr>
              <w:t>PdcpCountFormat_Type</w:t>
            </w:r>
          </w:p>
        </w:tc>
      </w:tr>
      <w:bookmarkEnd w:id="239"/>
      <w:tr w:rsidR="00E75323" w14:paraId="7B749CCE" w14:textId="77777777" w:rsidTr="00E75323">
        <w:tc>
          <w:tcPr>
            <w:tcW w:w="1971" w:type="dxa"/>
            <w:tcBorders>
              <w:bottom w:val="double" w:sz="4" w:space="0" w:color="auto"/>
            </w:tcBorders>
            <w:shd w:val="clear" w:color="auto" w:fill="E0E0E0"/>
          </w:tcPr>
          <w:p w14:paraId="2001771D"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73436488" w14:textId="77777777" w:rsidR="00E75323" w:rsidRPr="00E75323" w:rsidRDefault="00E75323" w:rsidP="00E75323">
            <w:pPr>
              <w:pStyle w:val="TAL"/>
            </w:pPr>
          </w:p>
        </w:tc>
      </w:tr>
      <w:tr w:rsidR="00E75323" w14:paraId="2941D467" w14:textId="77777777" w:rsidTr="00E75323">
        <w:tc>
          <w:tcPr>
            <w:tcW w:w="1971" w:type="dxa"/>
            <w:tcBorders>
              <w:top w:val="double" w:sz="4" w:space="0" w:color="auto"/>
            </w:tcBorders>
            <w:shd w:val="clear" w:color="auto" w:fill="auto"/>
          </w:tcPr>
          <w:p w14:paraId="43B07E27" w14:textId="77777777" w:rsidR="00E75323" w:rsidRPr="00E75323" w:rsidRDefault="00E75323" w:rsidP="00E75323">
            <w:pPr>
              <w:pStyle w:val="TAL"/>
            </w:pPr>
            <w:r w:rsidRPr="00E75323">
              <w:t>PdcpCount_Srb</w:t>
            </w:r>
          </w:p>
        </w:tc>
        <w:tc>
          <w:tcPr>
            <w:tcW w:w="7886" w:type="dxa"/>
            <w:tcBorders>
              <w:top w:val="double" w:sz="4" w:space="0" w:color="auto"/>
            </w:tcBorders>
            <w:shd w:val="clear" w:color="auto" w:fill="auto"/>
          </w:tcPr>
          <w:p w14:paraId="64E4669F" w14:textId="77777777" w:rsidR="00E75323" w:rsidRPr="00E75323" w:rsidRDefault="00E75323" w:rsidP="00E75323">
            <w:pPr>
              <w:pStyle w:val="TAL"/>
            </w:pPr>
            <w:r w:rsidRPr="00E75323">
              <w:t>27 bit HFN; 5 bit SQF</w:t>
            </w:r>
          </w:p>
        </w:tc>
      </w:tr>
      <w:tr w:rsidR="00E75323" w14:paraId="1A9FE8BA" w14:textId="77777777" w:rsidTr="00E75323">
        <w:tc>
          <w:tcPr>
            <w:tcW w:w="1971" w:type="dxa"/>
            <w:shd w:val="clear" w:color="auto" w:fill="auto"/>
          </w:tcPr>
          <w:p w14:paraId="5D7E49CF" w14:textId="77777777" w:rsidR="00E75323" w:rsidRPr="00E75323" w:rsidRDefault="00E75323" w:rsidP="00E75323">
            <w:pPr>
              <w:pStyle w:val="TAL"/>
            </w:pPr>
            <w:r w:rsidRPr="00E75323">
              <w:t>PdcpCount_DrbLongSQN</w:t>
            </w:r>
          </w:p>
        </w:tc>
        <w:tc>
          <w:tcPr>
            <w:tcW w:w="7886" w:type="dxa"/>
            <w:shd w:val="clear" w:color="auto" w:fill="auto"/>
          </w:tcPr>
          <w:p w14:paraId="50E27499" w14:textId="77777777" w:rsidR="00E75323" w:rsidRPr="00E75323" w:rsidRDefault="00E75323" w:rsidP="00E75323">
            <w:pPr>
              <w:pStyle w:val="TAL"/>
            </w:pPr>
            <w:r w:rsidRPr="00E75323">
              <w:t>20 bit HFN; 12 bit SQF</w:t>
            </w:r>
          </w:p>
        </w:tc>
      </w:tr>
      <w:tr w:rsidR="00E75323" w14:paraId="6E81ED68" w14:textId="77777777" w:rsidTr="00E75323">
        <w:tc>
          <w:tcPr>
            <w:tcW w:w="1971" w:type="dxa"/>
            <w:shd w:val="clear" w:color="auto" w:fill="auto"/>
          </w:tcPr>
          <w:p w14:paraId="03AFE491" w14:textId="77777777" w:rsidR="00E75323" w:rsidRPr="00E75323" w:rsidRDefault="00E75323" w:rsidP="00E75323">
            <w:pPr>
              <w:pStyle w:val="TAL"/>
            </w:pPr>
            <w:r w:rsidRPr="00E75323">
              <w:t>PdcpCount_DrbShortSQN</w:t>
            </w:r>
          </w:p>
        </w:tc>
        <w:tc>
          <w:tcPr>
            <w:tcW w:w="7886" w:type="dxa"/>
            <w:shd w:val="clear" w:color="auto" w:fill="auto"/>
          </w:tcPr>
          <w:p w14:paraId="0DE03C9C" w14:textId="77777777" w:rsidR="00E75323" w:rsidRPr="00E75323" w:rsidRDefault="00E75323" w:rsidP="00E75323">
            <w:pPr>
              <w:pStyle w:val="TAL"/>
            </w:pPr>
            <w:r w:rsidRPr="00E75323">
              <w:t>25 bit HFN; 7 bit SQF</w:t>
            </w:r>
          </w:p>
        </w:tc>
      </w:tr>
    </w:tbl>
    <w:p w14:paraId="097DAC97" w14:textId="77777777" w:rsidR="00E75323" w:rsidRDefault="00E75323" w:rsidP="00DF56D9"/>
    <w:p w14:paraId="3552CF6F" w14:textId="77777777" w:rsidR="00E75323" w:rsidRDefault="00E75323" w:rsidP="00E75323">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4C6E9ED" w14:textId="77777777" w:rsidTr="00E75323">
        <w:tc>
          <w:tcPr>
            <w:tcW w:w="9857" w:type="dxa"/>
            <w:gridSpan w:val="4"/>
            <w:shd w:val="clear" w:color="auto" w:fill="E0E0E0"/>
          </w:tcPr>
          <w:p w14:paraId="44ECA01A" w14:textId="77777777" w:rsidR="00E75323" w:rsidRPr="00E75323" w:rsidRDefault="00E75323" w:rsidP="00E75323">
            <w:pPr>
              <w:pStyle w:val="TAL"/>
              <w:rPr>
                <w:b/>
              </w:rPr>
            </w:pPr>
            <w:r w:rsidRPr="00E75323">
              <w:rPr>
                <w:b/>
              </w:rPr>
              <w:t>TTCN-3 Record Type</w:t>
            </w:r>
          </w:p>
        </w:tc>
      </w:tr>
      <w:tr w:rsidR="00E75323" w14:paraId="56001CD1" w14:textId="77777777" w:rsidTr="00E75323">
        <w:tc>
          <w:tcPr>
            <w:tcW w:w="1479" w:type="dxa"/>
            <w:tcBorders>
              <w:bottom w:val="single" w:sz="4" w:space="0" w:color="auto"/>
            </w:tcBorders>
            <w:shd w:val="clear" w:color="auto" w:fill="E0E0E0"/>
          </w:tcPr>
          <w:p w14:paraId="1E08F2D4" w14:textId="77777777" w:rsidR="00E75323" w:rsidRPr="00E75323" w:rsidRDefault="00E75323" w:rsidP="00E75323">
            <w:pPr>
              <w:pStyle w:val="TAL"/>
              <w:rPr>
                <w:b/>
              </w:rPr>
            </w:pPr>
            <w:bookmarkStart w:id="240" w:name="PdcpCount_Type" w:colFirst="1" w:colLast="1"/>
            <w:r w:rsidRPr="00E75323">
              <w:rPr>
                <w:b/>
              </w:rPr>
              <w:t>Name</w:t>
            </w:r>
          </w:p>
        </w:tc>
        <w:tc>
          <w:tcPr>
            <w:tcW w:w="8378" w:type="dxa"/>
            <w:gridSpan w:val="3"/>
            <w:tcBorders>
              <w:bottom w:val="single" w:sz="4" w:space="0" w:color="auto"/>
            </w:tcBorders>
            <w:shd w:val="clear" w:color="auto" w:fill="FFFF99"/>
          </w:tcPr>
          <w:p w14:paraId="58587EAA" w14:textId="77777777" w:rsidR="00E75323" w:rsidRPr="00E75323" w:rsidRDefault="00E75323" w:rsidP="00E75323">
            <w:pPr>
              <w:pStyle w:val="TAL"/>
              <w:rPr>
                <w:b/>
              </w:rPr>
            </w:pPr>
            <w:r w:rsidRPr="00E75323">
              <w:rPr>
                <w:b/>
              </w:rPr>
              <w:t>PdcpCount_Type</w:t>
            </w:r>
          </w:p>
        </w:tc>
      </w:tr>
      <w:bookmarkEnd w:id="240"/>
      <w:tr w:rsidR="00E75323" w14:paraId="6B19BC4E" w14:textId="77777777" w:rsidTr="00E75323">
        <w:tc>
          <w:tcPr>
            <w:tcW w:w="1479" w:type="dxa"/>
            <w:tcBorders>
              <w:bottom w:val="double" w:sz="4" w:space="0" w:color="auto"/>
            </w:tcBorders>
            <w:shd w:val="clear" w:color="auto" w:fill="E0E0E0"/>
          </w:tcPr>
          <w:p w14:paraId="5D5E6EB1"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AC9644E" w14:textId="77777777" w:rsidR="00E75323" w:rsidRPr="00E75323" w:rsidRDefault="00E75323" w:rsidP="00E75323">
            <w:pPr>
              <w:pStyle w:val="TAL"/>
            </w:pPr>
          </w:p>
        </w:tc>
      </w:tr>
      <w:tr w:rsidR="00E75323" w14:paraId="251DEF1A" w14:textId="77777777" w:rsidTr="00E75323">
        <w:tc>
          <w:tcPr>
            <w:tcW w:w="1479" w:type="dxa"/>
            <w:tcBorders>
              <w:top w:val="double" w:sz="4" w:space="0" w:color="auto"/>
            </w:tcBorders>
            <w:shd w:val="clear" w:color="auto" w:fill="auto"/>
          </w:tcPr>
          <w:p w14:paraId="5559F079" w14:textId="77777777" w:rsidR="00E75323" w:rsidRPr="00E75323" w:rsidRDefault="00E75323" w:rsidP="00E75323">
            <w:pPr>
              <w:pStyle w:val="TAL"/>
            </w:pPr>
            <w:r w:rsidRPr="00E75323">
              <w:t>Format</w:t>
            </w:r>
          </w:p>
        </w:tc>
        <w:tc>
          <w:tcPr>
            <w:tcW w:w="2464" w:type="dxa"/>
            <w:tcBorders>
              <w:top w:val="double" w:sz="4" w:space="0" w:color="auto"/>
            </w:tcBorders>
            <w:shd w:val="clear" w:color="auto" w:fill="auto"/>
          </w:tcPr>
          <w:p w14:paraId="766B40C6" w14:textId="77777777" w:rsidR="00E75323" w:rsidRPr="00E75323" w:rsidRDefault="000650C1" w:rsidP="00E75323">
            <w:pPr>
              <w:pStyle w:val="TAL"/>
            </w:pPr>
            <w:hyperlink w:anchor="PdcpCountFormat_Type" w:history="1">
              <w:r w:rsidR="00E75323" w:rsidRPr="00E75323">
                <w:rPr>
                  <w:rStyle w:val="Hyperlink"/>
                </w:rPr>
                <w:t>PdcpCountFormat_Type</w:t>
              </w:r>
            </w:hyperlink>
          </w:p>
        </w:tc>
        <w:tc>
          <w:tcPr>
            <w:tcW w:w="493" w:type="dxa"/>
            <w:tcBorders>
              <w:top w:val="double" w:sz="4" w:space="0" w:color="auto"/>
            </w:tcBorders>
            <w:shd w:val="clear" w:color="auto" w:fill="auto"/>
          </w:tcPr>
          <w:p w14:paraId="0BA0DE93" w14:textId="77777777" w:rsidR="00E75323" w:rsidRPr="00E75323" w:rsidRDefault="00E75323" w:rsidP="00E75323">
            <w:pPr>
              <w:pStyle w:val="TAL"/>
            </w:pPr>
          </w:p>
        </w:tc>
        <w:tc>
          <w:tcPr>
            <w:tcW w:w="5421" w:type="dxa"/>
            <w:tcBorders>
              <w:top w:val="double" w:sz="4" w:space="0" w:color="auto"/>
            </w:tcBorders>
            <w:shd w:val="clear" w:color="auto" w:fill="auto"/>
          </w:tcPr>
          <w:p w14:paraId="35875D95" w14:textId="77777777" w:rsidR="00E75323" w:rsidRPr="00E75323" w:rsidRDefault="00E75323" w:rsidP="00E75323">
            <w:pPr>
              <w:pStyle w:val="TAL"/>
            </w:pPr>
          </w:p>
        </w:tc>
      </w:tr>
      <w:tr w:rsidR="00E75323" w14:paraId="5E19274B" w14:textId="77777777" w:rsidTr="00E75323">
        <w:tc>
          <w:tcPr>
            <w:tcW w:w="1479" w:type="dxa"/>
            <w:shd w:val="clear" w:color="auto" w:fill="auto"/>
          </w:tcPr>
          <w:p w14:paraId="086A8759" w14:textId="77777777" w:rsidR="00E75323" w:rsidRPr="00E75323" w:rsidRDefault="00E75323" w:rsidP="00E75323">
            <w:pPr>
              <w:pStyle w:val="TAL"/>
            </w:pPr>
            <w:r w:rsidRPr="00E75323">
              <w:t>Value</w:t>
            </w:r>
          </w:p>
        </w:tc>
        <w:tc>
          <w:tcPr>
            <w:tcW w:w="2464" w:type="dxa"/>
            <w:shd w:val="clear" w:color="auto" w:fill="auto"/>
          </w:tcPr>
          <w:p w14:paraId="79D71F12" w14:textId="77777777" w:rsidR="00E75323" w:rsidRPr="00E75323" w:rsidRDefault="000650C1" w:rsidP="00E75323">
            <w:pPr>
              <w:pStyle w:val="TAL"/>
            </w:pPr>
            <w:hyperlink w:anchor="PdcpCountValue_Type" w:history="1">
              <w:r w:rsidR="00E75323" w:rsidRPr="00E75323">
                <w:rPr>
                  <w:rStyle w:val="Hyperlink"/>
                </w:rPr>
                <w:t>PdcpCountValue_Type</w:t>
              </w:r>
            </w:hyperlink>
          </w:p>
        </w:tc>
        <w:tc>
          <w:tcPr>
            <w:tcW w:w="493" w:type="dxa"/>
            <w:shd w:val="clear" w:color="auto" w:fill="auto"/>
          </w:tcPr>
          <w:p w14:paraId="4CCFE927" w14:textId="77777777" w:rsidR="00E75323" w:rsidRPr="00E75323" w:rsidRDefault="00E75323" w:rsidP="00E75323">
            <w:pPr>
              <w:pStyle w:val="TAL"/>
            </w:pPr>
          </w:p>
        </w:tc>
        <w:tc>
          <w:tcPr>
            <w:tcW w:w="5421" w:type="dxa"/>
            <w:shd w:val="clear" w:color="auto" w:fill="auto"/>
          </w:tcPr>
          <w:p w14:paraId="5F30617F" w14:textId="77777777" w:rsidR="00E75323" w:rsidRPr="00E75323" w:rsidRDefault="00E75323" w:rsidP="00E75323">
            <w:pPr>
              <w:pStyle w:val="TAL"/>
            </w:pPr>
          </w:p>
        </w:tc>
      </w:tr>
    </w:tbl>
    <w:p w14:paraId="06054024" w14:textId="77777777" w:rsidR="00E75323" w:rsidRDefault="00E75323" w:rsidP="00DF56D9"/>
    <w:p w14:paraId="127A5B08" w14:textId="77777777" w:rsidR="00E75323" w:rsidRDefault="00E75323" w:rsidP="00E75323">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A4A90C2" w14:textId="77777777" w:rsidTr="00E75323">
        <w:tc>
          <w:tcPr>
            <w:tcW w:w="9857" w:type="dxa"/>
            <w:gridSpan w:val="4"/>
            <w:shd w:val="clear" w:color="auto" w:fill="E0E0E0"/>
          </w:tcPr>
          <w:p w14:paraId="7B02ECFD" w14:textId="77777777" w:rsidR="00E75323" w:rsidRPr="00E75323" w:rsidRDefault="00E75323" w:rsidP="00E75323">
            <w:pPr>
              <w:pStyle w:val="TAL"/>
              <w:rPr>
                <w:b/>
              </w:rPr>
            </w:pPr>
            <w:r w:rsidRPr="00E75323">
              <w:rPr>
                <w:b/>
              </w:rPr>
              <w:t>TTCN-3 Record Type</w:t>
            </w:r>
          </w:p>
        </w:tc>
      </w:tr>
      <w:tr w:rsidR="00E75323" w14:paraId="41E7AC29" w14:textId="77777777" w:rsidTr="00E75323">
        <w:tc>
          <w:tcPr>
            <w:tcW w:w="1479" w:type="dxa"/>
            <w:tcBorders>
              <w:bottom w:val="single" w:sz="4" w:space="0" w:color="auto"/>
            </w:tcBorders>
            <w:shd w:val="clear" w:color="auto" w:fill="E0E0E0"/>
          </w:tcPr>
          <w:p w14:paraId="59A03D37" w14:textId="77777777" w:rsidR="00E75323" w:rsidRPr="00E75323" w:rsidRDefault="00E75323" w:rsidP="00E75323">
            <w:pPr>
              <w:pStyle w:val="TAL"/>
              <w:rPr>
                <w:b/>
              </w:rPr>
            </w:pPr>
            <w:bookmarkStart w:id="241" w:name="PdcpCountInfo_Type" w:colFirst="1" w:colLast="1"/>
            <w:r w:rsidRPr="00E75323">
              <w:rPr>
                <w:b/>
              </w:rPr>
              <w:t>Name</w:t>
            </w:r>
          </w:p>
        </w:tc>
        <w:tc>
          <w:tcPr>
            <w:tcW w:w="8378" w:type="dxa"/>
            <w:gridSpan w:val="3"/>
            <w:tcBorders>
              <w:bottom w:val="single" w:sz="4" w:space="0" w:color="auto"/>
            </w:tcBorders>
            <w:shd w:val="clear" w:color="auto" w:fill="FFFF99"/>
          </w:tcPr>
          <w:p w14:paraId="73593F8B" w14:textId="77777777" w:rsidR="00E75323" w:rsidRPr="00E75323" w:rsidRDefault="00E75323" w:rsidP="00E75323">
            <w:pPr>
              <w:pStyle w:val="TAL"/>
              <w:rPr>
                <w:b/>
              </w:rPr>
            </w:pPr>
            <w:r w:rsidRPr="00E75323">
              <w:rPr>
                <w:b/>
              </w:rPr>
              <w:t>PdcpCountInfo_Type</w:t>
            </w:r>
          </w:p>
        </w:tc>
      </w:tr>
      <w:bookmarkEnd w:id="241"/>
      <w:tr w:rsidR="00E75323" w14:paraId="661ED4C2" w14:textId="77777777" w:rsidTr="00E75323">
        <w:tc>
          <w:tcPr>
            <w:tcW w:w="1479" w:type="dxa"/>
            <w:tcBorders>
              <w:bottom w:val="double" w:sz="4" w:space="0" w:color="auto"/>
            </w:tcBorders>
            <w:shd w:val="clear" w:color="auto" w:fill="E0E0E0"/>
          </w:tcPr>
          <w:p w14:paraId="6FC473B0"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E971C20" w14:textId="77777777" w:rsidR="00E75323" w:rsidRPr="00E75323" w:rsidRDefault="00E75323" w:rsidP="00E75323">
            <w:pPr>
              <w:pStyle w:val="TAL"/>
            </w:pPr>
          </w:p>
        </w:tc>
      </w:tr>
      <w:tr w:rsidR="00E75323" w14:paraId="112CC40F" w14:textId="77777777" w:rsidTr="00E75323">
        <w:tc>
          <w:tcPr>
            <w:tcW w:w="1479" w:type="dxa"/>
            <w:tcBorders>
              <w:top w:val="double" w:sz="4" w:space="0" w:color="auto"/>
            </w:tcBorders>
            <w:shd w:val="clear" w:color="auto" w:fill="auto"/>
          </w:tcPr>
          <w:p w14:paraId="47D50E36" w14:textId="77777777" w:rsidR="00E75323" w:rsidRPr="00E75323" w:rsidRDefault="00E75323" w:rsidP="00E75323">
            <w:pPr>
              <w:pStyle w:val="TAL"/>
            </w:pPr>
            <w:r w:rsidRPr="00E75323">
              <w:t>RadioBearerId</w:t>
            </w:r>
          </w:p>
        </w:tc>
        <w:tc>
          <w:tcPr>
            <w:tcW w:w="2464" w:type="dxa"/>
            <w:tcBorders>
              <w:top w:val="double" w:sz="4" w:space="0" w:color="auto"/>
            </w:tcBorders>
            <w:shd w:val="clear" w:color="auto" w:fill="auto"/>
          </w:tcPr>
          <w:p w14:paraId="538F117F" w14:textId="77777777" w:rsidR="00E75323" w:rsidRPr="00E75323" w:rsidRDefault="000650C1" w:rsidP="00E75323">
            <w:pPr>
              <w:pStyle w:val="TAL"/>
            </w:pPr>
            <w:hyperlink w:anchor="RadioBearerId_Type" w:history="1">
              <w:r w:rsidR="00E75323" w:rsidRPr="00E75323">
                <w:rPr>
                  <w:rStyle w:val="Hyperlink"/>
                </w:rPr>
                <w:t>RadioBearerId_Type</w:t>
              </w:r>
            </w:hyperlink>
          </w:p>
        </w:tc>
        <w:tc>
          <w:tcPr>
            <w:tcW w:w="493" w:type="dxa"/>
            <w:tcBorders>
              <w:top w:val="double" w:sz="4" w:space="0" w:color="auto"/>
            </w:tcBorders>
            <w:shd w:val="clear" w:color="auto" w:fill="auto"/>
          </w:tcPr>
          <w:p w14:paraId="329F13D9" w14:textId="77777777" w:rsidR="00E75323" w:rsidRPr="00E75323" w:rsidRDefault="00E75323" w:rsidP="00E75323">
            <w:pPr>
              <w:pStyle w:val="TAL"/>
            </w:pPr>
          </w:p>
        </w:tc>
        <w:tc>
          <w:tcPr>
            <w:tcW w:w="5421" w:type="dxa"/>
            <w:tcBorders>
              <w:top w:val="double" w:sz="4" w:space="0" w:color="auto"/>
            </w:tcBorders>
            <w:shd w:val="clear" w:color="auto" w:fill="auto"/>
          </w:tcPr>
          <w:p w14:paraId="1BC93617" w14:textId="77777777" w:rsidR="00E75323" w:rsidRPr="00E75323" w:rsidRDefault="00E75323" w:rsidP="00E75323">
            <w:pPr>
              <w:pStyle w:val="TAL"/>
            </w:pPr>
          </w:p>
        </w:tc>
      </w:tr>
      <w:tr w:rsidR="00E75323" w14:paraId="2C9955CA" w14:textId="77777777" w:rsidTr="00E75323">
        <w:tc>
          <w:tcPr>
            <w:tcW w:w="1479" w:type="dxa"/>
            <w:shd w:val="clear" w:color="auto" w:fill="auto"/>
          </w:tcPr>
          <w:p w14:paraId="7D6A33A9" w14:textId="77777777" w:rsidR="00E75323" w:rsidRPr="00E75323" w:rsidRDefault="00E75323" w:rsidP="00E75323">
            <w:pPr>
              <w:pStyle w:val="TAL"/>
            </w:pPr>
            <w:r w:rsidRPr="00E75323">
              <w:t>UL</w:t>
            </w:r>
          </w:p>
        </w:tc>
        <w:tc>
          <w:tcPr>
            <w:tcW w:w="2464" w:type="dxa"/>
            <w:shd w:val="clear" w:color="auto" w:fill="auto"/>
          </w:tcPr>
          <w:p w14:paraId="6E4CCDC8" w14:textId="77777777" w:rsidR="00E75323" w:rsidRPr="00E75323" w:rsidRDefault="000650C1" w:rsidP="00E75323">
            <w:pPr>
              <w:pStyle w:val="TAL"/>
            </w:pPr>
            <w:hyperlink w:anchor="PdcpCount_Type" w:history="1">
              <w:r w:rsidR="00E75323" w:rsidRPr="00E75323">
                <w:rPr>
                  <w:rStyle w:val="Hyperlink"/>
                </w:rPr>
                <w:t>PdcpCount_Type</w:t>
              </w:r>
            </w:hyperlink>
          </w:p>
        </w:tc>
        <w:tc>
          <w:tcPr>
            <w:tcW w:w="493" w:type="dxa"/>
            <w:shd w:val="clear" w:color="auto" w:fill="auto"/>
          </w:tcPr>
          <w:p w14:paraId="137F675F" w14:textId="77777777" w:rsidR="00E75323" w:rsidRPr="00E75323" w:rsidRDefault="00E75323" w:rsidP="00E75323">
            <w:pPr>
              <w:pStyle w:val="TAL"/>
            </w:pPr>
            <w:r w:rsidRPr="00E75323">
              <w:t>opt</w:t>
            </w:r>
          </w:p>
        </w:tc>
        <w:tc>
          <w:tcPr>
            <w:tcW w:w="5421" w:type="dxa"/>
            <w:shd w:val="clear" w:color="auto" w:fill="auto"/>
          </w:tcPr>
          <w:p w14:paraId="19AD68C7" w14:textId="77777777" w:rsidR="00E75323" w:rsidRPr="00E75323" w:rsidRDefault="00E75323" w:rsidP="00E75323">
            <w:pPr>
              <w:pStyle w:val="TAL"/>
            </w:pPr>
            <w:r w:rsidRPr="00E75323">
              <w:t>omit: keep as it is</w:t>
            </w:r>
          </w:p>
        </w:tc>
      </w:tr>
      <w:tr w:rsidR="00E75323" w14:paraId="600C773E" w14:textId="77777777" w:rsidTr="00E75323">
        <w:tc>
          <w:tcPr>
            <w:tcW w:w="1479" w:type="dxa"/>
            <w:shd w:val="clear" w:color="auto" w:fill="auto"/>
          </w:tcPr>
          <w:p w14:paraId="117CE267" w14:textId="77777777" w:rsidR="00E75323" w:rsidRPr="00E75323" w:rsidRDefault="00E75323" w:rsidP="00E75323">
            <w:pPr>
              <w:pStyle w:val="TAL"/>
            </w:pPr>
            <w:r w:rsidRPr="00E75323">
              <w:t>DL</w:t>
            </w:r>
          </w:p>
        </w:tc>
        <w:tc>
          <w:tcPr>
            <w:tcW w:w="2464" w:type="dxa"/>
            <w:shd w:val="clear" w:color="auto" w:fill="auto"/>
          </w:tcPr>
          <w:p w14:paraId="7F064FD9" w14:textId="77777777" w:rsidR="00E75323" w:rsidRPr="00E75323" w:rsidRDefault="000650C1" w:rsidP="00E75323">
            <w:pPr>
              <w:pStyle w:val="TAL"/>
            </w:pPr>
            <w:hyperlink w:anchor="PdcpCount_Type" w:history="1">
              <w:r w:rsidR="00E75323" w:rsidRPr="00E75323">
                <w:rPr>
                  <w:rStyle w:val="Hyperlink"/>
                </w:rPr>
                <w:t>PdcpCount_Type</w:t>
              </w:r>
            </w:hyperlink>
          </w:p>
        </w:tc>
        <w:tc>
          <w:tcPr>
            <w:tcW w:w="493" w:type="dxa"/>
            <w:shd w:val="clear" w:color="auto" w:fill="auto"/>
          </w:tcPr>
          <w:p w14:paraId="30322E25" w14:textId="77777777" w:rsidR="00E75323" w:rsidRPr="00E75323" w:rsidRDefault="00E75323" w:rsidP="00E75323">
            <w:pPr>
              <w:pStyle w:val="TAL"/>
            </w:pPr>
            <w:r w:rsidRPr="00E75323">
              <w:t>opt</w:t>
            </w:r>
          </w:p>
        </w:tc>
        <w:tc>
          <w:tcPr>
            <w:tcW w:w="5421" w:type="dxa"/>
            <w:shd w:val="clear" w:color="auto" w:fill="auto"/>
          </w:tcPr>
          <w:p w14:paraId="10211417" w14:textId="77777777" w:rsidR="00E75323" w:rsidRPr="00E75323" w:rsidRDefault="00E75323" w:rsidP="00E75323">
            <w:pPr>
              <w:pStyle w:val="TAL"/>
            </w:pPr>
            <w:r w:rsidRPr="00E75323">
              <w:t>omit: keep as it is</w:t>
            </w:r>
          </w:p>
        </w:tc>
      </w:tr>
    </w:tbl>
    <w:p w14:paraId="59476AE6" w14:textId="77777777" w:rsidR="00E75323" w:rsidRDefault="00E75323" w:rsidP="00DF56D9"/>
    <w:p w14:paraId="23DCF08B" w14:textId="77777777" w:rsidR="00E75323" w:rsidRDefault="00E75323" w:rsidP="00E75323">
      <w:pPr>
        <w:pStyle w:val="TH"/>
      </w:pPr>
      <w:r>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48A1FFA4" w14:textId="77777777" w:rsidTr="00E75323">
        <w:tc>
          <w:tcPr>
            <w:tcW w:w="9857" w:type="dxa"/>
            <w:gridSpan w:val="2"/>
            <w:shd w:val="clear" w:color="auto" w:fill="E0E0E0"/>
          </w:tcPr>
          <w:p w14:paraId="6E04C90E" w14:textId="77777777" w:rsidR="00E75323" w:rsidRPr="00E75323" w:rsidRDefault="00E75323" w:rsidP="00E75323">
            <w:pPr>
              <w:pStyle w:val="TAL"/>
              <w:rPr>
                <w:b/>
              </w:rPr>
            </w:pPr>
            <w:r w:rsidRPr="00E75323">
              <w:rPr>
                <w:b/>
              </w:rPr>
              <w:t>TTCN-3 Record of Type</w:t>
            </w:r>
          </w:p>
        </w:tc>
      </w:tr>
      <w:tr w:rsidR="00E75323" w14:paraId="6FA053E5" w14:textId="77777777" w:rsidTr="00E75323">
        <w:tc>
          <w:tcPr>
            <w:tcW w:w="1971" w:type="dxa"/>
            <w:tcBorders>
              <w:bottom w:val="single" w:sz="4" w:space="0" w:color="auto"/>
            </w:tcBorders>
            <w:shd w:val="clear" w:color="auto" w:fill="E0E0E0"/>
          </w:tcPr>
          <w:p w14:paraId="09D9239A" w14:textId="77777777" w:rsidR="00E75323" w:rsidRPr="00E75323" w:rsidRDefault="00E75323" w:rsidP="00E75323">
            <w:pPr>
              <w:pStyle w:val="TAL"/>
              <w:rPr>
                <w:b/>
              </w:rPr>
            </w:pPr>
            <w:bookmarkStart w:id="242" w:name="PdcpCountInfoList_Type" w:colFirst="1" w:colLast="1"/>
            <w:r w:rsidRPr="00E75323">
              <w:rPr>
                <w:b/>
              </w:rPr>
              <w:t>Name</w:t>
            </w:r>
          </w:p>
        </w:tc>
        <w:tc>
          <w:tcPr>
            <w:tcW w:w="7886" w:type="dxa"/>
            <w:tcBorders>
              <w:bottom w:val="single" w:sz="4" w:space="0" w:color="auto"/>
            </w:tcBorders>
            <w:shd w:val="clear" w:color="auto" w:fill="FFFF99"/>
          </w:tcPr>
          <w:p w14:paraId="6A37896F" w14:textId="77777777" w:rsidR="00E75323" w:rsidRPr="00E75323" w:rsidRDefault="00E75323" w:rsidP="00E75323">
            <w:pPr>
              <w:pStyle w:val="TAL"/>
              <w:rPr>
                <w:b/>
              </w:rPr>
            </w:pPr>
            <w:r w:rsidRPr="00E75323">
              <w:rPr>
                <w:b/>
              </w:rPr>
              <w:t>PdcpCountInfoList_Type</w:t>
            </w:r>
          </w:p>
        </w:tc>
      </w:tr>
      <w:bookmarkEnd w:id="242"/>
      <w:tr w:rsidR="00E75323" w14:paraId="1D5BA430" w14:textId="77777777" w:rsidTr="00E75323">
        <w:tc>
          <w:tcPr>
            <w:tcW w:w="1971" w:type="dxa"/>
            <w:tcBorders>
              <w:bottom w:val="double" w:sz="4" w:space="0" w:color="auto"/>
            </w:tcBorders>
            <w:shd w:val="clear" w:color="auto" w:fill="E0E0E0"/>
          </w:tcPr>
          <w:p w14:paraId="74BF5998"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6BDD2184" w14:textId="77777777" w:rsidR="00E75323" w:rsidRPr="00E75323" w:rsidRDefault="00E75323" w:rsidP="00E75323">
            <w:pPr>
              <w:pStyle w:val="TAL"/>
            </w:pPr>
          </w:p>
        </w:tc>
      </w:tr>
      <w:tr w:rsidR="00E75323" w14:paraId="7B45C141" w14:textId="77777777" w:rsidTr="006F3A4F">
        <w:tc>
          <w:tcPr>
            <w:tcW w:w="9857" w:type="dxa"/>
            <w:gridSpan w:val="2"/>
            <w:tcBorders>
              <w:top w:val="double" w:sz="4" w:space="0" w:color="auto"/>
            </w:tcBorders>
            <w:shd w:val="clear" w:color="auto" w:fill="auto"/>
          </w:tcPr>
          <w:p w14:paraId="5FB69A2E" w14:textId="77777777" w:rsidR="00E75323" w:rsidRPr="00E75323" w:rsidRDefault="00E75323" w:rsidP="00E75323">
            <w:pPr>
              <w:pStyle w:val="TAL"/>
            </w:pPr>
            <w:r w:rsidRPr="00E75323">
              <w:t>record length (1..</w:t>
            </w:r>
            <w:hyperlink w:anchor="tsc_MaxRB" w:history="1">
              <w:r w:rsidRPr="00E75323">
                <w:rPr>
                  <w:rStyle w:val="Hyperlink"/>
                </w:rPr>
                <w:t>tsc_MaxRB</w:t>
              </w:r>
            </w:hyperlink>
            <w:r w:rsidRPr="00E75323">
              <w:t xml:space="preserve">) of </w:t>
            </w:r>
            <w:hyperlink w:anchor="PdcpCountInfo_Type" w:history="1">
              <w:r w:rsidRPr="00E75323">
                <w:rPr>
                  <w:rStyle w:val="Hyperlink"/>
                </w:rPr>
                <w:t>PdcpCountInfo_Type</w:t>
              </w:r>
            </w:hyperlink>
          </w:p>
        </w:tc>
      </w:tr>
    </w:tbl>
    <w:p w14:paraId="3E13E60E" w14:textId="77777777" w:rsidR="00E75323" w:rsidRDefault="00E75323" w:rsidP="00DF56D9"/>
    <w:p w14:paraId="1C6D8247" w14:textId="77777777" w:rsidR="00E75323" w:rsidRDefault="00E75323" w:rsidP="00E75323">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2C431FE" w14:textId="77777777" w:rsidTr="00E75323">
        <w:tc>
          <w:tcPr>
            <w:tcW w:w="9857" w:type="dxa"/>
            <w:gridSpan w:val="3"/>
            <w:shd w:val="clear" w:color="auto" w:fill="E0E0E0"/>
          </w:tcPr>
          <w:p w14:paraId="302B9371" w14:textId="77777777" w:rsidR="00E75323" w:rsidRPr="00E75323" w:rsidRDefault="00E75323" w:rsidP="00E75323">
            <w:pPr>
              <w:pStyle w:val="TAL"/>
              <w:rPr>
                <w:b/>
              </w:rPr>
            </w:pPr>
            <w:r w:rsidRPr="00E75323">
              <w:rPr>
                <w:b/>
              </w:rPr>
              <w:t>TTCN-3 Union Type</w:t>
            </w:r>
          </w:p>
        </w:tc>
      </w:tr>
      <w:tr w:rsidR="00E75323" w14:paraId="7EB110BA" w14:textId="77777777" w:rsidTr="00E75323">
        <w:tc>
          <w:tcPr>
            <w:tcW w:w="1479" w:type="dxa"/>
            <w:tcBorders>
              <w:bottom w:val="single" w:sz="4" w:space="0" w:color="auto"/>
            </w:tcBorders>
            <w:shd w:val="clear" w:color="auto" w:fill="E0E0E0"/>
          </w:tcPr>
          <w:p w14:paraId="0BBE8BE2" w14:textId="77777777" w:rsidR="00E75323" w:rsidRPr="00E75323" w:rsidRDefault="00E75323" w:rsidP="00E75323">
            <w:pPr>
              <w:pStyle w:val="TAL"/>
              <w:rPr>
                <w:b/>
              </w:rPr>
            </w:pPr>
            <w:bookmarkStart w:id="243" w:name="PdcpCountGetReq_Type" w:colFirst="1" w:colLast="1"/>
            <w:r w:rsidRPr="00E75323">
              <w:rPr>
                <w:b/>
              </w:rPr>
              <w:t>Name</w:t>
            </w:r>
          </w:p>
        </w:tc>
        <w:tc>
          <w:tcPr>
            <w:tcW w:w="8378" w:type="dxa"/>
            <w:gridSpan w:val="2"/>
            <w:tcBorders>
              <w:bottom w:val="single" w:sz="4" w:space="0" w:color="auto"/>
            </w:tcBorders>
            <w:shd w:val="clear" w:color="auto" w:fill="FFFF99"/>
          </w:tcPr>
          <w:p w14:paraId="28090FD4" w14:textId="77777777" w:rsidR="00E75323" w:rsidRPr="00E75323" w:rsidRDefault="00E75323" w:rsidP="00E75323">
            <w:pPr>
              <w:pStyle w:val="TAL"/>
              <w:rPr>
                <w:b/>
              </w:rPr>
            </w:pPr>
            <w:r w:rsidRPr="00E75323">
              <w:rPr>
                <w:b/>
              </w:rPr>
              <w:t>PdcpCountGetReq_Type</w:t>
            </w:r>
          </w:p>
        </w:tc>
      </w:tr>
      <w:bookmarkEnd w:id="243"/>
      <w:tr w:rsidR="00E75323" w14:paraId="6FA0D9B4" w14:textId="77777777" w:rsidTr="00E75323">
        <w:tc>
          <w:tcPr>
            <w:tcW w:w="1479" w:type="dxa"/>
            <w:tcBorders>
              <w:bottom w:val="double" w:sz="4" w:space="0" w:color="auto"/>
            </w:tcBorders>
            <w:shd w:val="clear" w:color="auto" w:fill="E0E0E0"/>
          </w:tcPr>
          <w:p w14:paraId="69DBB22B"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2C4F0C8A" w14:textId="77777777" w:rsidR="00E75323" w:rsidRPr="00E75323" w:rsidRDefault="00E75323" w:rsidP="00E75323">
            <w:pPr>
              <w:pStyle w:val="TAL"/>
            </w:pPr>
          </w:p>
        </w:tc>
      </w:tr>
      <w:tr w:rsidR="00E75323" w14:paraId="343AC453" w14:textId="77777777" w:rsidTr="00E75323">
        <w:tc>
          <w:tcPr>
            <w:tcW w:w="1479" w:type="dxa"/>
            <w:tcBorders>
              <w:top w:val="double" w:sz="4" w:space="0" w:color="auto"/>
            </w:tcBorders>
            <w:shd w:val="clear" w:color="auto" w:fill="auto"/>
          </w:tcPr>
          <w:p w14:paraId="08CCCADA" w14:textId="77777777" w:rsidR="00E75323" w:rsidRPr="00E75323" w:rsidRDefault="00E75323" w:rsidP="00E75323">
            <w:pPr>
              <w:pStyle w:val="TAL"/>
            </w:pPr>
            <w:r w:rsidRPr="00E75323">
              <w:t>AllRBs</w:t>
            </w:r>
          </w:p>
        </w:tc>
        <w:tc>
          <w:tcPr>
            <w:tcW w:w="2957" w:type="dxa"/>
            <w:tcBorders>
              <w:top w:val="double" w:sz="4" w:space="0" w:color="auto"/>
            </w:tcBorders>
            <w:shd w:val="clear" w:color="auto" w:fill="auto"/>
          </w:tcPr>
          <w:p w14:paraId="338EB56F"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04D32B8F" w14:textId="77777777" w:rsidR="00E75323" w:rsidRPr="00E75323" w:rsidRDefault="00E75323" w:rsidP="00E75323">
            <w:pPr>
              <w:pStyle w:val="TAL"/>
            </w:pPr>
            <w:r w:rsidRPr="00E75323">
              <w:t>return COUNT values for all RBs being configured</w:t>
            </w:r>
          </w:p>
        </w:tc>
      </w:tr>
      <w:tr w:rsidR="00E75323" w14:paraId="3C8301E0" w14:textId="77777777" w:rsidTr="00E75323">
        <w:tc>
          <w:tcPr>
            <w:tcW w:w="1479" w:type="dxa"/>
            <w:shd w:val="clear" w:color="auto" w:fill="auto"/>
          </w:tcPr>
          <w:p w14:paraId="4D8A608B" w14:textId="77777777" w:rsidR="00E75323" w:rsidRPr="00E75323" w:rsidRDefault="00E75323" w:rsidP="00E75323">
            <w:pPr>
              <w:pStyle w:val="TAL"/>
            </w:pPr>
            <w:r w:rsidRPr="00E75323">
              <w:t>SingleRB</w:t>
            </w:r>
          </w:p>
        </w:tc>
        <w:tc>
          <w:tcPr>
            <w:tcW w:w="2957" w:type="dxa"/>
            <w:shd w:val="clear" w:color="auto" w:fill="auto"/>
          </w:tcPr>
          <w:p w14:paraId="50A69DC5" w14:textId="77777777" w:rsidR="00E75323" w:rsidRPr="00E75323" w:rsidRDefault="000650C1" w:rsidP="00E75323">
            <w:pPr>
              <w:pStyle w:val="TAL"/>
            </w:pPr>
            <w:hyperlink w:anchor="RadioBearerId_Type" w:history="1">
              <w:r w:rsidR="00E75323" w:rsidRPr="00E75323">
                <w:rPr>
                  <w:rStyle w:val="Hyperlink"/>
                </w:rPr>
                <w:t>RadioBearerId_Type</w:t>
              </w:r>
            </w:hyperlink>
          </w:p>
        </w:tc>
        <w:tc>
          <w:tcPr>
            <w:tcW w:w="5421" w:type="dxa"/>
            <w:shd w:val="clear" w:color="auto" w:fill="auto"/>
          </w:tcPr>
          <w:p w14:paraId="22FF7046" w14:textId="77777777" w:rsidR="00E75323" w:rsidRPr="00E75323" w:rsidRDefault="00E75323" w:rsidP="00E75323">
            <w:pPr>
              <w:pStyle w:val="TAL"/>
            </w:pPr>
          </w:p>
        </w:tc>
      </w:tr>
    </w:tbl>
    <w:p w14:paraId="08EBBD0E" w14:textId="77777777" w:rsidR="00E75323" w:rsidRDefault="00E75323" w:rsidP="00DF56D9"/>
    <w:p w14:paraId="56C06AEC" w14:textId="77777777" w:rsidR="00E75323" w:rsidRDefault="00E75323" w:rsidP="00E75323">
      <w:pPr>
        <w:pStyle w:val="TH"/>
      </w:pPr>
      <w:r>
        <w:lastRenderedPageBreak/>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51D6E76" w14:textId="77777777" w:rsidTr="00E75323">
        <w:tc>
          <w:tcPr>
            <w:tcW w:w="9857" w:type="dxa"/>
            <w:gridSpan w:val="3"/>
            <w:shd w:val="clear" w:color="auto" w:fill="E0E0E0"/>
          </w:tcPr>
          <w:p w14:paraId="2ED2B95A" w14:textId="77777777" w:rsidR="00E75323" w:rsidRPr="00E75323" w:rsidRDefault="00E75323" w:rsidP="00E75323">
            <w:pPr>
              <w:pStyle w:val="TAL"/>
              <w:rPr>
                <w:b/>
              </w:rPr>
            </w:pPr>
            <w:r w:rsidRPr="00E75323">
              <w:rPr>
                <w:b/>
              </w:rPr>
              <w:t>TTCN-3 Union Type</w:t>
            </w:r>
          </w:p>
        </w:tc>
      </w:tr>
      <w:tr w:rsidR="00E75323" w14:paraId="53056E9A" w14:textId="77777777" w:rsidTr="00E75323">
        <w:tc>
          <w:tcPr>
            <w:tcW w:w="1479" w:type="dxa"/>
            <w:tcBorders>
              <w:bottom w:val="single" w:sz="4" w:space="0" w:color="auto"/>
            </w:tcBorders>
            <w:shd w:val="clear" w:color="auto" w:fill="E0E0E0"/>
          </w:tcPr>
          <w:p w14:paraId="35238A9F" w14:textId="77777777" w:rsidR="00E75323" w:rsidRPr="00E75323" w:rsidRDefault="00E75323" w:rsidP="00E75323">
            <w:pPr>
              <w:pStyle w:val="TAL"/>
              <w:rPr>
                <w:b/>
              </w:rPr>
            </w:pPr>
            <w:bookmarkStart w:id="244" w:name="PDCP_CountReq_Type" w:colFirst="1" w:colLast="1"/>
            <w:r w:rsidRPr="00E75323">
              <w:rPr>
                <w:b/>
              </w:rPr>
              <w:t>Name</w:t>
            </w:r>
          </w:p>
        </w:tc>
        <w:tc>
          <w:tcPr>
            <w:tcW w:w="8378" w:type="dxa"/>
            <w:gridSpan w:val="2"/>
            <w:tcBorders>
              <w:bottom w:val="single" w:sz="4" w:space="0" w:color="auto"/>
            </w:tcBorders>
            <w:shd w:val="clear" w:color="auto" w:fill="FFFF99"/>
          </w:tcPr>
          <w:p w14:paraId="2F89C2DD" w14:textId="77777777" w:rsidR="00E75323" w:rsidRPr="00E75323" w:rsidRDefault="00E75323" w:rsidP="00E75323">
            <w:pPr>
              <w:pStyle w:val="TAL"/>
              <w:rPr>
                <w:b/>
              </w:rPr>
            </w:pPr>
            <w:r w:rsidRPr="00E75323">
              <w:rPr>
                <w:b/>
              </w:rPr>
              <w:t>PDCP_CountReq_Type</w:t>
            </w:r>
          </w:p>
        </w:tc>
      </w:tr>
      <w:bookmarkEnd w:id="244"/>
      <w:tr w:rsidR="00E75323" w14:paraId="2BCEBCB2" w14:textId="77777777" w:rsidTr="00E75323">
        <w:tc>
          <w:tcPr>
            <w:tcW w:w="1479" w:type="dxa"/>
            <w:tcBorders>
              <w:bottom w:val="double" w:sz="4" w:space="0" w:color="auto"/>
            </w:tcBorders>
            <w:shd w:val="clear" w:color="auto" w:fill="E0E0E0"/>
          </w:tcPr>
          <w:p w14:paraId="1270ED61"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14F5724" w14:textId="77777777" w:rsidR="00E75323" w:rsidRPr="00E75323" w:rsidRDefault="00E75323" w:rsidP="00E75323">
            <w:pPr>
              <w:pStyle w:val="TAL"/>
            </w:pPr>
          </w:p>
        </w:tc>
      </w:tr>
      <w:tr w:rsidR="00E75323" w14:paraId="3FB9AAA5" w14:textId="77777777" w:rsidTr="00E75323">
        <w:tc>
          <w:tcPr>
            <w:tcW w:w="1479" w:type="dxa"/>
            <w:tcBorders>
              <w:top w:val="double" w:sz="4" w:space="0" w:color="auto"/>
            </w:tcBorders>
            <w:shd w:val="clear" w:color="auto" w:fill="auto"/>
          </w:tcPr>
          <w:p w14:paraId="3529D07B" w14:textId="77777777" w:rsidR="00E75323" w:rsidRPr="00E75323" w:rsidRDefault="00E75323" w:rsidP="00E75323">
            <w:pPr>
              <w:pStyle w:val="TAL"/>
            </w:pPr>
            <w:r w:rsidRPr="00E75323">
              <w:t>Get</w:t>
            </w:r>
          </w:p>
        </w:tc>
        <w:tc>
          <w:tcPr>
            <w:tcW w:w="2957" w:type="dxa"/>
            <w:tcBorders>
              <w:top w:val="double" w:sz="4" w:space="0" w:color="auto"/>
            </w:tcBorders>
            <w:shd w:val="clear" w:color="auto" w:fill="auto"/>
          </w:tcPr>
          <w:p w14:paraId="202FD407" w14:textId="77777777" w:rsidR="00E75323" w:rsidRPr="00E75323" w:rsidRDefault="000650C1" w:rsidP="00E75323">
            <w:pPr>
              <w:pStyle w:val="TAL"/>
            </w:pPr>
            <w:hyperlink w:anchor="PdcpCountGetReq_Type" w:history="1">
              <w:r w:rsidR="00E75323" w:rsidRPr="00E75323">
                <w:rPr>
                  <w:rStyle w:val="Hyperlink"/>
                </w:rPr>
                <w:t>PdcpCountGetReq_Type</w:t>
              </w:r>
            </w:hyperlink>
          </w:p>
        </w:tc>
        <w:tc>
          <w:tcPr>
            <w:tcW w:w="5421" w:type="dxa"/>
            <w:tcBorders>
              <w:top w:val="double" w:sz="4" w:space="0" w:color="auto"/>
            </w:tcBorders>
            <w:shd w:val="clear" w:color="auto" w:fill="auto"/>
          </w:tcPr>
          <w:p w14:paraId="65E5E61C" w14:textId="77777777" w:rsidR="00E75323" w:rsidRPr="00E75323" w:rsidRDefault="00E75323" w:rsidP="00E75323">
            <w:pPr>
              <w:pStyle w:val="TAL"/>
            </w:pPr>
            <w:r w:rsidRPr="00E75323">
              <w:t>Request PDCP count for one or all RBs being configured at the PDCP</w:t>
            </w:r>
          </w:p>
        </w:tc>
      </w:tr>
      <w:tr w:rsidR="00E75323" w14:paraId="630782C0" w14:textId="77777777" w:rsidTr="00E75323">
        <w:tc>
          <w:tcPr>
            <w:tcW w:w="1479" w:type="dxa"/>
            <w:shd w:val="clear" w:color="auto" w:fill="auto"/>
          </w:tcPr>
          <w:p w14:paraId="50D45A0D" w14:textId="77777777" w:rsidR="00E75323" w:rsidRPr="00E75323" w:rsidRDefault="00E75323" w:rsidP="00E75323">
            <w:pPr>
              <w:pStyle w:val="TAL"/>
            </w:pPr>
            <w:r w:rsidRPr="00E75323">
              <w:t>Set</w:t>
            </w:r>
          </w:p>
        </w:tc>
        <w:tc>
          <w:tcPr>
            <w:tcW w:w="2957" w:type="dxa"/>
            <w:shd w:val="clear" w:color="auto" w:fill="auto"/>
          </w:tcPr>
          <w:p w14:paraId="7D8F83F4" w14:textId="77777777" w:rsidR="00E75323" w:rsidRPr="00E75323" w:rsidRDefault="000650C1" w:rsidP="00E75323">
            <w:pPr>
              <w:pStyle w:val="TAL"/>
            </w:pPr>
            <w:hyperlink w:anchor="PdcpCountInfoList_Type" w:history="1">
              <w:r w:rsidR="00E75323" w:rsidRPr="00E75323">
                <w:rPr>
                  <w:rStyle w:val="Hyperlink"/>
                </w:rPr>
                <w:t>PdcpCountInfoList_Type</w:t>
              </w:r>
            </w:hyperlink>
          </w:p>
        </w:tc>
        <w:tc>
          <w:tcPr>
            <w:tcW w:w="5421" w:type="dxa"/>
            <w:shd w:val="clear" w:color="auto" w:fill="auto"/>
          </w:tcPr>
          <w:p w14:paraId="05C622AD" w14:textId="77777777" w:rsidR="00E75323" w:rsidRPr="00E75323" w:rsidRDefault="00E75323" w:rsidP="00E75323">
            <w:pPr>
              <w:pStyle w:val="TAL"/>
            </w:pPr>
            <w:r w:rsidRPr="00E75323">
              <w:t>Set PDCP count for one or all RBs being configured at the PDCP;</w:t>
            </w:r>
          </w:p>
          <w:p w14:paraId="1D2D0437" w14:textId="77777777" w:rsidR="00E75323" w:rsidRPr="00E75323" w:rsidRDefault="00E75323" w:rsidP="00E75323">
            <w:pPr>
              <w:pStyle w:val="TAL"/>
            </w:pPr>
            <w:r w:rsidRPr="00E75323">
              <w:t>list for RBs which's COUNT shall be manipulated</w:t>
            </w:r>
          </w:p>
        </w:tc>
      </w:tr>
    </w:tbl>
    <w:p w14:paraId="322FF89C" w14:textId="77777777" w:rsidR="00E75323" w:rsidRDefault="00E75323" w:rsidP="00DF56D9"/>
    <w:p w14:paraId="756151FC" w14:textId="77777777" w:rsidR="00E75323" w:rsidRDefault="00E75323" w:rsidP="00E75323">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73F92791" w14:textId="77777777" w:rsidTr="00E75323">
        <w:tc>
          <w:tcPr>
            <w:tcW w:w="9857" w:type="dxa"/>
            <w:gridSpan w:val="3"/>
            <w:shd w:val="clear" w:color="auto" w:fill="E0E0E0"/>
          </w:tcPr>
          <w:p w14:paraId="31931E2B" w14:textId="77777777" w:rsidR="00E75323" w:rsidRPr="00E75323" w:rsidRDefault="00E75323" w:rsidP="00E75323">
            <w:pPr>
              <w:pStyle w:val="TAL"/>
              <w:rPr>
                <w:b/>
              </w:rPr>
            </w:pPr>
            <w:r w:rsidRPr="00E75323">
              <w:rPr>
                <w:b/>
              </w:rPr>
              <w:t>TTCN-3 Union Type</w:t>
            </w:r>
          </w:p>
        </w:tc>
      </w:tr>
      <w:tr w:rsidR="00E75323" w14:paraId="619DC7E1" w14:textId="77777777" w:rsidTr="00E75323">
        <w:tc>
          <w:tcPr>
            <w:tcW w:w="1479" w:type="dxa"/>
            <w:tcBorders>
              <w:bottom w:val="single" w:sz="4" w:space="0" w:color="auto"/>
            </w:tcBorders>
            <w:shd w:val="clear" w:color="auto" w:fill="E0E0E0"/>
          </w:tcPr>
          <w:p w14:paraId="386FDE9C" w14:textId="77777777" w:rsidR="00E75323" w:rsidRPr="00E75323" w:rsidRDefault="00E75323" w:rsidP="00E75323">
            <w:pPr>
              <w:pStyle w:val="TAL"/>
              <w:rPr>
                <w:b/>
              </w:rPr>
            </w:pPr>
            <w:bookmarkStart w:id="245" w:name="PDCP_CountCnf_Type" w:colFirst="1" w:colLast="1"/>
            <w:r w:rsidRPr="00E75323">
              <w:rPr>
                <w:b/>
              </w:rPr>
              <w:t>Name</w:t>
            </w:r>
          </w:p>
        </w:tc>
        <w:tc>
          <w:tcPr>
            <w:tcW w:w="8378" w:type="dxa"/>
            <w:gridSpan w:val="2"/>
            <w:tcBorders>
              <w:bottom w:val="single" w:sz="4" w:space="0" w:color="auto"/>
            </w:tcBorders>
            <w:shd w:val="clear" w:color="auto" w:fill="FFFF99"/>
          </w:tcPr>
          <w:p w14:paraId="36BBE71B" w14:textId="77777777" w:rsidR="00E75323" w:rsidRPr="00E75323" w:rsidRDefault="00E75323" w:rsidP="00E75323">
            <w:pPr>
              <w:pStyle w:val="TAL"/>
              <w:rPr>
                <w:b/>
              </w:rPr>
            </w:pPr>
            <w:r w:rsidRPr="00E75323">
              <w:rPr>
                <w:b/>
              </w:rPr>
              <w:t>PDCP_CountCnf_Type</w:t>
            </w:r>
          </w:p>
        </w:tc>
      </w:tr>
      <w:bookmarkEnd w:id="245"/>
      <w:tr w:rsidR="00E75323" w14:paraId="4835571E" w14:textId="77777777" w:rsidTr="00E75323">
        <w:tc>
          <w:tcPr>
            <w:tcW w:w="1479" w:type="dxa"/>
            <w:tcBorders>
              <w:bottom w:val="double" w:sz="4" w:space="0" w:color="auto"/>
            </w:tcBorders>
            <w:shd w:val="clear" w:color="auto" w:fill="E0E0E0"/>
          </w:tcPr>
          <w:p w14:paraId="7D09F11B"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1738802" w14:textId="77777777" w:rsidR="00E75323" w:rsidRPr="00E75323" w:rsidRDefault="00E75323" w:rsidP="00E75323">
            <w:pPr>
              <w:pStyle w:val="TAL"/>
            </w:pPr>
          </w:p>
        </w:tc>
      </w:tr>
      <w:tr w:rsidR="00E75323" w14:paraId="1230C64C" w14:textId="77777777" w:rsidTr="00E75323">
        <w:tc>
          <w:tcPr>
            <w:tcW w:w="1479" w:type="dxa"/>
            <w:tcBorders>
              <w:top w:val="double" w:sz="4" w:space="0" w:color="auto"/>
            </w:tcBorders>
            <w:shd w:val="clear" w:color="auto" w:fill="auto"/>
          </w:tcPr>
          <w:p w14:paraId="415C020D" w14:textId="77777777" w:rsidR="00E75323" w:rsidRPr="00E75323" w:rsidRDefault="00E75323" w:rsidP="00E75323">
            <w:pPr>
              <w:pStyle w:val="TAL"/>
            </w:pPr>
            <w:r w:rsidRPr="00E75323">
              <w:t>Get</w:t>
            </w:r>
          </w:p>
        </w:tc>
        <w:tc>
          <w:tcPr>
            <w:tcW w:w="2957" w:type="dxa"/>
            <w:tcBorders>
              <w:top w:val="double" w:sz="4" w:space="0" w:color="auto"/>
            </w:tcBorders>
            <w:shd w:val="clear" w:color="auto" w:fill="auto"/>
          </w:tcPr>
          <w:p w14:paraId="01C77E19" w14:textId="77777777" w:rsidR="00E75323" w:rsidRPr="00E75323" w:rsidRDefault="000650C1" w:rsidP="00E75323">
            <w:pPr>
              <w:pStyle w:val="TAL"/>
            </w:pPr>
            <w:hyperlink w:anchor="PdcpCountInfoList_Type" w:history="1">
              <w:r w:rsidR="00E75323" w:rsidRPr="00E75323">
                <w:rPr>
                  <w:rStyle w:val="Hyperlink"/>
                </w:rPr>
                <w:t>PdcpCountInfoList_Type</w:t>
              </w:r>
            </w:hyperlink>
          </w:p>
        </w:tc>
        <w:tc>
          <w:tcPr>
            <w:tcW w:w="5421" w:type="dxa"/>
            <w:tcBorders>
              <w:top w:val="double" w:sz="4" w:space="0" w:color="auto"/>
            </w:tcBorders>
            <w:shd w:val="clear" w:color="auto" w:fill="auto"/>
          </w:tcPr>
          <w:p w14:paraId="5D3D4299" w14:textId="77777777" w:rsidR="00E75323" w:rsidRPr="00E75323" w:rsidRDefault="00E75323" w:rsidP="00E75323">
            <w:pPr>
              <w:pStyle w:val="TAL"/>
            </w:pPr>
            <w:r w:rsidRPr="00E75323">
              <w:t>RBs in ascending order; SRBs first</w:t>
            </w:r>
          </w:p>
        </w:tc>
      </w:tr>
      <w:tr w:rsidR="00E75323" w14:paraId="3ED268FA" w14:textId="77777777" w:rsidTr="00E75323">
        <w:tc>
          <w:tcPr>
            <w:tcW w:w="1479" w:type="dxa"/>
            <w:shd w:val="clear" w:color="auto" w:fill="auto"/>
          </w:tcPr>
          <w:p w14:paraId="74340C80" w14:textId="77777777" w:rsidR="00E75323" w:rsidRPr="00E75323" w:rsidRDefault="00E75323" w:rsidP="00E75323">
            <w:pPr>
              <w:pStyle w:val="TAL"/>
            </w:pPr>
            <w:r w:rsidRPr="00E75323">
              <w:t>Set</w:t>
            </w:r>
          </w:p>
        </w:tc>
        <w:tc>
          <w:tcPr>
            <w:tcW w:w="2957" w:type="dxa"/>
            <w:shd w:val="clear" w:color="auto" w:fill="auto"/>
          </w:tcPr>
          <w:p w14:paraId="0BD081DD"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5912BC66" w14:textId="77777777" w:rsidR="00E75323" w:rsidRPr="00E75323" w:rsidRDefault="00E75323" w:rsidP="00E75323">
            <w:pPr>
              <w:pStyle w:val="TAL"/>
            </w:pPr>
          </w:p>
        </w:tc>
      </w:tr>
    </w:tbl>
    <w:p w14:paraId="29120315" w14:textId="77777777" w:rsidR="00E75323" w:rsidRDefault="00E75323" w:rsidP="00DF56D9"/>
    <w:p w14:paraId="330D0250" w14:textId="77777777" w:rsidR="00E75323" w:rsidRDefault="00E75323" w:rsidP="00E75323">
      <w:pPr>
        <w:pStyle w:val="Heading2"/>
      </w:pPr>
      <w:r>
        <w:t>D.1.12</w:t>
      </w:r>
      <w:r>
        <w:tab/>
        <w:t>PDCP_Handover</w:t>
      </w:r>
    </w:p>
    <w:p w14:paraId="151E8E0F" w14:textId="77777777" w:rsidR="00E75323" w:rsidRDefault="00E75323" w:rsidP="00DF56D9">
      <w:r>
        <w:t>Primitives to control PDCP regarding handover</w:t>
      </w:r>
    </w:p>
    <w:p w14:paraId="503C8481" w14:textId="77777777" w:rsidR="00E75323" w:rsidRDefault="00E75323" w:rsidP="00E75323">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60BA068" w14:textId="77777777" w:rsidTr="00E75323">
        <w:tc>
          <w:tcPr>
            <w:tcW w:w="9857" w:type="dxa"/>
            <w:gridSpan w:val="4"/>
            <w:shd w:val="clear" w:color="auto" w:fill="E0E0E0"/>
          </w:tcPr>
          <w:p w14:paraId="3CB42566" w14:textId="77777777" w:rsidR="00E75323" w:rsidRPr="00E75323" w:rsidRDefault="00E75323" w:rsidP="00E75323">
            <w:pPr>
              <w:pStyle w:val="TAL"/>
              <w:rPr>
                <w:b/>
              </w:rPr>
            </w:pPr>
            <w:r w:rsidRPr="00E75323">
              <w:rPr>
                <w:b/>
              </w:rPr>
              <w:t>TTCN-3 Record Type</w:t>
            </w:r>
          </w:p>
        </w:tc>
      </w:tr>
      <w:tr w:rsidR="00E75323" w14:paraId="287958F0" w14:textId="77777777" w:rsidTr="00E75323">
        <w:tc>
          <w:tcPr>
            <w:tcW w:w="1479" w:type="dxa"/>
            <w:tcBorders>
              <w:bottom w:val="single" w:sz="4" w:space="0" w:color="auto"/>
            </w:tcBorders>
            <w:shd w:val="clear" w:color="auto" w:fill="E0E0E0"/>
          </w:tcPr>
          <w:p w14:paraId="67159444" w14:textId="77777777" w:rsidR="00E75323" w:rsidRPr="00E75323" w:rsidRDefault="00E75323" w:rsidP="00E75323">
            <w:pPr>
              <w:pStyle w:val="TAL"/>
              <w:rPr>
                <w:b/>
              </w:rPr>
            </w:pPr>
            <w:bookmarkStart w:id="246" w:name="PDCP_HandoverInit_Type" w:colFirst="1" w:colLast="1"/>
            <w:r w:rsidRPr="00E75323">
              <w:rPr>
                <w:b/>
              </w:rPr>
              <w:t>Name</w:t>
            </w:r>
          </w:p>
        </w:tc>
        <w:tc>
          <w:tcPr>
            <w:tcW w:w="8378" w:type="dxa"/>
            <w:gridSpan w:val="3"/>
            <w:tcBorders>
              <w:bottom w:val="single" w:sz="4" w:space="0" w:color="auto"/>
            </w:tcBorders>
            <w:shd w:val="clear" w:color="auto" w:fill="FFFF99"/>
          </w:tcPr>
          <w:p w14:paraId="41E5D06A" w14:textId="77777777" w:rsidR="00E75323" w:rsidRPr="00E75323" w:rsidRDefault="00E75323" w:rsidP="00E75323">
            <w:pPr>
              <w:pStyle w:val="TAL"/>
              <w:rPr>
                <w:b/>
              </w:rPr>
            </w:pPr>
            <w:r w:rsidRPr="00E75323">
              <w:rPr>
                <w:b/>
              </w:rPr>
              <w:t>PDCP_HandoverInit_Type</w:t>
            </w:r>
          </w:p>
        </w:tc>
      </w:tr>
      <w:bookmarkEnd w:id="246"/>
      <w:tr w:rsidR="00E75323" w14:paraId="27A0E368" w14:textId="77777777" w:rsidTr="00E75323">
        <w:tc>
          <w:tcPr>
            <w:tcW w:w="1479" w:type="dxa"/>
            <w:tcBorders>
              <w:bottom w:val="double" w:sz="4" w:space="0" w:color="auto"/>
            </w:tcBorders>
            <w:shd w:val="clear" w:color="auto" w:fill="E0E0E0"/>
          </w:tcPr>
          <w:p w14:paraId="5255AE4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C0BB162" w14:textId="77777777" w:rsidR="00E75323" w:rsidRPr="00E75323" w:rsidRDefault="00E75323" w:rsidP="00E75323">
            <w:pPr>
              <w:pStyle w:val="TAL"/>
            </w:pPr>
          </w:p>
        </w:tc>
      </w:tr>
      <w:tr w:rsidR="00E75323" w14:paraId="09A6AE70" w14:textId="77777777" w:rsidTr="00E75323">
        <w:tc>
          <w:tcPr>
            <w:tcW w:w="1479" w:type="dxa"/>
            <w:tcBorders>
              <w:top w:val="double" w:sz="4" w:space="0" w:color="auto"/>
            </w:tcBorders>
            <w:shd w:val="clear" w:color="auto" w:fill="auto"/>
          </w:tcPr>
          <w:p w14:paraId="6240C859" w14:textId="77777777" w:rsidR="00E75323" w:rsidRPr="00E75323" w:rsidRDefault="00E75323" w:rsidP="00E75323">
            <w:pPr>
              <w:pStyle w:val="TAL"/>
            </w:pPr>
            <w:r w:rsidRPr="00E75323">
              <w:t>SourceCellId</w:t>
            </w:r>
          </w:p>
        </w:tc>
        <w:tc>
          <w:tcPr>
            <w:tcW w:w="2464" w:type="dxa"/>
            <w:tcBorders>
              <w:top w:val="double" w:sz="4" w:space="0" w:color="auto"/>
            </w:tcBorders>
            <w:shd w:val="clear" w:color="auto" w:fill="auto"/>
          </w:tcPr>
          <w:p w14:paraId="6A52E7AE" w14:textId="77777777" w:rsidR="00E75323" w:rsidRPr="00E75323" w:rsidRDefault="000650C1" w:rsidP="00E75323">
            <w:pPr>
              <w:pStyle w:val="TAL"/>
            </w:pPr>
            <w:hyperlink w:anchor="EUTRA_CellId_Type" w:history="1">
              <w:r w:rsidR="00E75323" w:rsidRPr="00E75323">
                <w:rPr>
                  <w:rStyle w:val="Hyperlink"/>
                </w:rPr>
                <w:t>EUTRA_CellId_Type</w:t>
              </w:r>
            </w:hyperlink>
          </w:p>
        </w:tc>
        <w:tc>
          <w:tcPr>
            <w:tcW w:w="493" w:type="dxa"/>
            <w:tcBorders>
              <w:top w:val="double" w:sz="4" w:space="0" w:color="auto"/>
            </w:tcBorders>
            <w:shd w:val="clear" w:color="auto" w:fill="auto"/>
          </w:tcPr>
          <w:p w14:paraId="098EE6E4" w14:textId="77777777" w:rsidR="00E75323" w:rsidRPr="00E75323" w:rsidRDefault="00E75323" w:rsidP="00E75323">
            <w:pPr>
              <w:pStyle w:val="TAL"/>
            </w:pPr>
          </w:p>
        </w:tc>
        <w:tc>
          <w:tcPr>
            <w:tcW w:w="5421" w:type="dxa"/>
            <w:tcBorders>
              <w:top w:val="double" w:sz="4" w:space="0" w:color="auto"/>
            </w:tcBorders>
            <w:shd w:val="clear" w:color="auto" w:fill="auto"/>
          </w:tcPr>
          <w:p w14:paraId="4A3C62CA" w14:textId="77777777" w:rsidR="00E75323" w:rsidRPr="00E75323" w:rsidRDefault="00E75323" w:rsidP="00E75323">
            <w:pPr>
              <w:pStyle w:val="TAL"/>
            </w:pPr>
          </w:p>
        </w:tc>
      </w:tr>
    </w:tbl>
    <w:p w14:paraId="5A7EA400" w14:textId="77777777" w:rsidR="00E75323" w:rsidRDefault="00E75323" w:rsidP="00DF56D9"/>
    <w:p w14:paraId="47667F5F" w14:textId="77777777" w:rsidR="00E75323" w:rsidRDefault="00E75323" w:rsidP="00E75323">
      <w:pPr>
        <w:pStyle w:val="TH"/>
      </w:pPr>
      <w:r>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771E5018" w14:textId="77777777" w:rsidTr="00E75323">
        <w:tc>
          <w:tcPr>
            <w:tcW w:w="9857" w:type="dxa"/>
            <w:gridSpan w:val="3"/>
            <w:shd w:val="clear" w:color="auto" w:fill="E0E0E0"/>
          </w:tcPr>
          <w:p w14:paraId="42314484" w14:textId="77777777" w:rsidR="00E75323" w:rsidRPr="00E75323" w:rsidRDefault="00E75323" w:rsidP="00E75323">
            <w:pPr>
              <w:pStyle w:val="TAL"/>
              <w:rPr>
                <w:b/>
              </w:rPr>
            </w:pPr>
            <w:r w:rsidRPr="00E75323">
              <w:rPr>
                <w:b/>
              </w:rPr>
              <w:t>TTCN-3 Union Type</w:t>
            </w:r>
          </w:p>
        </w:tc>
      </w:tr>
      <w:tr w:rsidR="00E75323" w14:paraId="1C7A70E6" w14:textId="77777777" w:rsidTr="00E75323">
        <w:tc>
          <w:tcPr>
            <w:tcW w:w="1479" w:type="dxa"/>
            <w:tcBorders>
              <w:bottom w:val="single" w:sz="4" w:space="0" w:color="auto"/>
            </w:tcBorders>
            <w:shd w:val="clear" w:color="auto" w:fill="E0E0E0"/>
          </w:tcPr>
          <w:p w14:paraId="60F3A83F" w14:textId="77777777" w:rsidR="00E75323" w:rsidRPr="00E75323" w:rsidRDefault="00E75323" w:rsidP="00E75323">
            <w:pPr>
              <w:pStyle w:val="TAL"/>
              <w:rPr>
                <w:b/>
              </w:rPr>
            </w:pPr>
            <w:bookmarkStart w:id="247" w:name="PDCP_HandoverControlReq_Type" w:colFirst="1" w:colLast="1"/>
            <w:r w:rsidRPr="00E75323">
              <w:rPr>
                <w:b/>
              </w:rPr>
              <w:t>Name</w:t>
            </w:r>
          </w:p>
        </w:tc>
        <w:tc>
          <w:tcPr>
            <w:tcW w:w="8378" w:type="dxa"/>
            <w:gridSpan w:val="2"/>
            <w:tcBorders>
              <w:bottom w:val="single" w:sz="4" w:space="0" w:color="auto"/>
            </w:tcBorders>
            <w:shd w:val="clear" w:color="auto" w:fill="FFFF99"/>
          </w:tcPr>
          <w:p w14:paraId="7E8A58B7" w14:textId="77777777" w:rsidR="00E75323" w:rsidRPr="00E75323" w:rsidRDefault="00E75323" w:rsidP="00E75323">
            <w:pPr>
              <w:pStyle w:val="TAL"/>
              <w:rPr>
                <w:b/>
              </w:rPr>
            </w:pPr>
            <w:r w:rsidRPr="00E75323">
              <w:rPr>
                <w:b/>
              </w:rPr>
              <w:t>PDCP_HandoverControlReq_Type</w:t>
            </w:r>
          </w:p>
        </w:tc>
      </w:tr>
      <w:bookmarkEnd w:id="247"/>
      <w:tr w:rsidR="00E75323" w14:paraId="299ACFDA" w14:textId="77777777" w:rsidTr="00E75323">
        <w:tc>
          <w:tcPr>
            <w:tcW w:w="1479" w:type="dxa"/>
            <w:tcBorders>
              <w:bottom w:val="double" w:sz="4" w:space="0" w:color="auto"/>
            </w:tcBorders>
            <w:shd w:val="clear" w:color="auto" w:fill="E0E0E0"/>
          </w:tcPr>
          <w:p w14:paraId="2049EA51"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4EAEF932" w14:textId="77777777" w:rsidR="00E75323" w:rsidRPr="00E75323" w:rsidRDefault="00E75323" w:rsidP="00E75323">
            <w:pPr>
              <w:pStyle w:val="TAL"/>
            </w:pPr>
          </w:p>
        </w:tc>
      </w:tr>
      <w:tr w:rsidR="00E75323" w14:paraId="67146960" w14:textId="77777777" w:rsidTr="00E75323">
        <w:tc>
          <w:tcPr>
            <w:tcW w:w="1479" w:type="dxa"/>
            <w:tcBorders>
              <w:top w:val="double" w:sz="4" w:space="0" w:color="auto"/>
            </w:tcBorders>
            <w:shd w:val="clear" w:color="auto" w:fill="auto"/>
          </w:tcPr>
          <w:p w14:paraId="3324AC1F" w14:textId="77777777" w:rsidR="00E75323" w:rsidRPr="00E75323" w:rsidRDefault="00E75323" w:rsidP="00E75323">
            <w:pPr>
              <w:pStyle w:val="TAL"/>
            </w:pPr>
            <w:r w:rsidRPr="00E75323">
              <w:t>HandoverInit</w:t>
            </w:r>
          </w:p>
        </w:tc>
        <w:tc>
          <w:tcPr>
            <w:tcW w:w="2957" w:type="dxa"/>
            <w:tcBorders>
              <w:top w:val="double" w:sz="4" w:space="0" w:color="auto"/>
            </w:tcBorders>
            <w:shd w:val="clear" w:color="auto" w:fill="auto"/>
          </w:tcPr>
          <w:p w14:paraId="20EBF782" w14:textId="77777777" w:rsidR="00E75323" w:rsidRPr="00E75323" w:rsidRDefault="000650C1" w:rsidP="00E75323">
            <w:pPr>
              <w:pStyle w:val="TAL"/>
            </w:pPr>
            <w:hyperlink w:anchor="PDCP_HandoverInit_Type" w:history="1">
              <w:r w:rsidR="00E75323" w:rsidRPr="00E75323">
                <w:rPr>
                  <w:rStyle w:val="Hyperlink"/>
                </w:rPr>
                <w:t>PDCP_HandoverInit_Type</w:t>
              </w:r>
            </w:hyperlink>
          </w:p>
        </w:tc>
        <w:tc>
          <w:tcPr>
            <w:tcW w:w="5421" w:type="dxa"/>
            <w:tcBorders>
              <w:top w:val="double" w:sz="4" w:space="0" w:color="auto"/>
            </w:tcBorders>
            <w:shd w:val="clear" w:color="auto" w:fill="auto"/>
          </w:tcPr>
          <w:p w14:paraId="1782EC54" w14:textId="77777777" w:rsidR="00E75323" w:rsidRPr="00E75323" w:rsidRDefault="00E75323" w:rsidP="00E75323">
            <w:pPr>
              <w:pStyle w:val="TAL"/>
            </w:pPr>
            <w:r w:rsidRPr="00E75323">
              <w:t>to inform SS that a handover will follow:</w:t>
            </w:r>
          </w:p>
          <w:p w14:paraId="14B10B8A" w14:textId="77777777" w:rsidR="00E75323" w:rsidRPr="00E75323" w:rsidRDefault="00E75323" w:rsidP="00E75323">
            <w:pPr>
              <w:pStyle w:val="TAL"/>
            </w:pPr>
            <w:r w:rsidRPr="00E75323">
              <w:t>in the common ASP part the CellId shall be set to the id of the target cell</w:t>
            </w:r>
          </w:p>
        </w:tc>
      </w:tr>
      <w:tr w:rsidR="00E75323" w14:paraId="0CD7098E" w14:textId="77777777" w:rsidTr="00E75323">
        <w:tc>
          <w:tcPr>
            <w:tcW w:w="1479" w:type="dxa"/>
            <w:shd w:val="clear" w:color="auto" w:fill="auto"/>
          </w:tcPr>
          <w:p w14:paraId="151B6337" w14:textId="77777777" w:rsidR="00E75323" w:rsidRPr="00E75323" w:rsidRDefault="00E75323" w:rsidP="00E75323">
            <w:pPr>
              <w:pStyle w:val="TAL"/>
            </w:pPr>
            <w:r w:rsidRPr="00E75323">
              <w:t>HandoverComplete</w:t>
            </w:r>
          </w:p>
        </w:tc>
        <w:tc>
          <w:tcPr>
            <w:tcW w:w="2957" w:type="dxa"/>
            <w:shd w:val="clear" w:color="auto" w:fill="auto"/>
          </w:tcPr>
          <w:p w14:paraId="56B9F891"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3781A65F" w14:textId="77777777" w:rsidR="00E75323" w:rsidRPr="00E75323" w:rsidRDefault="00E75323" w:rsidP="00E75323">
            <w:pPr>
              <w:pStyle w:val="TAL"/>
            </w:pPr>
            <w:r w:rsidRPr="00E75323">
              <w:t>to inform SS that the handover has successfully been performed by the UE;</w:t>
            </w:r>
          </w:p>
          <w:p w14:paraId="03D8603C" w14:textId="77777777" w:rsidR="00E75323" w:rsidRPr="00E75323" w:rsidRDefault="00E75323" w:rsidP="00E75323">
            <w:pPr>
              <w:pStyle w:val="TAL"/>
            </w:pPr>
            <w:r w:rsidRPr="00E75323">
              <w:t>this shall trigger the SS to sent a PDCP Status Report to the UE;</w:t>
            </w:r>
          </w:p>
          <w:p w14:paraId="1EF0897B" w14:textId="77777777" w:rsidR="00E75323" w:rsidRPr="00E75323" w:rsidRDefault="00E75323" w:rsidP="00E75323">
            <w:pPr>
              <w:pStyle w:val="TAL"/>
            </w:pPr>
            <w:r w:rsidRPr="00E75323">
              <w:t>in the common ASP part the CellId shall be set to the id of the target cell</w:t>
            </w:r>
          </w:p>
        </w:tc>
      </w:tr>
    </w:tbl>
    <w:p w14:paraId="30964635" w14:textId="77777777" w:rsidR="00E75323" w:rsidRDefault="00E75323" w:rsidP="00DF56D9"/>
    <w:p w14:paraId="10102CE2" w14:textId="77777777" w:rsidR="00E75323" w:rsidRDefault="00E75323" w:rsidP="00E75323">
      <w:pPr>
        <w:pStyle w:val="Heading2"/>
      </w:pPr>
      <w:r>
        <w:t>D.1.13</w:t>
      </w:r>
      <w:r>
        <w:tab/>
        <w:t>L1_MAC_Test_Mode</w:t>
      </w:r>
    </w:p>
    <w:p w14:paraId="57969478" w14:textId="77777777" w:rsidR="00E75323" w:rsidRDefault="00E75323" w:rsidP="00DF56D9">
      <w:r>
        <w:t>Primitive for control of L1/MAC Test Modes</w:t>
      </w:r>
    </w:p>
    <w:p w14:paraId="46CAAC8A" w14:textId="77777777" w:rsidR="00E75323" w:rsidRDefault="00E75323" w:rsidP="00E75323">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B227224" w14:textId="77777777" w:rsidTr="00E75323">
        <w:tc>
          <w:tcPr>
            <w:tcW w:w="9857" w:type="dxa"/>
            <w:gridSpan w:val="4"/>
            <w:shd w:val="clear" w:color="auto" w:fill="E0E0E0"/>
          </w:tcPr>
          <w:p w14:paraId="684A0804" w14:textId="77777777" w:rsidR="00E75323" w:rsidRPr="00E75323" w:rsidRDefault="00E75323" w:rsidP="00E75323">
            <w:pPr>
              <w:pStyle w:val="TAL"/>
              <w:rPr>
                <w:b/>
              </w:rPr>
            </w:pPr>
            <w:r w:rsidRPr="00E75323">
              <w:rPr>
                <w:b/>
              </w:rPr>
              <w:t>TTCN-3 Record Type</w:t>
            </w:r>
          </w:p>
        </w:tc>
      </w:tr>
      <w:tr w:rsidR="00E75323" w14:paraId="45EB09DB" w14:textId="77777777" w:rsidTr="00E75323">
        <w:tc>
          <w:tcPr>
            <w:tcW w:w="1479" w:type="dxa"/>
            <w:tcBorders>
              <w:bottom w:val="single" w:sz="4" w:space="0" w:color="auto"/>
            </w:tcBorders>
            <w:shd w:val="clear" w:color="auto" w:fill="E0E0E0"/>
          </w:tcPr>
          <w:p w14:paraId="7381D679" w14:textId="77777777" w:rsidR="00E75323" w:rsidRPr="00E75323" w:rsidRDefault="00E75323" w:rsidP="00E75323">
            <w:pPr>
              <w:pStyle w:val="TAL"/>
              <w:rPr>
                <w:b/>
              </w:rPr>
            </w:pPr>
            <w:bookmarkStart w:id="248" w:name="L1_TestMode_Type" w:colFirst="1" w:colLast="1"/>
            <w:r w:rsidRPr="00E75323">
              <w:rPr>
                <w:b/>
              </w:rPr>
              <w:t>Name</w:t>
            </w:r>
          </w:p>
        </w:tc>
        <w:tc>
          <w:tcPr>
            <w:tcW w:w="8378" w:type="dxa"/>
            <w:gridSpan w:val="3"/>
            <w:tcBorders>
              <w:bottom w:val="single" w:sz="4" w:space="0" w:color="auto"/>
            </w:tcBorders>
            <w:shd w:val="clear" w:color="auto" w:fill="FFFF99"/>
          </w:tcPr>
          <w:p w14:paraId="570DC27D" w14:textId="77777777" w:rsidR="00E75323" w:rsidRPr="00E75323" w:rsidRDefault="00E75323" w:rsidP="00E75323">
            <w:pPr>
              <w:pStyle w:val="TAL"/>
              <w:rPr>
                <w:b/>
              </w:rPr>
            </w:pPr>
            <w:r w:rsidRPr="00E75323">
              <w:rPr>
                <w:b/>
              </w:rPr>
              <w:t>L1_TestMode_Type</w:t>
            </w:r>
          </w:p>
        </w:tc>
      </w:tr>
      <w:bookmarkEnd w:id="248"/>
      <w:tr w:rsidR="00E75323" w14:paraId="7BF7F93F" w14:textId="77777777" w:rsidTr="00E75323">
        <w:tc>
          <w:tcPr>
            <w:tcW w:w="1479" w:type="dxa"/>
            <w:tcBorders>
              <w:bottom w:val="double" w:sz="4" w:space="0" w:color="auto"/>
            </w:tcBorders>
            <w:shd w:val="clear" w:color="auto" w:fill="E0E0E0"/>
          </w:tcPr>
          <w:p w14:paraId="64E5E53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297FDFF" w14:textId="77777777" w:rsidR="00E75323" w:rsidRPr="00E75323" w:rsidRDefault="00E75323" w:rsidP="00E75323">
            <w:pPr>
              <w:pStyle w:val="TAL"/>
            </w:pPr>
            <w:r w:rsidRPr="00E75323">
              <w:t>L1 test mode; in general RACH is handled separately</w:t>
            </w:r>
          </w:p>
        </w:tc>
      </w:tr>
      <w:tr w:rsidR="00E75323" w14:paraId="60725431" w14:textId="77777777" w:rsidTr="00E75323">
        <w:tc>
          <w:tcPr>
            <w:tcW w:w="1479" w:type="dxa"/>
            <w:tcBorders>
              <w:top w:val="double" w:sz="4" w:space="0" w:color="auto"/>
            </w:tcBorders>
            <w:shd w:val="clear" w:color="auto" w:fill="auto"/>
          </w:tcPr>
          <w:p w14:paraId="7321EF61" w14:textId="77777777" w:rsidR="00E75323" w:rsidRPr="00E75323" w:rsidRDefault="00E75323" w:rsidP="00E75323">
            <w:pPr>
              <w:pStyle w:val="TAL"/>
            </w:pPr>
            <w:r w:rsidRPr="00E75323">
              <w:t>DL_SCH_CRC</w:t>
            </w:r>
          </w:p>
        </w:tc>
        <w:tc>
          <w:tcPr>
            <w:tcW w:w="2464" w:type="dxa"/>
            <w:tcBorders>
              <w:top w:val="double" w:sz="4" w:space="0" w:color="auto"/>
            </w:tcBorders>
            <w:shd w:val="clear" w:color="auto" w:fill="auto"/>
          </w:tcPr>
          <w:p w14:paraId="77E94210" w14:textId="77777777" w:rsidR="00E75323" w:rsidRPr="00E75323" w:rsidRDefault="000650C1" w:rsidP="00E75323">
            <w:pPr>
              <w:pStyle w:val="TAL"/>
            </w:pPr>
            <w:hyperlink w:anchor="DL_SCH_CRC_Type" w:history="1">
              <w:r w:rsidR="00E75323" w:rsidRPr="00E75323">
                <w:rPr>
                  <w:rStyle w:val="Hyperlink"/>
                </w:rPr>
                <w:t>DL_SCH_CRC_Type</w:t>
              </w:r>
            </w:hyperlink>
          </w:p>
        </w:tc>
        <w:tc>
          <w:tcPr>
            <w:tcW w:w="493" w:type="dxa"/>
            <w:tcBorders>
              <w:top w:val="double" w:sz="4" w:space="0" w:color="auto"/>
            </w:tcBorders>
            <w:shd w:val="clear" w:color="auto" w:fill="auto"/>
          </w:tcPr>
          <w:p w14:paraId="4A985A52" w14:textId="77777777" w:rsidR="00E75323" w:rsidRPr="00E75323" w:rsidRDefault="00E75323" w:rsidP="00E75323">
            <w:pPr>
              <w:pStyle w:val="TAL"/>
            </w:pPr>
          </w:p>
        </w:tc>
        <w:tc>
          <w:tcPr>
            <w:tcW w:w="5421" w:type="dxa"/>
            <w:tcBorders>
              <w:top w:val="double" w:sz="4" w:space="0" w:color="auto"/>
            </w:tcBorders>
            <w:shd w:val="clear" w:color="auto" w:fill="auto"/>
          </w:tcPr>
          <w:p w14:paraId="51CDD507" w14:textId="77777777" w:rsidR="00E75323" w:rsidRPr="00E75323" w:rsidRDefault="00E75323" w:rsidP="00E75323">
            <w:pPr>
              <w:pStyle w:val="TAL"/>
            </w:pPr>
            <w:r w:rsidRPr="00E75323">
              <w:t>Manipulation of CRC bit generation for DL-SCH</w:t>
            </w:r>
          </w:p>
        </w:tc>
      </w:tr>
      <w:tr w:rsidR="00E75323" w14:paraId="567EB3BB" w14:textId="77777777" w:rsidTr="00E75323">
        <w:tc>
          <w:tcPr>
            <w:tcW w:w="1479" w:type="dxa"/>
            <w:shd w:val="clear" w:color="auto" w:fill="auto"/>
          </w:tcPr>
          <w:p w14:paraId="1D14D629" w14:textId="77777777" w:rsidR="00E75323" w:rsidRPr="00E75323" w:rsidRDefault="00E75323" w:rsidP="00E75323">
            <w:pPr>
              <w:pStyle w:val="TAL"/>
            </w:pPr>
            <w:r w:rsidRPr="00E75323">
              <w:t>Phich</w:t>
            </w:r>
          </w:p>
        </w:tc>
        <w:tc>
          <w:tcPr>
            <w:tcW w:w="2464" w:type="dxa"/>
            <w:shd w:val="clear" w:color="auto" w:fill="auto"/>
          </w:tcPr>
          <w:p w14:paraId="4368AE1F" w14:textId="77777777" w:rsidR="00E75323" w:rsidRPr="00E75323" w:rsidRDefault="000650C1" w:rsidP="00E75323">
            <w:pPr>
              <w:pStyle w:val="TAL"/>
            </w:pPr>
            <w:hyperlink w:anchor="PhichTestMode_Type" w:history="1">
              <w:r w:rsidR="00E75323" w:rsidRPr="00E75323">
                <w:rPr>
                  <w:rStyle w:val="Hyperlink"/>
                </w:rPr>
                <w:t>PhichTestMode_Type</w:t>
              </w:r>
            </w:hyperlink>
          </w:p>
        </w:tc>
        <w:tc>
          <w:tcPr>
            <w:tcW w:w="493" w:type="dxa"/>
            <w:shd w:val="clear" w:color="auto" w:fill="auto"/>
          </w:tcPr>
          <w:p w14:paraId="21ECC330" w14:textId="77777777" w:rsidR="00E75323" w:rsidRPr="00E75323" w:rsidRDefault="00E75323" w:rsidP="00E75323">
            <w:pPr>
              <w:pStyle w:val="TAL"/>
            </w:pPr>
          </w:p>
        </w:tc>
        <w:tc>
          <w:tcPr>
            <w:tcW w:w="5421" w:type="dxa"/>
            <w:shd w:val="clear" w:color="auto" w:fill="auto"/>
          </w:tcPr>
          <w:p w14:paraId="1308DFCF" w14:textId="77777777" w:rsidR="00E75323" w:rsidRPr="00E75323" w:rsidRDefault="00E75323" w:rsidP="00E75323">
            <w:pPr>
              <w:pStyle w:val="TAL"/>
            </w:pPr>
            <w:r w:rsidRPr="00E75323">
              <w:t>HARQ feedback mode on the PHICH</w:t>
            </w:r>
          </w:p>
        </w:tc>
      </w:tr>
    </w:tbl>
    <w:p w14:paraId="55C1FB3A" w14:textId="77777777" w:rsidR="00E75323" w:rsidRDefault="00E75323" w:rsidP="00DF56D9"/>
    <w:p w14:paraId="0DCFC84D" w14:textId="77777777" w:rsidR="00E75323" w:rsidRDefault="00E75323" w:rsidP="00E75323">
      <w:pPr>
        <w:pStyle w:val="TH"/>
      </w:pPr>
      <w:r>
        <w:lastRenderedPageBreak/>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0D4F4D4" w14:textId="77777777" w:rsidTr="00E75323">
        <w:tc>
          <w:tcPr>
            <w:tcW w:w="9857" w:type="dxa"/>
            <w:gridSpan w:val="3"/>
            <w:shd w:val="clear" w:color="auto" w:fill="E0E0E0"/>
          </w:tcPr>
          <w:p w14:paraId="7743D87C" w14:textId="77777777" w:rsidR="00E75323" w:rsidRPr="00E75323" w:rsidRDefault="00E75323" w:rsidP="00E75323">
            <w:pPr>
              <w:pStyle w:val="TAL"/>
              <w:rPr>
                <w:b/>
              </w:rPr>
            </w:pPr>
            <w:r w:rsidRPr="00E75323">
              <w:rPr>
                <w:b/>
              </w:rPr>
              <w:t>TTCN-3 Union Type</w:t>
            </w:r>
          </w:p>
        </w:tc>
      </w:tr>
      <w:tr w:rsidR="00E75323" w14:paraId="7388D122" w14:textId="77777777" w:rsidTr="00E75323">
        <w:tc>
          <w:tcPr>
            <w:tcW w:w="1479" w:type="dxa"/>
            <w:tcBorders>
              <w:bottom w:val="single" w:sz="4" w:space="0" w:color="auto"/>
            </w:tcBorders>
            <w:shd w:val="clear" w:color="auto" w:fill="E0E0E0"/>
          </w:tcPr>
          <w:p w14:paraId="04C10C29" w14:textId="77777777" w:rsidR="00E75323" w:rsidRPr="00E75323" w:rsidRDefault="00E75323" w:rsidP="00E75323">
            <w:pPr>
              <w:pStyle w:val="TAL"/>
              <w:rPr>
                <w:b/>
              </w:rPr>
            </w:pPr>
            <w:bookmarkStart w:id="249" w:name="DL_SCH_CRC_Type" w:colFirst="1" w:colLast="1"/>
            <w:r w:rsidRPr="00E75323">
              <w:rPr>
                <w:b/>
              </w:rPr>
              <w:t>Name</w:t>
            </w:r>
          </w:p>
        </w:tc>
        <w:tc>
          <w:tcPr>
            <w:tcW w:w="8378" w:type="dxa"/>
            <w:gridSpan w:val="2"/>
            <w:tcBorders>
              <w:bottom w:val="single" w:sz="4" w:space="0" w:color="auto"/>
            </w:tcBorders>
            <w:shd w:val="clear" w:color="auto" w:fill="FFFF99"/>
          </w:tcPr>
          <w:p w14:paraId="7CFC3BA3" w14:textId="77777777" w:rsidR="00E75323" w:rsidRPr="00E75323" w:rsidRDefault="00E75323" w:rsidP="00E75323">
            <w:pPr>
              <w:pStyle w:val="TAL"/>
              <w:rPr>
                <w:b/>
              </w:rPr>
            </w:pPr>
            <w:r w:rsidRPr="00E75323">
              <w:rPr>
                <w:b/>
              </w:rPr>
              <w:t>DL_SCH_CRC_Type</w:t>
            </w:r>
          </w:p>
        </w:tc>
      </w:tr>
      <w:bookmarkEnd w:id="249"/>
      <w:tr w:rsidR="00E75323" w14:paraId="334137B7" w14:textId="77777777" w:rsidTr="00E75323">
        <w:tc>
          <w:tcPr>
            <w:tcW w:w="1479" w:type="dxa"/>
            <w:tcBorders>
              <w:bottom w:val="double" w:sz="4" w:space="0" w:color="auto"/>
            </w:tcBorders>
            <w:shd w:val="clear" w:color="auto" w:fill="E0E0E0"/>
          </w:tcPr>
          <w:p w14:paraId="62CBFC1C"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4693BAA1" w14:textId="77777777" w:rsidR="00E75323" w:rsidRPr="00E75323" w:rsidRDefault="00E75323" w:rsidP="00E75323">
            <w:pPr>
              <w:pStyle w:val="TAL"/>
            </w:pPr>
            <w:r w:rsidRPr="00E75323">
              <w:t>NOTE:</w:t>
            </w:r>
          </w:p>
          <w:p w14:paraId="2C6B8104" w14:textId="77777777" w:rsidR="00E75323" w:rsidRPr="00E75323" w:rsidRDefault="00E75323" w:rsidP="00E75323">
            <w:pPr>
              <w:pStyle w:val="TAL"/>
            </w:pPr>
            <w:r w:rsidRPr="00E75323">
              <w:t>CRC error mode for RA_RNTI is not addressed as it will be configured in RACHProcedureConfig</w:t>
            </w:r>
          </w:p>
        </w:tc>
      </w:tr>
      <w:tr w:rsidR="00E75323" w14:paraId="78C117E5" w14:textId="77777777" w:rsidTr="00E75323">
        <w:tc>
          <w:tcPr>
            <w:tcW w:w="1479" w:type="dxa"/>
            <w:tcBorders>
              <w:top w:val="double" w:sz="4" w:space="0" w:color="auto"/>
            </w:tcBorders>
            <w:shd w:val="clear" w:color="auto" w:fill="auto"/>
          </w:tcPr>
          <w:p w14:paraId="68034956" w14:textId="77777777" w:rsidR="00E75323" w:rsidRPr="00E75323" w:rsidRDefault="00E75323" w:rsidP="00E75323">
            <w:pPr>
              <w:pStyle w:val="TAL"/>
            </w:pPr>
            <w:r w:rsidRPr="00E75323">
              <w:t>C_RNTI</w:t>
            </w:r>
          </w:p>
        </w:tc>
        <w:tc>
          <w:tcPr>
            <w:tcW w:w="2957" w:type="dxa"/>
            <w:tcBorders>
              <w:top w:val="double" w:sz="4" w:space="0" w:color="auto"/>
            </w:tcBorders>
            <w:shd w:val="clear" w:color="auto" w:fill="auto"/>
          </w:tcPr>
          <w:p w14:paraId="61214A9F" w14:textId="77777777" w:rsidR="00E75323" w:rsidRPr="00E75323" w:rsidRDefault="000650C1" w:rsidP="00E75323">
            <w:pPr>
              <w:pStyle w:val="TAL"/>
            </w:pPr>
            <w:hyperlink w:anchor="MAC_Test_DL_SCH_CRC_Mode_Type" w:history="1">
              <w:r w:rsidR="00E75323" w:rsidRPr="00E75323">
                <w:rPr>
                  <w:rStyle w:val="Hyperlink"/>
                </w:rPr>
                <w:t>MAC_Test_DL_SCH_CRC_Mode_Type</w:t>
              </w:r>
            </w:hyperlink>
          </w:p>
        </w:tc>
        <w:tc>
          <w:tcPr>
            <w:tcW w:w="5421" w:type="dxa"/>
            <w:tcBorders>
              <w:top w:val="double" w:sz="4" w:space="0" w:color="auto"/>
            </w:tcBorders>
            <w:shd w:val="clear" w:color="auto" w:fill="auto"/>
          </w:tcPr>
          <w:p w14:paraId="5538A28E" w14:textId="77777777" w:rsidR="00E75323" w:rsidRPr="00E75323" w:rsidRDefault="00E75323" w:rsidP="00E75323">
            <w:pPr>
              <w:pStyle w:val="TAL"/>
            </w:pPr>
            <w:r w:rsidRPr="00E75323">
              <w:t>to configure mode for CRC bit for all MAC PDU's for which C-RNTI is used in PDCCH transmission</w:t>
            </w:r>
          </w:p>
        </w:tc>
      </w:tr>
      <w:tr w:rsidR="00E75323" w14:paraId="6A76F1AF" w14:textId="77777777" w:rsidTr="00E75323">
        <w:tc>
          <w:tcPr>
            <w:tcW w:w="1479" w:type="dxa"/>
            <w:shd w:val="clear" w:color="auto" w:fill="auto"/>
          </w:tcPr>
          <w:p w14:paraId="22BEA521" w14:textId="77777777" w:rsidR="00E75323" w:rsidRPr="00E75323" w:rsidRDefault="00E75323" w:rsidP="00E75323">
            <w:pPr>
              <w:pStyle w:val="TAL"/>
            </w:pPr>
            <w:r w:rsidRPr="00E75323">
              <w:t>SI_RNTI</w:t>
            </w:r>
          </w:p>
        </w:tc>
        <w:tc>
          <w:tcPr>
            <w:tcW w:w="2957" w:type="dxa"/>
            <w:shd w:val="clear" w:color="auto" w:fill="auto"/>
          </w:tcPr>
          <w:p w14:paraId="06D19D10" w14:textId="77777777" w:rsidR="00E75323" w:rsidRPr="00E75323" w:rsidRDefault="000650C1" w:rsidP="00E75323">
            <w:pPr>
              <w:pStyle w:val="TAL"/>
            </w:pPr>
            <w:hyperlink w:anchor="MAC_Test_DL_SCH_CRC_Mode_Type" w:history="1">
              <w:r w:rsidR="00E75323" w:rsidRPr="00E75323">
                <w:rPr>
                  <w:rStyle w:val="Hyperlink"/>
                </w:rPr>
                <w:t>MAC_Test_DL_SCH_CRC_Mode_Type</w:t>
              </w:r>
            </w:hyperlink>
          </w:p>
        </w:tc>
        <w:tc>
          <w:tcPr>
            <w:tcW w:w="5421" w:type="dxa"/>
            <w:shd w:val="clear" w:color="auto" w:fill="auto"/>
          </w:tcPr>
          <w:p w14:paraId="32831986" w14:textId="77777777" w:rsidR="00E75323" w:rsidRPr="00E75323" w:rsidRDefault="00E75323" w:rsidP="00E75323">
            <w:pPr>
              <w:pStyle w:val="TAL"/>
            </w:pPr>
            <w:r w:rsidRPr="00E75323">
              <w:t>to configure mode for CRC bit for all MAC PDU's for which SI-RNTI is used in PDCCH transmission</w:t>
            </w:r>
          </w:p>
        </w:tc>
      </w:tr>
      <w:tr w:rsidR="00E75323" w14:paraId="6F835767" w14:textId="77777777" w:rsidTr="00E75323">
        <w:tc>
          <w:tcPr>
            <w:tcW w:w="1479" w:type="dxa"/>
            <w:shd w:val="clear" w:color="auto" w:fill="auto"/>
          </w:tcPr>
          <w:p w14:paraId="7022B5C4" w14:textId="77777777" w:rsidR="00E75323" w:rsidRPr="00E75323" w:rsidRDefault="00E75323" w:rsidP="00E75323">
            <w:pPr>
              <w:pStyle w:val="TAL"/>
            </w:pPr>
            <w:r w:rsidRPr="00E75323">
              <w:t>SPS_RNTI</w:t>
            </w:r>
          </w:p>
        </w:tc>
        <w:tc>
          <w:tcPr>
            <w:tcW w:w="2957" w:type="dxa"/>
            <w:shd w:val="clear" w:color="auto" w:fill="auto"/>
          </w:tcPr>
          <w:p w14:paraId="7EA40F51" w14:textId="77777777" w:rsidR="00E75323" w:rsidRPr="00E75323" w:rsidRDefault="000650C1" w:rsidP="00E75323">
            <w:pPr>
              <w:pStyle w:val="TAL"/>
            </w:pPr>
            <w:hyperlink w:anchor="MAC_Test_DL_SCH_CRC_Mode_Type" w:history="1">
              <w:r w:rsidR="00E75323" w:rsidRPr="00E75323">
                <w:rPr>
                  <w:rStyle w:val="Hyperlink"/>
                </w:rPr>
                <w:t>MAC_Test_DL_SCH_CRC_Mode_Type</w:t>
              </w:r>
            </w:hyperlink>
          </w:p>
        </w:tc>
        <w:tc>
          <w:tcPr>
            <w:tcW w:w="5421" w:type="dxa"/>
            <w:shd w:val="clear" w:color="auto" w:fill="auto"/>
          </w:tcPr>
          <w:p w14:paraId="76ECA503" w14:textId="77777777" w:rsidR="00E75323" w:rsidRPr="00E75323" w:rsidRDefault="00E75323" w:rsidP="00E75323">
            <w:pPr>
              <w:pStyle w:val="TAL"/>
            </w:pPr>
            <w:r w:rsidRPr="00E75323">
              <w:t>to configure mode for CRC bit for all MAC PDU's for which SPS-RNTI is used in PDCCH transmission</w:t>
            </w:r>
          </w:p>
        </w:tc>
      </w:tr>
    </w:tbl>
    <w:p w14:paraId="1CBCF93D" w14:textId="77777777" w:rsidR="00E75323" w:rsidRDefault="00E75323" w:rsidP="00DF56D9"/>
    <w:p w14:paraId="18B26584" w14:textId="77777777" w:rsidR="00E75323" w:rsidRDefault="00E75323" w:rsidP="00E75323">
      <w:pPr>
        <w:pStyle w:val="Heading2"/>
      </w:pPr>
      <w:r>
        <w:t>D.1.14</w:t>
      </w:r>
      <w:r>
        <w:tab/>
        <w:t>PDCCH_Order</w:t>
      </w:r>
    </w:p>
    <w:p w14:paraId="0EED2FF4" w14:textId="77777777" w:rsidR="00E75323" w:rsidRDefault="00E75323" w:rsidP="00DF56D9">
      <w:r>
        <w:t>Primitive to trigger SS to send PDCCH order to initiate RA procedure (TS 36.321, clause 5.1.1)</w:t>
      </w:r>
    </w:p>
    <w:p w14:paraId="3C55638E" w14:textId="77777777" w:rsidR="00E75323" w:rsidRDefault="00E75323" w:rsidP="00E75323">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4D31C347" w14:textId="77777777" w:rsidTr="00E75323">
        <w:tc>
          <w:tcPr>
            <w:tcW w:w="9857" w:type="dxa"/>
            <w:gridSpan w:val="3"/>
            <w:tcBorders>
              <w:bottom w:val="double" w:sz="4" w:space="0" w:color="auto"/>
            </w:tcBorders>
            <w:shd w:val="clear" w:color="auto" w:fill="E0E0E0"/>
          </w:tcPr>
          <w:p w14:paraId="32D9161A" w14:textId="77777777" w:rsidR="00E75323" w:rsidRPr="00E75323" w:rsidRDefault="00E75323" w:rsidP="00E75323">
            <w:pPr>
              <w:pStyle w:val="TAL"/>
              <w:rPr>
                <w:b/>
              </w:rPr>
            </w:pPr>
            <w:r w:rsidRPr="00E75323">
              <w:rPr>
                <w:b/>
              </w:rPr>
              <w:t>TTCN-3 Basic Types</w:t>
            </w:r>
          </w:p>
        </w:tc>
      </w:tr>
      <w:tr w:rsidR="00E75323" w14:paraId="60FB83D0" w14:textId="77777777" w:rsidTr="00E75323">
        <w:tc>
          <w:tcPr>
            <w:tcW w:w="2464" w:type="dxa"/>
            <w:tcBorders>
              <w:top w:val="double" w:sz="4" w:space="0" w:color="auto"/>
            </w:tcBorders>
            <w:shd w:val="clear" w:color="auto" w:fill="auto"/>
          </w:tcPr>
          <w:p w14:paraId="091D60D9" w14:textId="77777777" w:rsidR="00E75323" w:rsidRPr="00E75323" w:rsidRDefault="00E75323" w:rsidP="00E75323">
            <w:pPr>
              <w:pStyle w:val="TAL"/>
              <w:rPr>
                <w:b/>
              </w:rPr>
            </w:pPr>
            <w:bookmarkStart w:id="250" w:name="PrachPreambleIndex_Type" w:colFirst="0" w:colLast="0"/>
            <w:r w:rsidRPr="00E75323">
              <w:rPr>
                <w:b/>
              </w:rPr>
              <w:t>PrachPreambleIndex_Type</w:t>
            </w:r>
          </w:p>
        </w:tc>
        <w:tc>
          <w:tcPr>
            <w:tcW w:w="3450" w:type="dxa"/>
            <w:tcBorders>
              <w:top w:val="double" w:sz="4" w:space="0" w:color="auto"/>
            </w:tcBorders>
            <w:shd w:val="clear" w:color="auto" w:fill="auto"/>
          </w:tcPr>
          <w:p w14:paraId="47192771" w14:textId="77777777" w:rsidR="00E75323" w:rsidRPr="00E75323" w:rsidRDefault="000650C1" w:rsidP="00E75323">
            <w:pPr>
              <w:pStyle w:val="TAL"/>
            </w:pPr>
            <w:hyperlink w:anchor="Ra_PreambleIndex_Type" w:history="1">
              <w:r w:rsidR="00E75323" w:rsidRPr="00E75323">
                <w:rPr>
                  <w:rStyle w:val="Hyperlink"/>
                </w:rPr>
                <w:t>Ra_PreambleIndex_Type</w:t>
              </w:r>
            </w:hyperlink>
          </w:p>
        </w:tc>
        <w:tc>
          <w:tcPr>
            <w:tcW w:w="3943" w:type="dxa"/>
            <w:tcBorders>
              <w:top w:val="double" w:sz="4" w:space="0" w:color="auto"/>
            </w:tcBorders>
            <w:shd w:val="clear" w:color="auto" w:fill="auto"/>
          </w:tcPr>
          <w:p w14:paraId="2B0B0640" w14:textId="77777777" w:rsidR="00E75323" w:rsidRPr="00E75323" w:rsidRDefault="00E75323" w:rsidP="00E75323">
            <w:pPr>
              <w:pStyle w:val="TAL"/>
            </w:pPr>
          </w:p>
        </w:tc>
      </w:tr>
      <w:tr w:rsidR="00E75323" w14:paraId="34713729" w14:textId="77777777" w:rsidTr="00E75323">
        <w:tc>
          <w:tcPr>
            <w:tcW w:w="2464" w:type="dxa"/>
            <w:shd w:val="clear" w:color="auto" w:fill="auto"/>
          </w:tcPr>
          <w:p w14:paraId="2BFCB61A" w14:textId="77777777" w:rsidR="00E75323" w:rsidRPr="00E75323" w:rsidRDefault="00E75323" w:rsidP="00E75323">
            <w:pPr>
              <w:pStyle w:val="TAL"/>
              <w:rPr>
                <w:b/>
              </w:rPr>
            </w:pPr>
            <w:bookmarkStart w:id="251" w:name="PrachMaskIndex_Type" w:colFirst="0" w:colLast="0"/>
            <w:bookmarkEnd w:id="250"/>
            <w:r w:rsidRPr="00E75323">
              <w:rPr>
                <w:b/>
              </w:rPr>
              <w:t>PrachMaskIndex_Type</w:t>
            </w:r>
          </w:p>
        </w:tc>
        <w:tc>
          <w:tcPr>
            <w:tcW w:w="3450" w:type="dxa"/>
            <w:shd w:val="clear" w:color="auto" w:fill="auto"/>
          </w:tcPr>
          <w:p w14:paraId="18E2E0BC" w14:textId="77777777" w:rsidR="00E75323" w:rsidRPr="00E75323" w:rsidRDefault="00E75323" w:rsidP="00E75323">
            <w:pPr>
              <w:pStyle w:val="TAL"/>
            </w:pPr>
            <w:r w:rsidRPr="00E75323">
              <w:t>integer (0..15)</w:t>
            </w:r>
          </w:p>
        </w:tc>
        <w:tc>
          <w:tcPr>
            <w:tcW w:w="3943" w:type="dxa"/>
            <w:shd w:val="clear" w:color="auto" w:fill="auto"/>
          </w:tcPr>
          <w:p w14:paraId="52D4453E" w14:textId="77777777" w:rsidR="00E75323" w:rsidRPr="00E75323" w:rsidRDefault="00E75323" w:rsidP="00E75323">
            <w:pPr>
              <w:pStyle w:val="TAL"/>
            </w:pPr>
            <w:r w:rsidRPr="00E75323">
              <w:t>TS 36.321, clause 7.3</w:t>
            </w:r>
          </w:p>
        </w:tc>
      </w:tr>
      <w:bookmarkEnd w:id="251"/>
    </w:tbl>
    <w:p w14:paraId="765DFF5A" w14:textId="77777777" w:rsidR="00E75323" w:rsidRDefault="00E75323" w:rsidP="00DF56D9"/>
    <w:p w14:paraId="0F1A0946" w14:textId="77777777" w:rsidR="00E75323" w:rsidRDefault="00E75323" w:rsidP="00E75323">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E705B5A" w14:textId="77777777" w:rsidTr="00E75323">
        <w:tc>
          <w:tcPr>
            <w:tcW w:w="9857" w:type="dxa"/>
            <w:gridSpan w:val="4"/>
            <w:shd w:val="clear" w:color="auto" w:fill="E0E0E0"/>
          </w:tcPr>
          <w:p w14:paraId="74E2735B" w14:textId="77777777" w:rsidR="00E75323" w:rsidRPr="00E75323" w:rsidRDefault="00E75323" w:rsidP="00E75323">
            <w:pPr>
              <w:pStyle w:val="TAL"/>
              <w:rPr>
                <w:b/>
              </w:rPr>
            </w:pPr>
            <w:r w:rsidRPr="00E75323">
              <w:rPr>
                <w:b/>
              </w:rPr>
              <w:t>TTCN-3 Record Type</w:t>
            </w:r>
          </w:p>
        </w:tc>
      </w:tr>
      <w:tr w:rsidR="00E75323" w14:paraId="3A4A4E8F" w14:textId="77777777" w:rsidTr="00E75323">
        <w:tc>
          <w:tcPr>
            <w:tcW w:w="1479" w:type="dxa"/>
            <w:tcBorders>
              <w:bottom w:val="single" w:sz="4" w:space="0" w:color="auto"/>
            </w:tcBorders>
            <w:shd w:val="clear" w:color="auto" w:fill="E0E0E0"/>
          </w:tcPr>
          <w:p w14:paraId="276D57C0" w14:textId="77777777" w:rsidR="00E75323" w:rsidRPr="00E75323" w:rsidRDefault="00E75323" w:rsidP="00E75323">
            <w:pPr>
              <w:pStyle w:val="TAL"/>
              <w:rPr>
                <w:b/>
              </w:rPr>
            </w:pPr>
            <w:bookmarkStart w:id="252" w:name="RA_PDCCH_Order_Type" w:colFirst="1" w:colLast="1"/>
            <w:r w:rsidRPr="00E75323">
              <w:rPr>
                <w:b/>
              </w:rPr>
              <w:t>Name</w:t>
            </w:r>
          </w:p>
        </w:tc>
        <w:tc>
          <w:tcPr>
            <w:tcW w:w="8378" w:type="dxa"/>
            <w:gridSpan w:val="3"/>
            <w:tcBorders>
              <w:bottom w:val="single" w:sz="4" w:space="0" w:color="auto"/>
            </w:tcBorders>
            <w:shd w:val="clear" w:color="auto" w:fill="FFFF99"/>
          </w:tcPr>
          <w:p w14:paraId="28CC223D" w14:textId="77777777" w:rsidR="00E75323" w:rsidRPr="00E75323" w:rsidRDefault="00E75323" w:rsidP="00E75323">
            <w:pPr>
              <w:pStyle w:val="TAL"/>
              <w:rPr>
                <w:b/>
              </w:rPr>
            </w:pPr>
            <w:r w:rsidRPr="00E75323">
              <w:rPr>
                <w:b/>
              </w:rPr>
              <w:t>RA_PDCCH_Order_Type</w:t>
            </w:r>
          </w:p>
        </w:tc>
      </w:tr>
      <w:bookmarkEnd w:id="252"/>
      <w:tr w:rsidR="00E75323" w14:paraId="76D17A0C" w14:textId="77777777" w:rsidTr="00E75323">
        <w:tc>
          <w:tcPr>
            <w:tcW w:w="1479" w:type="dxa"/>
            <w:tcBorders>
              <w:bottom w:val="double" w:sz="4" w:space="0" w:color="auto"/>
            </w:tcBorders>
            <w:shd w:val="clear" w:color="auto" w:fill="E0E0E0"/>
          </w:tcPr>
          <w:p w14:paraId="4FB499F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E8386A6" w14:textId="77777777" w:rsidR="00E75323" w:rsidRPr="00E75323" w:rsidRDefault="00E75323" w:rsidP="00E75323">
            <w:pPr>
              <w:pStyle w:val="TAL"/>
            </w:pPr>
            <w:r w:rsidRPr="00E75323">
              <w:t>see also TS 36.212, clause 5.3.3.1.3</w:t>
            </w:r>
          </w:p>
        </w:tc>
      </w:tr>
      <w:tr w:rsidR="00E75323" w14:paraId="6E9F5219" w14:textId="77777777" w:rsidTr="00E75323">
        <w:tc>
          <w:tcPr>
            <w:tcW w:w="1479" w:type="dxa"/>
            <w:tcBorders>
              <w:top w:val="double" w:sz="4" w:space="0" w:color="auto"/>
            </w:tcBorders>
            <w:shd w:val="clear" w:color="auto" w:fill="auto"/>
          </w:tcPr>
          <w:p w14:paraId="5D442634" w14:textId="77777777" w:rsidR="00E75323" w:rsidRPr="00E75323" w:rsidRDefault="00E75323" w:rsidP="00E75323">
            <w:pPr>
              <w:pStyle w:val="TAL"/>
            </w:pPr>
            <w:r w:rsidRPr="00E75323">
              <w:t>PreambleIndex</w:t>
            </w:r>
          </w:p>
        </w:tc>
        <w:tc>
          <w:tcPr>
            <w:tcW w:w="2464" w:type="dxa"/>
            <w:tcBorders>
              <w:top w:val="double" w:sz="4" w:space="0" w:color="auto"/>
            </w:tcBorders>
            <w:shd w:val="clear" w:color="auto" w:fill="auto"/>
          </w:tcPr>
          <w:p w14:paraId="1A7A7EDF" w14:textId="77777777" w:rsidR="00E75323" w:rsidRPr="00E75323" w:rsidRDefault="000650C1" w:rsidP="00E75323">
            <w:pPr>
              <w:pStyle w:val="TAL"/>
            </w:pPr>
            <w:hyperlink w:anchor="PrachPreambleIndex_Type" w:history="1">
              <w:r w:rsidR="00E75323" w:rsidRPr="00E75323">
                <w:rPr>
                  <w:rStyle w:val="Hyperlink"/>
                </w:rPr>
                <w:t>PrachPreambleIndex_Type</w:t>
              </w:r>
            </w:hyperlink>
          </w:p>
        </w:tc>
        <w:tc>
          <w:tcPr>
            <w:tcW w:w="493" w:type="dxa"/>
            <w:tcBorders>
              <w:top w:val="double" w:sz="4" w:space="0" w:color="auto"/>
            </w:tcBorders>
            <w:shd w:val="clear" w:color="auto" w:fill="auto"/>
          </w:tcPr>
          <w:p w14:paraId="6861ECA7" w14:textId="77777777" w:rsidR="00E75323" w:rsidRPr="00E75323" w:rsidRDefault="00E75323" w:rsidP="00E75323">
            <w:pPr>
              <w:pStyle w:val="TAL"/>
            </w:pPr>
          </w:p>
        </w:tc>
        <w:tc>
          <w:tcPr>
            <w:tcW w:w="5421" w:type="dxa"/>
            <w:tcBorders>
              <w:top w:val="double" w:sz="4" w:space="0" w:color="auto"/>
            </w:tcBorders>
            <w:shd w:val="clear" w:color="auto" w:fill="auto"/>
          </w:tcPr>
          <w:p w14:paraId="0FC0B2FD" w14:textId="77777777" w:rsidR="00E75323" w:rsidRPr="00E75323" w:rsidRDefault="00E75323" w:rsidP="00E75323">
            <w:pPr>
              <w:pStyle w:val="TAL"/>
            </w:pPr>
            <w:r w:rsidRPr="00E75323">
              <w:t>naming acc. TS 36.212, clause 5.3.3.1.3</w:t>
            </w:r>
          </w:p>
        </w:tc>
      </w:tr>
      <w:tr w:rsidR="00E75323" w14:paraId="4A39D95F" w14:textId="77777777" w:rsidTr="00E75323">
        <w:tc>
          <w:tcPr>
            <w:tcW w:w="1479" w:type="dxa"/>
            <w:shd w:val="clear" w:color="auto" w:fill="auto"/>
          </w:tcPr>
          <w:p w14:paraId="711D8024" w14:textId="77777777" w:rsidR="00E75323" w:rsidRPr="00E75323" w:rsidRDefault="00E75323" w:rsidP="00E75323">
            <w:pPr>
              <w:pStyle w:val="TAL"/>
            </w:pPr>
            <w:r w:rsidRPr="00E75323">
              <w:t>PrachMaskIndex</w:t>
            </w:r>
          </w:p>
        </w:tc>
        <w:tc>
          <w:tcPr>
            <w:tcW w:w="2464" w:type="dxa"/>
            <w:shd w:val="clear" w:color="auto" w:fill="auto"/>
          </w:tcPr>
          <w:p w14:paraId="13C9D70C" w14:textId="77777777" w:rsidR="00E75323" w:rsidRPr="00E75323" w:rsidRDefault="000650C1" w:rsidP="00E75323">
            <w:pPr>
              <w:pStyle w:val="TAL"/>
            </w:pPr>
            <w:hyperlink w:anchor="PrachMaskIndex_Type" w:history="1">
              <w:r w:rsidR="00E75323" w:rsidRPr="00E75323">
                <w:rPr>
                  <w:rStyle w:val="Hyperlink"/>
                </w:rPr>
                <w:t>PrachMaskIndex_Type</w:t>
              </w:r>
            </w:hyperlink>
          </w:p>
        </w:tc>
        <w:tc>
          <w:tcPr>
            <w:tcW w:w="493" w:type="dxa"/>
            <w:shd w:val="clear" w:color="auto" w:fill="auto"/>
          </w:tcPr>
          <w:p w14:paraId="414BA57A" w14:textId="77777777" w:rsidR="00E75323" w:rsidRPr="00E75323" w:rsidRDefault="00E75323" w:rsidP="00E75323">
            <w:pPr>
              <w:pStyle w:val="TAL"/>
            </w:pPr>
          </w:p>
        </w:tc>
        <w:tc>
          <w:tcPr>
            <w:tcW w:w="5421" w:type="dxa"/>
            <w:shd w:val="clear" w:color="auto" w:fill="auto"/>
          </w:tcPr>
          <w:p w14:paraId="0E18030E" w14:textId="77777777" w:rsidR="00E75323" w:rsidRPr="00E75323" w:rsidRDefault="00E75323" w:rsidP="00E75323">
            <w:pPr>
              <w:pStyle w:val="TAL"/>
            </w:pPr>
            <w:r w:rsidRPr="00E75323">
              <w:t>naming acc. TS 36.212, clause 5.3.3.1.3</w:t>
            </w:r>
          </w:p>
        </w:tc>
      </w:tr>
    </w:tbl>
    <w:p w14:paraId="2854EE93" w14:textId="77777777" w:rsidR="00E75323" w:rsidRDefault="00E75323" w:rsidP="00DF56D9"/>
    <w:p w14:paraId="5D5147CE" w14:textId="77777777" w:rsidR="00E75323" w:rsidRDefault="00E75323" w:rsidP="00E75323">
      <w:pPr>
        <w:pStyle w:val="Heading2"/>
      </w:pPr>
      <w:r>
        <w:t>D.1.15</w:t>
      </w:r>
      <w:r>
        <w:tab/>
        <w:t>System_Indications</w:t>
      </w:r>
    </w:p>
    <w:p w14:paraId="123C91D7" w14:textId="77777777" w:rsidR="00E75323" w:rsidRDefault="00E75323" w:rsidP="00DF56D9">
      <w:r>
        <w:t>Primitives for System indications</w:t>
      </w:r>
    </w:p>
    <w:p w14:paraId="38B39D14" w14:textId="77777777" w:rsidR="00E75323" w:rsidRDefault="00E75323" w:rsidP="00E75323">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0B292C4E" w14:textId="77777777" w:rsidTr="00E75323">
        <w:tc>
          <w:tcPr>
            <w:tcW w:w="9857" w:type="dxa"/>
            <w:gridSpan w:val="3"/>
            <w:tcBorders>
              <w:bottom w:val="double" w:sz="4" w:space="0" w:color="auto"/>
            </w:tcBorders>
            <w:shd w:val="clear" w:color="auto" w:fill="E0E0E0"/>
          </w:tcPr>
          <w:p w14:paraId="5D9DD60A" w14:textId="77777777" w:rsidR="00E75323" w:rsidRPr="00E75323" w:rsidRDefault="00E75323" w:rsidP="00E75323">
            <w:pPr>
              <w:pStyle w:val="TAL"/>
              <w:rPr>
                <w:b/>
              </w:rPr>
            </w:pPr>
            <w:r w:rsidRPr="00E75323">
              <w:rPr>
                <w:b/>
              </w:rPr>
              <w:t>TTCN-3 Basic Types</w:t>
            </w:r>
          </w:p>
        </w:tc>
      </w:tr>
      <w:tr w:rsidR="00E75323" w14:paraId="2BEE3404" w14:textId="77777777" w:rsidTr="00E75323">
        <w:tc>
          <w:tcPr>
            <w:tcW w:w="2464" w:type="dxa"/>
            <w:tcBorders>
              <w:top w:val="double" w:sz="4" w:space="0" w:color="auto"/>
            </w:tcBorders>
            <w:shd w:val="clear" w:color="auto" w:fill="auto"/>
          </w:tcPr>
          <w:p w14:paraId="45956AAD" w14:textId="77777777" w:rsidR="00E75323" w:rsidRPr="00E75323" w:rsidRDefault="00E75323" w:rsidP="00E75323">
            <w:pPr>
              <w:pStyle w:val="TAL"/>
              <w:rPr>
                <w:b/>
              </w:rPr>
            </w:pPr>
            <w:bookmarkStart w:id="253" w:name="PRTPower_Type" w:colFirst="0" w:colLast="0"/>
            <w:r w:rsidRPr="00E75323">
              <w:rPr>
                <w:b/>
              </w:rPr>
              <w:t>PRTPower_Type</w:t>
            </w:r>
          </w:p>
        </w:tc>
        <w:tc>
          <w:tcPr>
            <w:tcW w:w="3450" w:type="dxa"/>
            <w:tcBorders>
              <w:top w:val="double" w:sz="4" w:space="0" w:color="auto"/>
            </w:tcBorders>
            <w:shd w:val="clear" w:color="auto" w:fill="auto"/>
          </w:tcPr>
          <w:p w14:paraId="102A4D7C" w14:textId="77777777" w:rsidR="00E75323" w:rsidRPr="00E75323" w:rsidRDefault="000650C1" w:rsidP="00E75323">
            <w:pPr>
              <w:pStyle w:val="TAL"/>
            </w:pPr>
            <w:hyperlink w:anchor="Dummy_Type" w:history="1">
              <w:r w:rsidR="00E75323" w:rsidRPr="00E75323">
                <w:rPr>
                  <w:rStyle w:val="Hyperlink"/>
                </w:rPr>
                <w:t>Dummy_Type</w:t>
              </w:r>
            </w:hyperlink>
          </w:p>
        </w:tc>
        <w:tc>
          <w:tcPr>
            <w:tcW w:w="3943" w:type="dxa"/>
            <w:tcBorders>
              <w:top w:val="double" w:sz="4" w:space="0" w:color="auto"/>
            </w:tcBorders>
            <w:shd w:val="clear" w:color="auto" w:fill="auto"/>
          </w:tcPr>
          <w:p w14:paraId="41EB5155" w14:textId="77777777" w:rsidR="00E75323" w:rsidRPr="00E75323" w:rsidRDefault="00E75323" w:rsidP="00E75323">
            <w:pPr>
              <w:pStyle w:val="TAL"/>
            </w:pPr>
            <w:r w:rsidRPr="00E75323">
              <w:t>needs to define appropriately the power level report of PREAMBLE_RECEIVED_TARGET_POWER;</w:t>
            </w:r>
          </w:p>
          <w:p w14:paraId="7B9C080F" w14:textId="77777777" w:rsidR="00E75323" w:rsidRPr="00E75323" w:rsidRDefault="00E75323" w:rsidP="00E75323">
            <w:pPr>
              <w:pStyle w:val="TAL"/>
            </w:pPr>
            <w:r w:rsidRPr="00E75323">
              <w:t>NOTE: for the time being this is just a place holder for enhancements in the future.</w:t>
            </w:r>
          </w:p>
        </w:tc>
      </w:tr>
      <w:tr w:rsidR="00E75323" w14:paraId="05C76EAB" w14:textId="77777777" w:rsidTr="00E75323">
        <w:tc>
          <w:tcPr>
            <w:tcW w:w="2464" w:type="dxa"/>
            <w:shd w:val="clear" w:color="auto" w:fill="auto"/>
          </w:tcPr>
          <w:p w14:paraId="6C4E4E00" w14:textId="77777777" w:rsidR="00E75323" w:rsidRPr="00E75323" w:rsidRDefault="00E75323" w:rsidP="00E75323">
            <w:pPr>
              <w:pStyle w:val="TAL"/>
              <w:rPr>
                <w:b/>
              </w:rPr>
            </w:pPr>
            <w:bookmarkStart w:id="254" w:name="LogicalChannelGroup_Type" w:colFirst="0" w:colLast="0"/>
            <w:bookmarkEnd w:id="253"/>
            <w:r w:rsidRPr="00E75323">
              <w:rPr>
                <w:b/>
              </w:rPr>
              <w:t>LogicalChannelGroup_Type</w:t>
            </w:r>
          </w:p>
        </w:tc>
        <w:tc>
          <w:tcPr>
            <w:tcW w:w="3450" w:type="dxa"/>
            <w:shd w:val="clear" w:color="auto" w:fill="auto"/>
          </w:tcPr>
          <w:p w14:paraId="131339F5" w14:textId="77777777" w:rsidR="00E75323" w:rsidRPr="00E75323" w:rsidRDefault="00E75323" w:rsidP="00E75323">
            <w:pPr>
              <w:pStyle w:val="TAL"/>
            </w:pPr>
            <w:r w:rsidRPr="00E75323">
              <w:t>integer (0..3)</w:t>
            </w:r>
          </w:p>
        </w:tc>
        <w:tc>
          <w:tcPr>
            <w:tcW w:w="3943" w:type="dxa"/>
            <w:shd w:val="clear" w:color="auto" w:fill="auto"/>
          </w:tcPr>
          <w:p w14:paraId="63A32B77" w14:textId="77777777" w:rsidR="00E75323" w:rsidRPr="00E75323" w:rsidRDefault="00E75323" w:rsidP="00E75323">
            <w:pPr>
              <w:pStyle w:val="TAL"/>
            </w:pPr>
          </w:p>
        </w:tc>
      </w:tr>
      <w:tr w:rsidR="00E75323" w14:paraId="47023EFB" w14:textId="77777777" w:rsidTr="00E75323">
        <w:tc>
          <w:tcPr>
            <w:tcW w:w="2464" w:type="dxa"/>
            <w:shd w:val="clear" w:color="auto" w:fill="auto"/>
          </w:tcPr>
          <w:p w14:paraId="4EED41F4" w14:textId="77777777" w:rsidR="00E75323" w:rsidRPr="00E75323" w:rsidRDefault="00E75323" w:rsidP="00E75323">
            <w:pPr>
              <w:pStyle w:val="TAL"/>
              <w:rPr>
                <w:b/>
              </w:rPr>
            </w:pPr>
            <w:bookmarkStart w:id="255" w:name="BSR_Value_Type" w:colFirst="0" w:colLast="0"/>
            <w:bookmarkEnd w:id="254"/>
            <w:r w:rsidRPr="00E75323">
              <w:rPr>
                <w:b/>
              </w:rPr>
              <w:t>BSR_Value_Type</w:t>
            </w:r>
          </w:p>
        </w:tc>
        <w:tc>
          <w:tcPr>
            <w:tcW w:w="3450" w:type="dxa"/>
            <w:shd w:val="clear" w:color="auto" w:fill="auto"/>
          </w:tcPr>
          <w:p w14:paraId="7F081171" w14:textId="77777777" w:rsidR="00E75323" w:rsidRPr="00E75323" w:rsidRDefault="00E75323" w:rsidP="00E75323">
            <w:pPr>
              <w:pStyle w:val="TAL"/>
            </w:pPr>
            <w:r w:rsidRPr="00E75323">
              <w:t>integer (0..63)</w:t>
            </w:r>
          </w:p>
        </w:tc>
        <w:tc>
          <w:tcPr>
            <w:tcW w:w="3943" w:type="dxa"/>
            <w:shd w:val="clear" w:color="auto" w:fill="auto"/>
          </w:tcPr>
          <w:p w14:paraId="73921A27" w14:textId="77777777" w:rsidR="00E75323" w:rsidRPr="00E75323" w:rsidRDefault="00E75323" w:rsidP="00E75323">
            <w:pPr>
              <w:pStyle w:val="TAL"/>
            </w:pPr>
          </w:p>
        </w:tc>
      </w:tr>
      <w:tr w:rsidR="00E75323" w14:paraId="7C4BAF5E" w14:textId="77777777" w:rsidTr="00E75323">
        <w:tc>
          <w:tcPr>
            <w:tcW w:w="2464" w:type="dxa"/>
            <w:shd w:val="clear" w:color="auto" w:fill="auto"/>
          </w:tcPr>
          <w:p w14:paraId="3C3703EB" w14:textId="77777777" w:rsidR="00E75323" w:rsidRPr="00E75323" w:rsidRDefault="00E75323" w:rsidP="00E75323">
            <w:pPr>
              <w:pStyle w:val="TAL"/>
              <w:rPr>
                <w:b/>
              </w:rPr>
            </w:pPr>
            <w:bookmarkStart w:id="256" w:name="PHR_Type" w:colFirst="0" w:colLast="0"/>
            <w:bookmarkEnd w:id="255"/>
            <w:r w:rsidRPr="00E75323">
              <w:rPr>
                <w:b/>
              </w:rPr>
              <w:t>PHR_Type</w:t>
            </w:r>
          </w:p>
        </w:tc>
        <w:tc>
          <w:tcPr>
            <w:tcW w:w="3450" w:type="dxa"/>
            <w:shd w:val="clear" w:color="auto" w:fill="auto"/>
          </w:tcPr>
          <w:p w14:paraId="259E14F5" w14:textId="77777777" w:rsidR="00E75323" w:rsidRPr="00E75323" w:rsidRDefault="00E75323" w:rsidP="00E75323">
            <w:pPr>
              <w:pStyle w:val="TAL"/>
            </w:pPr>
            <w:r w:rsidRPr="00E75323">
              <w:t>integer (0..63)</w:t>
            </w:r>
          </w:p>
        </w:tc>
        <w:tc>
          <w:tcPr>
            <w:tcW w:w="3943" w:type="dxa"/>
            <w:shd w:val="clear" w:color="auto" w:fill="auto"/>
          </w:tcPr>
          <w:p w14:paraId="3C96B287" w14:textId="77777777" w:rsidR="00E75323" w:rsidRPr="00E75323" w:rsidRDefault="00E75323" w:rsidP="00E75323">
            <w:pPr>
              <w:pStyle w:val="TAL"/>
            </w:pPr>
          </w:p>
        </w:tc>
      </w:tr>
      <w:tr w:rsidR="00E75323" w14:paraId="23733797" w14:textId="77777777" w:rsidTr="00E75323">
        <w:tc>
          <w:tcPr>
            <w:tcW w:w="2464" w:type="dxa"/>
            <w:shd w:val="clear" w:color="auto" w:fill="auto"/>
          </w:tcPr>
          <w:p w14:paraId="7E93B08A" w14:textId="77777777" w:rsidR="00E75323" w:rsidRPr="00E75323" w:rsidRDefault="00E75323" w:rsidP="00E75323">
            <w:pPr>
              <w:pStyle w:val="TAL"/>
              <w:rPr>
                <w:b/>
              </w:rPr>
            </w:pPr>
            <w:bookmarkStart w:id="257" w:name="RI_Type" w:colFirst="0" w:colLast="0"/>
            <w:bookmarkEnd w:id="256"/>
            <w:r w:rsidRPr="00E75323">
              <w:rPr>
                <w:b/>
              </w:rPr>
              <w:t>RI_Type</w:t>
            </w:r>
          </w:p>
        </w:tc>
        <w:tc>
          <w:tcPr>
            <w:tcW w:w="3450" w:type="dxa"/>
            <w:shd w:val="clear" w:color="auto" w:fill="auto"/>
          </w:tcPr>
          <w:p w14:paraId="02E8A708" w14:textId="77777777" w:rsidR="00E75323" w:rsidRPr="00E75323" w:rsidRDefault="00E75323" w:rsidP="00E75323">
            <w:pPr>
              <w:pStyle w:val="TAL"/>
            </w:pPr>
            <w:r w:rsidRPr="00E75323">
              <w:t>integer (1..4)</w:t>
            </w:r>
          </w:p>
        </w:tc>
        <w:tc>
          <w:tcPr>
            <w:tcW w:w="3943" w:type="dxa"/>
            <w:shd w:val="clear" w:color="auto" w:fill="auto"/>
          </w:tcPr>
          <w:p w14:paraId="325C8BFD" w14:textId="77777777" w:rsidR="00E75323" w:rsidRPr="00E75323" w:rsidRDefault="00E75323" w:rsidP="00E75323">
            <w:pPr>
              <w:pStyle w:val="TAL"/>
            </w:pPr>
            <w:r w:rsidRPr="00E75323">
              <w:t>Rank indicator reported acc. to TS 36.212 Table 5.2.2.6-6</w:t>
            </w:r>
          </w:p>
        </w:tc>
      </w:tr>
      <w:bookmarkEnd w:id="257"/>
    </w:tbl>
    <w:p w14:paraId="16285BB2" w14:textId="77777777" w:rsidR="00E75323" w:rsidRDefault="00E75323" w:rsidP="00DF56D9"/>
    <w:p w14:paraId="25528C37" w14:textId="77777777" w:rsidR="00E75323" w:rsidRDefault="00E75323" w:rsidP="00E75323">
      <w:pPr>
        <w:pStyle w:val="TH"/>
      </w:pPr>
      <w:r>
        <w:lastRenderedPageBreak/>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22FE1B8" w14:textId="77777777" w:rsidTr="00E75323">
        <w:tc>
          <w:tcPr>
            <w:tcW w:w="9857" w:type="dxa"/>
            <w:gridSpan w:val="4"/>
            <w:shd w:val="clear" w:color="auto" w:fill="E0E0E0"/>
          </w:tcPr>
          <w:p w14:paraId="6AD9D792" w14:textId="77777777" w:rsidR="00E75323" w:rsidRPr="00E75323" w:rsidRDefault="00E75323" w:rsidP="00E75323">
            <w:pPr>
              <w:pStyle w:val="TAL"/>
              <w:rPr>
                <w:b/>
              </w:rPr>
            </w:pPr>
            <w:r w:rsidRPr="00E75323">
              <w:rPr>
                <w:b/>
              </w:rPr>
              <w:t>TTCN-3 Record Type</w:t>
            </w:r>
          </w:p>
        </w:tc>
      </w:tr>
      <w:tr w:rsidR="00E75323" w14:paraId="4C071AEC" w14:textId="77777777" w:rsidTr="00E75323">
        <w:tc>
          <w:tcPr>
            <w:tcW w:w="1479" w:type="dxa"/>
            <w:tcBorders>
              <w:bottom w:val="single" w:sz="4" w:space="0" w:color="auto"/>
            </w:tcBorders>
            <w:shd w:val="clear" w:color="auto" w:fill="E0E0E0"/>
          </w:tcPr>
          <w:p w14:paraId="41F3160D" w14:textId="77777777" w:rsidR="00E75323" w:rsidRPr="00E75323" w:rsidRDefault="00E75323" w:rsidP="00E75323">
            <w:pPr>
              <w:pStyle w:val="TAL"/>
              <w:rPr>
                <w:b/>
              </w:rPr>
            </w:pPr>
            <w:bookmarkStart w:id="258" w:name="HarqProcessInfo_Type" w:colFirst="1" w:colLast="1"/>
            <w:r w:rsidRPr="00E75323">
              <w:rPr>
                <w:b/>
              </w:rPr>
              <w:t>Name</w:t>
            </w:r>
          </w:p>
        </w:tc>
        <w:tc>
          <w:tcPr>
            <w:tcW w:w="8378" w:type="dxa"/>
            <w:gridSpan w:val="3"/>
            <w:tcBorders>
              <w:bottom w:val="single" w:sz="4" w:space="0" w:color="auto"/>
            </w:tcBorders>
            <w:shd w:val="clear" w:color="auto" w:fill="FFFF99"/>
          </w:tcPr>
          <w:p w14:paraId="25A1D222" w14:textId="77777777" w:rsidR="00E75323" w:rsidRPr="00E75323" w:rsidRDefault="00E75323" w:rsidP="00E75323">
            <w:pPr>
              <w:pStyle w:val="TAL"/>
              <w:rPr>
                <w:b/>
              </w:rPr>
            </w:pPr>
            <w:r w:rsidRPr="00E75323">
              <w:rPr>
                <w:b/>
              </w:rPr>
              <w:t>HarqProcessInfo_Type</w:t>
            </w:r>
          </w:p>
        </w:tc>
      </w:tr>
      <w:bookmarkEnd w:id="258"/>
      <w:tr w:rsidR="00E75323" w14:paraId="295F9688" w14:textId="77777777" w:rsidTr="00E75323">
        <w:tc>
          <w:tcPr>
            <w:tcW w:w="1479" w:type="dxa"/>
            <w:tcBorders>
              <w:bottom w:val="double" w:sz="4" w:space="0" w:color="auto"/>
            </w:tcBorders>
            <w:shd w:val="clear" w:color="auto" w:fill="E0E0E0"/>
          </w:tcPr>
          <w:p w14:paraId="47A0AEE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A6254E4" w14:textId="77777777" w:rsidR="00E75323" w:rsidRPr="00E75323" w:rsidRDefault="00E75323" w:rsidP="00E75323">
            <w:pPr>
              <w:pStyle w:val="TAL"/>
            </w:pPr>
          </w:p>
        </w:tc>
      </w:tr>
      <w:tr w:rsidR="00E75323" w14:paraId="744B6900" w14:textId="77777777" w:rsidTr="00E75323">
        <w:tc>
          <w:tcPr>
            <w:tcW w:w="1479" w:type="dxa"/>
            <w:tcBorders>
              <w:top w:val="double" w:sz="4" w:space="0" w:color="auto"/>
            </w:tcBorders>
            <w:shd w:val="clear" w:color="auto" w:fill="auto"/>
          </w:tcPr>
          <w:p w14:paraId="531EA1DE" w14:textId="77777777" w:rsidR="00E75323" w:rsidRPr="00E75323" w:rsidRDefault="00E75323" w:rsidP="00E75323">
            <w:pPr>
              <w:pStyle w:val="TAL"/>
            </w:pPr>
            <w:r w:rsidRPr="00E75323">
              <w:t>Id</w:t>
            </w:r>
          </w:p>
        </w:tc>
        <w:tc>
          <w:tcPr>
            <w:tcW w:w="2464" w:type="dxa"/>
            <w:tcBorders>
              <w:top w:val="double" w:sz="4" w:space="0" w:color="auto"/>
            </w:tcBorders>
            <w:shd w:val="clear" w:color="auto" w:fill="auto"/>
          </w:tcPr>
          <w:p w14:paraId="59349FE8" w14:textId="77777777" w:rsidR="00E75323" w:rsidRPr="00E75323" w:rsidRDefault="000650C1" w:rsidP="00E75323">
            <w:pPr>
              <w:pStyle w:val="TAL"/>
            </w:pPr>
            <w:hyperlink w:anchor="HarqProcessId_Type" w:history="1">
              <w:r w:rsidR="00E75323" w:rsidRPr="00E75323">
                <w:rPr>
                  <w:rStyle w:val="Hyperlink"/>
                </w:rPr>
                <w:t>HarqProcessId_Type</w:t>
              </w:r>
            </w:hyperlink>
          </w:p>
        </w:tc>
        <w:tc>
          <w:tcPr>
            <w:tcW w:w="493" w:type="dxa"/>
            <w:tcBorders>
              <w:top w:val="double" w:sz="4" w:space="0" w:color="auto"/>
            </w:tcBorders>
            <w:shd w:val="clear" w:color="auto" w:fill="auto"/>
          </w:tcPr>
          <w:p w14:paraId="52E77473" w14:textId="77777777" w:rsidR="00E75323" w:rsidRPr="00E75323" w:rsidRDefault="00E75323" w:rsidP="00E75323">
            <w:pPr>
              <w:pStyle w:val="TAL"/>
            </w:pPr>
          </w:p>
        </w:tc>
        <w:tc>
          <w:tcPr>
            <w:tcW w:w="5421" w:type="dxa"/>
            <w:tcBorders>
              <w:top w:val="double" w:sz="4" w:space="0" w:color="auto"/>
            </w:tcBorders>
            <w:shd w:val="clear" w:color="auto" w:fill="auto"/>
          </w:tcPr>
          <w:p w14:paraId="146B5292" w14:textId="77777777" w:rsidR="00E75323" w:rsidRPr="00E75323" w:rsidRDefault="00E75323" w:rsidP="00E75323">
            <w:pPr>
              <w:pStyle w:val="TAL"/>
            </w:pPr>
          </w:p>
        </w:tc>
      </w:tr>
      <w:tr w:rsidR="00E75323" w14:paraId="40C89C84" w14:textId="77777777" w:rsidTr="00E75323">
        <w:tc>
          <w:tcPr>
            <w:tcW w:w="1479" w:type="dxa"/>
            <w:shd w:val="clear" w:color="auto" w:fill="auto"/>
          </w:tcPr>
          <w:p w14:paraId="0C082D86" w14:textId="77777777" w:rsidR="00E75323" w:rsidRPr="00E75323" w:rsidRDefault="00E75323" w:rsidP="00E75323">
            <w:pPr>
              <w:pStyle w:val="TAL"/>
            </w:pPr>
            <w:r w:rsidRPr="00E75323">
              <w:t>CURRENT_TX_NB</w:t>
            </w:r>
          </w:p>
        </w:tc>
        <w:tc>
          <w:tcPr>
            <w:tcW w:w="2464" w:type="dxa"/>
            <w:shd w:val="clear" w:color="auto" w:fill="auto"/>
          </w:tcPr>
          <w:p w14:paraId="30C71F5C" w14:textId="77777777" w:rsidR="00E75323" w:rsidRPr="00E75323" w:rsidRDefault="00E75323" w:rsidP="00E75323">
            <w:pPr>
              <w:pStyle w:val="TAL"/>
            </w:pPr>
            <w:r w:rsidRPr="00E75323">
              <w:t>integer</w:t>
            </w:r>
          </w:p>
        </w:tc>
        <w:tc>
          <w:tcPr>
            <w:tcW w:w="493" w:type="dxa"/>
            <w:shd w:val="clear" w:color="auto" w:fill="auto"/>
          </w:tcPr>
          <w:p w14:paraId="620AD04E" w14:textId="77777777" w:rsidR="00E75323" w:rsidRPr="00E75323" w:rsidRDefault="00E75323" w:rsidP="00E75323">
            <w:pPr>
              <w:pStyle w:val="TAL"/>
            </w:pPr>
          </w:p>
        </w:tc>
        <w:tc>
          <w:tcPr>
            <w:tcW w:w="5421" w:type="dxa"/>
            <w:shd w:val="clear" w:color="auto" w:fill="auto"/>
          </w:tcPr>
          <w:p w14:paraId="53E62FE7" w14:textId="77777777" w:rsidR="00E75323" w:rsidRPr="00E75323" w:rsidRDefault="00E75323" w:rsidP="00E75323">
            <w:pPr>
              <w:pStyle w:val="TAL"/>
            </w:pPr>
            <w:r w:rsidRPr="00E75323">
              <w:t>acc. to TS 36.321 clause 5.4.2.2</w:t>
            </w:r>
          </w:p>
        </w:tc>
      </w:tr>
    </w:tbl>
    <w:p w14:paraId="6B29477F" w14:textId="77777777" w:rsidR="00E75323" w:rsidRDefault="00E75323" w:rsidP="00DF56D9"/>
    <w:p w14:paraId="29A8C148" w14:textId="77777777" w:rsidR="00E75323" w:rsidRDefault="00E75323" w:rsidP="00E75323">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00EC746" w14:textId="77777777" w:rsidTr="00E75323">
        <w:tc>
          <w:tcPr>
            <w:tcW w:w="9857" w:type="dxa"/>
            <w:gridSpan w:val="3"/>
            <w:shd w:val="clear" w:color="auto" w:fill="E0E0E0"/>
          </w:tcPr>
          <w:p w14:paraId="4A0BC198" w14:textId="77777777" w:rsidR="00E75323" w:rsidRPr="00E75323" w:rsidRDefault="00E75323" w:rsidP="00E75323">
            <w:pPr>
              <w:pStyle w:val="TAL"/>
              <w:rPr>
                <w:b/>
              </w:rPr>
            </w:pPr>
            <w:r w:rsidRPr="00E75323">
              <w:rPr>
                <w:b/>
              </w:rPr>
              <w:t>TTCN-3 Union Type</w:t>
            </w:r>
          </w:p>
        </w:tc>
      </w:tr>
      <w:tr w:rsidR="00E75323" w14:paraId="0AFA32D6" w14:textId="77777777" w:rsidTr="00E75323">
        <w:tc>
          <w:tcPr>
            <w:tcW w:w="1479" w:type="dxa"/>
            <w:tcBorders>
              <w:bottom w:val="single" w:sz="4" w:space="0" w:color="auto"/>
            </w:tcBorders>
            <w:shd w:val="clear" w:color="auto" w:fill="E0E0E0"/>
          </w:tcPr>
          <w:p w14:paraId="11FFA738" w14:textId="77777777" w:rsidR="00E75323" w:rsidRPr="00E75323" w:rsidRDefault="00E75323" w:rsidP="00E75323">
            <w:pPr>
              <w:pStyle w:val="TAL"/>
              <w:rPr>
                <w:b/>
              </w:rPr>
            </w:pPr>
            <w:bookmarkStart w:id="259" w:name="HarqError_Type" w:colFirst="1" w:colLast="1"/>
            <w:r w:rsidRPr="00E75323">
              <w:rPr>
                <w:b/>
              </w:rPr>
              <w:t>Name</w:t>
            </w:r>
          </w:p>
        </w:tc>
        <w:tc>
          <w:tcPr>
            <w:tcW w:w="8378" w:type="dxa"/>
            <w:gridSpan w:val="2"/>
            <w:tcBorders>
              <w:bottom w:val="single" w:sz="4" w:space="0" w:color="auto"/>
            </w:tcBorders>
            <w:shd w:val="clear" w:color="auto" w:fill="FFFF99"/>
          </w:tcPr>
          <w:p w14:paraId="17BEBA35" w14:textId="77777777" w:rsidR="00E75323" w:rsidRPr="00E75323" w:rsidRDefault="00E75323" w:rsidP="00E75323">
            <w:pPr>
              <w:pStyle w:val="TAL"/>
              <w:rPr>
                <w:b/>
              </w:rPr>
            </w:pPr>
            <w:r w:rsidRPr="00E75323">
              <w:rPr>
                <w:b/>
              </w:rPr>
              <w:t>HarqError_Type</w:t>
            </w:r>
          </w:p>
        </w:tc>
      </w:tr>
      <w:bookmarkEnd w:id="259"/>
      <w:tr w:rsidR="00E75323" w14:paraId="3C731AB6" w14:textId="77777777" w:rsidTr="00E75323">
        <w:tc>
          <w:tcPr>
            <w:tcW w:w="1479" w:type="dxa"/>
            <w:tcBorders>
              <w:bottom w:val="double" w:sz="4" w:space="0" w:color="auto"/>
            </w:tcBorders>
            <w:shd w:val="clear" w:color="auto" w:fill="E0E0E0"/>
          </w:tcPr>
          <w:p w14:paraId="3B7CFC55"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44E91262" w14:textId="77777777" w:rsidR="00E75323" w:rsidRPr="00E75323" w:rsidRDefault="00E75323" w:rsidP="00E75323">
            <w:pPr>
              <w:pStyle w:val="TAL"/>
            </w:pPr>
          </w:p>
        </w:tc>
      </w:tr>
      <w:tr w:rsidR="00E75323" w14:paraId="08AB3FBF" w14:textId="77777777" w:rsidTr="00E75323">
        <w:tc>
          <w:tcPr>
            <w:tcW w:w="1479" w:type="dxa"/>
            <w:tcBorders>
              <w:top w:val="double" w:sz="4" w:space="0" w:color="auto"/>
            </w:tcBorders>
            <w:shd w:val="clear" w:color="auto" w:fill="auto"/>
          </w:tcPr>
          <w:p w14:paraId="26D47B2E" w14:textId="77777777" w:rsidR="00E75323" w:rsidRPr="00E75323" w:rsidRDefault="00E75323" w:rsidP="00E75323">
            <w:pPr>
              <w:pStyle w:val="TAL"/>
            </w:pPr>
            <w:r w:rsidRPr="00E75323">
              <w:t>UL</w:t>
            </w:r>
          </w:p>
        </w:tc>
        <w:tc>
          <w:tcPr>
            <w:tcW w:w="2957" w:type="dxa"/>
            <w:tcBorders>
              <w:top w:val="double" w:sz="4" w:space="0" w:color="auto"/>
            </w:tcBorders>
            <w:shd w:val="clear" w:color="auto" w:fill="auto"/>
          </w:tcPr>
          <w:p w14:paraId="40865CFE" w14:textId="77777777" w:rsidR="00E75323" w:rsidRPr="00E75323" w:rsidRDefault="000650C1" w:rsidP="00E75323">
            <w:pPr>
              <w:pStyle w:val="TAL"/>
            </w:pPr>
            <w:hyperlink w:anchor="HarqProcessInfo_Type" w:history="1">
              <w:r w:rsidR="00E75323" w:rsidRPr="00E75323">
                <w:rPr>
                  <w:rStyle w:val="Hyperlink"/>
                </w:rPr>
                <w:t>HarqProcessInfo_Type</w:t>
              </w:r>
            </w:hyperlink>
          </w:p>
        </w:tc>
        <w:tc>
          <w:tcPr>
            <w:tcW w:w="5421" w:type="dxa"/>
            <w:tcBorders>
              <w:top w:val="double" w:sz="4" w:space="0" w:color="auto"/>
            </w:tcBorders>
            <w:shd w:val="clear" w:color="auto" w:fill="auto"/>
          </w:tcPr>
          <w:p w14:paraId="7DAA4879" w14:textId="77777777" w:rsidR="00E75323" w:rsidRPr="00E75323" w:rsidRDefault="00E75323" w:rsidP="00E75323">
            <w:pPr>
              <w:pStyle w:val="TAL"/>
            </w:pPr>
            <w:r w:rsidRPr="00E75323">
              <w:t>indicates HARQ error detected at the SS side (error at UL transmission)</w:t>
            </w:r>
          </w:p>
        </w:tc>
      </w:tr>
      <w:tr w:rsidR="00E75323" w14:paraId="374D68E2" w14:textId="77777777" w:rsidTr="00E75323">
        <w:tc>
          <w:tcPr>
            <w:tcW w:w="1479" w:type="dxa"/>
            <w:shd w:val="clear" w:color="auto" w:fill="auto"/>
          </w:tcPr>
          <w:p w14:paraId="2CB94A8B" w14:textId="77777777" w:rsidR="00E75323" w:rsidRPr="00E75323" w:rsidRDefault="00E75323" w:rsidP="00E75323">
            <w:pPr>
              <w:pStyle w:val="TAL"/>
            </w:pPr>
            <w:r w:rsidRPr="00E75323">
              <w:t>DL</w:t>
            </w:r>
          </w:p>
        </w:tc>
        <w:tc>
          <w:tcPr>
            <w:tcW w:w="2957" w:type="dxa"/>
            <w:shd w:val="clear" w:color="auto" w:fill="auto"/>
          </w:tcPr>
          <w:p w14:paraId="5B6D8D43" w14:textId="77777777" w:rsidR="00E75323" w:rsidRPr="00E75323" w:rsidRDefault="000650C1" w:rsidP="00E75323">
            <w:pPr>
              <w:pStyle w:val="TAL"/>
            </w:pPr>
            <w:hyperlink w:anchor="HarqProcessInfo_Type" w:history="1">
              <w:r w:rsidR="00E75323" w:rsidRPr="00E75323">
                <w:rPr>
                  <w:rStyle w:val="Hyperlink"/>
                </w:rPr>
                <w:t>HarqProcessInfo_Type</w:t>
              </w:r>
            </w:hyperlink>
          </w:p>
        </w:tc>
        <w:tc>
          <w:tcPr>
            <w:tcW w:w="5421" w:type="dxa"/>
            <w:shd w:val="clear" w:color="auto" w:fill="auto"/>
          </w:tcPr>
          <w:p w14:paraId="14D12A38" w14:textId="77777777" w:rsidR="00E75323" w:rsidRPr="00E75323" w:rsidRDefault="00E75323" w:rsidP="00E75323">
            <w:pPr>
              <w:pStyle w:val="TAL"/>
            </w:pPr>
            <w:r w:rsidRPr="00E75323">
              <w:t>indicates HARQ NACK sent by the UE (error at DL transmission)</w:t>
            </w:r>
          </w:p>
        </w:tc>
      </w:tr>
    </w:tbl>
    <w:p w14:paraId="2FBD64F8" w14:textId="77777777" w:rsidR="00E75323" w:rsidRDefault="00E75323" w:rsidP="00DF56D9"/>
    <w:p w14:paraId="0FD740C8" w14:textId="77777777" w:rsidR="00E75323" w:rsidRDefault="00E75323" w:rsidP="00E75323">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D273A4F" w14:textId="77777777" w:rsidTr="00E75323">
        <w:tc>
          <w:tcPr>
            <w:tcW w:w="9857" w:type="dxa"/>
            <w:gridSpan w:val="4"/>
            <w:shd w:val="clear" w:color="auto" w:fill="E0E0E0"/>
          </w:tcPr>
          <w:p w14:paraId="4FDD0575" w14:textId="77777777" w:rsidR="00E75323" w:rsidRPr="00E75323" w:rsidRDefault="00E75323" w:rsidP="00E75323">
            <w:pPr>
              <w:pStyle w:val="TAL"/>
              <w:rPr>
                <w:b/>
              </w:rPr>
            </w:pPr>
            <w:r w:rsidRPr="00E75323">
              <w:rPr>
                <w:b/>
              </w:rPr>
              <w:t>TTCN-3 Record Type</w:t>
            </w:r>
          </w:p>
        </w:tc>
      </w:tr>
      <w:tr w:rsidR="00E75323" w14:paraId="3C51FF0C" w14:textId="77777777" w:rsidTr="00E75323">
        <w:tc>
          <w:tcPr>
            <w:tcW w:w="1479" w:type="dxa"/>
            <w:tcBorders>
              <w:bottom w:val="single" w:sz="4" w:space="0" w:color="auto"/>
            </w:tcBorders>
            <w:shd w:val="clear" w:color="auto" w:fill="E0E0E0"/>
          </w:tcPr>
          <w:p w14:paraId="14F4DC9E" w14:textId="77777777" w:rsidR="00E75323" w:rsidRPr="00E75323" w:rsidRDefault="00E75323" w:rsidP="00E75323">
            <w:pPr>
              <w:pStyle w:val="TAL"/>
              <w:rPr>
                <w:b/>
              </w:rPr>
            </w:pPr>
            <w:bookmarkStart w:id="260" w:name="RachPreamble_Type" w:colFirst="1" w:colLast="1"/>
            <w:r w:rsidRPr="00E75323">
              <w:rPr>
                <w:b/>
              </w:rPr>
              <w:t>Name</w:t>
            </w:r>
          </w:p>
        </w:tc>
        <w:tc>
          <w:tcPr>
            <w:tcW w:w="8378" w:type="dxa"/>
            <w:gridSpan w:val="3"/>
            <w:tcBorders>
              <w:bottom w:val="single" w:sz="4" w:space="0" w:color="auto"/>
            </w:tcBorders>
            <w:shd w:val="clear" w:color="auto" w:fill="FFFF99"/>
          </w:tcPr>
          <w:p w14:paraId="10C04CE1" w14:textId="77777777" w:rsidR="00E75323" w:rsidRPr="00E75323" w:rsidRDefault="00E75323" w:rsidP="00E75323">
            <w:pPr>
              <w:pStyle w:val="TAL"/>
              <w:rPr>
                <w:b/>
              </w:rPr>
            </w:pPr>
            <w:r w:rsidRPr="00E75323">
              <w:rPr>
                <w:b/>
              </w:rPr>
              <w:t>RachPreamble_Type</w:t>
            </w:r>
          </w:p>
        </w:tc>
      </w:tr>
      <w:bookmarkEnd w:id="260"/>
      <w:tr w:rsidR="00E75323" w14:paraId="38413193" w14:textId="77777777" w:rsidTr="00E75323">
        <w:tc>
          <w:tcPr>
            <w:tcW w:w="1479" w:type="dxa"/>
            <w:tcBorders>
              <w:bottom w:val="double" w:sz="4" w:space="0" w:color="auto"/>
            </w:tcBorders>
            <w:shd w:val="clear" w:color="auto" w:fill="E0E0E0"/>
          </w:tcPr>
          <w:p w14:paraId="30B248C0"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29DBBFA" w14:textId="77777777" w:rsidR="00E75323" w:rsidRPr="00E75323" w:rsidRDefault="00E75323" w:rsidP="00E75323">
            <w:pPr>
              <w:pStyle w:val="TAL"/>
            </w:pPr>
          </w:p>
        </w:tc>
      </w:tr>
      <w:tr w:rsidR="00E75323" w14:paraId="5F48DE0D" w14:textId="77777777" w:rsidTr="00E75323">
        <w:tc>
          <w:tcPr>
            <w:tcW w:w="1479" w:type="dxa"/>
            <w:tcBorders>
              <w:top w:val="double" w:sz="4" w:space="0" w:color="auto"/>
            </w:tcBorders>
            <w:shd w:val="clear" w:color="auto" w:fill="auto"/>
          </w:tcPr>
          <w:p w14:paraId="3817A061" w14:textId="77777777" w:rsidR="00E75323" w:rsidRPr="00E75323" w:rsidRDefault="00E75323" w:rsidP="00E75323">
            <w:pPr>
              <w:pStyle w:val="TAL"/>
            </w:pPr>
            <w:r w:rsidRPr="00E75323">
              <w:t>RAPID</w:t>
            </w:r>
          </w:p>
        </w:tc>
        <w:tc>
          <w:tcPr>
            <w:tcW w:w="2464" w:type="dxa"/>
            <w:tcBorders>
              <w:top w:val="double" w:sz="4" w:space="0" w:color="auto"/>
            </w:tcBorders>
            <w:shd w:val="clear" w:color="auto" w:fill="auto"/>
          </w:tcPr>
          <w:p w14:paraId="7D708A1E" w14:textId="77777777" w:rsidR="00E75323" w:rsidRPr="00E75323" w:rsidRDefault="000650C1" w:rsidP="00E75323">
            <w:pPr>
              <w:pStyle w:val="TAL"/>
            </w:pPr>
            <w:hyperlink w:anchor="PrachPreambleIndex_Type" w:history="1">
              <w:r w:rsidR="00E75323" w:rsidRPr="00E75323">
                <w:rPr>
                  <w:rStyle w:val="Hyperlink"/>
                </w:rPr>
                <w:t>PrachPreambleIndex_Type</w:t>
              </w:r>
            </w:hyperlink>
          </w:p>
        </w:tc>
        <w:tc>
          <w:tcPr>
            <w:tcW w:w="493" w:type="dxa"/>
            <w:tcBorders>
              <w:top w:val="double" w:sz="4" w:space="0" w:color="auto"/>
            </w:tcBorders>
            <w:shd w:val="clear" w:color="auto" w:fill="auto"/>
          </w:tcPr>
          <w:p w14:paraId="616F9BC7" w14:textId="77777777" w:rsidR="00E75323" w:rsidRPr="00E75323" w:rsidRDefault="00E75323" w:rsidP="00E75323">
            <w:pPr>
              <w:pStyle w:val="TAL"/>
            </w:pPr>
          </w:p>
        </w:tc>
        <w:tc>
          <w:tcPr>
            <w:tcW w:w="5421" w:type="dxa"/>
            <w:tcBorders>
              <w:top w:val="double" w:sz="4" w:space="0" w:color="auto"/>
            </w:tcBorders>
            <w:shd w:val="clear" w:color="auto" w:fill="auto"/>
          </w:tcPr>
          <w:p w14:paraId="11B81D4D" w14:textId="77777777" w:rsidR="00E75323" w:rsidRPr="00E75323" w:rsidRDefault="00E75323" w:rsidP="00E75323">
            <w:pPr>
              <w:pStyle w:val="TAL"/>
            </w:pPr>
            <w:r w:rsidRPr="00E75323">
              <w:t>indicates the RAPID of the preamble used (integer (0..63))</w:t>
            </w:r>
          </w:p>
        </w:tc>
      </w:tr>
      <w:tr w:rsidR="00E75323" w14:paraId="30767500" w14:textId="77777777" w:rsidTr="00E75323">
        <w:tc>
          <w:tcPr>
            <w:tcW w:w="1479" w:type="dxa"/>
            <w:shd w:val="clear" w:color="auto" w:fill="auto"/>
          </w:tcPr>
          <w:p w14:paraId="097B72B7" w14:textId="77777777" w:rsidR="00E75323" w:rsidRPr="00E75323" w:rsidRDefault="00E75323" w:rsidP="00E75323">
            <w:pPr>
              <w:pStyle w:val="TAL"/>
            </w:pPr>
            <w:r w:rsidRPr="00E75323">
              <w:t>PRTPower</w:t>
            </w:r>
          </w:p>
        </w:tc>
        <w:tc>
          <w:tcPr>
            <w:tcW w:w="2464" w:type="dxa"/>
            <w:shd w:val="clear" w:color="auto" w:fill="auto"/>
          </w:tcPr>
          <w:p w14:paraId="5FEC8FB9" w14:textId="77777777" w:rsidR="00E75323" w:rsidRPr="00E75323" w:rsidRDefault="000650C1" w:rsidP="00E75323">
            <w:pPr>
              <w:pStyle w:val="TAL"/>
            </w:pPr>
            <w:hyperlink w:anchor="PRTPower_Type" w:history="1">
              <w:r w:rsidR="00E75323" w:rsidRPr="00E75323">
                <w:rPr>
                  <w:rStyle w:val="Hyperlink"/>
                </w:rPr>
                <w:t>PRTPower_Type</w:t>
              </w:r>
            </w:hyperlink>
          </w:p>
        </w:tc>
        <w:tc>
          <w:tcPr>
            <w:tcW w:w="493" w:type="dxa"/>
            <w:shd w:val="clear" w:color="auto" w:fill="auto"/>
          </w:tcPr>
          <w:p w14:paraId="1152A3B9" w14:textId="77777777" w:rsidR="00E75323" w:rsidRPr="00E75323" w:rsidRDefault="00E75323" w:rsidP="00E75323">
            <w:pPr>
              <w:pStyle w:val="TAL"/>
            </w:pPr>
          </w:p>
        </w:tc>
        <w:tc>
          <w:tcPr>
            <w:tcW w:w="5421" w:type="dxa"/>
            <w:shd w:val="clear" w:color="auto" w:fill="auto"/>
          </w:tcPr>
          <w:p w14:paraId="2A5F98D2" w14:textId="77777777" w:rsidR="00E75323" w:rsidRPr="00E75323" w:rsidRDefault="00E75323" w:rsidP="00E75323">
            <w:pPr>
              <w:pStyle w:val="TAL"/>
            </w:pPr>
            <w:r w:rsidRPr="00E75323">
              <w:t>represents the PREAMBLE_RECEIVED_TARGET_POWER</w:t>
            </w:r>
          </w:p>
        </w:tc>
      </w:tr>
      <w:tr w:rsidR="00E75323" w14:paraId="4B525DF0" w14:textId="77777777" w:rsidTr="00E75323">
        <w:tc>
          <w:tcPr>
            <w:tcW w:w="1479" w:type="dxa"/>
            <w:shd w:val="clear" w:color="auto" w:fill="auto"/>
          </w:tcPr>
          <w:p w14:paraId="4B734A21" w14:textId="77777777" w:rsidR="00E75323" w:rsidRPr="00E75323" w:rsidRDefault="00E75323" w:rsidP="00E75323">
            <w:pPr>
              <w:pStyle w:val="TAL"/>
            </w:pPr>
            <w:r w:rsidRPr="00E75323">
              <w:t>RepetitionsPerPreambleAttempt</w:t>
            </w:r>
          </w:p>
        </w:tc>
        <w:tc>
          <w:tcPr>
            <w:tcW w:w="2464" w:type="dxa"/>
            <w:shd w:val="clear" w:color="auto" w:fill="auto"/>
          </w:tcPr>
          <w:p w14:paraId="20EFB89F" w14:textId="77777777" w:rsidR="00E75323" w:rsidRPr="00E75323" w:rsidRDefault="00E75323" w:rsidP="00E75323">
            <w:pPr>
              <w:pStyle w:val="TAL"/>
            </w:pPr>
            <w:r w:rsidRPr="00E75323">
              <w:t>integer</w:t>
            </w:r>
          </w:p>
        </w:tc>
        <w:tc>
          <w:tcPr>
            <w:tcW w:w="493" w:type="dxa"/>
            <w:shd w:val="clear" w:color="auto" w:fill="auto"/>
          </w:tcPr>
          <w:p w14:paraId="278A5D11" w14:textId="77777777" w:rsidR="00E75323" w:rsidRPr="00E75323" w:rsidRDefault="00E75323" w:rsidP="00E75323">
            <w:pPr>
              <w:pStyle w:val="TAL"/>
            </w:pPr>
            <w:r w:rsidRPr="00E75323">
              <w:t>opt</w:t>
            </w:r>
          </w:p>
        </w:tc>
        <w:tc>
          <w:tcPr>
            <w:tcW w:w="5421" w:type="dxa"/>
            <w:shd w:val="clear" w:color="auto" w:fill="auto"/>
          </w:tcPr>
          <w:p w14:paraId="02211C96" w14:textId="77777777" w:rsidR="00E75323" w:rsidRPr="00E75323" w:rsidRDefault="00E75323" w:rsidP="00E75323">
            <w:pPr>
              <w:pStyle w:val="TAL"/>
            </w:pPr>
            <w:r w:rsidRPr="00E75323">
              <w:t>Applicable when numRepetitionPerPreambleAttempt-r13 is configured</w:t>
            </w:r>
          </w:p>
        </w:tc>
      </w:tr>
    </w:tbl>
    <w:p w14:paraId="31EAA9EA" w14:textId="77777777" w:rsidR="00E75323" w:rsidRDefault="00E75323" w:rsidP="00DF56D9"/>
    <w:p w14:paraId="12854BCE" w14:textId="77777777" w:rsidR="00E75323" w:rsidRDefault="00E75323" w:rsidP="00E75323">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9801D28" w14:textId="77777777" w:rsidTr="00E75323">
        <w:tc>
          <w:tcPr>
            <w:tcW w:w="9857" w:type="dxa"/>
            <w:gridSpan w:val="4"/>
            <w:shd w:val="clear" w:color="auto" w:fill="E0E0E0"/>
          </w:tcPr>
          <w:p w14:paraId="1EB9D07D" w14:textId="77777777" w:rsidR="00E75323" w:rsidRPr="00E75323" w:rsidRDefault="00E75323" w:rsidP="00E75323">
            <w:pPr>
              <w:pStyle w:val="TAL"/>
              <w:rPr>
                <w:b/>
              </w:rPr>
            </w:pPr>
            <w:r w:rsidRPr="00E75323">
              <w:rPr>
                <w:b/>
              </w:rPr>
              <w:t>TTCN-3 Record Type</w:t>
            </w:r>
          </w:p>
        </w:tc>
      </w:tr>
      <w:tr w:rsidR="00E75323" w14:paraId="02561FF5" w14:textId="77777777" w:rsidTr="00E75323">
        <w:tc>
          <w:tcPr>
            <w:tcW w:w="1479" w:type="dxa"/>
            <w:tcBorders>
              <w:bottom w:val="single" w:sz="4" w:space="0" w:color="auto"/>
            </w:tcBorders>
            <w:shd w:val="clear" w:color="auto" w:fill="E0E0E0"/>
          </w:tcPr>
          <w:p w14:paraId="22EB67E4" w14:textId="77777777" w:rsidR="00E75323" w:rsidRPr="00E75323" w:rsidRDefault="00E75323" w:rsidP="00E75323">
            <w:pPr>
              <w:pStyle w:val="TAL"/>
              <w:rPr>
                <w:b/>
              </w:rPr>
            </w:pPr>
            <w:bookmarkStart w:id="261" w:name="Short_BSR_Type" w:colFirst="1" w:colLast="1"/>
            <w:r w:rsidRPr="00E75323">
              <w:rPr>
                <w:b/>
              </w:rPr>
              <w:t>Name</w:t>
            </w:r>
          </w:p>
        </w:tc>
        <w:tc>
          <w:tcPr>
            <w:tcW w:w="8378" w:type="dxa"/>
            <w:gridSpan w:val="3"/>
            <w:tcBorders>
              <w:bottom w:val="single" w:sz="4" w:space="0" w:color="auto"/>
            </w:tcBorders>
            <w:shd w:val="clear" w:color="auto" w:fill="FFFF99"/>
          </w:tcPr>
          <w:p w14:paraId="3BFD5FEF" w14:textId="77777777" w:rsidR="00E75323" w:rsidRPr="00E75323" w:rsidRDefault="00E75323" w:rsidP="00E75323">
            <w:pPr>
              <w:pStyle w:val="TAL"/>
              <w:rPr>
                <w:b/>
              </w:rPr>
            </w:pPr>
            <w:r w:rsidRPr="00E75323">
              <w:rPr>
                <w:b/>
              </w:rPr>
              <w:t>Short_BSR_Type</w:t>
            </w:r>
          </w:p>
        </w:tc>
      </w:tr>
      <w:bookmarkEnd w:id="261"/>
      <w:tr w:rsidR="00E75323" w14:paraId="7519B1D0" w14:textId="77777777" w:rsidTr="00E75323">
        <w:tc>
          <w:tcPr>
            <w:tcW w:w="1479" w:type="dxa"/>
            <w:tcBorders>
              <w:bottom w:val="double" w:sz="4" w:space="0" w:color="auto"/>
            </w:tcBorders>
            <w:shd w:val="clear" w:color="auto" w:fill="E0E0E0"/>
          </w:tcPr>
          <w:p w14:paraId="3D149C19"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AB5375C" w14:textId="77777777" w:rsidR="00E75323" w:rsidRPr="00E75323" w:rsidRDefault="00E75323" w:rsidP="00E75323">
            <w:pPr>
              <w:pStyle w:val="TAL"/>
            </w:pPr>
          </w:p>
        </w:tc>
      </w:tr>
      <w:tr w:rsidR="00E75323" w14:paraId="6CABA935" w14:textId="77777777" w:rsidTr="00E75323">
        <w:tc>
          <w:tcPr>
            <w:tcW w:w="1479" w:type="dxa"/>
            <w:tcBorders>
              <w:top w:val="double" w:sz="4" w:space="0" w:color="auto"/>
            </w:tcBorders>
            <w:shd w:val="clear" w:color="auto" w:fill="auto"/>
          </w:tcPr>
          <w:p w14:paraId="75C78041" w14:textId="77777777" w:rsidR="00E75323" w:rsidRPr="00E75323" w:rsidRDefault="00E75323" w:rsidP="00E75323">
            <w:pPr>
              <w:pStyle w:val="TAL"/>
            </w:pPr>
            <w:r w:rsidRPr="00E75323">
              <w:t>LCG</w:t>
            </w:r>
          </w:p>
        </w:tc>
        <w:tc>
          <w:tcPr>
            <w:tcW w:w="2464" w:type="dxa"/>
            <w:tcBorders>
              <w:top w:val="double" w:sz="4" w:space="0" w:color="auto"/>
            </w:tcBorders>
            <w:shd w:val="clear" w:color="auto" w:fill="auto"/>
          </w:tcPr>
          <w:p w14:paraId="01903C05" w14:textId="77777777" w:rsidR="00E75323" w:rsidRPr="00E75323" w:rsidRDefault="000650C1" w:rsidP="00E75323">
            <w:pPr>
              <w:pStyle w:val="TAL"/>
            </w:pPr>
            <w:hyperlink w:anchor="LogicalChannelGroup_Type" w:history="1">
              <w:r w:rsidR="00E75323" w:rsidRPr="00E75323">
                <w:rPr>
                  <w:rStyle w:val="Hyperlink"/>
                </w:rPr>
                <w:t>LogicalChannelGroup_Type</w:t>
              </w:r>
            </w:hyperlink>
          </w:p>
        </w:tc>
        <w:tc>
          <w:tcPr>
            <w:tcW w:w="493" w:type="dxa"/>
            <w:tcBorders>
              <w:top w:val="double" w:sz="4" w:space="0" w:color="auto"/>
            </w:tcBorders>
            <w:shd w:val="clear" w:color="auto" w:fill="auto"/>
          </w:tcPr>
          <w:p w14:paraId="155B4FC8" w14:textId="77777777" w:rsidR="00E75323" w:rsidRPr="00E75323" w:rsidRDefault="00E75323" w:rsidP="00E75323">
            <w:pPr>
              <w:pStyle w:val="TAL"/>
            </w:pPr>
          </w:p>
        </w:tc>
        <w:tc>
          <w:tcPr>
            <w:tcW w:w="5421" w:type="dxa"/>
            <w:tcBorders>
              <w:top w:val="double" w:sz="4" w:space="0" w:color="auto"/>
            </w:tcBorders>
            <w:shd w:val="clear" w:color="auto" w:fill="auto"/>
          </w:tcPr>
          <w:p w14:paraId="6B105577" w14:textId="77777777" w:rsidR="00E75323" w:rsidRPr="00E75323" w:rsidRDefault="00E75323" w:rsidP="00E75323">
            <w:pPr>
              <w:pStyle w:val="TAL"/>
            </w:pPr>
            <w:r w:rsidRPr="00E75323">
              <w:t>Logical channel Group</w:t>
            </w:r>
          </w:p>
        </w:tc>
      </w:tr>
      <w:tr w:rsidR="00E75323" w14:paraId="637BD009" w14:textId="77777777" w:rsidTr="00E75323">
        <w:tc>
          <w:tcPr>
            <w:tcW w:w="1479" w:type="dxa"/>
            <w:shd w:val="clear" w:color="auto" w:fill="auto"/>
          </w:tcPr>
          <w:p w14:paraId="108738F0" w14:textId="77777777" w:rsidR="00E75323" w:rsidRPr="00E75323" w:rsidRDefault="00E75323" w:rsidP="00E75323">
            <w:pPr>
              <w:pStyle w:val="TAL"/>
            </w:pPr>
            <w:r w:rsidRPr="00E75323">
              <w:t>Value</w:t>
            </w:r>
          </w:p>
        </w:tc>
        <w:tc>
          <w:tcPr>
            <w:tcW w:w="2464" w:type="dxa"/>
            <w:shd w:val="clear" w:color="auto" w:fill="auto"/>
          </w:tcPr>
          <w:p w14:paraId="2EA00B35" w14:textId="77777777" w:rsidR="00E75323" w:rsidRPr="00E75323" w:rsidRDefault="000650C1" w:rsidP="00E75323">
            <w:pPr>
              <w:pStyle w:val="TAL"/>
            </w:pPr>
            <w:hyperlink w:anchor="BSR_Value_Type" w:history="1">
              <w:r w:rsidR="00E75323" w:rsidRPr="00E75323">
                <w:rPr>
                  <w:rStyle w:val="Hyperlink"/>
                </w:rPr>
                <w:t>BSR_Value_Type</w:t>
              </w:r>
            </w:hyperlink>
          </w:p>
        </w:tc>
        <w:tc>
          <w:tcPr>
            <w:tcW w:w="493" w:type="dxa"/>
            <w:shd w:val="clear" w:color="auto" w:fill="auto"/>
          </w:tcPr>
          <w:p w14:paraId="4CDAB6B0" w14:textId="77777777" w:rsidR="00E75323" w:rsidRPr="00E75323" w:rsidRDefault="00E75323" w:rsidP="00E75323">
            <w:pPr>
              <w:pStyle w:val="TAL"/>
            </w:pPr>
          </w:p>
        </w:tc>
        <w:tc>
          <w:tcPr>
            <w:tcW w:w="5421" w:type="dxa"/>
            <w:shd w:val="clear" w:color="auto" w:fill="auto"/>
          </w:tcPr>
          <w:p w14:paraId="7D9F4DE2" w14:textId="77777777" w:rsidR="00E75323" w:rsidRPr="00E75323" w:rsidRDefault="00E75323" w:rsidP="00E75323">
            <w:pPr>
              <w:pStyle w:val="TAL"/>
            </w:pPr>
            <w:r w:rsidRPr="00E75323">
              <w:t>BSR or Extended BSR  value</w:t>
            </w:r>
          </w:p>
        </w:tc>
      </w:tr>
    </w:tbl>
    <w:p w14:paraId="1FE8C9B4" w14:textId="77777777" w:rsidR="00E75323" w:rsidRDefault="00E75323" w:rsidP="00DF56D9"/>
    <w:p w14:paraId="408ECF77" w14:textId="77777777" w:rsidR="00E75323" w:rsidRDefault="00E75323" w:rsidP="00E75323">
      <w:pPr>
        <w:pStyle w:val="TH"/>
      </w:pPr>
      <w:r>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0767CFE" w14:textId="77777777" w:rsidTr="00E75323">
        <w:tc>
          <w:tcPr>
            <w:tcW w:w="9857" w:type="dxa"/>
            <w:gridSpan w:val="4"/>
            <w:shd w:val="clear" w:color="auto" w:fill="E0E0E0"/>
          </w:tcPr>
          <w:p w14:paraId="41B9D03D" w14:textId="77777777" w:rsidR="00E75323" w:rsidRPr="00E75323" w:rsidRDefault="00E75323" w:rsidP="00E75323">
            <w:pPr>
              <w:pStyle w:val="TAL"/>
              <w:rPr>
                <w:b/>
              </w:rPr>
            </w:pPr>
            <w:r w:rsidRPr="00E75323">
              <w:rPr>
                <w:b/>
              </w:rPr>
              <w:t>TTCN-3 Record Type</w:t>
            </w:r>
          </w:p>
        </w:tc>
      </w:tr>
      <w:tr w:rsidR="00E75323" w14:paraId="64C2E392" w14:textId="77777777" w:rsidTr="00E75323">
        <w:tc>
          <w:tcPr>
            <w:tcW w:w="1479" w:type="dxa"/>
            <w:tcBorders>
              <w:bottom w:val="single" w:sz="4" w:space="0" w:color="auto"/>
            </w:tcBorders>
            <w:shd w:val="clear" w:color="auto" w:fill="E0E0E0"/>
          </w:tcPr>
          <w:p w14:paraId="2CA5E508" w14:textId="77777777" w:rsidR="00E75323" w:rsidRPr="00E75323" w:rsidRDefault="00E75323" w:rsidP="00E75323">
            <w:pPr>
              <w:pStyle w:val="TAL"/>
              <w:rPr>
                <w:b/>
              </w:rPr>
            </w:pPr>
            <w:bookmarkStart w:id="262" w:name="Long_BSR_Type" w:colFirst="1" w:colLast="1"/>
            <w:r w:rsidRPr="00E75323">
              <w:rPr>
                <w:b/>
              </w:rPr>
              <w:t>Name</w:t>
            </w:r>
          </w:p>
        </w:tc>
        <w:tc>
          <w:tcPr>
            <w:tcW w:w="8378" w:type="dxa"/>
            <w:gridSpan w:val="3"/>
            <w:tcBorders>
              <w:bottom w:val="single" w:sz="4" w:space="0" w:color="auto"/>
            </w:tcBorders>
            <w:shd w:val="clear" w:color="auto" w:fill="FFFF99"/>
          </w:tcPr>
          <w:p w14:paraId="735025B1" w14:textId="77777777" w:rsidR="00E75323" w:rsidRPr="00E75323" w:rsidRDefault="00E75323" w:rsidP="00E75323">
            <w:pPr>
              <w:pStyle w:val="TAL"/>
              <w:rPr>
                <w:b/>
              </w:rPr>
            </w:pPr>
            <w:r w:rsidRPr="00E75323">
              <w:rPr>
                <w:b/>
              </w:rPr>
              <w:t>Long_BSR_Type</w:t>
            </w:r>
          </w:p>
        </w:tc>
      </w:tr>
      <w:bookmarkEnd w:id="262"/>
      <w:tr w:rsidR="00E75323" w14:paraId="2BA6ED13" w14:textId="77777777" w:rsidTr="00E75323">
        <w:tc>
          <w:tcPr>
            <w:tcW w:w="1479" w:type="dxa"/>
            <w:tcBorders>
              <w:bottom w:val="double" w:sz="4" w:space="0" w:color="auto"/>
            </w:tcBorders>
            <w:shd w:val="clear" w:color="auto" w:fill="E0E0E0"/>
          </w:tcPr>
          <w:p w14:paraId="23A1440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CBAF71C" w14:textId="77777777" w:rsidR="00E75323" w:rsidRPr="00E75323" w:rsidRDefault="00E75323" w:rsidP="00E75323">
            <w:pPr>
              <w:pStyle w:val="TAL"/>
            </w:pPr>
          </w:p>
        </w:tc>
      </w:tr>
      <w:tr w:rsidR="00E75323" w14:paraId="7980029F" w14:textId="77777777" w:rsidTr="00E75323">
        <w:tc>
          <w:tcPr>
            <w:tcW w:w="1479" w:type="dxa"/>
            <w:tcBorders>
              <w:top w:val="double" w:sz="4" w:space="0" w:color="auto"/>
            </w:tcBorders>
            <w:shd w:val="clear" w:color="auto" w:fill="auto"/>
          </w:tcPr>
          <w:p w14:paraId="3DE1CE24" w14:textId="77777777" w:rsidR="00E75323" w:rsidRPr="00E75323" w:rsidRDefault="00E75323" w:rsidP="00E75323">
            <w:pPr>
              <w:pStyle w:val="TAL"/>
            </w:pPr>
            <w:r w:rsidRPr="00E75323">
              <w:t>Value_LCG1</w:t>
            </w:r>
          </w:p>
        </w:tc>
        <w:tc>
          <w:tcPr>
            <w:tcW w:w="2464" w:type="dxa"/>
            <w:tcBorders>
              <w:top w:val="double" w:sz="4" w:space="0" w:color="auto"/>
            </w:tcBorders>
            <w:shd w:val="clear" w:color="auto" w:fill="auto"/>
          </w:tcPr>
          <w:p w14:paraId="1AAE058F" w14:textId="77777777" w:rsidR="00E75323" w:rsidRPr="00E75323" w:rsidRDefault="000650C1" w:rsidP="00E75323">
            <w:pPr>
              <w:pStyle w:val="TAL"/>
            </w:pPr>
            <w:hyperlink w:anchor="BSR_Value_Type" w:history="1">
              <w:r w:rsidR="00E75323" w:rsidRPr="00E75323">
                <w:rPr>
                  <w:rStyle w:val="Hyperlink"/>
                </w:rPr>
                <w:t>BSR_Value_Type</w:t>
              </w:r>
            </w:hyperlink>
          </w:p>
        </w:tc>
        <w:tc>
          <w:tcPr>
            <w:tcW w:w="493" w:type="dxa"/>
            <w:tcBorders>
              <w:top w:val="double" w:sz="4" w:space="0" w:color="auto"/>
            </w:tcBorders>
            <w:shd w:val="clear" w:color="auto" w:fill="auto"/>
          </w:tcPr>
          <w:p w14:paraId="2118078F" w14:textId="77777777" w:rsidR="00E75323" w:rsidRPr="00E75323" w:rsidRDefault="00E75323" w:rsidP="00E75323">
            <w:pPr>
              <w:pStyle w:val="TAL"/>
            </w:pPr>
          </w:p>
        </w:tc>
        <w:tc>
          <w:tcPr>
            <w:tcW w:w="5421" w:type="dxa"/>
            <w:tcBorders>
              <w:top w:val="double" w:sz="4" w:space="0" w:color="auto"/>
            </w:tcBorders>
            <w:shd w:val="clear" w:color="auto" w:fill="auto"/>
          </w:tcPr>
          <w:p w14:paraId="31E6ACCD" w14:textId="77777777" w:rsidR="00E75323" w:rsidRPr="00E75323" w:rsidRDefault="00E75323" w:rsidP="00E75323">
            <w:pPr>
              <w:pStyle w:val="TAL"/>
            </w:pPr>
            <w:r w:rsidRPr="00E75323">
              <w:t>BSR or Extended BSR value for LCG 1</w:t>
            </w:r>
          </w:p>
        </w:tc>
      </w:tr>
      <w:tr w:rsidR="00E75323" w14:paraId="5613D011" w14:textId="77777777" w:rsidTr="00E75323">
        <w:tc>
          <w:tcPr>
            <w:tcW w:w="1479" w:type="dxa"/>
            <w:shd w:val="clear" w:color="auto" w:fill="auto"/>
          </w:tcPr>
          <w:p w14:paraId="3EF178E9" w14:textId="77777777" w:rsidR="00E75323" w:rsidRPr="00E75323" w:rsidRDefault="00E75323" w:rsidP="00E75323">
            <w:pPr>
              <w:pStyle w:val="TAL"/>
            </w:pPr>
            <w:r w:rsidRPr="00E75323">
              <w:t>Value_LCG2</w:t>
            </w:r>
          </w:p>
        </w:tc>
        <w:tc>
          <w:tcPr>
            <w:tcW w:w="2464" w:type="dxa"/>
            <w:shd w:val="clear" w:color="auto" w:fill="auto"/>
          </w:tcPr>
          <w:p w14:paraId="50B852E4" w14:textId="77777777" w:rsidR="00E75323" w:rsidRPr="00E75323" w:rsidRDefault="000650C1" w:rsidP="00E75323">
            <w:pPr>
              <w:pStyle w:val="TAL"/>
            </w:pPr>
            <w:hyperlink w:anchor="BSR_Value_Type" w:history="1">
              <w:r w:rsidR="00E75323" w:rsidRPr="00E75323">
                <w:rPr>
                  <w:rStyle w:val="Hyperlink"/>
                </w:rPr>
                <w:t>BSR_Value_Type</w:t>
              </w:r>
            </w:hyperlink>
          </w:p>
        </w:tc>
        <w:tc>
          <w:tcPr>
            <w:tcW w:w="493" w:type="dxa"/>
            <w:shd w:val="clear" w:color="auto" w:fill="auto"/>
          </w:tcPr>
          <w:p w14:paraId="4A50E346" w14:textId="77777777" w:rsidR="00E75323" w:rsidRPr="00E75323" w:rsidRDefault="00E75323" w:rsidP="00E75323">
            <w:pPr>
              <w:pStyle w:val="TAL"/>
            </w:pPr>
          </w:p>
        </w:tc>
        <w:tc>
          <w:tcPr>
            <w:tcW w:w="5421" w:type="dxa"/>
            <w:shd w:val="clear" w:color="auto" w:fill="auto"/>
          </w:tcPr>
          <w:p w14:paraId="1C2BC43B" w14:textId="77777777" w:rsidR="00E75323" w:rsidRPr="00E75323" w:rsidRDefault="00E75323" w:rsidP="00E75323">
            <w:pPr>
              <w:pStyle w:val="TAL"/>
            </w:pPr>
            <w:r w:rsidRPr="00E75323">
              <w:t>BSR or Extended BSR value for LCG 2</w:t>
            </w:r>
          </w:p>
        </w:tc>
      </w:tr>
      <w:tr w:rsidR="00E75323" w14:paraId="3CAEA84A" w14:textId="77777777" w:rsidTr="00E75323">
        <w:tc>
          <w:tcPr>
            <w:tcW w:w="1479" w:type="dxa"/>
            <w:shd w:val="clear" w:color="auto" w:fill="auto"/>
          </w:tcPr>
          <w:p w14:paraId="512204B3" w14:textId="77777777" w:rsidR="00E75323" w:rsidRPr="00E75323" w:rsidRDefault="00E75323" w:rsidP="00E75323">
            <w:pPr>
              <w:pStyle w:val="TAL"/>
            </w:pPr>
            <w:r w:rsidRPr="00E75323">
              <w:t>Value_LCG3</w:t>
            </w:r>
          </w:p>
        </w:tc>
        <w:tc>
          <w:tcPr>
            <w:tcW w:w="2464" w:type="dxa"/>
            <w:shd w:val="clear" w:color="auto" w:fill="auto"/>
          </w:tcPr>
          <w:p w14:paraId="211B2FC8" w14:textId="77777777" w:rsidR="00E75323" w:rsidRPr="00E75323" w:rsidRDefault="000650C1" w:rsidP="00E75323">
            <w:pPr>
              <w:pStyle w:val="TAL"/>
            </w:pPr>
            <w:hyperlink w:anchor="BSR_Value_Type" w:history="1">
              <w:r w:rsidR="00E75323" w:rsidRPr="00E75323">
                <w:rPr>
                  <w:rStyle w:val="Hyperlink"/>
                </w:rPr>
                <w:t>BSR_Value_Type</w:t>
              </w:r>
            </w:hyperlink>
          </w:p>
        </w:tc>
        <w:tc>
          <w:tcPr>
            <w:tcW w:w="493" w:type="dxa"/>
            <w:shd w:val="clear" w:color="auto" w:fill="auto"/>
          </w:tcPr>
          <w:p w14:paraId="2B04BC96" w14:textId="77777777" w:rsidR="00E75323" w:rsidRPr="00E75323" w:rsidRDefault="00E75323" w:rsidP="00E75323">
            <w:pPr>
              <w:pStyle w:val="TAL"/>
            </w:pPr>
          </w:p>
        </w:tc>
        <w:tc>
          <w:tcPr>
            <w:tcW w:w="5421" w:type="dxa"/>
            <w:shd w:val="clear" w:color="auto" w:fill="auto"/>
          </w:tcPr>
          <w:p w14:paraId="6FC3916B" w14:textId="77777777" w:rsidR="00E75323" w:rsidRPr="00E75323" w:rsidRDefault="00E75323" w:rsidP="00E75323">
            <w:pPr>
              <w:pStyle w:val="TAL"/>
            </w:pPr>
            <w:r w:rsidRPr="00E75323">
              <w:t>BSR or Extended BSR value for LCG 3</w:t>
            </w:r>
          </w:p>
        </w:tc>
      </w:tr>
      <w:tr w:rsidR="00E75323" w14:paraId="69DE190C" w14:textId="77777777" w:rsidTr="00E75323">
        <w:tc>
          <w:tcPr>
            <w:tcW w:w="1479" w:type="dxa"/>
            <w:shd w:val="clear" w:color="auto" w:fill="auto"/>
          </w:tcPr>
          <w:p w14:paraId="137AE073" w14:textId="77777777" w:rsidR="00E75323" w:rsidRPr="00E75323" w:rsidRDefault="00E75323" w:rsidP="00E75323">
            <w:pPr>
              <w:pStyle w:val="TAL"/>
            </w:pPr>
            <w:r w:rsidRPr="00E75323">
              <w:t>Value_LCG4</w:t>
            </w:r>
          </w:p>
        </w:tc>
        <w:tc>
          <w:tcPr>
            <w:tcW w:w="2464" w:type="dxa"/>
            <w:shd w:val="clear" w:color="auto" w:fill="auto"/>
          </w:tcPr>
          <w:p w14:paraId="6C014CC7" w14:textId="77777777" w:rsidR="00E75323" w:rsidRPr="00E75323" w:rsidRDefault="000650C1" w:rsidP="00E75323">
            <w:pPr>
              <w:pStyle w:val="TAL"/>
            </w:pPr>
            <w:hyperlink w:anchor="BSR_Value_Type" w:history="1">
              <w:r w:rsidR="00E75323" w:rsidRPr="00E75323">
                <w:rPr>
                  <w:rStyle w:val="Hyperlink"/>
                </w:rPr>
                <w:t>BSR_Value_Type</w:t>
              </w:r>
            </w:hyperlink>
          </w:p>
        </w:tc>
        <w:tc>
          <w:tcPr>
            <w:tcW w:w="493" w:type="dxa"/>
            <w:shd w:val="clear" w:color="auto" w:fill="auto"/>
          </w:tcPr>
          <w:p w14:paraId="08EB668E" w14:textId="77777777" w:rsidR="00E75323" w:rsidRPr="00E75323" w:rsidRDefault="00E75323" w:rsidP="00E75323">
            <w:pPr>
              <w:pStyle w:val="TAL"/>
            </w:pPr>
          </w:p>
        </w:tc>
        <w:tc>
          <w:tcPr>
            <w:tcW w:w="5421" w:type="dxa"/>
            <w:shd w:val="clear" w:color="auto" w:fill="auto"/>
          </w:tcPr>
          <w:p w14:paraId="49CA1D97" w14:textId="77777777" w:rsidR="00E75323" w:rsidRPr="00E75323" w:rsidRDefault="00E75323" w:rsidP="00E75323">
            <w:pPr>
              <w:pStyle w:val="TAL"/>
            </w:pPr>
            <w:r w:rsidRPr="00E75323">
              <w:t>BSR or Extended BSR value for LCG 4</w:t>
            </w:r>
          </w:p>
        </w:tc>
      </w:tr>
    </w:tbl>
    <w:p w14:paraId="0873D07B" w14:textId="77777777" w:rsidR="00E75323" w:rsidRDefault="00E75323" w:rsidP="00DF56D9"/>
    <w:p w14:paraId="5E11C078" w14:textId="77777777" w:rsidR="00E75323" w:rsidRDefault="00E75323" w:rsidP="00E75323">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261B52F" w14:textId="77777777" w:rsidTr="00E75323">
        <w:tc>
          <w:tcPr>
            <w:tcW w:w="9857" w:type="dxa"/>
            <w:gridSpan w:val="3"/>
            <w:shd w:val="clear" w:color="auto" w:fill="E0E0E0"/>
          </w:tcPr>
          <w:p w14:paraId="6A11A7DD" w14:textId="77777777" w:rsidR="00E75323" w:rsidRPr="00E75323" w:rsidRDefault="00E75323" w:rsidP="00E75323">
            <w:pPr>
              <w:pStyle w:val="TAL"/>
              <w:rPr>
                <w:b/>
              </w:rPr>
            </w:pPr>
            <w:r w:rsidRPr="00E75323">
              <w:rPr>
                <w:b/>
              </w:rPr>
              <w:t>TTCN-3 Union Type</w:t>
            </w:r>
          </w:p>
        </w:tc>
      </w:tr>
      <w:tr w:rsidR="00E75323" w14:paraId="77BDEC17" w14:textId="77777777" w:rsidTr="00E75323">
        <w:tc>
          <w:tcPr>
            <w:tcW w:w="1479" w:type="dxa"/>
            <w:tcBorders>
              <w:bottom w:val="single" w:sz="4" w:space="0" w:color="auto"/>
            </w:tcBorders>
            <w:shd w:val="clear" w:color="auto" w:fill="E0E0E0"/>
          </w:tcPr>
          <w:p w14:paraId="39709521" w14:textId="77777777" w:rsidR="00E75323" w:rsidRPr="00E75323" w:rsidRDefault="00E75323" w:rsidP="00E75323">
            <w:pPr>
              <w:pStyle w:val="TAL"/>
              <w:rPr>
                <w:b/>
              </w:rPr>
            </w:pPr>
            <w:bookmarkStart w:id="263" w:name="BSR_Type" w:colFirst="1" w:colLast="1"/>
            <w:r w:rsidRPr="00E75323">
              <w:rPr>
                <w:b/>
              </w:rPr>
              <w:t>Name</w:t>
            </w:r>
          </w:p>
        </w:tc>
        <w:tc>
          <w:tcPr>
            <w:tcW w:w="8378" w:type="dxa"/>
            <w:gridSpan w:val="2"/>
            <w:tcBorders>
              <w:bottom w:val="single" w:sz="4" w:space="0" w:color="auto"/>
            </w:tcBorders>
            <w:shd w:val="clear" w:color="auto" w:fill="FFFF99"/>
          </w:tcPr>
          <w:p w14:paraId="2F15F0A6" w14:textId="77777777" w:rsidR="00E75323" w:rsidRPr="00E75323" w:rsidRDefault="00E75323" w:rsidP="00E75323">
            <w:pPr>
              <w:pStyle w:val="TAL"/>
              <w:rPr>
                <w:b/>
              </w:rPr>
            </w:pPr>
            <w:r w:rsidRPr="00E75323">
              <w:rPr>
                <w:b/>
              </w:rPr>
              <w:t>BSR_Type</w:t>
            </w:r>
          </w:p>
        </w:tc>
      </w:tr>
      <w:bookmarkEnd w:id="263"/>
      <w:tr w:rsidR="00E75323" w14:paraId="1A0EDB99" w14:textId="77777777" w:rsidTr="00E75323">
        <w:tc>
          <w:tcPr>
            <w:tcW w:w="1479" w:type="dxa"/>
            <w:tcBorders>
              <w:bottom w:val="double" w:sz="4" w:space="0" w:color="auto"/>
            </w:tcBorders>
            <w:shd w:val="clear" w:color="auto" w:fill="E0E0E0"/>
          </w:tcPr>
          <w:p w14:paraId="4C171BC0"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2D907615" w14:textId="77777777" w:rsidR="00E75323" w:rsidRPr="00E75323" w:rsidRDefault="00E75323" w:rsidP="00E75323">
            <w:pPr>
              <w:pStyle w:val="TAL"/>
            </w:pPr>
          </w:p>
        </w:tc>
      </w:tr>
      <w:tr w:rsidR="00E75323" w14:paraId="66DD5D71" w14:textId="77777777" w:rsidTr="00E75323">
        <w:tc>
          <w:tcPr>
            <w:tcW w:w="1479" w:type="dxa"/>
            <w:tcBorders>
              <w:top w:val="double" w:sz="4" w:space="0" w:color="auto"/>
            </w:tcBorders>
            <w:shd w:val="clear" w:color="auto" w:fill="auto"/>
          </w:tcPr>
          <w:p w14:paraId="470B3980" w14:textId="77777777" w:rsidR="00E75323" w:rsidRPr="00E75323" w:rsidRDefault="00E75323" w:rsidP="00E75323">
            <w:pPr>
              <w:pStyle w:val="TAL"/>
            </w:pPr>
            <w:r w:rsidRPr="00E75323">
              <w:t>Short</w:t>
            </w:r>
          </w:p>
        </w:tc>
        <w:tc>
          <w:tcPr>
            <w:tcW w:w="2957" w:type="dxa"/>
            <w:tcBorders>
              <w:top w:val="double" w:sz="4" w:space="0" w:color="auto"/>
            </w:tcBorders>
            <w:shd w:val="clear" w:color="auto" w:fill="auto"/>
          </w:tcPr>
          <w:p w14:paraId="14A9B0D4" w14:textId="77777777" w:rsidR="00E75323" w:rsidRPr="00E75323" w:rsidRDefault="000650C1" w:rsidP="00E75323">
            <w:pPr>
              <w:pStyle w:val="TAL"/>
            </w:pPr>
            <w:hyperlink w:anchor="Short_BSR_Type" w:history="1">
              <w:r w:rsidR="00E75323" w:rsidRPr="00E75323">
                <w:rPr>
                  <w:rStyle w:val="Hyperlink"/>
                </w:rPr>
                <w:t>Short_BSR_Type</w:t>
              </w:r>
            </w:hyperlink>
          </w:p>
        </w:tc>
        <w:tc>
          <w:tcPr>
            <w:tcW w:w="5421" w:type="dxa"/>
            <w:tcBorders>
              <w:top w:val="double" w:sz="4" w:space="0" w:color="auto"/>
            </w:tcBorders>
            <w:shd w:val="clear" w:color="auto" w:fill="auto"/>
          </w:tcPr>
          <w:p w14:paraId="4CF179E0" w14:textId="77777777" w:rsidR="00E75323" w:rsidRPr="00E75323" w:rsidRDefault="00E75323" w:rsidP="00E75323">
            <w:pPr>
              <w:pStyle w:val="TAL"/>
            </w:pPr>
          </w:p>
        </w:tc>
      </w:tr>
      <w:tr w:rsidR="00E75323" w14:paraId="01E6DC07" w14:textId="77777777" w:rsidTr="00E75323">
        <w:tc>
          <w:tcPr>
            <w:tcW w:w="1479" w:type="dxa"/>
            <w:shd w:val="clear" w:color="auto" w:fill="auto"/>
          </w:tcPr>
          <w:p w14:paraId="55569470" w14:textId="77777777" w:rsidR="00E75323" w:rsidRPr="00E75323" w:rsidRDefault="00E75323" w:rsidP="00E75323">
            <w:pPr>
              <w:pStyle w:val="TAL"/>
            </w:pPr>
            <w:r w:rsidRPr="00E75323">
              <w:t>Truncated</w:t>
            </w:r>
          </w:p>
        </w:tc>
        <w:tc>
          <w:tcPr>
            <w:tcW w:w="2957" w:type="dxa"/>
            <w:shd w:val="clear" w:color="auto" w:fill="auto"/>
          </w:tcPr>
          <w:p w14:paraId="7589651A" w14:textId="77777777" w:rsidR="00E75323" w:rsidRPr="00E75323" w:rsidRDefault="000650C1" w:rsidP="00E75323">
            <w:pPr>
              <w:pStyle w:val="TAL"/>
            </w:pPr>
            <w:hyperlink w:anchor="Short_BSR_Type" w:history="1">
              <w:r w:rsidR="00E75323" w:rsidRPr="00E75323">
                <w:rPr>
                  <w:rStyle w:val="Hyperlink"/>
                </w:rPr>
                <w:t>Short_BSR_Type</w:t>
              </w:r>
            </w:hyperlink>
          </w:p>
        </w:tc>
        <w:tc>
          <w:tcPr>
            <w:tcW w:w="5421" w:type="dxa"/>
            <w:shd w:val="clear" w:color="auto" w:fill="auto"/>
          </w:tcPr>
          <w:p w14:paraId="32F87D2C" w14:textId="77777777" w:rsidR="00E75323" w:rsidRPr="00E75323" w:rsidRDefault="00E75323" w:rsidP="00E75323">
            <w:pPr>
              <w:pStyle w:val="TAL"/>
            </w:pPr>
          </w:p>
        </w:tc>
      </w:tr>
      <w:tr w:rsidR="00E75323" w14:paraId="0937C82A" w14:textId="77777777" w:rsidTr="00E75323">
        <w:tc>
          <w:tcPr>
            <w:tcW w:w="1479" w:type="dxa"/>
            <w:shd w:val="clear" w:color="auto" w:fill="auto"/>
          </w:tcPr>
          <w:p w14:paraId="1093A042" w14:textId="77777777" w:rsidR="00E75323" w:rsidRPr="00E75323" w:rsidRDefault="00E75323" w:rsidP="00E75323">
            <w:pPr>
              <w:pStyle w:val="TAL"/>
            </w:pPr>
            <w:r w:rsidRPr="00E75323">
              <w:t>Long</w:t>
            </w:r>
          </w:p>
        </w:tc>
        <w:tc>
          <w:tcPr>
            <w:tcW w:w="2957" w:type="dxa"/>
            <w:shd w:val="clear" w:color="auto" w:fill="auto"/>
          </w:tcPr>
          <w:p w14:paraId="0A77C1CC" w14:textId="77777777" w:rsidR="00E75323" w:rsidRPr="00E75323" w:rsidRDefault="000650C1" w:rsidP="00E75323">
            <w:pPr>
              <w:pStyle w:val="TAL"/>
            </w:pPr>
            <w:hyperlink w:anchor="Long_BSR_Type" w:history="1">
              <w:r w:rsidR="00E75323" w:rsidRPr="00E75323">
                <w:rPr>
                  <w:rStyle w:val="Hyperlink"/>
                </w:rPr>
                <w:t>Long_BSR_Type</w:t>
              </w:r>
            </w:hyperlink>
          </w:p>
        </w:tc>
        <w:tc>
          <w:tcPr>
            <w:tcW w:w="5421" w:type="dxa"/>
            <w:shd w:val="clear" w:color="auto" w:fill="auto"/>
          </w:tcPr>
          <w:p w14:paraId="2F5273F8" w14:textId="77777777" w:rsidR="00E75323" w:rsidRPr="00E75323" w:rsidRDefault="00E75323" w:rsidP="00E75323">
            <w:pPr>
              <w:pStyle w:val="TAL"/>
            </w:pPr>
          </w:p>
        </w:tc>
      </w:tr>
    </w:tbl>
    <w:p w14:paraId="3C06A948" w14:textId="77777777" w:rsidR="00E75323" w:rsidRDefault="00E75323" w:rsidP="00DF56D9"/>
    <w:p w14:paraId="66990792" w14:textId="77777777" w:rsidR="00E75323" w:rsidRDefault="00E75323" w:rsidP="00E75323">
      <w:pPr>
        <w:pStyle w:val="TH"/>
      </w:pPr>
      <w:r>
        <w:lastRenderedPageBreak/>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1A8042A" w14:textId="77777777" w:rsidTr="00E75323">
        <w:tc>
          <w:tcPr>
            <w:tcW w:w="9857" w:type="dxa"/>
            <w:gridSpan w:val="4"/>
            <w:shd w:val="clear" w:color="auto" w:fill="E0E0E0"/>
          </w:tcPr>
          <w:p w14:paraId="17C452C5" w14:textId="77777777" w:rsidR="00E75323" w:rsidRPr="00E75323" w:rsidRDefault="00E75323" w:rsidP="00E75323">
            <w:pPr>
              <w:pStyle w:val="TAL"/>
              <w:rPr>
                <w:b/>
              </w:rPr>
            </w:pPr>
            <w:r w:rsidRPr="00E75323">
              <w:rPr>
                <w:b/>
              </w:rPr>
              <w:t>TTCN-3 Record Type</w:t>
            </w:r>
          </w:p>
        </w:tc>
      </w:tr>
      <w:tr w:rsidR="00E75323" w14:paraId="385F95DB" w14:textId="77777777" w:rsidTr="00E75323">
        <w:tc>
          <w:tcPr>
            <w:tcW w:w="1479" w:type="dxa"/>
            <w:tcBorders>
              <w:bottom w:val="single" w:sz="4" w:space="0" w:color="auto"/>
            </w:tcBorders>
            <w:shd w:val="clear" w:color="auto" w:fill="E0E0E0"/>
          </w:tcPr>
          <w:p w14:paraId="05B4ACBB" w14:textId="77777777" w:rsidR="00E75323" w:rsidRPr="00E75323" w:rsidRDefault="00E75323" w:rsidP="00E75323">
            <w:pPr>
              <w:pStyle w:val="TAL"/>
              <w:rPr>
                <w:b/>
              </w:rPr>
            </w:pPr>
            <w:bookmarkStart w:id="264" w:name="RlcDiscardInd_Type" w:colFirst="1" w:colLast="1"/>
            <w:r w:rsidRPr="00E75323">
              <w:rPr>
                <w:b/>
              </w:rPr>
              <w:t>Name</w:t>
            </w:r>
          </w:p>
        </w:tc>
        <w:tc>
          <w:tcPr>
            <w:tcW w:w="8378" w:type="dxa"/>
            <w:gridSpan w:val="3"/>
            <w:tcBorders>
              <w:bottom w:val="single" w:sz="4" w:space="0" w:color="auto"/>
            </w:tcBorders>
            <w:shd w:val="clear" w:color="auto" w:fill="FFFF99"/>
          </w:tcPr>
          <w:p w14:paraId="7F5343DE" w14:textId="77777777" w:rsidR="00E75323" w:rsidRPr="00E75323" w:rsidRDefault="00E75323" w:rsidP="00E75323">
            <w:pPr>
              <w:pStyle w:val="TAL"/>
              <w:rPr>
                <w:b/>
              </w:rPr>
            </w:pPr>
            <w:r w:rsidRPr="00E75323">
              <w:rPr>
                <w:b/>
              </w:rPr>
              <w:t>RlcDiscardInd_Type</w:t>
            </w:r>
          </w:p>
        </w:tc>
      </w:tr>
      <w:bookmarkEnd w:id="264"/>
      <w:tr w:rsidR="00E75323" w14:paraId="34E8F087" w14:textId="77777777" w:rsidTr="00E75323">
        <w:tc>
          <w:tcPr>
            <w:tcW w:w="1479" w:type="dxa"/>
            <w:tcBorders>
              <w:bottom w:val="double" w:sz="4" w:space="0" w:color="auto"/>
            </w:tcBorders>
            <w:shd w:val="clear" w:color="auto" w:fill="E0E0E0"/>
          </w:tcPr>
          <w:p w14:paraId="4604D64A"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29DA5A8" w14:textId="77777777" w:rsidR="00E75323" w:rsidRPr="00E75323" w:rsidRDefault="00E75323" w:rsidP="00E75323">
            <w:pPr>
              <w:pStyle w:val="TAL"/>
            </w:pPr>
            <w:r w:rsidRPr="00E75323">
              <w:t>SS shall send this indication if it discards a received RLC AMD PDU as specified in TS 36.322 cl. 5.1.3.2.2.</w:t>
            </w:r>
          </w:p>
        </w:tc>
      </w:tr>
      <w:tr w:rsidR="00E75323" w14:paraId="5083555D" w14:textId="77777777" w:rsidTr="00E75323">
        <w:tc>
          <w:tcPr>
            <w:tcW w:w="1479" w:type="dxa"/>
            <w:tcBorders>
              <w:top w:val="double" w:sz="4" w:space="0" w:color="auto"/>
            </w:tcBorders>
            <w:shd w:val="clear" w:color="auto" w:fill="auto"/>
          </w:tcPr>
          <w:p w14:paraId="6760445B" w14:textId="77777777" w:rsidR="00E75323" w:rsidRPr="00E75323" w:rsidRDefault="00E75323" w:rsidP="00E75323">
            <w:pPr>
              <w:pStyle w:val="TAL"/>
            </w:pPr>
            <w:r w:rsidRPr="00E75323">
              <w:t>SequenceNumber</w:t>
            </w:r>
          </w:p>
        </w:tc>
        <w:tc>
          <w:tcPr>
            <w:tcW w:w="2464" w:type="dxa"/>
            <w:tcBorders>
              <w:top w:val="double" w:sz="4" w:space="0" w:color="auto"/>
            </w:tcBorders>
            <w:shd w:val="clear" w:color="auto" w:fill="auto"/>
          </w:tcPr>
          <w:p w14:paraId="732B44AD" w14:textId="77777777" w:rsidR="00E75323" w:rsidRPr="00E75323" w:rsidRDefault="00E75323" w:rsidP="00E75323">
            <w:pPr>
              <w:pStyle w:val="TAL"/>
            </w:pPr>
            <w:r w:rsidRPr="00E75323">
              <w:t>integer</w:t>
            </w:r>
          </w:p>
        </w:tc>
        <w:tc>
          <w:tcPr>
            <w:tcW w:w="493" w:type="dxa"/>
            <w:tcBorders>
              <w:top w:val="double" w:sz="4" w:space="0" w:color="auto"/>
            </w:tcBorders>
            <w:shd w:val="clear" w:color="auto" w:fill="auto"/>
          </w:tcPr>
          <w:p w14:paraId="5DF69715" w14:textId="77777777" w:rsidR="00E75323" w:rsidRPr="00E75323" w:rsidRDefault="00E75323" w:rsidP="00E75323">
            <w:pPr>
              <w:pStyle w:val="TAL"/>
            </w:pPr>
          </w:p>
        </w:tc>
        <w:tc>
          <w:tcPr>
            <w:tcW w:w="5421" w:type="dxa"/>
            <w:tcBorders>
              <w:top w:val="double" w:sz="4" w:space="0" w:color="auto"/>
            </w:tcBorders>
            <w:shd w:val="clear" w:color="auto" w:fill="auto"/>
          </w:tcPr>
          <w:p w14:paraId="580EF2BE" w14:textId="77777777" w:rsidR="00E75323" w:rsidRPr="00E75323" w:rsidRDefault="00E75323" w:rsidP="00E75323">
            <w:pPr>
              <w:pStyle w:val="TAL"/>
            </w:pPr>
            <w:r w:rsidRPr="00E75323">
              <w:t>sequence number of the PDU being discarded</w:t>
            </w:r>
          </w:p>
        </w:tc>
      </w:tr>
    </w:tbl>
    <w:p w14:paraId="596EB1AB" w14:textId="77777777" w:rsidR="00E75323" w:rsidRDefault="00E75323" w:rsidP="00DF56D9"/>
    <w:p w14:paraId="06A2C1A5" w14:textId="77777777" w:rsidR="00E75323" w:rsidRDefault="00E75323" w:rsidP="00E75323">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628903C9" w14:textId="77777777" w:rsidTr="00E75323">
        <w:tc>
          <w:tcPr>
            <w:tcW w:w="9857" w:type="dxa"/>
            <w:gridSpan w:val="2"/>
            <w:shd w:val="clear" w:color="auto" w:fill="E0E0E0"/>
          </w:tcPr>
          <w:p w14:paraId="2CEB8639" w14:textId="77777777" w:rsidR="00E75323" w:rsidRPr="00E75323" w:rsidRDefault="00E75323" w:rsidP="00E75323">
            <w:pPr>
              <w:pStyle w:val="TAL"/>
              <w:rPr>
                <w:b/>
              </w:rPr>
            </w:pPr>
            <w:r w:rsidRPr="00E75323">
              <w:rPr>
                <w:b/>
              </w:rPr>
              <w:t>TTCN-3 Enumerated Type</w:t>
            </w:r>
          </w:p>
        </w:tc>
      </w:tr>
      <w:tr w:rsidR="00E75323" w14:paraId="29024064" w14:textId="77777777" w:rsidTr="00E75323">
        <w:tc>
          <w:tcPr>
            <w:tcW w:w="1971" w:type="dxa"/>
            <w:tcBorders>
              <w:bottom w:val="single" w:sz="4" w:space="0" w:color="auto"/>
            </w:tcBorders>
            <w:shd w:val="clear" w:color="auto" w:fill="E0E0E0"/>
          </w:tcPr>
          <w:p w14:paraId="3D631002" w14:textId="77777777" w:rsidR="00E75323" w:rsidRPr="00E75323" w:rsidRDefault="00E75323" w:rsidP="00E75323">
            <w:pPr>
              <w:pStyle w:val="TAL"/>
              <w:rPr>
                <w:b/>
              </w:rPr>
            </w:pPr>
            <w:bookmarkStart w:id="265" w:name="SRSInd_Type" w:colFirst="1" w:colLast="1"/>
            <w:r w:rsidRPr="00E75323">
              <w:rPr>
                <w:b/>
              </w:rPr>
              <w:t>Name</w:t>
            </w:r>
          </w:p>
        </w:tc>
        <w:tc>
          <w:tcPr>
            <w:tcW w:w="7886" w:type="dxa"/>
            <w:tcBorders>
              <w:bottom w:val="single" w:sz="4" w:space="0" w:color="auto"/>
            </w:tcBorders>
            <w:shd w:val="clear" w:color="auto" w:fill="FFFF99"/>
          </w:tcPr>
          <w:p w14:paraId="1C69FC56" w14:textId="77777777" w:rsidR="00E75323" w:rsidRPr="00E75323" w:rsidRDefault="00E75323" w:rsidP="00E75323">
            <w:pPr>
              <w:pStyle w:val="TAL"/>
              <w:rPr>
                <w:b/>
              </w:rPr>
            </w:pPr>
            <w:r w:rsidRPr="00E75323">
              <w:rPr>
                <w:b/>
              </w:rPr>
              <w:t>SRSInd_Type</w:t>
            </w:r>
          </w:p>
        </w:tc>
      </w:tr>
      <w:bookmarkEnd w:id="265"/>
      <w:tr w:rsidR="00E75323" w14:paraId="260BB97E" w14:textId="77777777" w:rsidTr="00E75323">
        <w:tc>
          <w:tcPr>
            <w:tcW w:w="1971" w:type="dxa"/>
            <w:tcBorders>
              <w:bottom w:val="double" w:sz="4" w:space="0" w:color="auto"/>
            </w:tcBorders>
            <w:shd w:val="clear" w:color="auto" w:fill="E0E0E0"/>
          </w:tcPr>
          <w:p w14:paraId="566D0B4D"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3057740C" w14:textId="77777777" w:rsidR="00E75323" w:rsidRPr="00E75323" w:rsidRDefault="00E75323" w:rsidP="00E75323">
            <w:pPr>
              <w:pStyle w:val="TAL"/>
            </w:pPr>
          </w:p>
        </w:tc>
      </w:tr>
      <w:tr w:rsidR="00E75323" w14:paraId="76EF2960" w14:textId="77777777" w:rsidTr="00E75323">
        <w:tc>
          <w:tcPr>
            <w:tcW w:w="1971" w:type="dxa"/>
            <w:tcBorders>
              <w:top w:val="double" w:sz="4" w:space="0" w:color="auto"/>
            </w:tcBorders>
            <w:shd w:val="clear" w:color="auto" w:fill="auto"/>
          </w:tcPr>
          <w:p w14:paraId="2AD7D50A" w14:textId="77777777" w:rsidR="00E75323" w:rsidRPr="00E75323" w:rsidRDefault="00E75323" w:rsidP="00E75323">
            <w:pPr>
              <w:pStyle w:val="TAL"/>
            </w:pPr>
            <w:r w:rsidRPr="00E75323">
              <w:t>SRS_Start</w:t>
            </w:r>
          </w:p>
        </w:tc>
        <w:tc>
          <w:tcPr>
            <w:tcW w:w="7886" w:type="dxa"/>
            <w:tcBorders>
              <w:top w:val="double" w:sz="4" w:space="0" w:color="auto"/>
            </w:tcBorders>
            <w:shd w:val="clear" w:color="auto" w:fill="auto"/>
          </w:tcPr>
          <w:p w14:paraId="3514B84D" w14:textId="77777777" w:rsidR="00E75323" w:rsidRPr="00E75323" w:rsidRDefault="00E75323" w:rsidP="00E75323">
            <w:pPr>
              <w:pStyle w:val="TAL"/>
            </w:pPr>
            <w:r w:rsidRPr="00E75323">
              <w:t>SS was not receiving SRS in the frames configured for periodic SRS, and SS has started reception of higher layer configured SRS in frame meant for periodic SRS transmission</w:t>
            </w:r>
          </w:p>
        </w:tc>
      </w:tr>
      <w:tr w:rsidR="00E75323" w14:paraId="70AED4C8" w14:textId="77777777" w:rsidTr="00E75323">
        <w:tc>
          <w:tcPr>
            <w:tcW w:w="1971" w:type="dxa"/>
            <w:shd w:val="clear" w:color="auto" w:fill="auto"/>
          </w:tcPr>
          <w:p w14:paraId="50134C0C" w14:textId="77777777" w:rsidR="00E75323" w:rsidRPr="00E75323" w:rsidRDefault="00E75323" w:rsidP="00E75323">
            <w:pPr>
              <w:pStyle w:val="TAL"/>
            </w:pPr>
            <w:r w:rsidRPr="00E75323">
              <w:t>SRS_Stop</w:t>
            </w:r>
          </w:p>
        </w:tc>
        <w:tc>
          <w:tcPr>
            <w:tcW w:w="7886" w:type="dxa"/>
            <w:shd w:val="clear" w:color="auto" w:fill="auto"/>
          </w:tcPr>
          <w:p w14:paraId="0F595216" w14:textId="77777777" w:rsidR="00E75323" w:rsidRPr="00E75323" w:rsidRDefault="00E75323" w:rsidP="00E75323">
            <w:pPr>
              <w:pStyle w:val="TAL"/>
            </w:pPr>
            <w:r w:rsidRPr="00E75323">
              <w:t>SS was receiving SRS in the frames configured for periodic SRS, and SS has stopped reception of higher layer configured SRS in frame meant for periodic SRS transmission</w:t>
            </w:r>
          </w:p>
        </w:tc>
      </w:tr>
    </w:tbl>
    <w:p w14:paraId="7E25DEBC" w14:textId="77777777" w:rsidR="00E75323" w:rsidRDefault="00E75323" w:rsidP="00DF56D9"/>
    <w:p w14:paraId="0DDEC9A9" w14:textId="77777777" w:rsidR="00E75323" w:rsidRDefault="00E75323" w:rsidP="00E75323">
      <w:pPr>
        <w:pStyle w:val="Heading2"/>
      </w:pPr>
      <w:r>
        <w:lastRenderedPageBreak/>
        <w:t>D.1.16</w:t>
      </w:r>
      <w:r>
        <w:tab/>
        <w:t>System_Interface</w:t>
      </w:r>
    </w:p>
    <w:p w14:paraId="36EB1982" w14:textId="77777777" w:rsidR="00E75323" w:rsidRDefault="00E75323" w:rsidP="00E75323">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894CA11" w14:textId="77777777" w:rsidTr="00E75323">
        <w:tc>
          <w:tcPr>
            <w:tcW w:w="9857" w:type="dxa"/>
            <w:gridSpan w:val="4"/>
            <w:shd w:val="clear" w:color="auto" w:fill="E0E0E0"/>
          </w:tcPr>
          <w:p w14:paraId="743E6425" w14:textId="77777777" w:rsidR="00E75323" w:rsidRPr="00E75323" w:rsidRDefault="00E75323" w:rsidP="00E75323">
            <w:pPr>
              <w:pStyle w:val="TAL"/>
              <w:rPr>
                <w:b/>
              </w:rPr>
            </w:pPr>
            <w:r w:rsidRPr="00E75323">
              <w:rPr>
                <w:b/>
              </w:rPr>
              <w:t>TTCN-3 Record Type</w:t>
            </w:r>
          </w:p>
        </w:tc>
      </w:tr>
      <w:tr w:rsidR="00E75323" w14:paraId="6939B151" w14:textId="77777777" w:rsidTr="00E75323">
        <w:tc>
          <w:tcPr>
            <w:tcW w:w="1479" w:type="dxa"/>
            <w:tcBorders>
              <w:bottom w:val="single" w:sz="4" w:space="0" w:color="auto"/>
            </w:tcBorders>
            <w:shd w:val="clear" w:color="auto" w:fill="E0E0E0"/>
          </w:tcPr>
          <w:p w14:paraId="1F18B3F0" w14:textId="77777777" w:rsidR="00E75323" w:rsidRPr="00E75323" w:rsidRDefault="00E75323" w:rsidP="00E75323">
            <w:pPr>
              <w:pStyle w:val="TAL"/>
              <w:rPr>
                <w:b/>
              </w:rPr>
            </w:pPr>
            <w:bookmarkStart w:id="266" w:name="SYSTEM_CTRL_REQ" w:colFirst="1" w:colLast="1"/>
            <w:r w:rsidRPr="00E75323">
              <w:rPr>
                <w:b/>
              </w:rPr>
              <w:t>Name</w:t>
            </w:r>
          </w:p>
        </w:tc>
        <w:tc>
          <w:tcPr>
            <w:tcW w:w="8378" w:type="dxa"/>
            <w:gridSpan w:val="3"/>
            <w:tcBorders>
              <w:bottom w:val="single" w:sz="4" w:space="0" w:color="auto"/>
            </w:tcBorders>
            <w:shd w:val="clear" w:color="auto" w:fill="FFFF99"/>
          </w:tcPr>
          <w:p w14:paraId="11BBB5CA" w14:textId="77777777" w:rsidR="00E75323" w:rsidRPr="00E75323" w:rsidRDefault="00E75323" w:rsidP="00E75323">
            <w:pPr>
              <w:pStyle w:val="TAL"/>
              <w:rPr>
                <w:b/>
              </w:rPr>
            </w:pPr>
            <w:r w:rsidRPr="00E75323">
              <w:rPr>
                <w:b/>
              </w:rPr>
              <w:t>SYSTEM_CTRL_REQ</w:t>
            </w:r>
          </w:p>
        </w:tc>
      </w:tr>
      <w:bookmarkEnd w:id="266"/>
      <w:tr w:rsidR="00E75323" w14:paraId="05DA05C9" w14:textId="77777777" w:rsidTr="00E75323">
        <w:tc>
          <w:tcPr>
            <w:tcW w:w="1479" w:type="dxa"/>
            <w:tcBorders>
              <w:bottom w:val="double" w:sz="4" w:space="0" w:color="auto"/>
            </w:tcBorders>
            <w:shd w:val="clear" w:color="auto" w:fill="E0E0E0"/>
          </w:tcPr>
          <w:p w14:paraId="65544D56"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E27BF12" w14:textId="77777777" w:rsidR="00E75323" w:rsidRPr="00E75323" w:rsidRDefault="00E75323" w:rsidP="00E75323">
            <w:pPr>
              <w:pStyle w:val="TAL"/>
            </w:pPr>
          </w:p>
        </w:tc>
      </w:tr>
      <w:tr w:rsidR="00E75323" w14:paraId="4589A192" w14:textId="77777777" w:rsidTr="00E75323">
        <w:tc>
          <w:tcPr>
            <w:tcW w:w="1479" w:type="dxa"/>
            <w:tcBorders>
              <w:top w:val="double" w:sz="4" w:space="0" w:color="auto"/>
            </w:tcBorders>
            <w:shd w:val="clear" w:color="auto" w:fill="auto"/>
          </w:tcPr>
          <w:p w14:paraId="181CA765"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1E4E8A16" w14:textId="77777777" w:rsidR="00E75323" w:rsidRPr="00E75323" w:rsidRDefault="000650C1" w:rsidP="00E75323">
            <w:pPr>
              <w:pStyle w:val="TAL"/>
            </w:pPr>
            <w:hyperlink w:anchor="ReqAspCommonPart_Type" w:history="1">
              <w:r w:rsidR="00E75323" w:rsidRPr="00E75323">
                <w:rPr>
                  <w:rStyle w:val="Hyperlink"/>
                </w:rPr>
                <w:t>ReqAspCommonPart_Type</w:t>
              </w:r>
            </w:hyperlink>
          </w:p>
        </w:tc>
        <w:tc>
          <w:tcPr>
            <w:tcW w:w="493" w:type="dxa"/>
            <w:tcBorders>
              <w:top w:val="double" w:sz="4" w:space="0" w:color="auto"/>
            </w:tcBorders>
            <w:shd w:val="clear" w:color="auto" w:fill="auto"/>
          </w:tcPr>
          <w:p w14:paraId="461430E7" w14:textId="77777777" w:rsidR="00E75323" w:rsidRPr="00E75323" w:rsidRDefault="00E75323" w:rsidP="00E75323">
            <w:pPr>
              <w:pStyle w:val="TAL"/>
            </w:pPr>
          </w:p>
        </w:tc>
        <w:tc>
          <w:tcPr>
            <w:tcW w:w="5421" w:type="dxa"/>
            <w:tcBorders>
              <w:top w:val="double" w:sz="4" w:space="0" w:color="auto"/>
            </w:tcBorders>
            <w:shd w:val="clear" w:color="auto" w:fill="auto"/>
          </w:tcPr>
          <w:p w14:paraId="0FA4EFA1" w14:textId="77777777" w:rsidR="00E75323" w:rsidRPr="00E75323" w:rsidRDefault="00E75323" w:rsidP="00E75323">
            <w:pPr>
              <w:pStyle w:val="TAL"/>
            </w:pPr>
            <w:r w:rsidRPr="00E75323">
              <w:t>TimingInfo depends on respective primitive:</w:t>
            </w:r>
          </w:p>
        </w:tc>
      </w:tr>
      <w:tr w:rsidR="00E75323" w14:paraId="69870846" w14:textId="77777777" w:rsidTr="00E75323">
        <w:tc>
          <w:tcPr>
            <w:tcW w:w="1479" w:type="dxa"/>
            <w:shd w:val="clear" w:color="auto" w:fill="auto"/>
          </w:tcPr>
          <w:p w14:paraId="4C082CB7" w14:textId="77777777" w:rsidR="00E75323" w:rsidRPr="00E75323" w:rsidRDefault="00E75323" w:rsidP="00E75323">
            <w:pPr>
              <w:pStyle w:val="TAL"/>
            </w:pPr>
            <w:r w:rsidRPr="00E75323">
              <w:t>Request</w:t>
            </w:r>
          </w:p>
        </w:tc>
        <w:tc>
          <w:tcPr>
            <w:tcW w:w="2464" w:type="dxa"/>
            <w:shd w:val="clear" w:color="auto" w:fill="auto"/>
          </w:tcPr>
          <w:p w14:paraId="70A837AD" w14:textId="77777777" w:rsidR="00E75323" w:rsidRPr="00E75323" w:rsidRDefault="000650C1" w:rsidP="00E75323">
            <w:pPr>
              <w:pStyle w:val="TAL"/>
            </w:pPr>
            <w:hyperlink w:anchor="SystemRequest_Type" w:history="1">
              <w:r w:rsidR="00E75323" w:rsidRPr="00E75323">
                <w:rPr>
                  <w:rStyle w:val="Hyperlink"/>
                </w:rPr>
                <w:t>SystemRequest_Type</w:t>
              </w:r>
            </w:hyperlink>
          </w:p>
        </w:tc>
        <w:tc>
          <w:tcPr>
            <w:tcW w:w="493" w:type="dxa"/>
            <w:shd w:val="clear" w:color="auto" w:fill="auto"/>
          </w:tcPr>
          <w:p w14:paraId="006CE7D4" w14:textId="77777777" w:rsidR="00E75323" w:rsidRPr="00E75323" w:rsidRDefault="00E75323" w:rsidP="00E75323">
            <w:pPr>
              <w:pStyle w:val="TAL"/>
            </w:pPr>
          </w:p>
        </w:tc>
        <w:tc>
          <w:tcPr>
            <w:tcW w:w="5421" w:type="dxa"/>
            <w:shd w:val="clear" w:color="auto" w:fill="auto"/>
          </w:tcPr>
          <w:p w14:paraId="6D066CC8" w14:textId="77777777" w:rsidR="00E75323" w:rsidRPr="00E75323" w:rsidRDefault="00E75323" w:rsidP="00E75323">
            <w:pPr>
              <w:pStyle w:val="TAL"/>
            </w:pPr>
            <w:r w:rsidRPr="00E75323">
              <w:t>- Cell</w:t>
            </w:r>
          </w:p>
          <w:p w14:paraId="2A881A69" w14:textId="77777777" w:rsidR="00E75323" w:rsidRPr="00E75323" w:rsidRDefault="00E75323" w:rsidP="00E75323">
            <w:pPr>
              <w:pStyle w:val="TAL"/>
            </w:pPr>
            <w:r w:rsidRPr="00E75323">
              <w:t xml:space="preserve">  TimingInfo: 'now' (in general)</w:t>
            </w:r>
          </w:p>
          <w:p w14:paraId="426A06C9" w14:textId="77777777" w:rsidR="00E75323" w:rsidRPr="00E75323" w:rsidRDefault="00E75323" w:rsidP="00E75323">
            <w:pPr>
              <w:pStyle w:val="TAL"/>
            </w:pPr>
            <w:r w:rsidRPr="00E75323">
              <w:t>- CellAttenuationList</w:t>
            </w:r>
          </w:p>
          <w:p w14:paraId="78932249" w14:textId="77777777" w:rsidR="00E75323" w:rsidRPr="00E75323" w:rsidRDefault="00E75323" w:rsidP="00E75323">
            <w:pPr>
              <w:pStyle w:val="TAL"/>
            </w:pPr>
            <w:r w:rsidRPr="00E75323">
              <w:t xml:space="preserve">  TimingInfo: 'now' (in general, but activation time may be used also)</w:t>
            </w:r>
          </w:p>
          <w:p w14:paraId="3F973F7C" w14:textId="77777777" w:rsidR="00E75323" w:rsidRPr="00E75323" w:rsidRDefault="00E75323" w:rsidP="00E75323">
            <w:pPr>
              <w:pStyle w:val="TAL"/>
            </w:pPr>
            <w:r w:rsidRPr="00E75323">
              <w:t>- RadioBearerList</w:t>
            </w:r>
          </w:p>
          <w:p w14:paraId="286B405B" w14:textId="77777777" w:rsidR="00E75323" w:rsidRPr="00E75323" w:rsidRDefault="00E75323" w:rsidP="00E75323">
            <w:pPr>
              <w:pStyle w:val="TAL"/>
            </w:pPr>
            <w:r w:rsidRPr="00E75323">
              <w:t xml:space="preserve">  TimingInfo: 'now' in general;</w:t>
            </w:r>
          </w:p>
          <w:p w14:paraId="3590A166" w14:textId="77777777" w:rsidR="00E75323" w:rsidRPr="00E75323" w:rsidRDefault="00E75323" w:rsidP="00E75323">
            <w:pPr>
              <w:pStyle w:val="TAL"/>
            </w:pPr>
            <w:r w:rsidRPr="00E75323">
              <w:t xml:space="preserve">    activation time may be used in special case for release and/or reconfiguration of one or several RBs;</w:t>
            </w:r>
          </w:p>
          <w:p w14:paraId="088CA4B1" w14:textId="77777777" w:rsidR="00E75323" w:rsidRPr="00E75323" w:rsidRDefault="00E75323" w:rsidP="00E75323">
            <w:pPr>
              <w:pStyle w:val="TAL"/>
            </w:pPr>
            <w:r w:rsidRPr="00E75323">
              <w:t xml:space="preserve">    the following rules shall be considered:</w:t>
            </w:r>
          </w:p>
          <w:p w14:paraId="1696DD97" w14:textId="77777777" w:rsidR="00E75323" w:rsidRPr="00E75323" w:rsidRDefault="00E75323" w:rsidP="00E75323">
            <w:pPr>
              <w:pStyle w:val="TAL"/>
            </w:pPr>
            <w:r w:rsidRPr="00E75323">
              <w:t xml:space="preserve">      - release/Reconfiguration of an RB shall not be scheduled ealier than 5ms after a previous data transmission on this RB</w:t>
            </w:r>
          </w:p>
          <w:p w14:paraId="34BFA1AE" w14:textId="77777777" w:rsidR="00E75323" w:rsidRPr="00E75323" w:rsidRDefault="00E75323" w:rsidP="00E75323">
            <w:pPr>
              <w:pStyle w:val="TAL"/>
            </w:pPr>
            <w:r w:rsidRPr="00E75323">
              <w:t xml:space="preserve">      - subsequent release and reconfiguration(s) shall be scheduled with an interval of at least 5ms</w:t>
            </w:r>
          </w:p>
          <w:p w14:paraId="36AA500D" w14:textId="77777777" w:rsidR="00E75323" w:rsidRPr="00E75323" w:rsidRDefault="00E75323" w:rsidP="00E75323">
            <w:pPr>
              <w:pStyle w:val="TAL"/>
            </w:pPr>
            <w:r w:rsidRPr="00E75323">
              <w:t xml:space="preserve">      - a subsequent data transmission on an RB shall not be scheduled ealier than 5ms after the last reconfiguration of the RB</w:t>
            </w:r>
          </w:p>
          <w:p w14:paraId="3ECDD345" w14:textId="77777777" w:rsidR="00E75323" w:rsidRPr="00E75323" w:rsidRDefault="00E75323" w:rsidP="00E75323">
            <w:pPr>
              <w:pStyle w:val="TAL"/>
            </w:pPr>
            <w:r w:rsidRPr="00E75323">
              <w:t xml:space="preserve">    the configuration shall be performed exactly at the given time</w:t>
            </w:r>
          </w:p>
          <w:p w14:paraId="792EE205" w14:textId="77777777" w:rsidR="00E75323" w:rsidRPr="00E75323" w:rsidRDefault="00E75323" w:rsidP="00E75323">
            <w:pPr>
              <w:pStyle w:val="TAL"/>
            </w:pPr>
            <w:r w:rsidRPr="00E75323">
              <w:t>- EnquireTiming</w:t>
            </w:r>
          </w:p>
          <w:p w14:paraId="16A1BF7F" w14:textId="77777777" w:rsidR="00E75323" w:rsidRPr="00E75323" w:rsidRDefault="00E75323" w:rsidP="00E75323">
            <w:pPr>
              <w:pStyle w:val="TAL"/>
            </w:pPr>
            <w:r w:rsidRPr="00E75323">
              <w:t xml:space="preserve">  TimingInfo: 'now'</w:t>
            </w:r>
          </w:p>
          <w:p w14:paraId="563C3158" w14:textId="77777777" w:rsidR="00E75323" w:rsidRPr="00E75323" w:rsidRDefault="00E75323" w:rsidP="00E75323">
            <w:pPr>
              <w:pStyle w:val="TAL"/>
            </w:pPr>
            <w:r w:rsidRPr="00E75323">
              <w:t>- AS_Security</w:t>
            </w:r>
          </w:p>
          <w:p w14:paraId="5E3DDE60" w14:textId="77777777" w:rsidR="00E75323" w:rsidRPr="00E75323" w:rsidRDefault="00E75323" w:rsidP="00E75323">
            <w:pPr>
              <w:pStyle w:val="TAL"/>
            </w:pPr>
            <w:r w:rsidRPr="00E75323">
              <w:t xml:space="preserve">  TimingInfo: 'now';</w:t>
            </w:r>
          </w:p>
          <w:p w14:paraId="0688E7D0" w14:textId="77777777" w:rsidR="00E75323" w:rsidRPr="00E75323" w:rsidRDefault="00E75323" w:rsidP="00E75323">
            <w:pPr>
              <w:pStyle w:val="TAL"/>
            </w:pPr>
            <w:r w:rsidRPr="00E75323">
              <w:t xml:space="preserve">  NOTE: "activation time" may be specified in the primitive based on PDCP SQN</w:t>
            </w:r>
          </w:p>
          <w:p w14:paraId="4D31CF5C" w14:textId="77777777" w:rsidR="00E75323" w:rsidRPr="00E75323" w:rsidRDefault="00E75323" w:rsidP="00E75323">
            <w:pPr>
              <w:pStyle w:val="TAL"/>
            </w:pPr>
            <w:r w:rsidRPr="00E75323">
              <w:t>- Sps</w:t>
            </w:r>
          </w:p>
          <w:p w14:paraId="0AECCA20" w14:textId="77777777" w:rsidR="00E75323" w:rsidRPr="00E75323" w:rsidRDefault="00E75323" w:rsidP="00E75323">
            <w:pPr>
              <w:pStyle w:val="TAL"/>
            </w:pPr>
            <w:r w:rsidRPr="00E75323">
              <w:t xml:space="preserve">  TimingInfo: activation time for SPS assignment transmission</w:t>
            </w:r>
          </w:p>
          <w:p w14:paraId="3912EEF7" w14:textId="77777777" w:rsidR="00E75323" w:rsidRPr="00E75323" w:rsidRDefault="00E75323" w:rsidP="00E75323">
            <w:pPr>
              <w:pStyle w:val="TAL"/>
            </w:pPr>
            <w:r w:rsidRPr="00E75323">
              <w:t>- Paging</w:t>
            </w:r>
          </w:p>
          <w:p w14:paraId="26663C32" w14:textId="77777777" w:rsidR="00E75323" w:rsidRPr="00E75323" w:rsidRDefault="00E75323" w:rsidP="00E75323">
            <w:pPr>
              <w:pStyle w:val="TAL"/>
            </w:pPr>
            <w:r w:rsidRPr="00E75323">
              <w:t xml:space="preserve">  TimingInfo: Calculated paging occasion</w:t>
            </w:r>
          </w:p>
          <w:p w14:paraId="3B200210" w14:textId="77777777" w:rsidR="00E75323" w:rsidRPr="00E75323" w:rsidRDefault="00E75323" w:rsidP="00E75323">
            <w:pPr>
              <w:pStyle w:val="TAL"/>
            </w:pPr>
            <w:r w:rsidRPr="00E75323">
              <w:t>- L1MacIndCtrl</w:t>
            </w:r>
          </w:p>
          <w:p w14:paraId="55FBE69E" w14:textId="77777777" w:rsidR="00E75323" w:rsidRPr="00E75323" w:rsidRDefault="00E75323" w:rsidP="00E75323">
            <w:pPr>
              <w:pStyle w:val="TAL"/>
            </w:pPr>
            <w:r w:rsidRPr="00E75323">
              <w:t xml:space="preserve">  TimingInfo: 'now' (in general)</w:t>
            </w:r>
          </w:p>
          <w:p w14:paraId="3BCB2E30" w14:textId="77777777" w:rsidR="00E75323" w:rsidRPr="00E75323" w:rsidRDefault="00E75323" w:rsidP="00E75323">
            <w:pPr>
              <w:pStyle w:val="TAL"/>
            </w:pPr>
            <w:r w:rsidRPr="00E75323">
              <w:t>- PdcpCount</w:t>
            </w:r>
          </w:p>
          <w:p w14:paraId="7CB7CBC3" w14:textId="77777777" w:rsidR="00E75323" w:rsidRPr="00E75323" w:rsidRDefault="00E75323" w:rsidP="00E75323">
            <w:pPr>
              <w:pStyle w:val="TAL"/>
            </w:pPr>
            <w:r w:rsidRPr="00E75323">
              <w:t xml:space="preserve">  TimingInfo: 'now' (in general)</w:t>
            </w:r>
          </w:p>
          <w:p w14:paraId="3211005C" w14:textId="77777777" w:rsidR="00E75323" w:rsidRPr="00E75323" w:rsidRDefault="00E75323" w:rsidP="00E75323">
            <w:pPr>
              <w:pStyle w:val="TAL"/>
            </w:pPr>
            <w:r w:rsidRPr="00E75323">
              <w:t xml:space="preserve">  activation time may be used in case of CA inter cell handover to set the PdcpCount</w:t>
            </w:r>
          </w:p>
          <w:p w14:paraId="5147A176" w14:textId="77777777" w:rsidR="00E75323" w:rsidRPr="00E75323" w:rsidRDefault="00E75323" w:rsidP="00E75323">
            <w:pPr>
              <w:pStyle w:val="TAL"/>
            </w:pPr>
            <w:r w:rsidRPr="00E75323">
              <w:t>- L1_TestMode</w:t>
            </w:r>
          </w:p>
          <w:p w14:paraId="440A161E" w14:textId="77777777" w:rsidR="00E75323" w:rsidRPr="00E75323" w:rsidRDefault="00E75323" w:rsidP="00E75323">
            <w:pPr>
              <w:pStyle w:val="TAL"/>
            </w:pPr>
            <w:r w:rsidRPr="00E75323">
              <w:t xml:space="preserve">  TimingInfo: depends on the test mode;</w:t>
            </w:r>
          </w:p>
          <w:p w14:paraId="51FF461A" w14:textId="77777777" w:rsidR="00E75323" w:rsidRPr="00E75323" w:rsidRDefault="00E75323" w:rsidP="00E75323">
            <w:pPr>
              <w:pStyle w:val="TAL"/>
            </w:pPr>
            <w:r w:rsidRPr="00E75323">
              <w:t xml:space="preserve">  activation time is used e.g. for manipulation of the CRC</w:t>
            </w:r>
          </w:p>
          <w:p w14:paraId="49313F0B" w14:textId="77777777" w:rsidR="00E75323" w:rsidRPr="00E75323" w:rsidRDefault="00E75323" w:rsidP="00E75323">
            <w:pPr>
              <w:pStyle w:val="TAL"/>
            </w:pPr>
            <w:r w:rsidRPr="00E75323">
              <w:t>- PdcchOrder</w:t>
            </w:r>
          </w:p>
          <w:p w14:paraId="014C5C8C" w14:textId="77777777" w:rsidR="00E75323" w:rsidRPr="00E75323" w:rsidRDefault="00E75323" w:rsidP="00E75323">
            <w:pPr>
              <w:pStyle w:val="TAL"/>
            </w:pPr>
            <w:r w:rsidRPr="00E75323">
              <w:t xml:space="preserve">  TimingInfo: 'now' (in general)</w:t>
            </w:r>
          </w:p>
        </w:tc>
      </w:tr>
    </w:tbl>
    <w:p w14:paraId="7C556614" w14:textId="77777777" w:rsidR="00E75323" w:rsidRDefault="00E75323" w:rsidP="00DF56D9"/>
    <w:p w14:paraId="733A1435" w14:textId="77777777" w:rsidR="00E75323" w:rsidRDefault="00E75323" w:rsidP="00E75323">
      <w:pPr>
        <w:pStyle w:val="TH"/>
      </w:pPr>
      <w:r>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3A6D232" w14:textId="77777777" w:rsidTr="00E75323">
        <w:tc>
          <w:tcPr>
            <w:tcW w:w="9857" w:type="dxa"/>
            <w:gridSpan w:val="4"/>
            <w:shd w:val="clear" w:color="auto" w:fill="E0E0E0"/>
          </w:tcPr>
          <w:p w14:paraId="16263AB4" w14:textId="77777777" w:rsidR="00E75323" w:rsidRPr="00E75323" w:rsidRDefault="00E75323" w:rsidP="00E75323">
            <w:pPr>
              <w:pStyle w:val="TAL"/>
              <w:rPr>
                <w:b/>
              </w:rPr>
            </w:pPr>
            <w:r w:rsidRPr="00E75323">
              <w:rPr>
                <w:b/>
              </w:rPr>
              <w:t>TTCN-3 Record Type</w:t>
            </w:r>
          </w:p>
        </w:tc>
      </w:tr>
      <w:tr w:rsidR="00E75323" w14:paraId="496F3A40" w14:textId="77777777" w:rsidTr="00E75323">
        <w:tc>
          <w:tcPr>
            <w:tcW w:w="1479" w:type="dxa"/>
            <w:tcBorders>
              <w:bottom w:val="single" w:sz="4" w:space="0" w:color="auto"/>
            </w:tcBorders>
            <w:shd w:val="clear" w:color="auto" w:fill="E0E0E0"/>
          </w:tcPr>
          <w:p w14:paraId="41DABAF4" w14:textId="77777777" w:rsidR="00E75323" w:rsidRPr="00E75323" w:rsidRDefault="00E75323" w:rsidP="00E75323">
            <w:pPr>
              <w:pStyle w:val="TAL"/>
              <w:rPr>
                <w:b/>
              </w:rPr>
            </w:pPr>
            <w:bookmarkStart w:id="267" w:name="SYSTEM_CTRL_CNF" w:colFirst="1" w:colLast="1"/>
            <w:r w:rsidRPr="00E75323">
              <w:rPr>
                <w:b/>
              </w:rPr>
              <w:t>Name</w:t>
            </w:r>
          </w:p>
        </w:tc>
        <w:tc>
          <w:tcPr>
            <w:tcW w:w="8378" w:type="dxa"/>
            <w:gridSpan w:val="3"/>
            <w:tcBorders>
              <w:bottom w:val="single" w:sz="4" w:space="0" w:color="auto"/>
            </w:tcBorders>
            <w:shd w:val="clear" w:color="auto" w:fill="FFFF99"/>
          </w:tcPr>
          <w:p w14:paraId="7F4306F7" w14:textId="77777777" w:rsidR="00E75323" w:rsidRPr="00E75323" w:rsidRDefault="00E75323" w:rsidP="00E75323">
            <w:pPr>
              <w:pStyle w:val="TAL"/>
              <w:rPr>
                <w:b/>
              </w:rPr>
            </w:pPr>
            <w:r w:rsidRPr="00E75323">
              <w:rPr>
                <w:b/>
              </w:rPr>
              <w:t>SYSTEM_CTRL_CNF</w:t>
            </w:r>
          </w:p>
        </w:tc>
      </w:tr>
      <w:bookmarkEnd w:id="267"/>
      <w:tr w:rsidR="00E75323" w14:paraId="4AFC878E" w14:textId="77777777" w:rsidTr="00E75323">
        <w:tc>
          <w:tcPr>
            <w:tcW w:w="1479" w:type="dxa"/>
            <w:tcBorders>
              <w:bottom w:val="double" w:sz="4" w:space="0" w:color="auto"/>
            </w:tcBorders>
            <w:shd w:val="clear" w:color="auto" w:fill="E0E0E0"/>
          </w:tcPr>
          <w:p w14:paraId="4B1A814A"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2DEDE21" w14:textId="77777777" w:rsidR="00E75323" w:rsidRPr="00E75323" w:rsidRDefault="00E75323" w:rsidP="00E75323">
            <w:pPr>
              <w:pStyle w:val="TAL"/>
            </w:pPr>
          </w:p>
        </w:tc>
      </w:tr>
      <w:tr w:rsidR="00E75323" w14:paraId="1B9C12BE" w14:textId="77777777" w:rsidTr="00E75323">
        <w:tc>
          <w:tcPr>
            <w:tcW w:w="1479" w:type="dxa"/>
            <w:tcBorders>
              <w:top w:val="double" w:sz="4" w:space="0" w:color="auto"/>
            </w:tcBorders>
            <w:shd w:val="clear" w:color="auto" w:fill="auto"/>
          </w:tcPr>
          <w:p w14:paraId="54E93E2F"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1303649F" w14:textId="77777777" w:rsidR="00E75323" w:rsidRPr="00E75323" w:rsidRDefault="000650C1" w:rsidP="00E75323">
            <w:pPr>
              <w:pStyle w:val="TAL"/>
            </w:pPr>
            <w:hyperlink w:anchor="CnfAspCommonPart_Type" w:history="1">
              <w:r w:rsidR="00E75323" w:rsidRPr="00E75323">
                <w:rPr>
                  <w:rStyle w:val="Hyperlink"/>
                </w:rPr>
                <w:t>CnfAspCommonPart_Type</w:t>
              </w:r>
            </w:hyperlink>
          </w:p>
        </w:tc>
        <w:tc>
          <w:tcPr>
            <w:tcW w:w="493" w:type="dxa"/>
            <w:tcBorders>
              <w:top w:val="double" w:sz="4" w:space="0" w:color="auto"/>
            </w:tcBorders>
            <w:shd w:val="clear" w:color="auto" w:fill="auto"/>
          </w:tcPr>
          <w:p w14:paraId="0437EF8C" w14:textId="77777777" w:rsidR="00E75323" w:rsidRPr="00E75323" w:rsidRDefault="00E75323" w:rsidP="00E75323">
            <w:pPr>
              <w:pStyle w:val="TAL"/>
            </w:pPr>
          </w:p>
        </w:tc>
        <w:tc>
          <w:tcPr>
            <w:tcW w:w="5421" w:type="dxa"/>
            <w:tcBorders>
              <w:top w:val="double" w:sz="4" w:space="0" w:color="auto"/>
            </w:tcBorders>
            <w:shd w:val="clear" w:color="auto" w:fill="auto"/>
          </w:tcPr>
          <w:p w14:paraId="70ED81C8" w14:textId="77777777" w:rsidR="00E75323" w:rsidRPr="00E75323" w:rsidRDefault="00E75323" w:rsidP="00E75323">
            <w:pPr>
              <w:pStyle w:val="TAL"/>
            </w:pPr>
            <w:r w:rsidRPr="00E75323">
              <w:t>TimingInfo is ignored by TTCN (apart from EnquireTiming)</w:t>
            </w:r>
          </w:p>
          <w:p w14:paraId="6298D123" w14:textId="77777777" w:rsidR="00E75323" w:rsidRPr="00E75323" w:rsidRDefault="00E75323" w:rsidP="00E75323">
            <w:pPr>
              <w:pStyle w:val="TAL"/>
            </w:pPr>
            <w:r w:rsidRPr="00E75323">
              <w:t>=&gt; SS may set TimingInfo to "None"</w:t>
            </w:r>
          </w:p>
        </w:tc>
      </w:tr>
      <w:tr w:rsidR="00E75323" w14:paraId="1BB36100" w14:textId="77777777" w:rsidTr="00E75323">
        <w:tc>
          <w:tcPr>
            <w:tcW w:w="1479" w:type="dxa"/>
            <w:shd w:val="clear" w:color="auto" w:fill="auto"/>
          </w:tcPr>
          <w:p w14:paraId="4D87D37F" w14:textId="77777777" w:rsidR="00E75323" w:rsidRPr="00E75323" w:rsidRDefault="00E75323" w:rsidP="00E75323">
            <w:pPr>
              <w:pStyle w:val="TAL"/>
            </w:pPr>
            <w:r w:rsidRPr="00E75323">
              <w:t>Confirm</w:t>
            </w:r>
          </w:p>
        </w:tc>
        <w:tc>
          <w:tcPr>
            <w:tcW w:w="2464" w:type="dxa"/>
            <w:shd w:val="clear" w:color="auto" w:fill="auto"/>
          </w:tcPr>
          <w:p w14:paraId="6EC98C1F" w14:textId="77777777" w:rsidR="00E75323" w:rsidRPr="00E75323" w:rsidRDefault="000650C1" w:rsidP="00E75323">
            <w:pPr>
              <w:pStyle w:val="TAL"/>
            </w:pPr>
            <w:hyperlink w:anchor="SystemConfirm_Type" w:history="1">
              <w:r w:rsidR="00E75323" w:rsidRPr="00E75323">
                <w:rPr>
                  <w:rStyle w:val="Hyperlink"/>
                </w:rPr>
                <w:t>SystemConfirm_Type</w:t>
              </w:r>
            </w:hyperlink>
          </w:p>
        </w:tc>
        <w:tc>
          <w:tcPr>
            <w:tcW w:w="493" w:type="dxa"/>
            <w:shd w:val="clear" w:color="auto" w:fill="auto"/>
          </w:tcPr>
          <w:p w14:paraId="45116B0F" w14:textId="77777777" w:rsidR="00E75323" w:rsidRPr="00E75323" w:rsidRDefault="00E75323" w:rsidP="00E75323">
            <w:pPr>
              <w:pStyle w:val="TAL"/>
            </w:pPr>
          </w:p>
        </w:tc>
        <w:tc>
          <w:tcPr>
            <w:tcW w:w="5421" w:type="dxa"/>
            <w:shd w:val="clear" w:color="auto" w:fill="auto"/>
          </w:tcPr>
          <w:p w14:paraId="48450A92" w14:textId="77777777" w:rsidR="00E75323" w:rsidRPr="00E75323" w:rsidRDefault="00E75323" w:rsidP="00E75323">
            <w:pPr>
              <w:pStyle w:val="TAL"/>
            </w:pPr>
          </w:p>
        </w:tc>
      </w:tr>
    </w:tbl>
    <w:p w14:paraId="4B9D0E4C" w14:textId="77777777" w:rsidR="00E75323" w:rsidRDefault="00E75323" w:rsidP="00DF56D9"/>
    <w:p w14:paraId="633A5685" w14:textId="77777777" w:rsidR="00E75323" w:rsidRDefault="00E75323" w:rsidP="00E75323">
      <w:pPr>
        <w:pStyle w:val="TH"/>
      </w:pPr>
      <w:r>
        <w:lastRenderedPageBreak/>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94FEEAE" w14:textId="77777777" w:rsidTr="00E75323">
        <w:tc>
          <w:tcPr>
            <w:tcW w:w="9857" w:type="dxa"/>
            <w:gridSpan w:val="4"/>
            <w:shd w:val="clear" w:color="auto" w:fill="E0E0E0"/>
          </w:tcPr>
          <w:p w14:paraId="50160F25" w14:textId="77777777" w:rsidR="00E75323" w:rsidRPr="00E75323" w:rsidRDefault="00E75323" w:rsidP="00E75323">
            <w:pPr>
              <w:pStyle w:val="TAL"/>
              <w:rPr>
                <w:b/>
              </w:rPr>
            </w:pPr>
            <w:r w:rsidRPr="00E75323">
              <w:rPr>
                <w:b/>
              </w:rPr>
              <w:t>TTCN-3 Record Type</w:t>
            </w:r>
          </w:p>
        </w:tc>
      </w:tr>
      <w:tr w:rsidR="00E75323" w14:paraId="13314182" w14:textId="77777777" w:rsidTr="00E75323">
        <w:tc>
          <w:tcPr>
            <w:tcW w:w="1479" w:type="dxa"/>
            <w:tcBorders>
              <w:bottom w:val="single" w:sz="4" w:space="0" w:color="auto"/>
            </w:tcBorders>
            <w:shd w:val="clear" w:color="auto" w:fill="E0E0E0"/>
          </w:tcPr>
          <w:p w14:paraId="0A848D2A" w14:textId="77777777" w:rsidR="00E75323" w:rsidRPr="00E75323" w:rsidRDefault="00E75323" w:rsidP="00E75323">
            <w:pPr>
              <w:pStyle w:val="TAL"/>
              <w:rPr>
                <w:b/>
              </w:rPr>
            </w:pPr>
            <w:bookmarkStart w:id="268" w:name="SYSTEM_IND" w:colFirst="1" w:colLast="1"/>
            <w:r w:rsidRPr="00E75323">
              <w:rPr>
                <w:b/>
              </w:rPr>
              <w:t>Name</w:t>
            </w:r>
          </w:p>
        </w:tc>
        <w:tc>
          <w:tcPr>
            <w:tcW w:w="8378" w:type="dxa"/>
            <w:gridSpan w:val="3"/>
            <w:tcBorders>
              <w:bottom w:val="single" w:sz="4" w:space="0" w:color="auto"/>
            </w:tcBorders>
            <w:shd w:val="clear" w:color="auto" w:fill="FFFF99"/>
          </w:tcPr>
          <w:p w14:paraId="1A2832CA" w14:textId="77777777" w:rsidR="00E75323" w:rsidRPr="00E75323" w:rsidRDefault="00E75323" w:rsidP="00E75323">
            <w:pPr>
              <w:pStyle w:val="TAL"/>
              <w:rPr>
                <w:b/>
              </w:rPr>
            </w:pPr>
            <w:r w:rsidRPr="00E75323">
              <w:rPr>
                <w:b/>
              </w:rPr>
              <w:t>SYSTEM_IND</w:t>
            </w:r>
          </w:p>
        </w:tc>
      </w:tr>
      <w:bookmarkEnd w:id="268"/>
      <w:tr w:rsidR="00E75323" w14:paraId="699EECD4" w14:textId="77777777" w:rsidTr="00E75323">
        <w:tc>
          <w:tcPr>
            <w:tcW w:w="1479" w:type="dxa"/>
            <w:tcBorders>
              <w:bottom w:val="double" w:sz="4" w:space="0" w:color="auto"/>
            </w:tcBorders>
            <w:shd w:val="clear" w:color="auto" w:fill="E0E0E0"/>
          </w:tcPr>
          <w:p w14:paraId="63AACEB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AC884E4" w14:textId="77777777" w:rsidR="00E75323" w:rsidRPr="00E75323" w:rsidRDefault="00E75323" w:rsidP="00E75323">
            <w:pPr>
              <w:pStyle w:val="TAL"/>
            </w:pPr>
          </w:p>
        </w:tc>
      </w:tr>
      <w:tr w:rsidR="00E75323" w14:paraId="244833D7" w14:textId="77777777" w:rsidTr="00E75323">
        <w:tc>
          <w:tcPr>
            <w:tcW w:w="1479" w:type="dxa"/>
            <w:tcBorders>
              <w:top w:val="double" w:sz="4" w:space="0" w:color="auto"/>
            </w:tcBorders>
            <w:shd w:val="clear" w:color="auto" w:fill="auto"/>
          </w:tcPr>
          <w:p w14:paraId="10F05E3B"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705BAF68" w14:textId="77777777" w:rsidR="00E75323" w:rsidRPr="00E75323" w:rsidRDefault="000650C1" w:rsidP="00E75323">
            <w:pPr>
              <w:pStyle w:val="TAL"/>
            </w:pPr>
            <w:hyperlink w:anchor="IndAspCommonPart_Type" w:history="1">
              <w:r w:rsidR="00E75323" w:rsidRPr="00E75323">
                <w:rPr>
                  <w:rStyle w:val="Hyperlink"/>
                </w:rPr>
                <w:t>IndAspCommonPart_Type</w:t>
              </w:r>
            </w:hyperlink>
          </w:p>
        </w:tc>
        <w:tc>
          <w:tcPr>
            <w:tcW w:w="493" w:type="dxa"/>
            <w:tcBorders>
              <w:top w:val="double" w:sz="4" w:space="0" w:color="auto"/>
            </w:tcBorders>
            <w:shd w:val="clear" w:color="auto" w:fill="auto"/>
          </w:tcPr>
          <w:p w14:paraId="08652EE8" w14:textId="77777777" w:rsidR="00E75323" w:rsidRPr="00E75323" w:rsidRDefault="00E75323" w:rsidP="00E75323">
            <w:pPr>
              <w:pStyle w:val="TAL"/>
            </w:pPr>
          </w:p>
        </w:tc>
        <w:tc>
          <w:tcPr>
            <w:tcW w:w="5421" w:type="dxa"/>
            <w:tcBorders>
              <w:top w:val="double" w:sz="4" w:space="0" w:color="auto"/>
            </w:tcBorders>
            <w:shd w:val="clear" w:color="auto" w:fill="auto"/>
          </w:tcPr>
          <w:p w14:paraId="2CC53327" w14:textId="77777777" w:rsidR="00E75323" w:rsidRPr="00E75323" w:rsidRDefault="00E75323" w:rsidP="00E75323">
            <w:pPr>
              <w:pStyle w:val="TAL"/>
            </w:pPr>
            <w:r w:rsidRPr="00E75323">
              <w:t>The SS shall provide TimingInfo (HSFN + SFN + subframe number) depending on the respective indication:</w:t>
            </w:r>
          </w:p>
        </w:tc>
      </w:tr>
      <w:tr w:rsidR="00E75323" w14:paraId="595AAC1D" w14:textId="77777777" w:rsidTr="00E75323">
        <w:tc>
          <w:tcPr>
            <w:tcW w:w="1479" w:type="dxa"/>
            <w:shd w:val="clear" w:color="auto" w:fill="auto"/>
          </w:tcPr>
          <w:p w14:paraId="00F97C53" w14:textId="77777777" w:rsidR="00E75323" w:rsidRPr="00E75323" w:rsidRDefault="00E75323" w:rsidP="00E75323">
            <w:pPr>
              <w:pStyle w:val="TAL"/>
            </w:pPr>
            <w:r w:rsidRPr="00E75323">
              <w:t>Indication</w:t>
            </w:r>
          </w:p>
        </w:tc>
        <w:tc>
          <w:tcPr>
            <w:tcW w:w="2464" w:type="dxa"/>
            <w:shd w:val="clear" w:color="auto" w:fill="auto"/>
          </w:tcPr>
          <w:p w14:paraId="7E233EFC" w14:textId="77777777" w:rsidR="00E75323" w:rsidRPr="00E75323" w:rsidRDefault="000650C1" w:rsidP="00E75323">
            <w:pPr>
              <w:pStyle w:val="TAL"/>
            </w:pPr>
            <w:hyperlink w:anchor="SystemIndication_Type" w:history="1">
              <w:r w:rsidR="00E75323" w:rsidRPr="00E75323">
                <w:rPr>
                  <w:rStyle w:val="Hyperlink"/>
                </w:rPr>
                <w:t>SystemIndication_Type</w:t>
              </w:r>
            </w:hyperlink>
          </w:p>
        </w:tc>
        <w:tc>
          <w:tcPr>
            <w:tcW w:w="493" w:type="dxa"/>
            <w:shd w:val="clear" w:color="auto" w:fill="auto"/>
          </w:tcPr>
          <w:p w14:paraId="29344AA7" w14:textId="77777777" w:rsidR="00E75323" w:rsidRPr="00E75323" w:rsidRDefault="00E75323" w:rsidP="00E75323">
            <w:pPr>
              <w:pStyle w:val="TAL"/>
            </w:pPr>
          </w:p>
        </w:tc>
        <w:tc>
          <w:tcPr>
            <w:tcW w:w="5421" w:type="dxa"/>
            <w:shd w:val="clear" w:color="auto" w:fill="auto"/>
          </w:tcPr>
          <w:p w14:paraId="5620A67C" w14:textId="77777777" w:rsidR="00E75323" w:rsidRPr="00E75323" w:rsidRDefault="00E75323" w:rsidP="00E75323">
            <w:pPr>
              <w:pStyle w:val="TAL"/>
            </w:pPr>
            <w:r w:rsidRPr="00E75323">
              <w:t>- Error/HarqError</w:t>
            </w:r>
          </w:p>
          <w:p w14:paraId="3D9FB744" w14:textId="77777777" w:rsidR="00E75323" w:rsidRPr="00E75323" w:rsidRDefault="00E75323" w:rsidP="00E75323">
            <w:pPr>
              <w:pStyle w:val="TAL"/>
            </w:pPr>
            <w:r w:rsidRPr="00E75323">
              <w:t xml:space="preserve">  TimingInfo: related to the error (if available)</w:t>
            </w:r>
          </w:p>
          <w:p w14:paraId="33468BD6" w14:textId="77777777" w:rsidR="00E75323" w:rsidRPr="00E75323" w:rsidRDefault="00E75323" w:rsidP="00E75323">
            <w:pPr>
              <w:pStyle w:val="TAL"/>
            </w:pPr>
            <w:r w:rsidRPr="00E75323">
              <w:t>- RachPreamble</w:t>
            </w:r>
          </w:p>
          <w:p w14:paraId="346F6C4E" w14:textId="77777777" w:rsidR="00E75323" w:rsidRPr="00E75323" w:rsidRDefault="00E75323" w:rsidP="00E75323">
            <w:pPr>
              <w:pStyle w:val="TAL"/>
            </w:pPr>
            <w:r w:rsidRPr="00E75323">
              <w:t xml:space="preserve">  TimingInfo: shall indicate start of the RACH preamble. In case of Preamble repetition (BL/CE UE under test), indicates the timing of the first Preamble transmission.</w:t>
            </w:r>
          </w:p>
          <w:p w14:paraId="319AC4D4" w14:textId="77777777" w:rsidR="00E75323" w:rsidRPr="00E75323" w:rsidRDefault="00E75323" w:rsidP="00E75323">
            <w:pPr>
              <w:pStyle w:val="TAL"/>
            </w:pPr>
            <w:r w:rsidRPr="00E75323">
              <w:t>- SchedReq</w:t>
            </w:r>
          </w:p>
          <w:p w14:paraId="197DC05A" w14:textId="77777777" w:rsidR="00E75323" w:rsidRPr="00E75323" w:rsidRDefault="00E75323" w:rsidP="00E75323">
            <w:pPr>
              <w:pStyle w:val="TAL"/>
            </w:pPr>
            <w:r w:rsidRPr="00E75323">
              <w:t xml:space="preserve">  TimingInfo: subframe containing the SR. In case of SR repetition (BL/CE UE under test), indicates the timing of the first SR transmission</w:t>
            </w:r>
          </w:p>
          <w:p w14:paraId="0848ED2D" w14:textId="77777777" w:rsidR="00E75323" w:rsidRPr="00E75323" w:rsidRDefault="00E75323" w:rsidP="00E75323">
            <w:pPr>
              <w:pStyle w:val="TAL"/>
            </w:pPr>
            <w:r w:rsidRPr="00E75323">
              <w:t>- BSR</w:t>
            </w:r>
          </w:p>
          <w:p w14:paraId="70BF9ED4" w14:textId="77777777" w:rsidR="00E75323" w:rsidRPr="00E75323" w:rsidRDefault="00E75323" w:rsidP="00E75323">
            <w:pPr>
              <w:pStyle w:val="TAL"/>
            </w:pPr>
            <w:r w:rsidRPr="00E75323">
              <w:t xml:space="preserve">  TimingInfo: subframe in which the MAC PDU contains the BSR</w:t>
            </w:r>
          </w:p>
          <w:p w14:paraId="023D0FCC" w14:textId="77777777" w:rsidR="00E75323" w:rsidRPr="00E75323" w:rsidRDefault="00E75323" w:rsidP="00E75323">
            <w:pPr>
              <w:pStyle w:val="TAL"/>
            </w:pPr>
            <w:r w:rsidRPr="00E75323">
              <w:t>- UL_HARQ/HARQ Error</w:t>
            </w:r>
          </w:p>
          <w:p w14:paraId="7B93C46C" w14:textId="77777777" w:rsidR="00E75323" w:rsidRPr="00E75323" w:rsidRDefault="00E75323" w:rsidP="00E75323">
            <w:pPr>
              <w:pStyle w:val="TAL"/>
            </w:pPr>
            <w:r w:rsidRPr="00E75323">
              <w:t xml:space="preserve">  TimingInfo: subframe containing the UL HARQ. In case of HARQ repetition (BL/CE UE under test), indicates the timing of the first HARQ transmission</w:t>
            </w:r>
          </w:p>
          <w:p w14:paraId="6EE34FBB" w14:textId="77777777" w:rsidR="00E75323" w:rsidRPr="00E75323" w:rsidRDefault="00E75323" w:rsidP="00E75323">
            <w:pPr>
              <w:pStyle w:val="TAL"/>
            </w:pPr>
            <w:r w:rsidRPr="00E75323">
              <w:t>- C_RNTI</w:t>
            </w:r>
          </w:p>
          <w:p w14:paraId="2176AA74" w14:textId="77777777" w:rsidR="00E75323" w:rsidRPr="00E75323" w:rsidRDefault="00E75323" w:rsidP="00E75323">
            <w:pPr>
              <w:pStyle w:val="TAL"/>
            </w:pPr>
            <w:r w:rsidRPr="00E75323">
              <w:t xml:space="preserve">  TimingInfo: subframe in which the MAC PDU contains the C_RNTI</w:t>
            </w:r>
          </w:p>
          <w:p w14:paraId="6075DECF" w14:textId="77777777" w:rsidR="00E75323" w:rsidRPr="00E75323" w:rsidRDefault="00E75323" w:rsidP="00E75323">
            <w:pPr>
              <w:pStyle w:val="TAL"/>
            </w:pPr>
            <w:r w:rsidRPr="00E75323">
              <w:t>- PHR</w:t>
            </w:r>
          </w:p>
          <w:p w14:paraId="24F18DA8" w14:textId="77777777" w:rsidR="00E75323" w:rsidRPr="00E75323" w:rsidRDefault="00E75323" w:rsidP="00E75323">
            <w:pPr>
              <w:pStyle w:val="TAL"/>
            </w:pPr>
            <w:r w:rsidRPr="00E75323">
              <w:t xml:space="preserve">  TimingInfo: subframe in which the MAC PDU contains the PHR</w:t>
            </w:r>
          </w:p>
          <w:p w14:paraId="61D4336E" w14:textId="77777777" w:rsidR="00E75323" w:rsidRPr="00E75323" w:rsidRDefault="00E75323" w:rsidP="00E75323">
            <w:pPr>
              <w:pStyle w:val="TAL"/>
            </w:pPr>
            <w:r w:rsidRPr="00E75323">
              <w:t>- Periodic RI</w:t>
            </w:r>
          </w:p>
          <w:p w14:paraId="24C5F527" w14:textId="77777777" w:rsidR="00E75323" w:rsidRPr="00E75323" w:rsidRDefault="00E75323" w:rsidP="00E75323">
            <w:pPr>
              <w:pStyle w:val="TAL"/>
            </w:pPr>
            <w:r w:rsidRPr="00E75323">
              <w:t>TimingInfo: subframe containing the RI. In case of RI repetition (BL/CE UE under test), indicates the timing of the first RI transmission</w:t>
            </w:r>
          </w:p>
        </w:tc>
      </w:tr>
    </w:tbl>
    <w:p w14:paraId="0689B14D" w14:textId="77777777" w:rsidR="00E75323" w:rsidRDefault="00E75323" w:rsidP="00DF56D9"/>
    <w:p w14:paraId="6B638580" w14:textId="77777777" w:rsidR="00E75323" w:rsidRDefault="00E75323" w:rsidP="00E75323">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0D8DB62" w14:textId="77777777" w:rsidTr="00E75323">
        <w:tc>
          <w:tcPr>
            <w:tcW w:w="9857" w:type="dxa"/>
            <w:gridSpan w:val="3"/>
            <w:shd w:val="clear" w:color="auto" w:fill="E0E0E0"/>
          </w:tcPr>
          <w:p w14:paraId="640577FC" w14:textId="77777777" w:rsidR="00E75323" w:rsidRPr="00E75323" w:rsidRDefault="00E75323" w:rsidP="00E75323">
            <w:pPr>
              <w:pStyle w:val="TAL"/>
              <w:rPr>
                <w:b/>
              </w:rPr>
            </w:pPr>
            <w:r w:rsidRPr="00E75323">
              <w:rPr>
                <w:b/>
              </w:rPr>
              <w:t>TTCN-3 Port Type</w:t>
            </w:r>
          </w:p>
        </w:tc>
      </w:tr>
      <w:tr w:rsidR="00E75323" w14:paraId="04FC55A6" w14:textId="77777777" w:rsidTr="00E75323">
        <w:tc>
          <w:tcPr>
            <w:tcW w:w="1479" w:type="dxa"/>
            <w:tcBorders>
              <w:bottom w:val="single" w:sz="4" w:space="0" w:color="auto"/>
            </w:tcBorders>
            <w:shd w:val="clear" w:color="auto" w:fill="E0E0E0"/>
          </w:tcPr>
          <w:p w14:paraId="5A651A76" w14:textId="77777777" w:rsidR="00E75323" w:rsidRPr="00E75323" w:rsidRDefault="00E75323" w:rsidP="00E75323">
            <w:pPr>
              <w:pStyle w:val="TAL"/>
              <w:rPr>
                <w:b/>
              </w:rPr>
            </w:pPr>
            <w:bookmarkStart w:id="269" w:name="EUTRA_SYSTEM_PORT" w:colFirst="1" w:colLast="1"/>
            <w:r w:rsidRPr="00E75323">
              <w:rPr>
                <w:b/>
              </w:rPr>
              <w:t>Name</w:t>
            </w:r>
          </w:p>
        </w:tc>
        <w:tc>
          <w:tcPr>
            <w:tcW w:w="8378" w:type="dxa"/>
            <w:gridSpan w:val="2"/>
            <w:tcBorders>
              <w:bottom w:val="single" w:sz="4" w:space="0" w:color="auto"/>
            </w:tcBorders>
            <w:shd w:val="clear" w:color="auto" w:fill="FFFF99"/>
          </w:tcPr>
          <w:p w14:paraId="73B5153A" w14:textId="77777777" w:rsidR="00E75323" w:rsidRPr="00E75323" w:rsidRDefault="00E75323" w:rsidP="00E75323">
            <w:pPr>
              <w:pStyle w:val="TAL"/>
              <w:rPr>
                <w:b/>
              </w:rPr>
            </w:pPr>
            <w:r w:rsidRPr="00E75323">
              <w:rPr>
                <w:b/>
              </w:rPr>
              <w:t>EUTRA_SYSTEM_PORT</w:t>
            </w:r>
          </w:p>
        </w:tc>
      </w:tr>
      <w:bookmarkEnd w:id="269"/>
      <w:tr w:rsidR="00E75323" w14:paraId="3B7DA018" w14:textId="77777777" w:rsidTr="00E75323">
        <w:tc>
          <w:tcPr>
            <w:tcW w:w="1479" w:type="dxa"/>
            <w:tcBorders>
              <w:bottom w:val="double" w:sz="4" w:space="0" w:color="auto"/>
            </w:tcBorders>
            <w:shd w:val="clear" w:color="auto" w:fill="E0E0E0"/>
          </w:tcPr>
          <w:p w14:paraId="5F6E7348"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2B4970EB" w14:textId="77777777" w:rsidR="00E75323" w:rsidRPr="00E75323" w:rsidRDefault="00E75323" w:rsidP="00E75323">
            <w:pPr>
              <w:pStyle w:val="TAL"/>
            </w:pPr>
            <w:r w:rsidRPr="00E75323">
              <w:t>EUTRA PTC: Port for system configuration</w:t>
            </w:r>
          </w:p>
        </w:tc>
      </w:tr>
      <w:tr w:rsidR="00E75323" w14:paraId="2AC7ECB0" w14:textId="77777777" w:rsidTr="00E75323">
        <w:tc>
          <w:tcPr>
            <w:tcW w:w="1479" w:type="dxa"/>
            <w:tcBorders>
              <w:top w:val="double" w:sz="4" w:space="0" w:color="auto"/>
            </w:tcBorders>
            <w:shd w:val="clear" w:color="auto" w:fill="auto"/>
          </w:tcPr>
          <w:p w14:paraId="5D737F73" w14:textId="77777777" w:rsidR="00E75323" w:rsidRPr="00E75323" w:rsidRDefault="00E75323" w:rsidP="00E75323">
            <w:pPr>
              <w:pStyle w:val="TAL"/>
            </w:pPr>
            <w:r w:rsidRPr="00E75323">
              <w:t>out</w:t>
            </w:r>
          </w:p>
        </w:tc>
        <w:tc>
          <w:tcPr>
            <w:tcW w:w="2957" w:type="dxa"/>
            <w:tcBorders>
              <w:top w:val="double" w:sz="4" w:space="0" w:color="auto"/>
            </w:tcBorders>
            <w:shd w:val="clear" w:color="auto" w:fill="auto"/>
          </w:tcPr>
          <w:p w14:paraId="32ED4A9A" w14:textId="77777777" w:rsidR="00E75323" w:rsidRPr="00E75323" w:rsidRDefault="000650C1" w:rsidP="00E75323">
            <w:pPr>
              <w:pStyle w:val="TAL"/>
            </w:pPr>
            <w:hyperlink w:anchor="SYSTEM_CTRL_REQ" w:history="1">
              <w:r w:rsidR="00E75323" w:rsidRPr="00E75323">
                <w:rPr>
                  <w:rStyle w:val="Hyperlink"/>
                </w:rPr>
                <w:t>SYSTEM_CTRL_REQ</w:t>
              </w:r>
            </w:hyperlink>
          </w:p>
        </w:tc>
        <w:tc>
          <w:tcPr>
            <w:tcW w:w="5421" w:type="dxa"/>
            <w:tcBorders>
              <w:top w:val="double" w:sz="4" w:space="0" w:color="auto"/>
            </w:tcBorders>
            <w:shd w:val="clear" w:color="auto" w:fill="auto"/>
          </w:tcPr>
          <w:p w14:paraId="5453B808" w14:textId="77777777" w:rsidR="00E75323" w:rsidRPr="00E75323" w:rsidRDefault="00E75323" w:rsidP="00E75323">
            <w:pPr>
              <w:pStyle w:val="TAL"/>
            </w:pPr>
          </w:p>
        </w:tc>
      </w:tr>
      <w:tr w:rsidR="00E75323" w14:paraId="188814BF" w14:textId="77777777" w:rsidTr="00E75323">
        <w:tc>
          <w:tcPr>
            <w:tcW w:w="1479" w:type="dxa"/>
            <w:shd w:val="clear" w:color="auto" w:fill="auto"/>
          </w:tcPr>
          <w:p w14:paraId="52CFF759" w14:textId="77777777" w:rsidR="00E75323" w:rsidRPr="00E75323" w:rsidRDefault="00E75323" w:rsidP="00E75323">
            <w:pPr>
              <w:pStyle w:val="TAL"/>
            </w:pPr>
            <w:r w:rsidRPr="00E75323">
              <w:t>in</w:t>
            </w:r>
          </w:p>
        </w:tc>
        <w:tc>
          <w:tcPr>
            <w:tcW w:w="2957" w:type="dxa"/>
            <w:shd w:val="clear" w:color="auto" w:fill="auto"/>
          </w:tcPr>
          <w:p w14:paraId="0F510241" w14:textId="77777777" w:rsidR="00E75323" w:rsidRPr="00E75323" w:rsidRDefault="000650C1" w:rsidP="00E75323">
            <w:pPr>
              <w:pStyle w:val="TAL"/>
            </w:pPr>
            <w:hyperlink w:anchor="SYSTEM_CTRL_CNF" w:history="1">
              <w:r w:rsidR="00E75323" w:rsidRPr="00E75323">
                <w:rPr>
                  <w:rStyle w:val="Hyperlink"/>
                </w:rPr>
                <w:t>SYSTEM_CTRL_CNF</w:t>
              </w:r>
            </w:hyperlink>
          </w:p>
        </w:tc>
        <w:tc>
          <w:tcPr>
            <w:tcW w:w="5421" w:type="dxa"/>
            <w:shd w:val="clear" w:color="auto" w:fill="auto"/>
          </w:tcPr>
          <w:p w14:paraId="31D020D3" w14:textId="77777777" w:rsidR="00E75323" w:rsidRPr="00E75323" w:rsidRDefault="00E75323" w:rsidP="00E75323">
            <w:pPr>
              <w:pStyle w:val="TAL"/>
            </w:pPr>
          </w:p>
        </w:tc>
      </w:tr>
    </w:tbl>
    <w:p w14:paraId="3790B1EA" w14:textId="77777777" w:rsidR="00E75323" w:rsidRDefault="00E75323" w:rsidP="00DF56D9"/>
    <w:p w14:paraId="45061F45" w14:textId="77777777" w:rsidR="00E75323" w:rsidRDefault="00E75323" w:rsidP="00E75323">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3CA0EF1E" w14:textId="77777777" w:rsidTr="00E75323">
        <w:tc>
          <w:tcPr>
            <w:tcW w:w="9857" w:type="dxa"/>
            <w:gridSpan w:val="3"/>
            <w:shd w:val="clear" w:color="auto" w:fill="E0E0E0"/>
          </w:tcPr>
          <w:p w14:paraId="16EA7BED" w14:textId="77777777" w:rsidR="00E75323" w:rsidRPr="00E75323" w:rsidRDefault="00E75323" w:rsidP="00E75323">
            <w:pPr>
              <w:pStyle w:val="TAL"/>
              <w:rPr>
                <w:b/>
              </w:rPr>
            </w:pPr>
            <w:r w:rsidRPr="00E75323">
              <w:rPr>
                <w:b/>
              </w:rPr>
              <w:t>TTCN-3 Port Type</w:t>
            </w:r>
          </w:p>
        </w:tc>
      </w:tr>
      <w:tr w:rsidR="00E75323" w14:paraId="20994B97" w14:textId="77777777" w:rsidTr="00E75323">
        <w:tc>
          <w:tcPr>
            <w:tcW w:w="1479" w:type="dxa"/>
            <w:tcBorders>
              <w:bottom w:val="single" w:sz="4" w:space="0" w:color="auto"/>
            </w:tcBorders>
            <w:shd w:val="clear" w:color="auto" w:fill="E0E0E0"/>
          </w:tcPr>
          <w:p w14:paraId="05021856" w14:textId="77777777" w:rsidR="00E75323" w:rsidRPr="00E75323" w:rsidRDefault="00E75323" w:rsidP="00E75323">
            <w:pPr>
              <w:pStyle w:val="TAL"/>
              <w:rPr>
                <w:b/>
              </w:rPr>
            </w:pPr>
            <w:bookmarkStart w:id="270" w:name="EUTRA_SYSIND_PORT" w:colFirst="1" w:colLast="1"/>
            <w:r w:rsidRPr="00E75323">
              <w:rPr>
                <w:b/>
              </w:rPr>
              <w:t>Name</w:t>
            </w:r>
          </w:p>
        </w:tc>
        <w:tc>
          <w:tcPr>
            <w:tcW w:w="8378" w:type="dxa"/>
            <w:gridSpan w:val="2"/>
            <w:tcBorders>
              <w:bottom w:val="single" w:sz="4" w:space="0" w:color="auto"/>
            </w:tcBorders>
            <w:shd w:val="clear" w:color="auto" w:fill="FFFF99"/>
          </w:tcPr>
          <w:p w14:paraId="3C6C44D4" w14:textId="77777777" w:rsidR="00E75323" w:rsidRPr="00E75323" w:rsidRDefault="00E75323" w:rsidP="00E75323">
            <w:pPr>
              <w:pStyle w:val="TAL"/>
              <w:rPr>
                <w:b/>
              </w:rPr>
            </w:pPr>
            <w:r w:rsidRPr="00E75323">
              <w:rPr>
                <w:b/>
              </w:rPr>
              <w:t>EUTRA_SYSIND_PORT</w:t>
            </w:r>
          </w:p>
        </w:tc>
      </w:tr>
      <w:bookmarkEnd w:id="270"/>
      <w:tr w:rsidR="00E75323" w14:paraId="107D8E36" w14:textId="77777777" w:rsidTr="00E75323">
        <w:tc>
          <w:tcPr>
            <w:tcW w:w="1479" w:type="dxa"/>
            <w:tcBorders>
              <w:bottom w:val="double" w:sz="4" w:space="0" w:color="auto"/>
            </w:tcBorders>
            <w:shd w:val="clear" w:color="auto" w:fill="E0E0E0"/>
          </w:tcPr>
          <w:p w14:paraId="33F599C7"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70192A6D" w14:textId="77777777" w:rsidR="00E75323" w:rsidRPr="00E75323" w:rsidRDefault="00E75323" w:rsidP="00E75323">
            <w:pPr>
              <w:pStyle w:val="TAL"/>
            </w:pPr>
            <w:r w:rsidRPr="00E75323">
              <w:t>EUTRA PTC: Port for system indications</w:t>
            </w:r>
          </w:p>
        </w:tc>
      </w:tr>
      <w:tr w:rsidR="00E75323" w14:paraId="69F15908" w14:textId="77777777" w:rsidTr="00E75323">
        <w:tc>
          <w:tcPr>
            <w:tcW w:w="1479" w:type="dxa"/>
            <w:tcBorders>
              <w:top w:val="double" w:sz="4" w:space="0" w:color="auto"/>
            </w:tcBorders>
            <w:shd w:val="clear" w:color="auto" w:fill="auto"/>
          </w:tcPr>
          <w:p w14:paraId="3BC575C6" w14:textId="77777777" w:rsidR="00E75323" w:rsidRPr="00E75323" w:rsidRDefault="00E75323" w:rsidP="00E75323">
            <w:pPr>
              <w:pStyle w:val="TAL"/>
            </w:pPr>
            <w:r w:rsidRPr="00E75323">
              <w:t>in</w:t>
            </w:r>
          </w:p>
        </w:tc>
        <w:tc>
          <w:tcPr>
            <w:tcW w:w="2957" w:type="dxa"/>
            <w:tcBorders>
              <w:top w:val="double" w:sz="4" w:space="0" w:color="auto"/>
            </w:tcBorders>
            <w:shd w:val="clear" w:color="auto" w:fill="auto"/>
          </w:tcPr>
          <w:p w14:paraId="214403B3" w14:textId="77777777" w:rsidR="00E75323" w:rsidRPr="00E75323" w:rsidRDefault="000650C1" w:rsidP="00E75323">
            <w:pPr>
              <w:pStyle w:val="TAL"/>
            </w:pPr>
            <w:hyperlink w:anchor="SYSTEM_IND" w:history="1">
              <w:r w:rsidR="00E75323" w:rsidRPr="00E75323">
                <w:rPr>
                  <w:rStyle w:val="Hyperlink"/>
                </w:rPr>
                <w:t>SYSTEM_IND</w:t>
              </w:r>
            </w:hyperlink>
          </w:p>
        </w:tc>
        <w:tc>
          <w:tcPr>
            <w:tcW w:w="5421" w:type="dxa"/>
            <w:tcBorders>
              <w:top w:val="double" w:sz="4" w:space="0" w:color="auto"/>
            </w:tcBorders>
            <w:shd w:val="clear" w:color="auto" w:fill="auto"/>
          </w:tcPr>
          <w:p w14:paraId="494EAA8A" w14:textId="77777777" w:rsidR="00E75323" w:rsidRPr="00E75323" w:rsidRDefault="00E75323" w:rsidP="00E75323">
            <w:pPr>
              <w:pStyle w:val="TAL"/>
            </w:pPr>
          </w:p>
        </w:tc>
      </w:tr>
    </w:tbl>
    <w:p w14:paraId="6AF16D22" w14:textId="77777777" w:rsidR="00E75323" w:rsidRDefault="00E75323" w:rsidP="00DF56D9"/>
    <w:p w14:paraId="4AF49A67" w14:textId="77777777" w:rsidR="00E75323" w:rsidRDefault="00E75323" w:rsidP="00E75323">
      <w:pPr>
        <w:pStyle w:val="Heading2"/>
      </w:pPr>
      <w:r>
        <w:t>D.1.17</w:t>
      </w:r>
      <w:r>
        <w:tab/>
        <w:t>MBMS_Configuration</w:t>
      </w:r>
    </w:p>
    <w:p w14:paraId="24D42E5F" w14:textId="77777777" w:rsidR="00E75323" w:rsidRDefault="00E75323" w:rsidP="00E75323">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E75323" w14:paraId="5925A880" w14:textId="77777777" w:rsidTr="00E75323">
        <w:tc>
          <w:tcPr>
            <w:tcW w:w="9856" w:type="dxa"/>
            <w:gridSpan w:val="4"/>
            <w:tcBorders>
              <w:bottom w:val="double" w:sz="4" w:space="0" w:color="auto"/>
            </w:tcBorders>
            <w:shd w:val="clear" w:color="auto" w:fill="E0E0E0"/>
          </w:tcPr>
          <w:p w14:paraId="7B03BAE4" w14:textId="77777777" w:rsidR="00E75323" w:rsidRPr="00E75323" w:rsidRDefault="00E75323" w:rsidP="00E75323">
            <w:pPr>
              <w:pStyle w:val="TAL"/>
              <w:rPr>
                <w:b/>
              </w:rPr>
            </w:pPr>
            <w:r w:rsidRPr="00E75323">
              <w:rPr>
                <w:b/>
              </w:rPr>
              <w:t>TTCN-3 Basic Types</w:t>
            </w:r>
          </w:p>
        </w:tc>
      </w:tr>
      <w:tr w:rsidR="00E75323" w14:paraId="2B71969D" w14:textId="77777777" w:rsidTr="00E75323">
        <w:tc>
          <w:tcPr>
            <w:tcW w:w="1971" w:type="dxa"/>
            <w:tcBorders>
              <w:top w:val="double" w:sz="4" w:space="0" w:color="auto"/>
            </w:tcBorders>
            <w:shd w:val="clear" w:color="auto" w:fill="auto"/>
          </w:tcPr>
          <w:p w14:paraId="14BE1117" w14:textId="77777777" w:rsidR="00E75323" w:rsidRPr="00E75323" w:rsidRDefault="00E75323" w:rsidP="00E75323">
            <w:pPr>
              <w:pStyle w:val="TAL"/>
              <w:rPr>
                <w:b/>
              </w:rPr>
            </w:pPr>
            <w:bookmarkStart w:id="271" w:name="tsc_MaxMRB" w:colFirst="0" w:colLast="0"/>
            <w:r w:rsidRPr="00E75323">
              <w:rPr>
                <w:b/>
              </w:rPr>
              <w:t>tsc_MaxMRB</w:t>
            </w:r>
          </w:p>
        </w:tc>
        <w:tc>
          <w:tcPr>
            <w:tcW w:w="2957" w:type="dxa"/>
            <w:tcBorders>
              <w:top w:val="double" w:sz="4" w:space="0" w:color="auto"/>
            </w:tcBorders>
            <w:shd w:val="clear" w:color="auto" w:fill="auto"/>
          </w:tcPr>
          <w:p w14:paraId="5AA269FC" w14:textId="77777777" w:rsidR="00E75323" w:rsidRPr="00E75323" w:rsidRDefault="00E75323" w:rsidP="00E75323">
            <w:pPr>
              <w:pStyle w:val="TAL"/>
            </w:pPr>
            <w:r w:rsidRPr="00E75323">
              <w:t>integer</w:t>
            </w:r>
          </w:p>
        </w:tc>
        <w:tc>
          <w:tcPr>
            <w:tcW w:w="1971" w:type="dxa"/>
            <w:tcBorders>
              <w:top w:val="double" w:sz="4" w:space="0" w:color="auto"/>
            </w:tcBorders>
            <w:shd w:val="clear" w:color="auto" w:fill="auto"/>
          </w:tcPr>
          <w:p w14:paraId="23C8BF17" w14:textId="77777777" w:rsidR="00E75323" w:rsidRPr="00E75323" w:rsidRDefault="00E75323" w:rsidP="00E75323">
            <w:pPr>
              <w:pStyle w:val="TAL"/>
            </w:pPr>
            <w:r w:rsidRPr="00E75323">
              <w:t>32</w:t>
            </w:r>
          </w:p>
        </w:tc>
        <w:tc>
          <w:tcPr>
            <w:tcW w:w="2957" w:type="dxa"/>
            <w:tcBorders>
              <w:top w:val="double" w:sz="4" w:space="0" w:color="auto"/>
            </w:tcBorders>
            <w:shd w:val="clear" w:color="auto" w:fill="auto"/>
          </w:tcPr>
          <w:p w14:paraId="6757A753" w14:textId="77777777" w:rsidR="00E75323" w:rsidRPr="00E75323" w:rsidRDefault="00E75323" w:rsidP="00E75323">
            <w:pPr>
              <w:pStyle w:val="TAL"/>
            </w:pPr>
            <w:r w:rsidRPr="00E75323">
              <w:t>maximum MRB used in test cases - Value arbitrarily set to 32 (5bits)</w:t>
            </w:r>
          </w:p>
          <w:p w14:paraId="28BB106B" w14:textId="77777777" w:rsidR="00E75323" w:rsidRPr="00E75323" w:rsidRDefault="00E75323" w:rsidP="00E75323">
            <w:pPr>
              <w:pStyle w:val="TAL"/>
            </w:pPr>
            <w:r w:rsidRPr="00E75323">
              <w:t>Theorically the maximum value is  maxPMCH-PerMBSFN * maxSessionPerPMCH i.e. 15*29</w:t>
            </w:r>
          </w:p>
        </w:tc>
      </w:tr>
      <w:bookmarkEnd w:id="271"/>
    </w:tbl>
    <w:p w14:paraId="3FABD249" w14:textId="77777777" w:rsidR="00E75323" w:rsidRDefault="00E75323" w:rsidP="00DF56D9"/>
    <w:p w14:paraId="3DAF1EC6" w14:textId="77777777" w:rsidR="00E75323" w:rsidRDefault="00E75323" w:rsidP="00E75323">
      <w:pPr>
        <w:pStyle w:val="TH"/>
      </w:pPr>
      <w:r>
        <w:lastRenderedPageBreak/>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332F3E9" w14:textId="77777777" w:rsidTr="00E75323">
        <w:tc>
          <w:tcPr>
            <w:tcW w:w="9857" w:type="dxa"/>
            <w:gridSpan w:val="4"/>
            <w:shd w:val="clear" w:color="auto" w:fill="E0E0E0"/>
          </w:tcPr>
          <w:p w14:paraId="023C6D1F" w14:textId="77777777" w:rsidR="00E75323" w:rsidRPr="00E75323" w:rsidRDefault="00E75323" w:rsidP="00E75323">
            <w:pPr>
              <w:pStyle w:val="TAL"/>
              <w:rPr>
                <w:b/>
              </w:rPr>
            </w:pPr>
            <w:r w:rsidRPr="00E75323">
              <w:rPr>
                <w:b/>
              </w:rPr>
              <w:t>TTCN-3 Record Type</w:t>
            </w:r>
          </w:p>
        </w:tc>
      </w:tr>
      <w:tr w:rsidR="00E75323" w14:paraId="10E62A79" w14:textId="77777777" w:rsidTr="00E75323">
        <w:tc>
          <w:tcPr>
            <w:tcW w:w="1479" w:type="dxa"/>
            <w:tcBorders>
              <w:bottom w:val="single" w:sz="4" w:space="0" w:color="auto"/>
            </w:tcBorders>
            <w:shd w:val="clear" w:color="auto" w:fill="E0E0E0"/>
          </w:tcPr>
          <w:p w14:paraId="34C40D96" w14:textId="77777777" w:rsidR="00E75323" w:rsidRPr="00E75323" w:rsidRDefault="00E75323" w:rsidP="00E75323">
            <w:pPr>
              <w:pStyle w:val="TAL"/>
              <w:rPr>
                <w:b/>
              </w:rPr>
            </w:pPr>
            <w:bookmarkStart w:id="272" w:name="MBMS_Config_Type" w:colFirst="1" w:colLast="1"/>
            <w:r w:rsidRPr="00E75323">
              <w:rPr>
                <w:b/>
              </w:rPr>
              <w:t>Name</w:t>
            </w:r>
          </w:p>
        </w:tc>
        <w:tc>
          <w:tcPr>
            <w:tcW w:w="8378" w:type="dxa"/>
            <w:gridSpan w:val="3"/>
            <w:tcBorders>
              <w:bottom w:val="single" w:sz="4" w:space="0" w:color="auto"/>
            </w:tcBorders>
            <w:shd w:val="clear" w:color="auto" w:fill="FFFF99"/>
          </w:tcPr>
          <w:p w14:paraId="6049F919" w14:textId="77777777" w:rsidR="00E75323" w:rsidRPr="00E75323" w:rsidRDefault="00E75323" w:rsidP="00E75323">
            <w:pPr>
              <w:pStyle w:val="TAL"/>
              <w:rPr>
                <w:b/>
              </w:rPr>
            </w:pPr>
            <w:r w:rsidRPr="00E75323">
              <w:rPr>
                <w:b/>
              </w:rPr>
              <w:t>MBMS_Config_Type</w:t>
            </w:r>
          </w:p>
        </w:tc>
      </w:tr>
      <w:bookmarkEnd w:id="272"/>
      <w:tr w:rsidR="00E75323" w14:paraId="2CA027F5" w14:textId="77777777" w:rsidTr="00E75323">
        <w:tc>
          <w:tcPr>
            <w:tcW w:w="1479" w:type="dxa"/>
            <w:tcBorders>
              <w:bottom w:val="double" w:sz="4" w:space="0" w:color="auto"/>
            </w:tcBorders>
            <w:shd w:val="clear" w:color="auto" w:fill="E0E0E0"/>
          </w:tcPr>
          <w:p w14:paraId="68F81722"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09C4F84" w14:textId="77777777" w:rsidR="00E75323" w:rsidRPr="00E75323" w:rsidRDefault="00E75323" w:rsidP="00E75323">
            <w:pPr>
              <w:pStyle w:val="TAL"/>
            </w:pPr>
            <w:r w:rsidRPr="00E75323">
              <w:t>all fields are optional to allow single modifications;</w:t>
            </w:r>
          </w:p>
          <w:p w14:paraId="57A33E76" w14:textId="77777777" w:rsidR="00E75323" w:rsidRPr="00E75323" w:rsidRDefault="00E75323" w:rsidP="00E75323">
            <w:pPr>
              <w:pStyle w:val="TAL"/>
            </w:pPr>
            <w:r w:rsidRPr="00E75323">
              <w:t>activation time is applied in the common part of the ASP</w:t>
            </w:r>
          </w:p>
        </w:tc>
      </w:tr>
      <w:tr w:rsidR="00E75323" w14:paraId="7AFA920A" w14:textId="77777777" w:rsidTr="00E75323">
        <w:tc>
          <w:tcPr>
            <w:tcW w:w="1479" w:type="dxa"/>
            <w:tcBorders>
              <w:top w:val="double" w:sz="4" w:space="0" w:color="auto"/>
            </w:tcBorders>
            <w:shd w:val="clear" w:color="auto" w:fill="auto"/>
          </w:tcPr>
          <w:p w14:paraId="1729BBD9" w14:textId="77777777" w:rsidR="00E75323" w:rsidRPr="00E75323" w:rsidRDefault="00E75323" w:rsidP="00E75323">
            <w:pPr>
              <w:pStyle w:val="TAL"/>
            </w:pPr>
            <w:r w:rsidRPr="00E75323">
              <w:t>Mbsfn_SubframeConfigList</w:t>
            </w:r>
          </w:p>
        </w:tc>
        <w:tc>
          <w:tcPr>
            <w:tcW w:w="2464" w:type="dxa"/>
            <w:tcBorders>
              <w:top w:val="double" w:sz="4" w:space="0" w:color="auto"/>
            </w:tcBorders>
            <w:shd w:val="clear" w:color="auto" w:fill="auto"/>
          </w:tcPr>
          <w:p w14:paraId="37181F24" w14:textId="77777777" w:rsidR="00E75323" w:rsidRPr="00E75323" w:rsidRDefault="00E75323" w:rsidP="00E75323">
            <w:pPr>
              <w:pStyle w:val="TAL"/>
            </w:pPr>
            <w:r w:rsidRPr="00E75323">
              <w:t>MBSFN_SubframeConfigList</w:t>
            </w:r>
          </w:p>
        </w:tc>
        <w:tc>
          <w:tcPr>
            <w:tcW w:w="493" w:type="dxa"/>
            <w:tcBorders>
              <w:top w:val="double" w:sz="4" w:space="0" w:color="auto"/>
            </w:tcBorders>
            <w:shd w:val="clear" w:color="auto" w:fill="auto"/>
          </w:tcPr>
          <w:p w14:paraId="336F8178"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57C6A6D1" w14:textId="77777777" w:rsidR="00E75323" w:rsidRPr="00E75323" w:rsidRDefault="00E75323" w:rsidP="00E75323">
            <w:pPr>
              <w:pStyle w:val="TAL"/>
            </w:pPr>
            <w:r w:rsidRPr="00E75323">
              <w:t>Configure subframes reserved for MBSFN</w:t>
            </w:r>
          </w:p>
        </w:tc>
      </w:tr>
      <w:tr w:rsidR="00E75323" w14:paraId="462E5771" w14:textId="77777777" w:rsidTr="00E75323">
        <w:tc>
          <w:tcPr>
            <w:tcW w:w="1479" w:type="dxa"/>
            <w:shd w:val="clear" w:color="auto" w:fill="auto"/>
          </w:tcPr>
          <w:p w14:paraId="79C17BF8" w14:textId="77777777" w:rsidR="00E75323" w:rsidRPr="00E75323" w:rsidRDefault="00E75323" w:rsidP="00E75323">
            <w:pPr>
              <w:pStyle w:val="TAL"/>
            </w:pPr>
            <w:r w:rsidRPr="00E75323">
              <w:t>MbsfnAreaList</w:t>
            </w:r>
          </w:p>
        </w:tc>
        <w:tc>
          <w:tcPr>
            <w:tcW w:w="2464" w:type="dxa"/>
            <w:shd w:val="clear" w:color="auto" w:fill="auto"/>
          </w:tcPr>
          <w:p w14:paraId="0EBDE07E" w14:textId="77777777" w:rsidR="00E75323" w:rsidRPr="00E75323" w:rsidRDefault="000650C1" w:rsidP="00E75323">
            <w:pPr>
              <w:pStyle w:val="TAL"/>
            </w:pPr>
            <w:hyperlink w:anchor="MbsfnAreaList_Type" w:history="1">
              <w:r w:rsidR="00E75323" w:rsidRPr="00E75323">
                <w:rPr>
                  <w:rStyle w:val="Hyperlink"/>
                </w:rPr>
                <w:t>MbsfnAreaList_Type</w:t>
              </w:r>
            </w:hyperlink>
          </w:p>
        </w:tc>
        <w:tc>
          <w:tcPr>
            <w:tcW w:w="493" w:type="dxa"/>
            <w:shd w:val="clear" w:color="auto" w:fill="auto"/>
          </w:tcPr>
          <w:p w14:paraId="2559FDF1" w14:textId="77777777" w:rsidR="00E75323" w:rsidRPr="00E75323" w:rsidRDefault="00E75323" w:rsidP="00E75323">
            <w:pPr>
              <w:pStyle w:val="TAL"/>
            </w:pPr>
            <w:r w:rsidRPr="00E75323">
              <w:t>opt</w:t>
            </w:r>
          </w:p>
        </w:tc>
        <w:tc>
          <w:tcPr>
            <w:tcW w:w="5421" w:type="dxa"/>
            <w:shd w:val="clear" w:color="auto" w:fill="auto"/>
          </w:tcPr>
          <w:p w14:paraId="086FDAEC" w14:textId="77777777" w:rsidR="00E75323" w:rsidRPr="00E75323" w:rsidRDefault="00E75323" w:rsidP="00E75323">
            <w:pPr>
              <w:pStyle w:val="TAL"/>
            </w:pPr>
            <w:r w:rsidRPr="00E75323">
              <w:t>Configure all MBSFN areas</w:t>
            </w:r>
          </w:p>
        </w:tc>
      </w:tr>
      <w:tr w:rsidR="00E75323" w14:paraId="7E60D09F" w14:textId="77777777" w:rsidTr="00E75323">
        <w:tc>
          <w:tcPr>
            <w:tcW w:w="1479" w:type="dxa"/>
            <w:shd w:val="clear" w:color="auto" w:fill="auto"/>
          </w:tcPr>
          <w:p w14:paraId="7ADD5D5E" w14:textId="77777777" w:rsidR="00E75323" w:rsidRPr="00E75323" w:rsidRDefault="00E75323" w:rsidP="00E75323">
            <w:pPr>
              <w:pStyle w:val="TAL"/>
            </w:pPr>
            <w:r w:rsidRPr="00E75323">
              <w:t>ScptmConfig</w:t>
            </w:r>
          </w:p>
        </w:tc>
        <w:tc>
          <w:tcPr>
            <w:tcW w:w="2464" w:type="dxa"/>
            <w:shd w:val="clear" w:color="auto" w:fill="auto"/>
          </w:tcPr>
          <w:p w14:paraId="1953DEC1" w14:textId="77777777" w:rsidR="00E75323" w:rsidRPr="00E75323" w:rsidRDefault="000650C1" w:rsidP="00E75323">
            <w:pPr>
              <w:pStyle w:val="TAL"/>
            </w:pPr>
            <w:hyperlink w:anchor="SCPTM_Config_Type" w:history="1">
              <w:r w:rsidR="00E75323" w:rsidRPr="00E75323">
                <w:rPr>
                  <w:rStyle w:val="Hyperlink"/>
                </w:rPr>
                <w:t>SCPTM_Config_Type</w:t>
              </w:r>
            </w:hyperlink>
          </w:p>
        </w:tc>
        <w:tc>
          <w:tcPr>
            <w:tcW w:w="493" w:type="dxa"/>
            <w:shd w:val="clear" w:color="auto" w:fill="auto"/>
          </w:tcPr>
          <w:p w14:paraId="4195527A" w14:textId="77777777" w:rsidR="00E75323" w:rsidRPr="00E75323" w:rsidRDefault="00E75323" w:rsidP="00E75323">
            <w:pPr>
              <w:pStyle w:val="TAL"/>
            </w:pPr>
            <w:r w:rsidRPr="00E75323">
              <w:t>opt</w:t>
            </w:r>
          </w:p>
        </w:tc>
        <w:tc>
          <w:tcPr>
            <w:tcW w:w="5421" w:type="dxa"/>
            <w:shd w:val="clear" w:color="auto" w:fill="auto"/>
          </w:tcPr>
          <w:p w14:paraId="1889ED49" w14:textId="77777777" w:rsidR="00E75323" w:rsidRPr="00E75323" w:rsidRDefault="00E75323" w:rsidP="00E75323">
            <w:pPr>
              <w:pStyle w:val="TAL"/>
            </w:pPr>
            <w:r w:rsidRPr="00E75323">
              <w:t>If this IE is present, MBMS services are provided via SC-PTM</w:t>
            </w:r>
          </w:p>
        </w:tc>
      </w:tr>
    </w:tbl>
    <w:p w14:paraId="6330726C" w14:textId="77777777" w:rsidR="00E75323" w:rsidRDefault="00E75323" w:rsidP="00DF56D9"/>
    <w:p w14:paraId="54A29371" w14:textId="77777777" w:rsidR="00E75323" w:rsidRDefault="00E75323" w:rsidP="00E75323">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09559E90" w14:textId="77777777" w:rsidTr="00E75323">
        <w:tc>
          <w:tcPr>
            <w:tcW w:w="9857" w:type="dxa"/>
            <w:gridSpan w:val="2"/>
            <w:shd w:val="clear" w:color="auto" w:fill="E0E0E0"/>
          </w:tcPr>
          <w:p w14:paraId="7BFF39B4" w14:textId="77777777" w:rsidR="00E75323" w:rsidRPr="00E75323" w:rsidRDefault="00E75323" w:rsidP="00E75323">
            <w:pPr>
              <w:pStyle w:val="TAL"/>
              <w:rPr>
                <w:b/>
              </w:rPr>
            </w:pPr>
            <w:r w:rsidRPr="00E75323">
              <w:rPr>
                <w:b/>
              </w:rPr>
              <w:t>TTCN-3 Record of Type</w:t>
            </w:r>
          </w:p>
        </w:tc>
      </w:tr>
      <w:tr w:rsidR="00E75323" w14:paraId="2903C312" w14:textId="77777777" w:rsidTr="00E75323">
        <w:tc>
          <w:tcPr>
            <w:tcW w:w="1971" w:type="dxa"/>
            <w:tcBorders>
              <w:bottom w:val="single" w:sz="4" w:space="0" w:color="auto"/>
            </w:tcBorders>
            <w:shd w:val="clear" w:color="auto" w:fill="E0E0E0"/>
          </w:tcPr>
          <w:p w14:paraId="34B0AAA4" w14:textId="77777777" w:rsidR="00E75323" w:rsidRPr="00E75323" w:rsidRDefault="00E75323" w:rsidP="00E75323">
            <w:pPr>
              <w:pStyle w:val="TAL"/>
              <w:rPr>
                <w:b/>
              </w:rPr>
            </w:pPr>
            <w:bookmarkStart w:id="273" w:name="MbsfnAreaList_Type" w:colFirst="1" w:colLast="1"/>
            <w:r w:rsidRPr="00E75323">
              <w:rPr>
                <w:b/>
              </w:rPr>
              <w:t>Name</w:t>
            </w:r>
          </w:p>
        </w:tc>
        <w:tc>
          <w:tcPr>
            <w:tcW w:w="7886" w:type="dxa"/>
            <w:tcBorders>
              <w:bottom w:val="single" w:sz="4" w:space="0" w:color="auto"/>
            </w:tcBorders>
            <w:shd w:val="clear" w:color="auto" w:fill="FFFF99"/>
          </w:tcPr>
          <w:p w14:paraId="788F357C" w14:textId="77777777" w:rsidR="00E75323" w:rsidRPr="00E75323" w:rsidRDefault="00E75323" w:rsidP="00E75323">
            <w:pPr>
              <w:pStyle w:val="TAL"/>
              <w:rPr>
                <w:b/>
              </w:rPr>
            </w:pPr>
            <w:r w:rsidRPr="00E75323">
              <w:rPr>
                <w:b/>
              </w:rPr>
              <w:t>MbsfnAreaList_Type</w:t>
            </w:r>
          </w:p>
        </w:tc>
      </w:tr>
      <w:bookmarkEnd w:id="273"/>
      <w:tr w:rsidR="00E75323" w14:paraId="5B58A0D5" w14:textId="77777777" w:rsidTr="00E75323">
        <w:tc>
          <w:tcPr>
            <w:tcW w:w="1971" w:type="dxa"/>
            <w:tcBorders>
              <w:bottom w:val="double" w:sz="4" w:space="0" w:color="auto"/>
            </w:tcBorders>
            <w:shd w:val="clear" w:color="auto" w:fill="E0E0E0"/>
          </w:tcPr>
          <w:p w14:paraId="105F481C"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325E00FC" w14:textId="77777777" w:rsidR="00E75323" w:rsidRPr="00E75323" w:rsidRDefault="00E75323" w:rsidP="00E75323">
            <w:pPr>
              <w:pStyle w:val="TAL"/>
            </w:pPr>
          </w:p>
        </w:tc>
      </w:tr>
      <w:tr w:rsidR="00E75323" w14:paraId="271E3D94" w14:textId="77777777" w:rsidTr="00686AB3">
        <w:tc>
          <w:tcPr>
            <w:tcW w:w="9857" w:type="dxa"/>
            <w:gridSpan w:val="2"/>
            <w:tcBorders>
              <w:top w:val="double" w:sz="4" w:space="0" w:color="auto"/>
            </w:tcBorders>
            <w:shd w:val="clear" w:color="auto" w:fill="auto"/>
          </w:tcPr>
          <w:p w14:paraId="721EEAAF" w14:textId="77777777" w:rsidR="00E75323" w:rsidRPr="00E75323" w:rsidRDefault="00E75323" w:rsidP="00E75323">
            <w:pPr>
              <w:pStyle w:val="TAL"/>
            </w:pPr>
            <w:r w:rsidRPr="00E75323">
              <w:t xml:space="preserve">record length(1..maxMBSFN_Area) of </w:t>
            </w:r>
            <w:hyperlink w:anchor="MbsfnArea_Type" w:history="1">
              <w:r w:rsidRPr="00E75323">
                <w:rPr>
                  <w:rStyle w:val="Hyperlink"/>
                </w:rPr>
                <w:t>MbsfnArea_Type</w:t>
              </w:r>
            </w:hyperlink>
          </w:p>
        </w:tc>
      </w:tr>
    </w:tbl>
    <w:p w14:paraId="4E2D0FEF" w14:textId="77777777" w:rsidR="00E75323" w:rsidRDefault="00E75323" w:rsidP="00DF56D9"/>
    <w:p w14:paraId="31C9345E" w14:textId="77777777" w:rsidR="00E75323" w:rsidRDefault="00E75323" w:rsidP="00E75323">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0D0AE38" w14:textId="77777777" w:rsidTr="00E75323">
        <w:tc>
          <w:tcPr>
            <w:tcW w:w="9857" w:type="dxa"/>
            <w:gridSpan w:val="4"/>
            <w:shd w:val="clear" w:color="auto" w:fill="E0E0E0"/>
          </w:tcPr>
          <w:p w14:paraId="0EEACD3F" w14:textId="77777777" w:rsidR="00E75323" w:rsidRPr="00E75323" w:rsidRDefault="00E75323" w:rsidP="00E75323">
            <w:pPr>
              <w:pStyle w:val="TAL"/>
              <w:rPr>
                <w:b/>
              </w:rPr>
            </w:pPr>
            <w:r w:rsidRPr="00E75323">
              <w:rPr>
                <w:b/>
              </w:rPr>
              <w:t>TTCN-3 Record Type</w:t>
            </w:r>
          </w:p>
        </w:tc>
      </w:tr>
      <w:tr w:rsidR="00E75323" w14:paraId="2AEA740A" w14:textId="77777777" w:rsidTr="00E75323">
        <w:tc>
          <w:tcPr>
            <w:tcW w:w="1479" w:type="dxa"/>
            <w:tcBorders>
              <w:bottom w:val="single" w:sz="4" w:space="0" w:color="auto"/>
            </w:tcBorders>
            <w:shd w:val="clear" w:color="auto" w:fill="E0E0E0"/>
          </w:tcPr>
          <w:p w14:paraId="40B88D5C" w14:textId="77777777" w:rsidR="00E75323" w:rsidRPr="00E75323" w:rsidRDefault="00E75323" w:rsidP="00E75323">
            <w:pPr>
              <w:pStyle w:val="TAL"/>
              <w:rPr>
                <w:b/>
              </w:rPr>
            </w:pPr>
            <w:bookmarkStart w:id="274" w:name="MbsfnArea_Type" w:colFirst="1" w:colLast="1"/>
            <w:r w:rsidRPr="00E75323">
              <w:rPr>
                <w:b/>
              </w:rPr>
              <w:t>Name</w:t>
            </w:r>
          </w:p>
        </w:tc>
        <w:tc>
          <w:tcPr>
            <w:tcW w:w="8378" w:type="dxa"/>
            <w:gridSpan w:val="3"/>
            <w:tcBorders>
              <w:bottom w:val="single" w:sz="4" w:space="0" w:color="auto"/>
            </w:tcBorders>
            <w:shd w:val="clear" w:color="auto" w:fill="FFFF99"/>
          </w:tcPr>
          <w:p w14:paraId="0313D54C" w14:textId="77777777" w:rsidR="00E75323" w:rsidRPr="00E75323" w:rsidRDefault="00E75323" w:rsidP="00E75323">
            <w:pPr>
              <w:pStyle w:val="TAL"/>
              <w:rPr>
                <w:b/>
              </w:rPr>
            </w:pPr>
            <w:r w:rsidRPr="00E75323">
              <w:rPr>
                <w:b/>
              </w:rPr>
              <w:t>MbsfnArea_Type</w:t>
            </w:r>
          </w:p>
        </w:tc>
      </w:tr>
      <w:bookmarkEnd w:id="274"/>
      <w:tr w:rsidR="00E75323" w14:paraId="2E0E5187" w14:textId="77777777" w:rsidTr="00E75323">
        <w:tc>
          <w:tcPr>
            <w:tcW w:w="1479" w:type="dxa"/>
            <w:tcBorders>
              <w:bottom w:val="double" w:sz="4" w:space="0" w:color="auto"/>
            </w:tcBorders>
            <w:shd w:val="clear" w:color="auto" w:fill="E0E0E0"/>
          </w:tcPr>
          <w:p w14:paraId="7F727CA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624D50D" w14:textId="77777777" w:rsidR="00E75323" w:rsidRPr="00E75323" w:rsidRDefault="00E75323" w:rsidP="00E75323">
            <w:pPr>
              <w:pStyle w:val="TAL"/>
            </w:pPr>
          </w:p>
        </w:tc>
      </w:tr>
      <w:tr w:rsidR="00E75323" w14:paraId="190C0DDB" w14:textId="77777777" w:rsidTr="00E75323">
        <w:tc>
          <w:tcPr>
            <w:tcW w:w="1479" w:type="dxa"/>
            <w:tcBorders>
              <w:top w:val="double" w:sz="4" w:space="0" w:color="auto"/>
            </w:tcBorders>
            <w:shd w:val="clear" w:color="auto" w:fill="auto"/>
          </w:tcPr>
          <w:p w14:paraId="765A80E8" w14:textId="77777777" w:rsidR="00E75323" w:rsidRPr="00E75323" w:rsidRDefault="00E75323" w:rsidP="00E75323">
            <w:pPr>
              <w:pStyle w:val="TAL"/>
            </w:pPr>
            <w:r w:rsidRPr="00E75323">
              <w:t>Mbsfn_AreaInfo</w:t>
            </w:r>
          </w:p>
        </w:tc>
        <w:tc>
          <w:tcPr>
            <w:tcW w:w="2464" w:type="dxa"/>
            <w:tcBorders>
              <w:top w:val="double" w:sz="4" w:space="0" w:color="auto"/>
            </w:tcBorders>
            <w:shd w:val="clear" w:color="auto" w:fill="auto"/>
          </w:tcPr>
          <w:p w14:paraId="09102E75" w14:textId="77777777" w:rsidR="00E75323" w:rsidRPr="00E75323" w:rsidRDefault="00E75323" w:rsidP="00E75323">
            <w:pPr>
              <w:pStyle w:val="TAL"/>
            </w:pPr>
            <w:r w:rsidRPr="00E75323">
              <w:t>MBSFN_AreaInfo_r9</w:t>
            </w:r>
          </w:p>
        </w:tc>
        <w:tc>
          <w:tcPr>
            <w:tcW w:w="493" w:type="dxa"/>
            <w:tcBorders>
              <w:top w:val="double" w:sz="4" w:space="0" w:color="auto"/>
            </w:tcBorders>
            <w:shd w:val="clear" w:color="auto" w:fill="auto"/>
          </w:tcPr>
          <w:p w14:paraId="4CD300D1"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55D3223F" w14:textId="77777777" w:rsidR="00E75323" w:rsidRPr="00E75323" w:rsidRDefault="00E75323" w:rsidP="00E75323">
            <w:pPr>
              <w:pStyle w:val="TAL"/>
            </w:pPr>
            <w:r w:rsidRPr="00E75323">
              <w:t>Configure MCCH scheduling</w:t>
            </w:r>
          </w:p>
          <w:p w14:paraId="1FD5C04D" w14:textId="77777777" w:rsidR="00E75323" w:rsidRPr="00E75323" w:rsidRDefault="00E75323" w:rsidP="00E75323">
            <w:pPr>
              <w:pStyle w:val="TAL"/>
            </w:pPr>
            <w:r w:rsidRPr="00E75323">
              <w:t>acc. to TS 36. 331 cl 9.1.1.4 there is no PDCP and MCCH use the RLC-UM mode</w:t>
            </w:r>
          </w:p>
          <w:p w14:paraId="663F15A6" w14:textId="77777777" w:rsidR="00E75323" w:rsidRPr="00E75323" w:rsidRDefault="00E75323" w:rsidP="00E75323">
            <w:pPr>
              <w:pStyle w:val="TAL"/>
            </w:pPr>
            <w:r w:rsidRPr="00E75323">
              <w:t>configuration/scheduling and contents of the MCCH Information is done in one go</w:t>
            </w:r>
          </w:p>
          <w:p w14:paraId="1D2E6CAE" w14:textId="77777777" w:rsidR="00E75323" w:rsidRPr="00E75323" w:rsidRDefault="00E75323" w:rsidP="00E75323">
            <w:pPr>
              <w:pStyle w:val="TAL"/>
            </w:pPr>
            <w:r w:rsidRPr="00E75323">
              <w:t>(i.e.   there are no separate ports for MCCH data and configuration)</w:t>
            </w:r>
          </w:p>
        </w:tc>
      </w:tr>
      <w:tr w:rsidR="00E75323" w14:paraId="632856A7" w14:textId="77777777" w:rsidTr="00E75323">
        <w:tc>
          <w:tcPr>
            <w:tcW w:w="1479" w:type="dxa"/>
            <w:shd w:val="clear" w:color="auto" w:fill="auto"/>
          </w:tcPr>
          <w:p w14:paraId="7E7C3856" w14:textId="77777777" w:rsidR="00E75323" w:rsidRPr="00E75323" w:rsidRDefault="00E75323" w:rsidP="00E75323">
            <w:pPr>
              <w:pStyle w:val="TAL"/>
            </w:pPr>
            <w:r w:rsidRPr="00E75323">
              <w:t>McchData</w:t>
            </w:r>
          </w:p>
        </w:tc>
        <w:tc>
          <w:tcPr>
            <w:tcW w:w="2464" w:type="dxa"/>
            <w:shd w:val="clear" w:color="auto" w:fill="auto"/>
          </w:tcPr>
          <w:p w14:paraId="7E8A3AC4" w14:textId="77777777" w:rsidR="00E75323" w:rsidRPr="00E75323" w:rsidRDefault="000650C1" w:rsidP="00E75323">
            <w:pPr>
              <w:pStyle w:val="TAL"/>
            </w:pPr>
            <w:hyperlink w:anchor="MCCH_Data_Type" w:history="1">
              <w:r w:rsidR="00E75323" w:rsidRPr="00E75323">
                <w:rPr>
                  <w:rStyle w:val="Hyperlink"/>
                </w:rPr>
                <w:t>MCCH_Data_Type</w:t>
              </w:r>
            </w:hyperlink>
          </w:p>
        </w:tc>
        <w:tc>
          <w:tcPr>
            <w:tcW w:w="493" w:type="dxa"/>
            <w:shd w:val="clear" w:color="auto" w:fill="auto"/>
          </w:tcPr>
          <w:p w14:paraId="17FD7767" w14:textId="77777777" w:rsidR="00E75323" w:rsidRPr="00E75323" w:rsidRDefault="00E75323" w:rsidP="00E75323">
            <w:pPr>
              <w:pStyle w:val="TAL"/>
            </w:pPr>
            <w:r w:rsidRPr="00E75323">
              <w:t>opt</w:t>
            </w:r>
          </w:p>
        </w:tc>
        <w:tc>
          <w:tcPr>
            <w:tcW w:w="5421" w:type="dxa"/>
            <w:shd w:val="clear" w:color="auto" w:fill="auto"/>
          </w:tcPr>
          <w:p w14:paraId="71DA6A2E" w14:textId="77777777" w:rsidR="00E75323" w:rsidRPr="00E75323" w:rsidRDefault="00E75323" w:rsidP="00E75323">
            <w:pPr>
              <w:pStyle w:val="TAL"/>
            </w:pPr>
            <w:r w:rsidRPr="00E75323">
              <w:t>MCCH information to be broadcasted</w:t>
            </w:r>
          </w:p>
        </w:tc>
      </w:tr>
      <w:tr w:rsidR="00E75323" w14:paraId="60F60BAD" w14:textId="77777777" w:rsidTr="00E75323">
        <w:tc>
          <w:tcPr>
            <w:tcW w:w="1479" w:type="dxa"/>
            <w:shd w:val="clear" w:color="auto" w:fill="auto"/>
          </w:tcPr>
          <w:p w14:paraId="1D912CE5" w14:textId="77777777" w:rsidR="00E75323" w:rsidRPr="00E75323" w:rsidRDefault="00E75323" w:rsidP="00E75323">
            <w:pPr>
              <w:pStyle w:val="TAL"/>
            </w:pPr>
            <w:r w:rsidRPr="00E75323">
              <w:t>MbsfnAreaConfiguration</w:t>
            </w:r>
          </w:p>
        </w:tc>
        <w:tc>
          <w:tcPr>
            <w:tcW w:w="2464" w:type="dxa"/>
            <w:shd w:val="clear" w:color="auto" w:fill="auto"/>
          </w:tcPr>
          <w:p w14:paraId="65741A11" w14:textId="77777777" w:rsidR="00E75323" w:rsidRPr="00E75323" w:rsidRDefault="00E75323" w:rsidP="00E75323">
            <w:pPr>
              <w:pStyle w:val="TAL"/>
            </w:pPr>
            <w:r w:rsidRPr="00E75323">
              <w:t>MBSFNAreaConfiguration_r9</w:t>
            </w:r>
          </w:p>
        </w:tc>
        <w:tc>
          <w:tcPr>
            <w:tcW w:w="493" w:type="dxa"/>
            <w:shd w:val="clear" w:color="auto" w:fill="auto"/>
          </w:tcPr>
          <w:p w14:paraId="3218E5F4" w14:textId="77777777" w:rsidR="00E75323" w:rsidRPr="00E75323" w:rsidRDefault="00E75323" w:rsidP="00E75323">
            <w:pPr>
              <w:pStyle w:val="TAL"/>
            </w:pPr>
            <w:r w:rsidRPr="00E75323">
              <w:t>opt</w:t>
            </w:r>
          </w:p>
        </w:tc>
        <w:tc>
          <w:tcPr>
            <w:tcW w:w="5421" w:type="dxa"/>
            <w:shd w:val="clear" w:color="auto" w:fill="auto"/>
          </w:tcPr>
          <w:p w14:paraId="003A8B13" w14:textId="77777777" w:rsidR="00E75323" w:rsidRPr="00E75323" w:rsidRDefault="00E75323" w:rsidP="00E75323">
            <w:pPr>
              <w:pStyle w:val="TAL"/>
            </w:pPr>
            <w:r w:rsidRPr="00E75323">
              <w:t>Configuration parameters for CommonCSA/PMCH/MTCH</w:t>
            </w:r>
          </w:p>
        </w:tc>
      </w:tr>
      <w:tr w:rsidR="00E75323" w14:paraId="4942EC70" w14:textId="77777777" w:rsidTr="00E75323">
        <w:tc>
          <w:tcPr>
            <w:tcW w:w="1479" w:type="dxa"/>
            <w:shd w:val="clear" w:color="auto" w:fill="auto"/>
          </w:tcPr>
          <w:p w14:paraId="5A2AD965" w14:textId="77777777" w:rsidR="00E75323" w:rsidRPr="00E75323" w:rsidRDefault="00E75323" w:rsidP="00E75323">
            <w:pPr>
              <w:pStyle w:val="TAL"/>
            </w:pPr>
            <w:r w:rsidRPr="00E75323">
              <w:t>MRB_List</w:t>
            </w:r>
          </w:p>
        </w:tc>
        <w:tc>
          <w:tcPr>
            <w:tcW w:w="2464" w:type="dxa"/>
            <w:shd w:val="clear" w:color="auto" w:fill="auto"/>
          </w:tcPr>
          <w:p w14:paraId="38E2CEFC" w14:textId="77777777" w:rsidR="00E75323" w:rsidRPr="00E75323" w:rsidRDefault="000650C1" w:rsidP="00E75323">
            <w:pPr>
              <w:pStyle w:val="TAL"/>
            </w:pPr>
            <w:hyperlink w:anchor="MRB_List_Type" w:history="1">
              <w:r w:rsidR="00E75323" w:rsidRPr="00E75323">
                <w:rPr>
                  <w:rStyle w:val="Hyperlink"/>
                </w:rPr>
                <w:t>MRB_List_Type</w:t>
              </w:r>
            </w:hyperlink>
          </w:p>
        </w:tc>
        <w:tc>
          <w:tcPr>
            <w:tcW w:w="493" w:type="dxa"/>
            <w:shd w:val="clear" w:color="auto" w:fill="auto"/>
          </w:tcPr>
          <w:p w14:paraId="702B6479" w14:textId="77777777" w:rsidR="00E75323" w:rsidRPr="00E75323" w:rsidRDefault="00E75323" w:rsidP="00E75323">
            <w:pPr>
              <w:pStyle w:val="TAL"/>
            </w:pPr>
            <w:r w:rsidRPr="00E75323">
              <w:t>opt</w:t>
            </w:r>
          </w:p>
        </w:tc>
        <w:tc>
          <w:tcPr>
            <w:tcW w:w="5421" w:type="dxa"/>
            <w:shd w:val="clear" w:color="auto" w:fill="auto"/>
          </w:tcPr>
          <w:p w14:paraId="4BBA685F" w14:textId="77777777" w:rsidR="00E75323" w:rsidRPr="00E75323" w:rsidRDefault="00E75323" w:rsidP="00E75323">
            <w:pPr>
              <w:pStyle w:val="TAL"/>
            </w:pPr>
            <w:r w:rsidRPr="00E75323">
              <w:t>Configure/release MTCH MRBs</w:t>
            </w:r>
          </w:p>
        </w:tc>
      </w:tr>
    </w:tbl>
    <w:p w14:paraId="27755C0E" w14:textId="77777777" w:rsidR="00E75323" w:rsidRDefault="00E75323" w:rsidP="00DF56D9"/>
    <w:p w14:paraId="5C5956FB" w14:textId="77777777" w:rsidR="00E75323" w:rsidRDefault="00E75323" w:rsidP="00E75323">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DC0358C" w14:textId="77777777" w:rsidTr="00E75323">
        <w:tc>
          <w:tcPr>
            <w:tcW w:w="9857" w:type="dxa"/>
            <w:gridSpan w:val="4"/>
            <w:shd w:val="clear" w:color="auto" w:fill="E0E0E0"/>
          </w:tcPr>
          <w:p w14:paraId="6A6AC97A" w14:textId="77777777" w:rsidR="00E75323" w:rsidRPr="00E75323" w:rsidRDefault="00E75323" w:rsidP="00E75323">
            <w:pPr>
              <w:pStyle w:val="TAL"/>
              <w:rPr>
                <w:b/>
              </w:rPr>
            </w:pPr>
            <w:r w:rsidRPr="00E75323">
              <w:rPr>
                <w:b/>
              </w:rPr>
              <w:t>TTCN-3 Record Type</w:t>
            </w:r>
          </w:p>
        </w:tc>
      </w:tr>
      <w:tr w:rsidR="00E75323" w14:paraId="358D2E68" w14:textId="77777777" w:rsidTr="00E75323">
        <w:tc>
          <w:tcPr>
            <w:tcW w:w="1479" w:type="dxa"/>
            <w:tcBorders>
              <w:bottom w:val="single" w:sz="4" w:space="0" w:color="auto"/>
            </w:tcBorders>
            <w:shd w:val="clear" w:color="auto" w:fill="E0E0E0"/>
          </w:tcPr>
          <w:p w14:paraId="71D308BC" w14:textId="77777777" w:rsidR="00E75323" w:rsidRPr="00E75323" w:rsidRDefault="00E75323" w:rsidP="00E75323">
            <w:pPr>
              <w:pStyle w:val="TAL"/>
              <w:rPr>
                <w:b/>
              </w:rPr>
            </w:pPr>
            <w:bookmarkStart w:id="275" w:name="MCCH_Data_Type" w:colFirst="1" w:colLast="1"/>
            <w:r w:rsidRPr="00E75323">
              <w:rPr>
                <w:b/>
              </w:rPr>
              <w:t>Name</w:t>
            </w:r>
          </w:p>
        </w:tc>
        <w:tc>
          <w:tcPr>
            <w:tcW w:w="8378" w:type="dxa"/>
            <w:gridSpan w:val="3"/>
            <w:tcBorders>
              <w:bottom w:val="single" w:sz="4" w:space="0" w:color="auto"/>
            </w:tcBorders>
            <w:shd w:val="clear" w:color="auto" w:fill="FFFF99"/>
          </w:tcPr>
          <w:p w14:paraId="4802FC13" w14:textId="77777777" w:rsidR="00E75323" w:rsidRPr="00E75323" w:rsidRDefault="00E75323" w:rsidP="00E75323">
            <w:pPr>
              <w:pStyle w:val="TAL"/>
              <w:rPr>
                <w:b/>
              </w:rPr>
            </w:pPr>
            <w:r w:rsidRPr="00E75323">
              <w:rPr>
                <w:b/>
              </w:rPr>
              <w:t>MCCH_Data_Type</w:t>
            </w:r>
          </w:p>
        </w:tc>
      </w:tr>
      <w:bookmarkEnd w:id="275"/>
      <w:tr w:rsidR="00E75323" w14:paraId="0A91991D" w14:textId="77777777" w:rsidTr="00E75323">
        <w:tc>
          <w:tcPr>
            <w:tcW w:w="1479" w:type="dxa"/>
            <w:tcBorders>
              <w:bottom w:val="double" w:sz="4" w:space="0" w:color="auto"/>
            </w:tcBorders>
            <w:shd w:val="clear" w:color="auto" w:fill="E0E0E0"/>
          </w:tcPr>
          <w:p w14:paraId="043A2CE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6D8E9E4" w14:textId="77777777" w:rsidR="00E75323" w:rsidRPr="00E75323" w:rsidRDefault="00E75323" w:rsidP="00E75323">
            <w:pPr>
              <w:pStyle w:val="TAL"/>
            </w:pPr>
          </w:p>
        </w:tc>
      </w:tr>
      <w:tr w:rsidR="00E75323" w14:paraId="36D4A7D0" w14:textId="77777777" w:rsidTr="00E75323">
        <w:tc>
          <w:tcPr>
            <w:tcW w:w="1479" w:type="dxa"/>
            <w:tcBorders>
              <w:top w:val="double" w:sz="4" w:space="0" w:color="auto"/>
            </w:tcBorders>
            <w:shd w:val="clear" w:color="auto" w:fill="auto"/>
          </w:tcPr>
          <w:p w14:paraId="0EAB9361" w14:textId="77777777" w:rsidR="00E75323" w:rsidRPr="00E75323" w:rsidRDefault="00E75323" w:rsidP="00E75323">
            <w:pPr>
              <w:pStyle w:val="TAL"/>
            </w:pPr>
            <w:r w:rsidRPr="00E75323">
              <w:t>Mbsfn_AreaId</w:t>
            </w:r>
          </w:p>
        </w:tc>
        <w:tc>
          <w:tcPr>
            <w:tcW w:w="2464" w:type="dxa"/>
            <w:tcBorders>
              <w:top w:val="double" w:sz="4" w:space="0" w:color="auto"/>
            </w:tcBorders>
            <w:shd w:val="clear" w:color="auto" w:fill="auto"/>
          </w:tcPr>
          <w:p w14:paraId="6741994C" w14:textId="77777777" w:rsidR="00E75323" w:rsidRPr="00E75323" w:rsidRDefault="00E75323" w:rsidP="00E75323">
            <w:pPr>
              <w:pStyle w:val="TAL"/>
            </w:pPr>
            <w:r w:rsidRPr="00E75323">
              <w:t>MBSFN_AreaId_r12</w:t>
            </w:r>
          </w:p>
        </w:tc>
        <w:tc>
          <w:tcPr>
            <w:tcW w:w="493" w:type="dxa"/>
            <w:tcBorders>
              <w:top w:val="double" w:sz="4" w:space="0" w:color="auto"/>
            </w:tcBorders>
            <w:shd w:val="clear" w:color="auto" w:fill="auto"/>
          </w:tcPr>
          <w:p w14:paraId="5AA2E721"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3689B3C2" w14:textId="77777777" w:rsidR="00E75323" w:rsidRPr="00E75323" w:rsidRDefault="00E75323" w:rsidP="00E75323">
            <w:pPr>
              <w:pStyle w:val="TAL"/>
            </w:pPr>
            <w:r w:rsidRPr="00E75323">
              <w:t>Used only for modification of MCCH info.</w:t>
            </w:r>
          </w:p>
          <w:p w14:paraId="5BC1D9FD" w14:textId="77777777" w:rsidR="00E75323" w:rsidRPr="00E75323" w:rsidRDefault="00E75323" w:rsidP="00E75323">
            <w:pPr>
              <w:pStyle w:val="TAL"/>
            </w:pPr>
            <w:r w:rsidRPr="00E75323">
              <w:t>Omitted if Mbsfn_AreaInfo is present and mandatory present otherwise</w:t>
            </w:r>
          </w:p>
        </w:tc>
      </w:tr>
      <w:tr w:rsidR="00E75323" w14:paraId="2B24E6F3" w14:textId="77777777" w:rsidTr="00E75323">
        <w:tc>
          <w:tcPr>
            <w:tcW w:w="1479" w:type="dxa"/>
            <w:shd w:val="clear" w:color="auto" w:fill="auto"/>
          </w:tcPr>
          <w:p w14:paraId="1736956E" w14:textId="77777777" w:rsidR="00E75323" w:rsidRPr="00E75323" w:rsidRDefault="00E75323" w:rsidP="00E75323">
            <w:pPr>
              <w:pStyle w:val="TAL"/>
            </w:pPr>
            <w:r w:rsidRPr="00E75323">
              <w:t>MsgList</w:t>
            </w:r>
          </w:p>
        </w:tc>
        <w:tc>
          <w:tcPr>
            <w:tcW w:w="2464" w:type="dxa"/>
            <w:shd w:val="clear" w:color="auto" w:fill="auto"/>
          </w:tcPr>
          <w:p w14:paraId="240F5FA6" w14:textId="77777777" w:rsidR="00E75323" w:rsidRPr="00E75323" w:rsidRDefault="000650C1" w:rsidP="00E75323">
            <w:pPr>
              <w:pStyle w:val="TAL"/>
            </w:pPr>
            <w:hyperlink w:anchor="MCCH_MessageList_Type" w:history="1">
              <w:r w:rsidR="00E75323" w:rsidRPr="00E75323">
                <w:rPr>
                  <w:rStyle w:val="Hyperlink"/>
                </w:rPr>
                <w:t>MCCH_MessageList_Type</w:t>
              </w:r>
            </w:hyperlink>
          </w:p>
        </w:tc>
        <w:tc>
          <w:tcPr>
            <w:tcW w:w="493" w:type="dxa"/>
            <w:shd w:val="clear" w:color="auto" w:fill="auto"/>
          </w:tcPr>
          <w:p w14:paraId="7CD5301A" w14:textId="77777777" w:rsidR="00E75323" w:rsidRPr="00E75323" w:rsidRDefault="00E75323" w:rsidP="00E75323">
            <w:pPr>
              <w:pStyle w:val="TAL"/>
            </w:pPr>
          </w:p>
        </w:tc>
        <w:tc>
          <w:tcPr>
            <w:tcW w:w="5421" w:type="dxa"/>
            <w:shd w:val="clear" w:color="auto" w:fill="auto"/>
          </w:tcPr>
          <w:p w14:paraId="19A35C9E" w14:textId="77777777" w:rsidR="00E75323" w:rsidRPr="00E75323" w:rsidRDefault="00E75323" w:rsidP="00E75323">
            <w:pPr>
              <w:pStyle w:val="TAL"/>
            </w:pPr>
          </w:p>
        </w:tc>
      </w:tr>
    </w:tbl>
    <w:p w14:paraId="41BCD20B" w14:textId="77777777" w:rsidR="00E75323" w:rsidRDefault="00E75323" w:rsidP="00DF56D9"/>
    <w:p w14:paraId="03D2BAB4" w14:textId="77777777" w:rsidR="00E75323" w:rsidRDefault="00E75323" w:rsidP="00E75323">
      <w:pPr>
        <w:pStyle w:val="TH"/>
      </w:pPr>
      <w:r>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367275FC" w14:textId="77777777" w:rsidTr="00E75323">
        <w:tc>
          <w:tcPr>
            <w:tcW w:w="9857" w:type="dxa"/>
            <w:gridSpan w:val="2"/>
            <w:shd w:val="clear" w:color="auto" w:fill="E0E0E0"/>
          </w:tcPr>
          <w:p w14:paraId="4651428A" w14:textId="77777777" w:rsidR="00E75323" w:rsidRPr="00E75323" w:rsidRDefault="00E75323" w:rsidP="00E75323">
            <w:pPr>
              <w:pStyle w:val="TAL"/>
              <w:rPr>
                <w:b/>
              </w:rPr>
            </w:pPr>
            <w:r w:rsidRPr="00E75323">
              <w:rPr>
                <w:b/>
              </w:rPr>
              <w:t>TTCN-3 Record of Type</w:t>
            </w:r>
          </w:p>
        </w:tc>
      </w:tr>
      <w:tr w:rsidR="00E75323" w14:paraId="187D2D06" w14:textId="77777777" w:rsidTr="00E75323">
        <w:tc>
          <w:tcPr>
            <w:tcW w:w="1971" w:type="dxa"/>
            <w:tcBorders>
              <w:bottom w:val="single" w:sz="4" w:space="0" w:color="auto"/>
            </w:tcBorders>
            <w:shd w:val="clear" w:color="auto" w:fill="E0E0E0"/>
          </w:tcPr>
          <w:p w14:paraId="602513D2" w14:textId="77777777" w:rsidR="00E75323" w:rsidRPr="00E75323" w:rsidRDefault="00E75323" w:rsidP="00E75323">
            <w:pPr>
              <w:pStyle w:val="TAL"/>
              <w:rPr>
                <w:b/>
              </w:rPr>
            </w:pPr>
            <w:bookmarkStart w:id="276" w:name="MCCH_MessageList_Type" w:colFirst="1" w:colLast="1"/>
            <w:r w:rsidRPr="00E75323">
              <w:rPr>
                <w:b/>
              </w:rPr>
              <w:t>Name</w:t>
            </w:r>
          </w:p>
        </w:tc>
        <w:tc>
          <w:tcPr>
            <w:tcW w:w="7886" w:type="dxa"/>
            <w:tcBorders>
              <w:bottom w:val="single" w:sz="4" w:space="0" w:color="auto"/>
            </w:tcBorders>
            <w:shd w:val="clear" w:color="auto" w:fill="FFFF99"/>
          </w:tcPr>
          <w:p w14:paraId="09763FE0" w14:textId="77777777" w:rsidR="00E75323" w:rsidRPr="00E75323" w:rsidRDefault="00E75323" w:rsidP="00E75323">
            <w:pPr>
              <w:pStyle w:val="TAL"/>
              <w:rPr>
                <w:b/>
              </w:rPr>
            </w:pPr>
            <w:r w:rsidRPr="00E75323">
              <w:rPr>
                <w:b/>
              </w:rPr>
              <w:t>MCCH_MessageList_Type</w:t>
            </w:r>
          </w:p>
        </w:tc>
      </w:tr>
      <w:bookmarkEnd w:id="276"/>
      <w:tr w:rsidR="00E75323" w14:paraId="0C00F0DA" w14:textId="77777777" w:rsidTr="00E75323">
        <w:tc>
          <w:tcPr>
            <w:tcW w:w="1971" w:type="dxa"/>
            <w:tcBorders>
              <w:bottom w:val="double" w:sz="4" w:space="0" w:color="auto"/>
            </w:tcBorders>
            <w:shd w:val="clear" w:color="auto" w:fill="E0E0E0"/>
          </w:tcPr>
          <w:p w14:paraId="1534FEF2"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2D25537F" w14:textId="77777777" w:rsidR="00E75323" w:rsidRPr="00E75323" w:rsidRDefault="00E75323" w:rsidP="00E75323">
            <w:pPr>
              <w:pStyle w:val="TAL"/>
            </w:pPr>
            <w:r w:rsidRPr="00E75323">
              <w:t>Includes mbsfnAreaConfiguration-r9 and optionally mbmsCountingRequest-r10.</w:t>
            </w:r>
          </w:p>
        </w:tc>
      </w:tr>
      <w:tr w:rsidR="00E75323" w14:paraId="6639FA5E" w14:textId="77777777" w:rsidTr="00802901">
        <w:tc>
          <w:tcPr>
            <w:tcW w:w="9857" w:type="dxa"/>
            <w:gridSpan w:val="2"/>
            <w:tcBorders>
              <w:top w:val="double" w:sz="4" w:space="0" w:color="auto"/>
            </w:tcBorders>
            <w:shd w:val="clear" w:color="auto" w:fill="auto"/>
          </w:tcPr>
          <w:p w14:paraId="1B249A23" w14:textId="77777777" w:rsidR="00E75323" w:rsidRPr="00E75323" w:rsidRDefault="00E75323" w:rsidP="00E75323">
            <w:pPr>
              <w:pStyle w:val="TAL"/>
            </w:pPr>
            <w:r w:rsidRPr="00E75323">
              <w:t>record length(1..2) of MCCH_Message</w:t>
            </w:r>
          </w:p>
        </w:tc>
      </w:tr>
    </w:tbl>
    <w:p w14:paraId="5946D731" w14:textId="77777777" w:rsidR="00E75323" w:rsidRDefault="00E75323" w:rsidP="00DF56D9"/>
    <w:p w14:paraId="0DBA53FC" w14:textId="77777777" w:rsidR="00E75323" w:rsidRDefault="00E75323" w:rsidP="00E75323">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410056ED" w14:textId="77777777" w:rsidTr="00E75323">
        <w:tc>
          <w:tcPr>
            <w:tcW w:w="9857" w:type="dxa"/>
            <w:gridSpan w:val="2"/>
            <w:shd w:val="clear" w:color="auto" w:fill="E0E0E0"/>
          </w:tcPr>
          <w:p w14:paraId="4034B494" w14:textId="77777777" w:rsidR="00E75323" w:rsidRPr="00E75323" w:rsidRDefault="00E75323" w:rsidP="00E75323">
            <w:pPr>
              <w:pStyle w:val="TAL"/>
              <w:rPr>
                <w:b/>
              </w:rPr>
            </w:pPr>
            <w:r w:rsidRPr="00E75323">
              <w:rPr>
                <w:b/>
              </w:rPr>
              <w:t>TTCN-3 Record of Type</w:t>
            </w:r>
          </w:p>
        </w:tc>
      </w:tr>
      <w:tr w:rsidR="00E75323" w14:paraId="55BAF5AA" w14:textId="77777777" w:rsidTr="00E75323">
        <w:tc>
          <w:tcPr>
            <w:tcW w:w="1971" w:type="dxa"/>
            <w:tcBorders>
              <w:bottom w:val="single" w:sz="4" w:space="0" w:color="auto"/>
            </w:tcBorders>
            <w:shd w:val="clear" w:color="auto" w:fill="E0E0E0"/>
          </w:tcPr>
          <w:p w14:paraId="45138EAD" w14:textId="77777777" w:rsidR="00E75323" w:rsidRPr="00E75323" w:rsidRDefault="00E75323" w:rsidP="00E75323">
            <w:pPr>
              <w:pStyle w:val="TAL"/>
              <w:rPr>
                <w:b/>
              </w:rPr>
            </w:pPr>
            <w:bookmarkStart w:id="277" w:name="MRB_List_Type" w:colFirst="1" w:colLast="1"/>
            <w:r w:rsidRPr="00E75323">
              <w:rPr>
                <w:b/>
              </w:rPr>
              <w:t>Name</w:t>
            </w:r>
          </w:p>
        </w:tc>
        <w:tc>
          <w:tcPr>
            <w:tcW w:w="7886" w:type="dxa"/>
            <w:tcBorders>
              <w:bottom w:val="single" w:sz="4" w:space="0" w:color="auto"/>
            </w:tcBorders>
            <w:shd w:val="clear" w:color="auto" w:fill="FFFF99"/>
          </w:tcPr>
          <w:p w14:paraId="1A554EC1" w14:textId="77777777" w:rsidR="00E75323" w:rsidRPr="00E75323" w:rsidRDefault="00E75323" w:rsidP="00E75323">
            <w:pPr>
              <w:pStyle w:val="TAL"/>
              <w:rPr>
                <w:b/>
              </w:rPr>
            </w:pPr>
            <w:r w:rsidRPr="00E75323">
              <w:rPr>
                <w:b/>
              </w:rPr>
              <w:t>MRB_List_Type</w:t>
            </w:r>
          </w:p>
        </w:tc>
      </w:tr>
      <w:bookmarkEnd w:id="277"/>
      <w:tr w:rsidR="00E75323" w14:paraId="15734FC2" w14:textId="77777777" w:rsidTr="00E75323">
        <w:tc>
          <w:tcPr>
            <w:tcW w:w="1971" w:type="dxa"/>
            <w:tcBorders>
              <w:bottom w:val="double" w:sz="4" w:space="0" w:color="auto"/>
            </w:tcBorders>
            <w:shd w:val="clear" w:color="auto" w:fill="E0E0E0"/>
          </w:tcPr>
          <w:p w14:paraId="006F5367"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49DF4553" w14:textId="77777777" w:rsidR="00E75323" w:rsidRPr="00E75323" w:rsidRDefault="00E75323" w:rsidP="00E75323">
            <w:pPr>
              <w:pStyle w:val="TAL"/>
            </w:pPr>
          </w:p>
        </w:tc>
      </w:tr>
      <w:tr w:rsidR="00E75323" w14:paraId="158C44EC" w14:textId="77777777" w:rsidTr="002F6CEF">
        <w:tc>
          <w:tcPr>
            <w:tcW w:w="9857" w:type="dxa"/>
            <w:gridSpan w:val="2"/>
            <w:tcBorders>
              <w:top w:val="double" w:sz="4" w:space="0" w:color="auto"/>
            </w:tcBorders>
            <w:shd w:val="clear" w:color="auto" w:fill="auto"/>
          </w:tcPr>
          <w:p w14:paraId="03C772D0" w14:textId="77777777" w:rsidR="00E75323" w:rsidRPr="00E75323" w:rsidRDefault="00E75323" w:rsidP="00E75323">
            <w:pPr>
              <w:pStyle w:val="TAL"/>
            </w:pPr>
            <w:r w:rsidRPr="00E75323">
              <w:t xml:space="preserve">record length(1.. </w:t>
            </w:r>
            <w:hyperlink w:anchor="tsc_MaxMRB" w:history="1">
              <w:r w:rsidRPr="00E75323">
                <w:rPr>
                  <w:rStyle w:val="Hyperlink"/>
                </w:rPr>
                <w:t>tsc_MaxMRB</w:t>
              </w:r>
            </w:hyperlink>
            <w:r w:rsidRPr="00E75323">
              <w:t xml:space="preserve">) of </w:t>
            </w:r>
            <w:hyperlink w:anchor="MRB_Type" w:history="1">
              <w:r w:rsidRPr="00E75323">
                <w:rPr>
                  <w:rStyle w:val="Hyperlink"/>
                </w:rPr>
                <w:t>MRB_Type</w:t>
              </w:r>
            </w:hyperlink>
          </w:p>
        </w:tc>
      </w:tr>
    </w:tbl>
    <w:p w14:paraId="413CBD6B" w14:textId="77777777" w:rsidR="00E75323" w:rsidRDefault="00E75323" w:rsidP="00DF56D9"/>
    <w:p w14:paraId="523B87BD" w14:textId="77777777" w:rsidR="00E75323" w:rsidRDefault="00E75323" w:rsidP="00E75323">
      <w:pPr>
        <w:pStyle w:val="TH"/>
      </w:pPr>
      <w:r>
        <w:lastRenderedPageBreak/>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2F0B091" w14:textId="77777777" w:rsidTr="00E75323">
        <w:tc>
          <w:tcPr>
            <w:tcW w:w="9857" w:type="dxa"/>
            <w:gridSpan w:val="4"/>
            <w:shd w:val="clear" w:color="auto" w:fill="E0E0E0"/>
          </w:tcPr>
          <w:p w14:paraId="50D33DA5" w14:textId="77777777" w:rsidR="00E75323" w:rsidRPr="00E75323" w:rsidRDefault="00E75323" w:rsidP="00E75323">
            <w:pPr>
              <w:pStyle w:val="TAL"/>
              <w:rPr>
                <w:b/>
              </w:rPr>
            </w:pPr>
            <w:r w:rsidRPr="00E75323">
              <w:rPr>
                <w:b/>
              </w:rPr>
              <w:t>TTCN-3 Record Type</w:t>
            </w:r>
          </w:p>
        </w:tc>
      </w:tr>
      <w:tr w:rsidR="00E75323" w14:paraId="679E1A9A" w14:textId="77777777" w:rsidTr="00E75323">
        <w:tc>
          <w:tcPr>
            <w:tcW w:w="1479" w:type="dxa"/>
            <w:tcBorders>
              <w:bottom w:val="single" w:sz="4" w:space="0" w:color="auto"/>
            </w:tcBorders>
            <w:shd w:val="clear" w:color="auto" w:fill="E0E0E0"/>
          </w:tcPr>
          <w:p w14:paraId="76B28B68" w14:textId="77777777" w:rsidR="00E75323" w:rsidRPr="00E75323" w:rsidRDefault="00E75323" w:rsidP="00E75323">
            <w:pPr>
              <w:pStyle w:val="TAL"/>
              <w:rPr>
                <w:b/>
              </w:rPr>
            </w:pPr>
            <w:bookmarkStart w:id="278" w:name="MRB_Type" w:colFirst="1" w:colLast="1"/>
            <w:r w:rsidRPr="00E75323">
              <w:rPr>
                <w:b/>
              </w:rPr>
              <w:t>Name</w:t>
            </w:r>
          </w:p>
        </w:tc>
        <w:tc>
          <w:tcPr>
            <w:tcW w:w="8378" w:type="dxa"/>
            <w:gridSpan w:val="3"/>
            <w:tcBorders>
              <w:bottom w:val="single" w:sz="4" w:space="0" w:color="auto"/>
            </w:tcBorders>
            <w:shd w:val="clear" w:color="auto" w:fill="FFFF99"/>
          </w:tcPr>
          <w:p w14:paraId="3A9B01BA" w14:textId="77777777" w:rsidR="00E75323" w:rsidRPr="00E75323" w:rsidRDefault="00E75323" w:rsidP="00E75323">
            <w:pPr>
              <w:pStyle w:val="TAL"/>
              <w:rPr>
                <w:b/>
              </w:rPr>
            </w:pPr>
            <w:r w:rsidRPr="00E75323">
              <w:rPr>
                <w:b/>
              </w:rPr>
              <w:t>MRB_Type</w:t>
            </w:r>
          </w:p>
        </w:tc>
      </w:tr>
      <w:bookmarkEnd w:id="278"/>
      <w:tr w:rsidR="00E75323" w14:paraId="7B023F01" w14:textId="77777777" w:rsidTr="00E75323">
        <w:tc>
          <w:tcPr>
            <w:tcW w:w="1479" w:type="dxa"/>
            <w:tcBorders>
              <w:bottom w:val="double" w:sz="4" w:space="0" w:color="auto"/>
            </w:tcBorders>
            <w:shd w:val="clear" w:color="auto" w:fill="E0E0E0"/>
          </w:tcPr>
          <w:p w14:paraId="376F849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C3DD431" w14:textId="77777777" w:rsidR="00E75323" w:rsidRPr="00E75323" w:rsidRDefault="00E75323" w:rsidP="00E75323">
            <w:pPr>
              <w:pStyle w:val="TAL"/>
            </w:pPr>
          </w:p>
        </w:tc>
      </w:tr>
      <w:tr w:rsidR="00E75323" w14:paraId="547F096A" w14:textId="77777777" w:rsidTr="00E75323">
        <w:tc>
          <w:tcPr>
            <w:tcW w:w="1479" w:type="dxa"/>
            <w:tcBorders>
              <w:top w:val="double" w:sz="4" w:space="0" w:color="auto"/>
            </w:tcBorders>
            <w:shd w:val="clear" w:color="auto" w:fill="auto"/>
          </w:tcPr>
          <w:p w14:paraId="2037F616" w14:textId="77777777" w:rsidR="00E75323" w:rsidRPr="00E75323" w:rsidRDefault="00E75323" w:rsidP="00E75323">
            <w:pPr>
              <w:pStyle w:val="TAL"/>
            </w:pPr>
            <w:r w:rsidRPr="00E75323">
              <w:t>PmchLogicalChannel</w:t>
            </w:r>
          </w:p>
        </w:tc>
        <w:tc>
          <w:tcPr>
            <w:tcW w:w="2464" w:type="dxa"/>
            <w:tcBorders>
              <w:top w:val="double" w:sz="4" w:space="0" w:color="auto"/>
            </w:tcBorders>
            <w:shd w:val="clear" w:color="auto" w:fill="auto"/>
          </w:tcPr>
          <w:p w14:paraId="1DE8730D" w14:textId="77777777" w:rsidR="00E75323" w:rsidRPr="00E75323" w:rsidRDefault="000650C1" w:rsidP="00E75323">
            <w:pPr>
              <w:pStyle w:val="TAL"/>
            </w:pPr>
            <w:hyperlink w:anchor="PmchLogicalChannel_Type" w:history="1">
              <w:r w:rsidR="00E75323" w:rsidRPr="00E75323">
                <w:rPr>
                  <w:rStyle w:val="Hyperlink"/>
                </w:rPr>
                <w:t>PmchLogicalChannel_Type</w:t>
              </w:r>
            </w:hyperlink>
          </w:p>
        </w:tc>
        <w:tc>
          <w:tcPr>
            <w:tcW w:w="493" w:type="dxa"/>
            <w:tcBorders>
              <w:top w:val="double" w:sz="4" w:space="0" w:color="auto"/>
            </w:tcBorders>
            <w:shd w:val="clear" w:color="auto" w:fill="auto"/>
          </w:tcPr>
          <w:p w14:paraId="79927104" w14:textId="77777777" w:rsidR="00E75323" w:rsidRPr="00E75323" w:rsidRDefault="00E75323" w:rsidP="00E75323">
            <w:pPr>
              <w:pStyle w:val="TAL"/>
            </w:pPr>
          </w:p>
        </w:tc>
        <w:tc>
          <w:tcPr>
            <w:tcW w:w="5421" w:type="dxa"/>
            <w:tcBorders>
              <w:top w:val="double" w:sz="4" w:space="0" w:color="auto"/>
            </w:tcBorders>
            <w:shd w:val="clear" w:color="auto" w:fill="auto"/>
          </w:tcPr>
          <w:p w14:paraId="0206A89C" w14:textId="77777777" w:rsidR="00E75323" w:rsidRPr="00E75323" w:rsidRDefault="00E75323" w:rsidP="00E75323">
            <w:pPr>
              <w:pStyle w:val="TAL"/>
            </w:pPr>
          </w:p>
        </w:tc>
      </w:tr>
      <w:tr w:rsidR="00E75323" w14:paraId="5B78479F" w14:textId="77777777" w:rsidTr="00E75323">
        <w:tc>
          <w:tcPr>
            <w:tcW w:w="1479" w:type="dxa"/>
            <w:shd w:val="clear" w:color="auto" w:fill="auto"/>
          </w:tcPr>
          <w:p w14:paraId="28990FD0" w14:textId="77777777" w:rsidR="00E75323" w:rsidRPr="00E75323" w:rsidRDefault="00E75323" w:rsidP="00E75323">
            <w:pPr>
              <w:pStyle w:val="TAL"/>
            </w:pPr>
            <w:r w:rsidRPr="00E75323">
              <w:t>Config</w:t>
            </w:r>
          </w:p>
        </w:tc>
        <w:tc>
          <w:tcPr>
            <w:tcW w:w="2464" w:type="dxa"/>
            <w:shd w:val="clear" w:color="auto" w:fill="auto"/>
          </w:tcPr>
          <w:p w14:paraId="1300630D" w14:textId="77777777" w:rsidR="00E75323" w:rsidRPr="00E75323" w:rsidRDefault="000650C1" w:rsidP="00E75323">
            <w:pPr>
              <w:pStyle w:val="TAL"/>
            </w:pPr>
            <w:hyperlink w:anchor="MTCH_Config_Type" w:history="1">
              <w:r w:rsidR="00E75323" w:rsidRPr="00E75323">
                <w:rPr>
                  <w:rStyle w:val="Hyperlink"/>
                </w:rPr>
                <w:t>MTCH_Config_Type</w:t>
              </w:r>
            </w:hyperlink>
          </w:p>
        </w:tc>
        <w:tc>
          <w:tcPr>
            <w:tcW w:w="493" w:type="dxa"/>
            <w:shd w:val="clear" w:color="auto" w:fill="auto"/>
          </w:tcPr>
          <w:p w14:paraId="10E49DF3" w14:textId="77777777" w:rsidR="00E75323" w:rsidRPr="00E75323" w:rsidRDefault="00E75323" w:rsidP="00E75323">
            <w:pPr>
              <w:pStyle w:val="TAL"/>
            </w:pPr>
            <w:r w:rsidRPr="00E75323">
              <w:t>opt</w:t>
            </w:r>
          </w:p>
        </w:tc>
        <w:tc>
          <w:tcPr>
            <w:tcW w:w="5421" w:type="dxa"/>
            <w:shd w:val="clear" w:color="auto" w:fill="auto"/>
          </w:tcPr>
          <w:p w14:paraId="2D8C3DE8" w14:textId="77777777" w:rsidR="00E75323" w:rsidRPr="00E75323" w:rsidRDefault="00E75323" w:rsidP="00E75323">
            <w:pPr>
              <w:pStyle w:val="TAL"/>
            </w:pPr>
            <w:r w:rsidRPr="00E75323">
              <w:t>present for MRB_COMMON_REQ for MTCH data scheduling;</w:t>
            </w:r>
          </w:p>
          <w:p w14:paraId="782FC3D2" w14:textId="77777777" w:rsidR="00E75323" w:rsidRPr="00E75323" w:rsidRDefault="00E75323" w:rsidP="00E75323">
            <w:pPr>
              <w:pStyle w:val="TAL"/>
            </w:pPr>
            <w:r w:rsidRPr="00E75323">
              <w:t>not present for SystemRequest_Type MSI_Conf</w:t>
            </w:r>
          </w:p>
        </w:tc>
      </w:tr>
    </w:tbl>
    <w:p w14:paraId="3060942D" w14:textId="77777777" w:rsidR="00E75323" w:rsidRDefault="00E75323" w:rsidP="00DF56D9"/>
    <w:p w14:paraId="04214E07" w14:textId="77777777" w:rsidR="00E75323" w:rsidRDefault="00E75323" w:rsidP="00E75323">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2E9313B" w14:textId="77777777" w:rsidTr="00E75323">
        <w:tc>
          <w:tcPr>
            <w:tcW w:w="9857" w:type="dxa"/>
            <w:gridSpan w:val="3"/>
            <w:shd w:val="clear" w:color="auto" w:fill="E0E0E0"/>
          </w:tcPr>
          <w:p w14:paraId="0CBB278E" w14:textId="77777777" w:rsidR="00E75323" w:rsidRPr="00E75323" w:rsidRDefault="00E75323" w:rsidP="00E75323">
            <w:pPr>
              <w:pStyle w:val="TAL"/>
              <w:rPr>
                <w:b/>
              </w:rPr>
            </w:pPr>
            <w:r w:rsidRPr="00E75323">
              <w:rPr>
                <w:b/>
              </w:rPr>
              <w:t>TTCN-3 Union Type</w:t>
            </w:r>
          </w:p>
        </w:tc>
      </w:tr>
      <w:tr w:rsidR="00E75323" w14:paraId="15123F21" w14:textId="77777777" w:rsidTr="00E75323">
        <w:tc>
          <w:tcPr>
            <w:tcW w:w="1479" w:type="dxa"/>
            <w:tcBorders>
              <w:bottom w:val="single" w:sz="4" w:space="0" w:color="auto"/>
            </w:tcBorders>
            <w:shd w:val="clear" w:color="auto" w:fill="E0E0E0"/>
          </w:tcPr>
          <w:p w14:paraId="47125237" w14:textId="77777777" w:rsidR="00E75323" w:rsidRPr="00E75323" w:rsidRDefault="00E75323" w:rsidP="00E75323">
            <w:pPr>
              <w:pStyle w:val="TAL"/>
              <w:rPr>
                <w:b/>
              </w:rPr>
            </w:pPr>
            <w:bookmarkStart w:id="279" w:name="MSI_Config_Type" w:colFirst="1" w:colLast="1"/>
            <w:r w:rsidRPr="00E75323">
              <w:rPr>
                <w:b/>
              </w:rPr>
              <w:t>Name</w:t>
            </w:r>
          </w:p>
        </w:tc>
        <w:tc>
          <w:tcPr>
            <w:tcW w:w="8378" w:type="dxa"/>
            <w:gridSpan w:val="2"/>
            <w:tcBorders>
              <w:bottom w:val="single" w:sz="4" w:space="0" w:color="auto"/>
            </w:tcBorders>
            <w:shd w:val="clear" w:color="auto" w:fill="FFFF99"/>
          </w:tcPr>
          <w:p w14:paraId="24E8E126" w14:textId="77777777" w:rsidR="00E75323" w:rsidRPr="00E75323" w:rsidRDefault="00E75323" w:rsidP="00E75323">
            <w:pPr>
              <w:pStyle w:val="TAL"/>
              <w:rPr>
                <w:b/>
              </w:rPr>
            </w:pPr>
            <w:r w:rsidRPr="00E75323">
              <w:rPr>
                <w:b/>
              </w:rPr>
              <w:t>MSI_Config_Type</w:t>
            </w:r>
          </w:p>
        </w:tc>
      </w:tr>
      <w:bookmarkEnd w:id="279"/>
      <w:tr w:rsidR="00E75323" w14:paraId="016CC53A" w14:textId="77777777" w:rsidTr="00E75323">
        <w:tc>
          <w:tcPr>
            <w:tcW w:w="1479" w:type="dxa"/>
            <w:tcBorders>
              <w:bottom w:val="double" w:sz="4" w:space="0" w:color="auto"/>
            </w:tcBorders>
            <w:shd w:val="clear" w:color="auto" w:fill="E0E0E0"/>
          </w:tcPr>
          <w:p w14:paraId="780CA409"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7FDDF50" w14:textId="77777777" w:rsidR="00E75323" w:rsidRPr="00E75323" w:rsidRDefault="00E75323" w:rsidP="00E75323">
            <w:pPr>
              <w:pStyle w:val="TAL"/>
            </w:pPr>
          </w:p>
        </w:tc>
      </w:tr>
      <w:tr w:rsidR="00E75323" w14:paraId="4A8DBFA8" w14:textId="77777777" w:rsidTr="00E75323">
        <w:tc>
          <w:tcPr>
            <w:tcW w:w="1479" w:type="dxa"/>
            <w:tcBorders>
              <w:top w:val="double" w:sz="4" w:space="0" w:color="auto"/>
            </w:tcBorders>
            <w:shd w:val="clear" w:color="auto" w:fill="auto"/>
          </w:tcPr>
          <w:p w14:paraId="44D6E849" w14:textId="77777777" w:rsidR="00E75323" w:rsidRPr="00E75323" w:rsidRDefault="00E75323" w:rsidP="00E75323">
            <w:pPr>
              <w:pStyle w:val="TAL"/>
            </w:pPr>
            <w:r w:rsidRPr="00E75323">
              <w:t>None</w:t>
            </w:r>
          </w:p>
        </w:tc>
        <w:tc>
          <w:tcPr>
            <w:tcW w:w="2957" w:type="dxa"/>
            <w:tcBorders>
              <w:top w:val="double" w:sz="4" w:space="0" w:color="auto"/>
            </w:tcBorders>
            <w:shd w:val="clear" w:color="auto" w:fill="auto"/>
          </w:tcPr>
          <w:p w14:paraId="039A046D"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46A8889D" w14:textId="77777777" w:rsidR="00E75323" w:rsidRPr="00E75323" w:rsidRDefault="00E75323" w:rsidP="00E75323">
            <w:pPr>
              <w:pStyle w:val="TAL"/>
            </w:pPr>
            <w:r w:rsidRPr="00E75323">
              <w:t>no MSI MCE included</w:t>
            </w:r>
          </w:p>
        </w:tc>
      </w:tr>
      <w:tr w:rsidR="00E75323" w14:paraId="669FF32F" w14:textId="77777777" w:rsidTr="00E75323">
        <w:tc>
          <w:tcPr>
            <w:tcW w:w="1479" w:type="dxa"/>
            <w:shd w:val="clear" w:color="auto" w:fill="auto"/>
          </w:tcPr>
          <w:p w14:paraId="3AFE7AF4" w14:textId="77777777" w:rsidR="00E75323" w:rsidRPr="00E75323" w:rsidRDefault="00E75323" w:rsidP="00E75323">
            <w:pPr>
              <w:pStyle w:val="TAL"/>
            </w:pPr>
            <w:r w:rsidRPr="00E75323">
              <w:t>Auto</w:t>
            </w:r>
          </w:p>
        </w:tc>
        <w:tc>
          <w:tcPr>
            <w:tcW w:w="2957" w:type="dxa"/>
            <w:shd w:val="clear" w:color="auto" w:fill="auto"/>
          </w:tcPr>
          <w:p w14:paraId="4FBFC432" w14:textId="77777777" w:rsidR="00E75323" w:rsidRPr="00E75323" w:rsidRDefault="000650C1" w:rsidP="00E75323">
            <w:pPr>
              <w:pStyle w:val="TAL"/>
            </w:pPr>
            <w:hyperlink w:anchor="MSI_MCE_Type" w:history="1">
              <w:r w:rsidR="00E75323" w:rsidRPr="00E75323">
                <w:rPr>
                  <w:rStyle w:val="Hyperlink"/>
                </w:rPr>
                <w:t>MSI_MCE_Type</w:t>
              </w:r>
            </w:hyperlink>
          </w:p>
        </w:tc>
        <w:tc>
          <w:tcPr>
            <w:tcW w:w="5421" w:type="dxa"/>
            <w:shd w:val="clear" w:color="auto" w:fill="auto"/>
          </w:tcPr>
          <w:p w14:paraId="0AD69F0A" w14:textId="77777777" w:rsidR="00E75323" w:rsidRPr="00E75323" w:rsidRDefault="00E75323" w:rsidP="00E75323">
            <w:pPr>
              <w:pStyle w:val="TAL"/>
            </w:pPr>
            <w:r w:rsidRPr="00E75323">
              <w:t>SS automatically includes configured MSI in the first subframes allocated to the MCH within the MCH scheduling period</w:t>
            </w:r>
          </w:p>
        </w:tc>
      </w:tr>
    </w:tbl>
    <w:p w14:paraId="214146E4" w14:textId="77777777" w:rsidR="00E75323" w:rsidRDefault="00E75323" w:rsidP="00DF56D9"/>
    <w:p w14:paraId="6049531F" w14:textId="77777777" w:rsidR="00E75323" w:rsidRDefault="00E75323" w:rsidP="00E75323">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3F0B02B" w14:textId="77777777" w:rsidTr="00E75323">
        <w:tc>
          <w:tcPr>
            <w:tcW w:w="9857" w:type="dxa"/>
            <w:gridSpan w:val="4"/>
            <w:shd w:val="clear" w:color="auto" w:fill="E0E0E0"/>
          </w:tcPr>
          <w:p w14:paraId="7806B23C" w14:textId="77777777" w:rsidR="00E75323" w:rsidRPr="00E75323" w:rsidRDefault="00E75323" w:rsidP="00E75323">
            <w:pPr>
              <w:pStyle w:val="TAL"/>
              <w:rPr>
                <w:b/>
              </w:rPr>
            </w:pPr>
            <w:r w:rsidRPr="00E75323">
              <w:rPr>
                <w:b/>
              </w:rPr>
              <w:t>TTCN-3 Record Type</w:t>
            </w:r>
          </w:p>
        </w:tc>
      </w:tr>
      <w:tr w:rsidR="00E75323" w14:paraId="3C9EA9B4" w14:textId="77777777" w:rsidTr="00E75323">
        <w:tc>
          <w:tcPr>
            <w:tcW w:w="1479" w:type="dxa"/>
            <w:tcBorders>
              <w:bottom w:val="single" w:sz="4" w:space="0" w:color="auto"/>
            </w:tcBorders>
            <w:shd w:val="clear" w:color="auto" w:fill="E0E0E0"/>
          </w:tcPr>
          <w:p w14:paraId="33A32B94" w14:textId="77777777" w:rsidR="00E75323" w:rsidRPr="00E75323" w:rsidRDefault="00E75323" w:rsidP="00E75323">
            <w:pPr>
              <w:pStyle w:val="TAL"/>
              <w:rPr>
                <w:b/>
              </w:rPr>
            </w:pPr>
            <w:bookmarkStart w:id="280" w:name="MSI_Type" w:colFirst="1" w:colLast="1"/>
            <w:r w:rsidRPr="00E75323">
              <w:rPr>
                <w:b/>
              </w:rPr>
              <w:t>Name</w:t>
            </w:r>
          </w:p>
        </w:tc>
        <w:tc>
          <w:tcPr>
            <w:tcW w:w="8378" w:type="dxa"/>
            <w:gridSpan w:val="3"/>
            <w:tcBorders>
              <w:bottom w:val="single" w:sz="4" w:space="0" w:color="auto"/>
            </w:tcBorders>
            <w:shd w:val="clear" w:color="auto" w:fill="FFFF99"/>
          </w:tcPr>
          <w:p w14:paraId="15CB8AF6" w14:textId="77777777" w:rsidR="00E75323" w:rsidRPr="00E75323" w:rsidRDefault="00E75323" w:rsidP="00E75323">
            <w:pPr>
              <w:pStyle w:val="TAL"/>
              <w:rPr>
                <w:b/>
              </w:rPr>
            </w:pPr>
            <w:r w:rsidRPr="00E75323">
              <w:rPr>
                <w:b/>
              </w:rPr>
              <w:t>MSI_Type</w:t>
            </w:r>
          </w:p>
        </w:tc>
      </w:tr>
      <w:bookmarkEnd w:id="280"/>
      <w:tr w:rsidR="00E75323" w14:paraId="76A94114" w14:textId="77777777" w:rsidTr="00E75323">
        <w:tc>
          <w:tcPr>
            <w:tcW w:w="1479" w:type="dxa"/>
            <w:tcBorders>
              <w:bottom w:val="double" w:sz="4" w:space="0" w:color="auto"/>
            </w:tcBorders>
            <w:shd w:val="clear" w:color="auto" w:fill="E0E0E0"/>
          </w:tcPr>
          <w:p w14:paraId="2DE129E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211F9CF" w14:textId="77777777" w:rsidR="00E75323" w:rsidRPr="00E75323" w:rsidRDefault="00E75323" w:rsidP="00E75323">
            <w:pPr>
              <w:pStyle w:val="TAL"/>
            </w:pPr>
            <w:r w:rsidRPr="00E75323">
              <w:t>36.321 clause 6.1.3.7</w:t>
            </w:r>
          </w:p>
        </w:tc>
      </w:tr>
      <w:tr w:rsidR="00E75323" w14:paraId="30DE4B36" w14:textId="77777777" w:rsidTr="00E75323">
        <w:tc>
          <w:tcPr>
            <w:tcW w:w="1479" w:type="dxa"/>
            <w:tcBorders>
              <w:top w:val="double" w:sz="4" w:space="0" w:color="auto"/>
            </w:tcBorders>
            <w:shd w:val="clear" w:color="auto" w:fill="auto"/>
          </w:tcPr>
          <w:p w14:paraId="56329606" w14:textId="77777777" w:rsidR="00E75323" w:rsidRPr="00E75323" w:rsidRDefault="00E75323" w:rsidP="00E75323">
            <w:pPr>
              <w:pStyle w:val="TAL"/>
            </w:pPr>
            <w:r w:rsidRPr="00E75323">
              <w:t>LchID</w:t>
            </w:r>
          </w:p>
        </w:tc>
        <w:tc>
          <w:tcPr>
            <w:tcW w:w="2464" w:type="dxa"/>
            <w:tcBorders>
              <w:top w:val="double" w:sz="4" w:space="0" w:color="auto"/>
            </w:tcBorders>
            <w:shd w:val="clear" w:color="auto" w:fill="auto"/>
          </w:tcPr>
          <w:p w14:paraId="6DB24476" w14:textId="77777777" w:rsidR="00E75323" w:rsidRPr="00E75323" w:rsidRDefault="00E75323" w:rsidP="00E75323">
            <w:pPr>
              <w:pStyle w:val="TAL"/>
            </w:pPr>
            <w:r w:rsidRPr="00E75323">
              <w:t>integer (0..31)</w:t>
            </w:r>
          </w:p>
        </w:tc>
        <w:tc>
          <w:tcPr>
            <w:tcW w:w="493" w:type="dxa"/>
            <w:tcBorders>
              <w:top w:val="double" w:sz="4" w:space="0" w:color="auto"/>
            </w:tcBorders>
            <w:shd w:val="clear" w:color="auto" w:fill="auto"/>
          </w:tcPr>
          <w:p w14:paraId="6AF94C5D" w14:textId="77777777" w:rsidR="00E75323" w:rsidRPr="00E75323" w:rsidRDefault="00E75323" w:rsidP="00E75323">
            <w:pPr>
              <w:pStyle w:val="TAL"/>
            </w:pPr>
          </w:p>
        </w:tc>
        <w:tc>
          <w:tcPr>
            <w:tcW w:w="5421" w:type="dxa"/>
            <w:tcBorders>
              <w:top w:val="double" w:sz="4" w:space="0" w:color="auto"/>
            </w:tcBorders>
            <w:shd w:val="clear" w:color="auto" w:fill="auto"/>
          </w:tcPr>
          <w:p w14:paraId="78F38265" w14:textId="77777777" w:rsidR="00E75323" w:rsidRPr="00E75323" w:rsidRDefault="00E75323" w:rsidP="00E75323">
            <w:pPr>
              <w:pStyle w:val="TAL"/>
            </w:pPr>
            <w:r w:rsidRPr="00E75323">
              <w:t>MRB Logical Channel ID</w:t>
            </w:r>
          </w:p>
        </w:tc>
      </w:tr>
      <w:tr w:rsidR="00E75323" w14:paraId="78742A53" w14:textId="77777777" w:rsidTr="00E75323">
        <w:tc>
          <w:tcPr>
            <w:tcW w:w="1479" w:type="dxa"/>
            <w:shd w:val="clear" w:color="auto" w:fill="auto"/>
          </w:tcPr>
          <w:p w14:paraId="5AF82D75" w14:textId="77777777" w:rsidR="00E75323" w:rsidRPr="00E75323" w:rsidRDefault="00E75323" w:rsidP="00E75323">
            <w:pPr>
              <w:pStyle w:val="TAL"/>
            </w:pPr>
            <w:r w:rsidRPr="00E75323">
              <w:t>StopMTCH</w:t>
            </w:r>
          </w:p>
        </w:tc>
        <w:tc>
          <w:tcPr>
            <w:tcW w:w="2464" w:type="dxa"/>
            <w:shd w:val="clear" w:color="auto" w:fill="auto"/>
          </w:tcPr>
          <w:p w14:paraId="7DF4CF58" w14:textId="77777777" w:rsidR="00E75323" w:rsidRPr="00E75323" w:rsidRDefault="00E75323" w:rsidP="00E75323">
            <w:pPr>
              <w:pStyle w:val="TAL"/>
            </w:pPr>
            <w:r w:rsidRPr="00E75323">
              <w:t>integer (0..2047)</w:t>
            </w:r>
          </w:p>
        </w:tc>
        <w:tc>
          <w:tcPr>
            <w:tcW w:w="493" w:type="dxa"/>
            <w:shd w:val="clear" w:color="auto" w:fill="auto"/>
          </w:tcPr>
          <w:p w14:paraId="33C36E1D" w14:textId="77777777" w:rsidR="00E75323" w:rsidRPr="00E75323" w:rsidRDefault="00E75323" w:rsidP="00E75323">
            <w:pPr>
              <w:pStyle w:val="TAL"/>
            </w:pPr>
          </w:p>
        </w:tc>
        <w:tc>
          <w:tcPr>
            <w:tcW w:w="5421" w:type="dxa"/>
            <w:shd w:val="clear" w:color="auto" w:fill="auto"/>
          </w:tcPr>
          <w:p w14:paraId="6B640DD9" w14:textId="77777777" w:rsidR="00E75323" w:rsidRPr="00E75323" w:rsidRDefault="00E75323" w:rsidP="00E75323">
            <w:pPr>
              <w:pStyle w:val="TAL"/>
            </w:pPr>
            <w:r w:rsidRPr="00E75323">
              <w:t>Stop MTCH</w:t>
            </w:r>
          </w:p>
        </w:tc>
      </w:tr>
    </w:tbl>
    <w:p w14:paraId="1B88B2F5" w14:textId="77777777" w:rsidR="00E75323" w:rsidRDefault="00E75323" w:rsidP="00DF56D9"/>
    <w:p w14:paraId="66461DC5" w14:textId="77777777" w:rsidR="00E75323" w:rsidRDefault="00E75323" w:rsidP="00E75323">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78D9BAE3" w14:textId="77777777" w:rsidTr="00E75323">
        <w:tc>
          <w:tcPr>
            <w:tcW w:w="9857" w:type="dxa"/>
            <w:gridSpan w:val="2"/>
            <w:shd w:val="clear" w:color="auto" w:fill="E0E0E0"/>
          </w:tcPr>
          <w:p w14:paraId="2AF0F452" w14:textId="77777777" w:rsidR="00E75323" w:rsidRPr="00E75323" w:rsidRDefault="00E75323" w:rsidP="00E75323">
            <w:pPr>
              <w:pStyle w:val="TAL"/>
              <w:rPr>
                <w:b/>
              </w:rPr>
            </w:pPr>
            <w:r w:rsidRPr="00E75323">
              <w:rPr>
                <w:b/>
              </w:rPr>
              <w:t>TTCN-3 Record of Type</w:t>
            </w:r>
          </w:p>
        </w:tc>
      </w:tr>
      <w:tr w:rsidR="00E75323" w14:paraId="3B69A746" w14:textId="77777777" w:rsidTr="00E75323">
        <w:tc>
          <w:tcPr>
            <w:tcW w:w="1971" w:type="dxa"/>
            <w:tcBorders>
              <w:bottom w:val="single" w:sz="4" w:space="0" w:color="auto"/>
            </w:tcBorders>
            <w:shd w:val="clear" w:color="auto" w:fill="E0E0E0"/>
          </w:tcPr>
          <w:p w14:paraId="53E39325" w14:textId="77777777" w:rsidR="00E75323" w:rsidRPr="00E75323" w:rsidRDefault="00E75323" w:rsidP="00E75323">
            <w:pPr>
              <w:pStyle w:val="TAL"/>
              <w:rPr>
                <w:b/>
              </w:rPr>
            </w:pPr>
            <w:bookmarkStart w:id="281" w:name="MSI_MCE_Type" w:colFirst="1" w:colLast="1"/>
            <w:r w:rsidRPr="00E75323">
              <w:rPr>
                <w:b/>
              </w:rPr>
              <w:t>Name</w:t>
            </w:r>
          </w:p>
        </w:tc>
        <w:tc>
          <w:tcPr>
            <w:tcW w:w="7886" w:type="dxa"/>
            <w:tcBorders>
              <w:bottom w:val="single" w:sz="4" w:space="0" w:color="auto"/>
            </w:tcBorders>
            <w:shd w:val="clear" w:color="auto" w:fill="FFFF99"/>
          </w:tcPr>
          <w:p w14:paraId="5C90D5DF" w14:textId="77777777" w:rsidR="00E75323" w:rsidRPr="00E75323" w:rsidRDefault="00E75323" w:rsidP="00E75323">
            <w:pPr>
              <w:pStyle w:val="TAL"/>
              <w:rPr>
                <w:b/>
              </w:rPr>
            </w:pPr>
            <w:r w:rsidRPr="00E75323">
              <w:rPr>
                <w:b/>
              </w:rPr>
              <w:t>MSI_MCE_Type</w:t>
            </w:r>
          </w:p>
        </w:tc>
      </w:tr>
      <w:bookmarkEnd w:id="281"/>
      <w:tr w:rsidR="00E75323" w14:paraId="3227BCB6" w14:textId="77777777" w:rsidTr="00E75323">
        <w:tc>
          <w:tcPr>
            <w:tcW w:w="1971" w:type="dxa"/>
            <w:tcBorders>
              <w:bottom w:val="double" w:sz="4" w:space="0" w:color="auto"/>
            </w:tcBorders>
            <w:shd w:val="clear" w:color="auto" w:fill="E0E0E0"/>
          </w:tcPr>
          <w:p w14:paraId="5F430B69"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2A1992F6" w14:textId="77777777" w:rsidR="00E75323" w:rsidRPr="00E75323" w:rsidRDefault="00E75323" w:rsidP="00E75323">
            <w:pPr>
              <w:pStyle w:val="TAL"/>
            </w:pPr>
          </w:p>
        </w:tc>
      </w:tr>
      <w:tr w:rsidR="00E75323" w14:paraId="67B98F0C" w14:textId="77777777" w:rsidTr="00327E0B">
        <w:tc>
          <w:tcPr>
            <w:tcW w:w="9857" w:type="dxa"/>
            <w:gridSpan w:val="2"/>
            <w:tcBorders>
              <w:top w:val="double" w:sz="4" w:space="0" w:color="auto"/>
            </w:tcBorders>
            <w:shd w:val="clear" w:color="auto" w:fill="auto"/>
          </w:tcPr>
          <w:p w14:paraId="397F67B0" w14:textId="77777777" w:rsidR="00E75323" w:rsidRPr="00E75323" w:rsidRDefault="00E75323" w:rsidP="00E75323">
            <w:pPr>
              <w:pStyle w:val="TAL"/>
            </w:pPr>
            <w:r w:rsidRPr="00E75323">
              <w:t xml:space="preserve">record  of </w:t>
            </w:r>
            <w:hyperlink w:anchor="MSI_Type" w:history="1">
              <w:r w:rsidRPr="00E75323">
                <w:rPr>
                  <w:rStyle w:val="Hyperlink"/>
                </w:rPr>
                <w:t>MSI_Type</w:t>
              </w:r>
            </w:hyperlink>
          </w:p>
        </w:tc>
      </w:tr>
    </w:tbl>
    <w:p w14:paraId="54B19D78" w14:textId="77777777" w:rsidR="00E75323" w:rsidRDefault="00E75323" w:rsidP="00DF56D9"/>
    <w:p w14:paraId="3CF2E3D4" w14:textId="77777777" w:rsidR="00E75323" w:rsidRDefault="00E75323" w:rsidP="00E75323">
      <w:pPr>
        <w:pStyle w:val="TH"/>
      </w:pPr>
      <w:r>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25BED28" w14:textId="77777777" w:rsidTr="00E75323">
        <w:tc>
          <w:tcPr>
            <w:tcW w:w="9857" w:type="dxa"/>
            <w:gridSpan w:val="3"/>
            <w:shd w:val="clear" w:color="auto" w:fill="E0E0E0"/>
          </w:tcPr>
          <w:p w14:paraId="4D1B10AF" w14:textId="77777777" w:rsidR="00E75323" w:rsidRPr="00E75323" w:rsidRDefault="00E75323" w:rsidP="00E75323">
            <w:pPr>
              <w:pStyle w:val="TAL"/>
              <w:rPr>
                <w:b/>
              </w:rPr>
            </w:pPr>
            <w:r w:rsidRPr="00E75323">
              <w:rPr>
                <w:b/>
              </w:rPr>
              <w:t>TTCN-3 Union Type</w:t>
            </w:r>
          </w:p>
        </w:tc>
      </w:tr>
      <w:tr w:rsidR="00E75323" w14:paraId="60C23707" w14:textId="77777777" w:rsidTr="00E75323">
        <w:tc>
          <w:tcPr>
            <w:tcW w:w="1479" w:type="dxa"/>
            <w:tcBorders>
              <w:bottom w:val="single" w:sz="4" w:space="0" w:color="auto"/>
            </w:tcBorders>
            <w:shd w:val="clear" w:color="auto" w:fill="E0E0E0"/>
          </w:tcPr>
          <w:p w14:paraId="3BA5DA5E" w14:textId="77777777" w:rsidR="00E75323" w:rsidRPr="00E75323" w:rsidRDefault="00E75323" w:rsidP="00E75323">
            <w:pPr>
              <w:pStyle w:val="TAL"/>
              <w:rPr>
                <w:b/>
              </w:rPr>
            </w:pPr>
            <w:bookmarkStart w:id="282" w:name="MTCH_Config_Type" w:colFirst="1" w:colLast="1"/>
            <w:r w:rsidRPr="00E75323">
              <w:rPr>
                <w:b/>
              </w:rPr>
              <w:t>Name</w:t>
            </w:r>
          </w:p>
        </w:tc>
        <w:tc>
          <w:tcPr>
            <w:tcW w:w="8378" w:type="dxa"/>
            <w:gridSpan w:val="2"/>
            <w:tcBorders>
              <w:bottom w:val="single" w:sz="4" w:space="0" w:color="auto"/>
            </w:tcBorders>
            <w:shd w:val="clear" w:color="auto" w:fill="FFFF99"/>
          </w:tcPr>
          <w:p w14:paraId="64B722E2" w14:textId="77777777" w:rsidR="00E75323" w:rsidRPr="00E75323" w:rsidRDefault="00E75323" w:rsidP="00E75323">
            <w:pPr>
              <w:pStyle w:val="TAL"/>
              <w:rPr>
                <w:b/>
              </w:rPr>
            </w:pPr>
            <w:r w:rsidRPr="00E75323">
              <w:rPr>
                <w:b/>
              </w:rPr>
              <w:t>MTCH_Config_Type</w:t>
            </w:r>
          </w:p>
        </w:tc>
      </w:tr>
      <w:bookmarkEnd w:id="282"/>
      <w:tr w:rsidR="00E75323" w14:paraId="4E2DF1AD" w14:textId="77777777" w:rsidTr="00E75323">
        <w:tc>
          <w:tcPr>
            <w:tcW w:w="1479" w:type="dxa"/>
            <w:tcBorders>
              <w:bottom w:val="double" w:sz="4" w:space="0" w:color="auto"/>
            </w:tcBorders>
            <w:shd w:val="clear" w:color="auto" w:fill="E0E0E0"/>
          </w:tcPr>
          <w:p w14:paraId="15C5FC36"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7694FF9" w14:textId="77777777" w:rsidR="00E75323" w:rsidRPr="00E75323" w:rsidRDefault="00E75323" w:rsidP="00E75323">
            <w:pPr>
              <w:pStyle w:val="TAL"/>
            </w:pPr>
          </w:p>
        </w:tc>
      </w:tr>
      <w:tr w:rsidR="00E75323" w14:paraId="51BB3A3B" w14:textId="77777777" w:rsidTr="00E75323">
        <w:tc>
          <w:tcPr>
            <w:tcW w:w="1479" w:type="dxa"/>
            <w:tcBorders>
              <w:top w:val="double" w:sz="4" w:space="0" w:color="auto"/>
            </w:tcBorders>
            <w:shd w:val="clear" w:color="auto" w:fill="auto"/>
          </w:tcPr>
          <w:p w14:paraId="539D5B1B" w14:textId="77777777" w:rsidR="00E75323" w:rsidRPr="00E75323" w:rsidRDefault="00E75323" w:rsidP="00E75323">
            <w:pPr>
              <w:pStyle w:val="TAL"/>
            </w:pPr>
            <w:r w:rsidRPr="00E75323">
              <w:t>AddOrReconfigure</w:t>
            </w:r>
          </w:p>
        </w:tc>
        <w:tc>
          <w:tcPr>
            <w:tcW w:w="2957" w:type="dxa"/>
            <w:tcBorders>
              <w:top w:val="double" w:sz="4" w:space="0" w:color="auto"/>
            </w:tcBorders>
            <w:shd w:val="clear" w:color="auto" w:fill="auto"/>
          </w:tcPr>
          <w:p w14:paraId="56BCEBCE" w14:textId="77777777" w:rsidR="00E75323" w:rsidRPr="00E75323" w:rsidRDefault="000650C1" w:rsidP="00E75323">
            <w:pPr>
              <w:pStyle w:val="TAL"/>
            </w:pPr>
            <w:hyperlink w:anchor="MTCH_ConfigInfo_Type" w:history="1">
              <w:r w:rsidR="00E75323" w:rsidRPr="00E75323">
                <w:rPr>
                  <w:rStyle w:val="Hyperlink"/>
                </w:rPr>
                <w:t>MTCH_ConfigInfo_Type</w:t>
              </w:r>
            </w:hyperlink>
          </w:p>
        </w:tc>
        <w:tc>
          <w:tcPr>
            <w:tcW w:w="5421" w:type="dxa"/>
            <w:tcBorders>
              <w:top w:val="double" w:sz="4" w:space="0" w:color="auto"/>
            </w:tcBorders>
            <w:shd w:val="clear" w:color="auto" w:fill="auto"/>
          </w:tcPr>
          <w:p w14:paraId="28AF253D" w14:textId="77777777" w:rsidR="00E75323" w:rsidRPr="00E75323" w:rsidRDefault="00E75323" w:rsidP="00E75323">
            <w:pPr>
              <w:pStyle w:val="TAL"/>
            </w:pPr>
            <w:r w:rsidRPr="00E75323">
              <w:t>Add/re-configure RB -</w:t>
            </w:r>
          </w:p>
          <w:p w14:paraId="6234621C" w14:textId="77777777" w:rsidR="00E75323" w:rsidRPr="00E75323" w:rsidRDefault="00E75323" w:rsidP="00E75323">
            <w:pPr>
              <w:pStyle w:val="TAL"/>
            </w:pPr>
            <w:r w:rsidRPr="00E75323">
              <w:t>CellId : identifier of the cell being configured</w:t>
            </w:r>
          </w:p>
          <w:p w14:paraId="0EA4BAEB" w14:textId="77777777" w:rsidR="00E75323" w:rsidRPr="00E75323" w:rsidRDefault="00E75323" w:rsidP="00E75323">
            <w:pPr>
              <w:pStyle w:val="TAL"/>
            </w:pPr>
            <w:r w:rsidRPr="00E75323">
              <w:t>RoutingInfo : none</w:t>
            </w:r>
          </w:p>
          <w:p w14:paraId="60A38EAE" w14:textId="77777777" w:rsidR="00E75323" w:rsidRPr="00E75323" w:rsidRDefault="00E75323" w:rsidP="00E75323">
            <w:pPr>
              <w:pStyle w:val="TAL"/>
            </w:pPr>
            <w:r w:rsidRPr="00E75323">
              <w:t>TimingInfo : 'Now' in common cases</w:t>
            </w:r>
          </w:p>
          <w:p w14:paraId="7DA583B9" w14:textId="77777777" w:rsidR="00E75323" w:rsidRPr="00E75323" w:rsidRDefault="00E75323" w:rsidP="00E75323">
            <w:pPr>
              <w:pStyle w:val="TAL"/>
            </w:pPr>
            <w:r w:rsidRPr="00E75323">
              <w:t>ControlInfo : CnfFlag:=true; FollowOnFlag:=false (in general)</w:t>
            </w:r>
          </w:p>
        </w:tc>
      </w:tr>
      <w:tr w:rsidR="00E75323" w14:paraId="2BD7E73A" w14:textId="77777777" w:rsidTr="00E75323">
        <w:tc>
          <w:tcPr>
            <w:tcW w:w="1479" w:type="dxa"/>
            <w:shd w:val="clear" w:color="auto" w:fill="auto"/>
          </w:tcPr>
          <w:p w14:paraId="16B5C42D" w14:textId="77777777" w:rsidR="00E75323" w:rsidRPr="00E75323" w:rsidRDefault="00E75323" w:rsidP="00E75323">
            <w:pPr>
              <w:pStyle w:val="TAL"/>
            </w:pPr>
            <w:r w:rsidRPr="00E75323">
              <w:t>Release</w:t>
            </w:r>
          </w:p>
        </w:tc>
        <w:tc>
          <w:tcPr>
            <w:tcW w:w="2957" w:type="dxa"/>
            <w:shd w:val="clear" w:color="auto" w:fill="auto"/>
          </w:tcPr>
          <w:p w14:paraId="5633A48C"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163C8387" w14:textId="77777777" w:rsidR="00E75323" w:rsidRPr="00E75323" w:rsidRDefault="00E75323" w:rsidP="00E75323">
            <w:pPr>
              <w:pStyle w:val="TAL"/>
            </w:pPr>
            <w:r w:rsidRPr="00E75323">
              <w:t>release RB -</w:t>
            </w:r>
          </w:p>
          <w:p w14:paraId="2A8E7E67" w14:textId="77777777" w:rsidR="00E75323" w:rsidRPr="00E75323" w:rsidRDefault="00E75323" w:rsidP="00E75323">
            <w:pPr>
              <w:pStyle w:val="TAL"/>
            </w:pPr>
            <w:r w:rsidRPr="00E75323">
              <w:t>CellId : identifier of the cell being configured</w:t>
            </w:r>
          </w:p>
          <w:p w14:paraId="3793FD46" w14:textId="77777777" w:rsidR="00E75323" w:rsidRPr="00E75323" w:rsidRDefault="00E75323" w:rsidP="00E75323">
            <w:pPr>
              <w:pStyle w:val="TAL"/>
            </w:pPr>
            <w:r w:rsidRPr="00E75323">
              <w:t>RoutingInfo : none</w:t>
            </w:r>
          </w:p>
          <w:p w14:paraId="436847B0" w14:textId="77777777" w:rsidR="00E75323" w:rsidRPr="00E75323" w:rsidRDefault="00E75323" w:rsidP="00E75323">
            <w:pPr>
              <w:pStyle w:val="TAL"/>
            </w:pPr>
            <w:r w:rsidRPr="00E75323">
              <w:t>TimingInfo : 'Now' in common cases</w:t>
            </w:r>
          </w:p>
          <w:p w14:paraId="1292FBF0" w14:textId="77777777" w:rsidR="00E75323" w:rsidRPr="00E75323" w:rsidRDefault="00E75323" w:rsidP="00E75323">
            <w:pPr>
              <w:pStyle w:val="TAL"/>
            </w:pPr>
            <w:r w:rsidRPr="00E75323">
              <w:t>ControlInfo : CnfFlag:=true; FollowOnFlag:=false (in general)</w:t>
            </w:r>
          </w:p>
        </w:tc>
      </w:tr>
    </w:tbl>
    <w:p w14:paraId="14CE6906" w14:textId="77777777" w:rsidR="00E75323" w:rsidRDefault="00E75323" w:rsidP="00DF56D9"/>
    <w:p w14:paraId="4D9FD38F" w14:textId="77777777" w:rsidR="00E75323" w:rsidRDefault="00E75323" w:rsidP="00E75323">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E18AE46" w14:textId="77777777" w:rsidTr="00E75323">
        <w:tc>
          <w:tcPr>
            <w:tcW w:w="9857" w:type="dxa"/>
            <w:gridSpan w:val="4"/>
            <w:shd w:val="clear" w:color="auto" w:fill="E0E0E0"/>
          </w:tcPr>
          <w:p w14:paraId="078400A0" w14:textId="77777777" w:rsidR="00E75323" w:rsidRPr="00E75323" w:rsidRDefault="00E75323" w:rsidP="00E75323">
            <w:pPr>
              <w:pStyle w:val="TAL"/>
              <w:rPr>
                <w:b/>
              </w:rPr>
            </w:pPr>
            <w:r w:rsidRPr="00E75323">
              <w:rPr>
                <w:b/>
              </w:rPr>
              <w:t>TTCN-3 Record Type</w:t>
            </w:r>
          </w:p>
        </w:tc>
      </w:tr>
      <w:tr w:rsidR="00E75323" w14:paraId="2FE8A14E" w14:textId="77777777" w:rsidTr="00E75323">
        <w:tc>
          <w:tcPr>
            <w:tcW w:w="1479" w:type="dxa"/>
            <w:tcBorders>
              <w:bottom w:val="single" w:sz="4" w:space="0" w:color="auto"/>
            </w:tcBorders>
            <w:shd w:val="clear" w:color="auto" w:fill="E0E0E0"/>
          </w:tcPr>
          <w:p w14:paraId="43E29D74" w14:textId="77777777" w:rsidR="00E75323" w:rsidRPr="00E75323" w:rsidRDefault="00E75323" w:rsidP="00E75323">
            <w:pPr>
              <w:pStyle w:val="TAL"/>
              <w:rPr>
                <w:b/>
              </w:rPr>
            </w:pPr>
            <w:bookmarkStart w:id="283" w:name="MTCH_ConfigInfo_Type" w:colFirst="1" w:colLast="1"/>
            <w:r w:rsidRPr="00E75323">
              <w:rPr>
                <w:b/>
              </w:rPr>
              <w:t>Name</w:t>
            </w:r>
          </w:p>
        </w:tc>
        <w:tc>
          <w:tcPr>
            <w:tcW w:w="8378" w:type="dxa"/>
            <w:gridSpan w:val="3"/>
            <w:tcBorders>
              <w:bottom w:val="single" w:sz="4" w:space="0" w:color="auto"/>
            </w:tcBorders>
            <w:shd w:val="clear" w:color="auto" w:fill="FFFF99"/>
          </w:tcPr>
          <w:p w14:paraId="67BF45E0" w14:textId="77777777" w:rsidR="00E75323" w:rsidRPr="00E75323" w:rsidRDefault="00E75323" w:rsidP="00E75323">
            <w:pPr>
              <w:pStyle w:val="TAL"/>
              <w:rPr>
                <w:b/>
              </w:rPr>
            </w:pPr>
            <w:r w:rsidRPr="00E75323">
              <w:rPr>
                <w:b/>
              </w:rPr>
              <w:t>MTCH_ConfigInfo_Type</w:t>
            </w:r>
          </w:p>
        </w:tc>
      </w:tr>
      <w:bookmarkEnd w:id="283"/>
      <w:tr w:rsidR="00E75323" w14:paraId="3CA6B50B" w14:textId="77777777" w:rsidTr="00E75323">
        <w:tc>
          <w:tcPr>
            <w:tcW w:w="1479" w:type="dxa"/>
            <w:tcBorders>
              <w:bottom w:val="double" w:sz="4" w:space="0" w:color="auto"/>
            </w:tcBorders>
            <w:shd w:val="clear" w:color="auto" w:fill="E0E0E0"/>
          </w:tcPr>
          <w:p w14:paraId="0A80FBA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1426EF0" w14:textId="77777777" w:rsidR="00E75323" w:rsidRPr="00E75323" w:rsidRDefault="00E75323" w:rsidP="00E75323">
            <w:pPr>
              <w:pStyle w:val="TAL"/>
            </w:pPr>
            <w:r w:rsidRPr="00E75323">
              <w:t>Acc. to TS 36. 331 cl 9.1.1.4 there is no PDCP and MTCH use the RLC-UM mode</w:t>
            </w:r>
          </w:p>
        </w:tc>
      </w:tr>
      <w:tr w:rsidR="00E75323" w14:paraId="310102DC" w14:textId="77777777" w:rsidTr="00E75323">
        <w:tc>
          <w:tcPr>
            <w:tcW w:w="1479" w:type="dxa"/>
            <w:tcBorders>
              <w:top w:val="double" w:sz="4" w:space="0" w:color="auto"/>
            </w:tcBorders>
            <w:shd w:val="clear" w:color="auto" w:fill="auto"/>
          </w:tcPr>
          <w:p w14:paraId="627C4840" w14:textId="77777777" w:rsidR="00E75323" w:rsidRPr="00E75323" w:rsidRDefault="00E75323" w:rsidP="00E75323">
            <w:pPr>
              <w:pStyle w:val="TAL"/>
            </w:pPr>
            <w:r w:rsidRPr="00E75323">
              <w:t>Rlc</w:t>
            </w:r>
          </w:p>
        </w:tc>
        <w:tc>
          <w:tcPr>
            <w:tcW w:w="2464" w:type="dxa"/>
            <w:tcBorders>
              <w:top w:val="double" w:sz="4" w:space="0" w:color="auto"/>
            </w:tcBorders>
            <w:shd w:val="clear" w:color="auto" w:fill="auto"/>
          </w:tcPr>
          <w:p w14:paraId="54ECB69C" w14:textId="77777777" w:rsidR="00E75323" w:rsidRPr="00E75323" w:rsidRDefault="000650C1" w:rsidP="00E75323">
            <w:pPr>
              <w:pStyle w:val="TAL"/>
            </w:pPr>
            <w:hyperlink w:anchor="RLC_Configuration_Type" w:history="1">
              <w:r w:rsidR="00E75323" w:rsidRPr="00E75323">
                <w:rPr>
                  <w:rStyle w:val="Hyperlink"/>
                </w:rPr>
                <w:t>RLC_Configuration_Type</w:t>
              </w:r>
            </w:hyperlink>
          </w:p>
        </w:tc>
        <w:tc>
          <w:tcPr>
            <w:tcW w:w="493" w:type="dxa"/>
            <w:tcBorders>
              <w:top w:val="double" w:sz="4" w:space="0" w:color="auto"/>
            </w:tcBorders>
            <w:shd w:val="clear" w:color="auto" w:fill="auto"/>
          </w:tcPr>
          <w:p w14:paraId="18266613"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1426B3DB" w14:textId="77777777" w:rsidR="00E75323" w:rsidRPr="00E75323" w:rsidRDefault="00E75323" w:rsidP="00E75323">
            <w:pPr>
              <w:pStyle w:val="TAL"/>
            </w:pPr>
            <w:r w:rsidRPr="00E75323">
              <w:t>Mandatory for initial configuration; omit means "keep as it is"</w:t>
            </w:r>
          </w:p>
          <w:p w14:paraId="2BCEA0F1" w14:textId="77777777" w:rsidR="00E75323" w:rsidRPr="00E75323" w:rsidRDefault="00E75323" w:rsidP="00E75323">
            <w:pPr>
              <w:pStyle w:val="TAL"/>
            </w:pPr>
            <w:r w:rsidRPr="00E75323">
              <w:t>Note RLC DL only UM mode with SN 5 bits is only valid</w:t>
            </w:r>
          </w:p>
        </w:tc>
      </w:tr>
      <w:tr w:rsidR="00E75323" w14:paraId="55162FF5" w14:textId="77777777" w:rsidTr="00E75323">
        <w:tc>
          <w:tcPr>
            <w:tcW w:w="1479" w:type="dxa"/>
            <w:shd w:val="clear" w:color="auto" w:fill="auto"/>
          </w:tcPr>
          <w:p w14:paraId="0ED78C70" w14:textId="77777777" w:rsidR="00E75323" w:rsidRPr="00E75323" w:rsidRDefault="00E75323" w:rsidP="00E75323">
            <w:pPr>
              <w:pStyle w:val="TAL"/>
            </w:pPr>
            <w:r w:rsidRPr="00E75323">
              <w:t>Mac</w:t>
            </w:r>
          </w:p>
        </w:tc>
        <w:tc>
          <w:tcPr>
            <w:tcW w:w="2464" w:type="dxa"/>
            <w:shd w:val="clear" w:color="auto" w:fill="auto"/>
          </w:tcPr>
          <w:p w14:paraId="7E336858" w14:textId="77777777" w:rsidR="00E75323" w:rsidRPr="00E75323" w:rsidRDefault="000650C1" w:rsidP="00E75323">
            <w:pPr>
              <w:pStyle w:val="TAL"/>
            </w:pPr>
            <w:hyperlink w:anchor="MAC_MCH_TestModeConfig_Type" w:history="1">
              <w:r w:rsidR="00E75323" w:rsidRPr="00E75323">
                <w:rPr>
                  <w:rStyle w:val="Hyperlink"/>
                </w:rPr>
                <w:t>MAC_MCH_TestModeConfig_Type</w:t>
              </w:r>
            </w:hyperlink>
          </w:p>
        </w:tc>
        <w:tc>
          <w:tcPr>
            <w:tcW w:w="493" w:type="dxa"/>
            <w:shd w:val="clear" w:color="auto" w:fill="auto"/>
          </w:tcPr>
          <w:p w14:paraId="1536F900" w14:textId="77777777" w:rsidR="00E75323" w:rsidRPr="00E75323" w:rsidRDefault="00E75323" w:rsidP="00E75323">
            <w:pPr>
              <w:pStyle w:val="TAL"/>
            </w:pPr>
            <w:r w:rsidRPr="00E75323">
              <w:t>opt</w:t>
            </w:r>
          </w:p>
        </w:tc>
        <w:tc>
          <w:tcPr>
            <w:tcW w:w="5421" w:type="dxa"/>
            <w:shd w:val="clear" w:color="auto" w:fill="auto"/>
          </w:tcPr>
          <w:p w14:paraId="78FB2061" w14:textId="77777777" w:rsidR="00E75323" w:rsidRPr="00E75323" w:rsidRDefault="00E75323" w:rsidP="00E75323">
            <w:pPr>
              <w:pStyle w:val="TAL"/>
            </w:pPr>
          </w:p>
        </w:tc>
      </w:tr>
    </w:tbl>
    <w:p w14:paraId="4F3ABA9F" w14:textId="77777777" w:rsidR="00E75323" w:rsidRDefault="00E75323" w:rsidP="00DF56D9"/>
    <w:p w14:paraId="1B163FD4" w14:textId="77777777" w:rsidR="00E75323" w:rsidRDefault="00E75323" w:rsidP="00E75323">
      <w:pPr>
        <w:pStyle w:val="TH"/>
      </w:pPr>
      <w:r>
        <w:lastRenderedPageBreak/>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7FA6C76" w14:textId="77777777" w:rsidTr="00E75323">
        <w:tc>
          <w:tcPr>
            <w:tcW w:w="9857" w:type="dxa"/>
            <w:gridSpan w:val="3"/>
            <w:shd w:val="clear" w:color="auto" w:fill="E0E0E0"/>
          </w:tcPr>
          <w:p w14:paraId="3F9B683B" w14:textId="77777777" w:rsidR="00E75323" w:rsidRPr="00E75323" w:rsidRDefault="00E75323" w:rsidP="00E75323">
            <w:pPr>
              <w:pStyle w:val="TAL"/>
              <w:rPr>
                <w:b/>
              </w:rPr>
            </w:pPr>
            <w:r w:rsidRPr="00E75323">
              <w:rPr>
                <w:b/>
              </w:rPr>
              <w:t>TTCN-3 Union Type</w:t>
            </w:r>
          </w:p>
        </w:tc>
      </w:tr>
      <w:tr w:rsidR="00E75323" w14:paraId="7588B771" w14:textId="77777777" w:rsidTr="00E75323">
        <w:tc>
          <w:tcPr>
            <w:tcW w:w="1479" w:type="dxa"/>
            <w:tcBorders>
              <w:bottom w:val="single" w:sz="4" w:space="0" w:color="auto"/>
            </w:tcBorders>
            <w:shd w:val="clear" w:color="auto" w:fill="E0E0E0"/>
          </w:tcPr>
          <w:p w14:paraId="6D1FBA37" w14:textId="77777777" w:rsidR="00E75323" w:rsidRPr="00E75323" w:rsidRDefault="00E75323" w:rsidP="00E75323">
            <w:pPr>
              <w:pStyle w:val="TAL"/>
              <w:rPr>
                <w:b/>
              </w:rPr>
            </w:pPr>
            <w:bookmarkStart w:id="284" w:name="MAC_MCH_TestModeConfig_Type" w:colFirst="1" w:colLast="1"/>
            <w:r w:rsidRPr="00E75323">
              <w:rPr>
                <w:b/>
              </w:rPr>
              <w:t>Name</w:t>
            </w:r>
          </w:p>
        </w:tc>
        <w:tc>
          <w:tcPr>
            <w:tcW w:w="8378" w:type="dxa"/>
            <w:gridSpan w:val="2"/>
            <w:tcBorders>
              <w:bottom w:val="single" w:sz="4" w:space="0" w:color="auto"/>
            </w:tcBorders>
            <w:shd w:val="clear" w:color="auto" w:fill="FFFF99"/>
          </w:tcPr>
          <w:p w14:paraId="7537B787" w14:textId="77777777" w:rsidR="00E75323" w:rsidRPr="00E75323" w:rsidRDefault="00E75323" w:rsidP="00E75323">
            <w:pPr>
              <w:pStyle w:val="TAL"/>
              <w:rPr>
                <w:b/>
              </w:rPr>
            </w:pPr>
            <w:r w:rsidRPr="00E75323">
              <w:rPr>
                <w:b/>
              </w:rPr>
              <w:t>MAC_MCH_TestModeConfig_Type</w:t>
            </w:r>
          </w:p>
        </w:tc>
      </w:tr>
      <w:bookmarkEnd w:id="284"/>
      <w:tr w:rsidR="00E75323" w14:paraId="3D354FD6" w14:textId="77777777" w:rsidTr="00E75323">
        <w:tc>
          <w:tcPr>
            <w:tcW w:w="1479" w:type="dxa"/>
            <w:tcBorders>
              <w:bottom w:val="double" w:sz="4" w:space="0" w:color="auto"/>
            </w:tcBorders>
            <w:shd w:val="clear" w:color="auto" w:fill="E0E0E0"/>
          </w:tcPr>
          <w:p w14:paraId="18F25E91"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2522A589" w14:textId="77777777" w:rsidR="00E75323" w:rsidRPr="00E75323" w:rsidRDefault="00E75323" w:rsidP="00E75323">
            <w:pPr>
              <w:pStyle w:val="TAL"/>
            </w:pPr>
          </w:p>
        </w:tc>
      </w:tr>
      <w:tr w:rsidR="00E75323" w14:paraId="595A6368" w14:textId="77777777" w:rsidTr="00E75323">
        <w:tc>
          <w:tcPr>
            <w:tcW w:w="1479" w:type="dxa"/>
            <w:tcBorders>
              <w:top w:val="double" w:sz="4" w:space="0" w:color="auto"/>
            </w:tcBorders>
            <w:shd w:val="clear" w:color="auto" w:fill="auto"/>
          </w:tcPr>
          <w:p w14:paraId="4144A121" w14:textId="77777777" w:rsidR="00E75323" w:rsidRPr="00E75323" w:rsidRDefault="00E75323" w:rsidP="00E75323">
            <w:pPr>
              <w:pStyle w:val="TAL"/>
            </w:pPr>
            <w:r w:rsidRPr="00E75323">
              <w:t>None</w:t>
            </w:r>
          </w:p>
        </w:tc>
        <w:tc>
          <w:tcPr>
            <w:tcW w:w="2957" w:type="dxa"/>
            <w:tcBorders>
              <w:top w:val="double" w:sz="4" w:space="0" w:color="auto"/>
            </w:tcBorders>
            <w:shd w:val="clear" w:color="auto" w:fill="auto"/>
          </w:tcPr>
          <w:p w14:paraId="00E64768"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1D4E2126" w14:textId="77777777" w:rsidR="00E75323" w:rsidRPr="00E75323" w:rsidRDefault="00E75323" w:rsidP="00E75323">
            <w:pPr>
              <w:pStyle w:val="TAL"/>
            </w:pPr>
            <w:r w:rsidRPr="00E75323">
              <w:t>MAC operation in normal mode for MCH</w:t>
            </w:r>
          </w:p>
        </w:tc>
      </w:tr>
      <w:tr w:rsidR="00E75323" w14:paraId="727B6E28" w14:textId="77777777" w:rsidTr="00E75323">
        <w:tc>
          <w:tcPr>
            <w:tcW w:w="1479" w:type="dxa"/>
            <w:shd w:val="clear" w:color="auto" w:fill="auto"/>
          </w:tcPr>
          <w:p w14:paraId="7BA45F63" w14:textId="77777777" w:rsidR="00E75323" w:rsidRPr="00E75323" w:rsidRDefault="00E75323" w:rsidP="00E75323">
            <w:pPr>
              <w:pStyle w:val="TAL"/>
            </w:pPr>
            <w:r w:rsidRPr="00E75323">
              <w:t>Config</w:t>
            </w:r>
          </w:p>
        </w:tc>
        <w:tc>
          <w:tcPr>
            <w:tcW w:w="2957" w:type="dxa"/>
            <w:shd w:val="clear" w:color="auto" w:fill="auto"/>
          </w:tcPr>
          <w:p w14:paraId="6BEC4FF3"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63C40833" w14:textId="77777777" w:rsidR="00E75323" w:rsidRPr="00E75323" w:rsidRDefault="00E75323" w:rsidP="00E75323">
            <w:pPr>
              <w:pStyle w:val="TAL"/>
            </w:pPr>
            <w:r w:rsidRPr="00E75323">
              <w:t>MAC is configured in no header manipulation in DL [MTCH is DL only channel]</w:t>
            </w:r>
          </w:p>
        </w:tc>
      </w:tr>
    </w:tbl>
    <w:p w14:paraId="043DE860" w14:textId="77777777" w:rsidR="00E75323" w:rsidRDefault="00E75323" w:rsidP="00DF56D9"/>
    <w:p w14:paraId="56085775" w14:textId="77777777" w:rsidR="00E75323" w:rsidRDefault="00E75323" w:rsidP="00E75323">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5E7059A" w14:textId="77777777" w:rsidTr="00E75323">
        <w:tc>
          <w:tcPr>
            <w:tcW w:w="9857" w:type="dxa"/>
            <w:gridSpan w:val="4"/>
            <w:shd w:val="clear" w:color="auto" w:fill="E0E0E0"/>
          </w:tcPr>
          <w:p w14:paraId="19100045" w14:textId="77777777" w:rsidR="00E75323" w:rsidRPr="00E75323" w:rsidRDefault="00E75323" w:rsidP="00E75323">
            <w:pPr>
              <w:pStyle w:val="TAL"/>
              <w:rPr>
                <w:b/>
              </w:rPr>
            </w:pPr>
            <w:r w:rsidRPr="00E75323">
              <w:rPr>
                <w:b/>
              </w:rPr>
              <w:t>TTCN-3 Record Type</w:t>
            </w:r>
          </w:p>
        </w:tc>
      </w:tr>
      <w:tr w:rsidR="00E75323" w14:paraId="1ED15AEF" w14:textId="77777777" w:rsidTr="00E75323">
        <w:tc>
          <w:tcPr>
            <w:tcW w:w="1479" w:type="dxa"/>
            <w:tcBorders>
              <w:bottom w:val="single" w:sz="4" w:space="0" w:color="auto"/>
            </w:tcBorders>
            <w:shd w:val="clear" w:color="auto" w:fill="E0E0E0"/>
          </w:tcPr>
          <w:p w14:paraId="5ACE90B4" w14:textId="77777777" w:rsidR="00E75323" w:rsidRPr="00E75323" w:rsidRDefault="00E75323" w:rsidP="00E75323">
            <w:pPr>
              <w:pStyle w:val="TAL"/>
              <w:rPr>
                <w:b/>
              </w:rPr>
            </w:pPr>
            <w:bookmarkStart w:id="285" w:name="PDCCH_MCCH_ChangeNotification_Type" w:colFirst="1" w:colLast="1"/>
            <w:r w:rsidRPr="00E75323">
              <w:rPr>
                <w:b/>
              </w:rPr>
              <w:t>Name</w:t>
            </w:r>
          </w:p>
        </w:tc>
        <w:tc>
          <w:tcPr>
            <w:tcW w:w="8378" w:type="dxa"/>
            <w:gridSpan w:val="3"/>
            <w:tcBorders>
              <w:bottom w:val="single" w:sz="4" w:space="0" w:color="auto"/>
            </w:tcBorders>
            <w:shd w:val="clear" w:color="auto" w:fill="FFFF99"/>
          </w:tcPr>
          <w:p w14:paraId="4192263A" w14:textId="77777777" w:rsidR="00E75323" w:rsidRPr="00E75323" w:rsidRDefault="00E75323" w:rsidP="00E75323">
            <w:pPr>
              <w:pStyle w:val="TAL"/>
              <w:rPr>
                <w:b/>
              </w:rPr>
            </w:pPr>
            <w:r w:rsidRPr="00E75323">
              <w:rPr>
                <w:b/>
              </w:rPr>
              <w:t>PDCCH_MCCH_ChangeNotification_Type</w:t>
            </w:r>
          </w:p>
        </w:tc>
      </w:tr>
      <w:bookmarkEnd w:id="285"/>
      <w:tr w:rsidR="00E75323" w14:paraId="0AD175A1" w14:textId="77777777" w:rsidTr="00E75323">
        <w:tc>
          <w:tcPr>
            <w:tcW w:w="1479" w:type="dxa"/>
            <w:tcBorders>
              <w:bottom w:val="double" w:sz="4" w:space="0" w:color="auto"/>
            </w:tcBorders>
            <w:shd w:val="clear" w:color="auto" w:fill="E0E0E0"/>
          </w:tcPr>
          <w:p w14:paraId="609A50D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B1B8BDE" w14:textId="77777777" w:rsidR="00E75323" w:rsidRPr="00E75323" w:rsidRDefault="00E75323" w:rsidP="00E75323">
            <w:pPr>
              <w:pStyle w:val="TAL"/>
            </w:pPr>
          </w:p>
        </w:tc>
      </w:tr>
      <w:tr w:rsidR="00E75323" w14:paraId="3112A748" w14:textId="77777777" w:rsidTr="00E75323">
        <w:tc>
          <w:tcPr>
            <w:tcW w:w="1479" w:type="dxa"/>
            <w:tcBorders>
              <w:top w:val="double" w:sz="4" w:space="0" w:color="auto"/>
            </w:tcBorders>
            <w:shd w:val="clear" w:color="auto" w:fill="auto"/>
          </w:tcPr>
          <w:p w14:paraId="209A5AE3" w14:textId="77777777" w:rsidR="00E75323" w:rsidRPr="00E75323" w:rsidRDefault="00E75323" w:rsidP="00E75323">
            <w:pPr>
              <w:pStyle w:val="TAL"/>
            </w:pPr>
            <w:r w:rsidRPr="00E75323">
              <w:t>NotificationIndicator_r9</w:t>
            </w:r>
          </w:p>
        </w:tc>
        <w:tc>
          <w:tcPr>
            <w:tcW w:w="2464" w:type="dxa"/>
            <w:tcBorders>
              <w:top w:val="double" w:sz="4" w:space="0" w:color="auto"/>
            </w:tcBorders>
            <w:shd w:val="clear" w:color="auto" w:fill="auto"/>
          </w:tcPr>
          <w:p w14:paraId="5C9D6F2F" w14:textId="77777777" w:rsidR="00E75323" w:rsidRPr="00E75323" w:rsidRDefault="000650C1" w:rsidP="00E75323">
            <w:pPr>
              <w:pStyle w:val="TAL"/>
            </w:pPr>
            <w:hyperlink w:anchor="NotificationIndicator_r9_Type" w:history="1">
              <w:r w:rsidR="00E75323" w:rsidRPr="00E75323">
                <w:rPr>
                  <w:rStyle w:val="Hyperlink"/>
                </w:rPr>
                <w:t>NotificationIndicator_r9_Type</w:t>
              </w:r>
            </w:hyperlink>
          </w:p>
        </w:tc>
        <w:tc>
          <w:tcPr>
            <w:tcW w:w="493" w:type="dxa"/>
            <w:tcBorders>
              <w:top w:val="double" w:sz="4" w:space="0" w:color="auto"/>
            </w:tcBorders>
            <w:shd w:val="clear" w:color="auto" w:fill="auto"/>
          </w:tcPr>
          <w:p w14:paraId="1EBF4B2C"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2BB39C72" w14:textId="77777777" w:rsidR="00E75323" w:rsidRPr="00E75323" w:rsidRDefault="00E75323" w:rsidP="00E75323">
            <w:pPr>
              <w:pStyle w:val="TAL"/>
            </w:pPr>
            <w:r w:rsidRPr="00E75323">
              <w:t>MCCH change notification: shall be present, PDCCH shall be scrambled with M-RNTI</w:t>
            </w:r>
          </w:p>
          <w:p w14:paraId="24858381" w14:textId="77777777" w:rsidR="00E75323" w:rsidRPr="00E75323" w:rsidRDefault="00E75323" w:rsidP="00E75323">
            <w:pPr>
              <w:pStyle w:val="TAL"/>
            </w:pPr>
            <w:r w:rsidRPr="00E75323">
              <w:t>SC-MCCH change notification: shall be omitted. PDCCH shall be scrambled with SC-N-RTNI</w:t>
            </w:r>
          </w:p>
        </w:tc>
      </w:tr>
      <w:tr w:rsidR="00E75323" w14:paraId="44D1748D" w14:textId="77777777" w:rsidTr="00E75323">
        <w:tc>
          <w:tcPr>
            <w:tcW w:w="1479" w:type="dxa"/>
            <w:shd w:val="clear" w:color="auto" w:fill="auto"/>
          </w:tcPr>
          <w:p w14:paraId="33A85092" w14:textId="77777777" w:rsidR="00E75323" w:rsidRPr="00E75323" w:rsidRDefault="00E75323" w:rsidP="00E75323">
            <w:pPr>
              <w:pStyle w:val="TAL"/>
            </w:pPr>
            <w:r w:rsidRPr="00E75323">
              <w:t>SubframeOffsetList</w:t>
            </w:r>
          </w:p>
        </w:tc>
        <w:tc>
          <w:tcPr>
            <w:tcW w:w="2464" w:type="dxa"/>
            <w:shd w:val="clear" w:color="auto" w:fill="auto"/>
          </w:tcPr>
          <w:p w14:paraId="5B27BB97" w14:textId="77777777" w:rsidR="00E75323" w:rsidRPr="00E75323" w:rsidRDefault="000650C1" w:rsidP="00E75323">
            <w:pPr>
              <w:pStyle w:val="TAL"/>
            </w:pPr>
            <w:hyperlink w:anchor="SubframeOffsetList_Type" w:history="1">
              <w:r w:rsidR="00E75323" w:rsidRPr="00E75323">
                <w:rPr>
                  <w:rStyle w:val="Hyperlink"/>
                </w:rPr>
                <w:t>SubframeOffsetList_Type</w:t>
              </w:r>
            </w:hyperlink>
          </w:p>
        </w:tc>
        <w:tc>
          <w:tcPr>
            <w:tcW w:w="493" w:type="dxa"/>
            <w:shd w:val="clear" w:color="auto" w:fill="auto"/>
          </w:tcPr>
          <w:p w14:paraId="1E5485CC" w14:textId="77777777" w:rsidR="00E75323" w:rsidRPr="00E75323" w:rsidRDefault="00E75323" w:rsidP="00E75323">
            <w:pPr>
              <w:pStyle w:val="TAL"/>
            </w:pPr>
            <w:r w:rsidRPr="00E75323">
              <w:t>opt</w:t>
            </w:r>
          </w:p>
        </w:tc>
        <w:tc>
          <w:tcPr>
            <w:tcW w:w="5421" w:type="dxa"/>
            <w:shd w:val="clear" w:color="auto" w:fill="auto"/>
          </w:tcPr>
          <w:p w14:paraId="2B9D92D7" w14:textId="77777777" w:rsidR="00E75323" w:rsidRPr="00E75323" w:rsidRDefault="00E75323" w:rsidP="00E75323">
            <w:pPr>
              <w:pStyle w:val="TAL"/>
            </w:pPr>
            <w:r w:rsidRPr="00E75323">
              <w:t>list of subframe offsets relative to the absolute timing information given in the</w:t>
            </w:r>
          </w:p>
          <w:p w14:paraId="571710A1" w14:textId="77777777" w:rsidR="00E75323" w:rsidRPr="00E75323" w:rsidRDefault="00E75323" w:rsidP="00E75323">
            <w:pPr>
              <w:pStyle w:val="TAL"/>
            </w:pPr>
            <w:r w:rsidRPr="00E75323">
              <w:t>common part of the ASP, this IE is MCCH-relevant and may be present only if NotificationIndicator_r9 is present;</w:t>
            </w:r>
          </w:p>
          <w:p w14:paraId="2AE5D81E" w14:textId="77777777" w:rsidR="00E75323" w:rsidRPr="00E75323" w:rsidRDefault="00E75323" w:rsidP="00E75323">
            <w:pPr>
              <w:pStyle w:val="TAL"/>
            </w:pPr>
            <w:r w:rsidRPr="00E75323">
              <w:t>if present, multiple MCCH Change Notifications are sent out at all occasions given by the list;</w:t>
            </w:r>
          </w:p>
          <w:p w14:paraId="4EA0B264" w14:textId="77777777" w:rsidR="00E75323" w:rsidRPr="00E75323" w:rsidRDefault="00E75323" w:rsidP="00E75323">
            <w:pPr>
              <w:pStyle w:val="TAL"/>
            </w:pPr>
            <w:r w:rsidRPr="00E75323">
              <w:t>if omitted only a single MCCH Change Notifications is sent at the occasion given timing information given in</w:t>
            </w:r>
          </w:p>
          <w:p w14:paraId="05E888B6" w14:textId="77777777" w:rsidR="00E75323" w:rsidRPr="00E75323" w:rsidRDefault="00E75323" w:rsidP="00E75323">
            <w:pPr>
              <w:pStyle w:val="TAL"/>
            </w:pPr>
            <w:r w:rsidRPr="00E75323">
              <w:t>the common part of the ASP</w:t>
            </w:r>
          </w:p>
        </w:tc>
      </w:tr>
    </w:tbl>
    <w:p w14:paraId="3271152C" w14:textId="77777777" w:rsidR="00E75323" w:rsidRDefault="00E75323" w:rsidP="00DF56D9"/>
    <w:p w14:paraId="37460B8E" w14:textId="77777777" w:rsidR="00E75323" w:rsidRDefault="00E75323" w:rsidP="00E75323">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97DFC25" w14:textId="77777777" w:rsidTr="00E75323">
        <w:tc>
          <w:tcPr>
            <w:tcW w:w="9857" w:type="dxa"/>
            <w:gridSpan w:val="4"/>
            <w:shd w:val="clear" w:color="auto" w:fill="E0E0E0"/>
          </w:tcPr>
          <w:p w14:paraId="153626DF" w14:textId="77777777" w:rsidR="00E75323" w:rsidRPr="00E75323" w:rsidRDefault="00E75323" w:rsidP="00E75323">
            <w:pPr>
              <w:pStyle w:val="TAL"/>
              <w:rPr>
                <w:b/>
              </w:rPr>
            </w:pPr>
            <w:r w:rsidRPr="00E75323">
              <w:rPr>
                <w:b/>
              </w:rPr>
              <w:t>TTCN-3 Record Type</w:t>
            </w:r>
          </w:p>
        </w:tc>
      </w:tr>
      <w:tr w:rsidR="00E75323" w14:paraId="6EB8FC6B" w14:textId="77777777" w:rsidTr="00E75323">
        <w:tc>
          <w:tcPr>
            <w:tcW w:w="1479" w:type="dxa"/>
            <w:tcBorders>
              <w:bottom w:val="single" w:sz="4" w:space="0" w:color="auto"/>
            </w:tcBorders>
            <w:shd w:val="clear" w:color="auto" w:fill="E0E0E0"/>
          </w:tcPr>
          <w:p w14:paraId="513F0E0D" w14:textId="77777777" w:rsidR="00E75323" w:rsidRPr="00E75323" w:rsidRDefault="00E75323" w:rsidP="00E75323">
            <w:pPr>
              <w:pStyle w:val="TAL"/>
              <w:rPr>
                <w:b/>
              </w:rPr>
            </w:pPr>
            <w:bookmarkStart w:id="286" w:name="PmchConfig_Type" w:colFirst="1" w:colLast="1"/>
            <w:r w:rsidRPr="00E75323">
              <w:rPr>
                <w:b/>
              </w:rPr>
              <w:t>Name</w:t>
            </w:r>
          </w:p>
        </w:tc>
        <w:tc>
          <w:tcPr>
            <w:tcW w:w="8378" w:type="dxa"/>
            <w:gridSpan w:val="3"/>
            <w:tcBorders>
              <w:bottom w:val="single" w:sz="4" w:space="0" w:color="auto"/>
            </w:tcBorders>
            <w:shd w:val="clear" w:color="auto" w:fill="FFFF99"/>
          </w:tcPr>
          <w:p w14:paraId="7B0AF72A" w14:textId="77777777" w:rsidR="00E75323" w:rsidRPr="00E75323" w:rsidRDefault="00E75323" w:rsidP="00E75323">
            <w:pPr>
              <w:pStyle w:val="TAL"/>
              <w:rPr>
                <w:b/>
              </w:rPr>
            </w:pPr>
            <w:r w:rsidRPr="00E75323">
              <w:rPr>
                <w:b/>
              </w:rPr>
              <w:t>PmchConfig_Type</w:t>
            </w:r>
          </w:p>
        </w:tc>
      </w:tr>
      <w:bookmarkEnd w:id="286"/>
      <w:tr w:rsidR="00E75323" w14:paraId="1C6FDA7F" w14:textId="77777777" w:rsidTr="00E75323">
        <w:tc>
          <w:tcPr>
            <w:tcW w:w="1479" w:type="dxa"/>
            <w:tcBorders>
              <w:bottom w:val="double" w:sz="4" w:space="0" w:color="auto"/>
            </w:tcBorders>
            <w:shd w:val="clear" w:color="auto" w:fill="E0E0E0"/>
          </w:tcPr>
          <w:p w14:paraId="49B87FF2"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611301E" w14:textId="77777777" w:rsidR="00E75323" w:rsidRPr="00E75323" w:rsidRDefault="00E75323" w:rsidP="00E75323">
            <w:pPr>
              <w:pStyle w:val="TAL"/>
            </w:pPr>
          </w:p>
        </w:tc>
      </w:tr>
      <w:tr w:rsidR="00E75323" w14:paraId="3C6588CE" w14:textId="77777777" w:rsidTr="00E75323">
        <w:tc>
          <w:tcPr>
            <w:tcW w:w="1479" w:type="dxa"/>
            <w:tcBorders>
              <w:top w:val="double" w:sz="4" w:space="0" w:color="auto"/>
            </w:tcBorders>
            <w:shd w:val="clear" w:color="auto" w:fill="auto"/>
          </w:tcPr>
          <w:p w14:paraId="0A1E0DAF" w14:textId="77777777" w:rsidR="00E75323" w:rsidRPr="00E75323" w:rsidRDefault="00E75323" w:rsidP="00E75323">
            <w:pPr>
              <w:pStyle w:val="TAL"/>
            </w:pPr>
            <w:r w:rsidRPr="00E75323">
              <w:t>RelativeTxPower</w:t>
            </w:r>
          </w:p>
        </w:tc>
        <w:tc>
          <w:tcPr>
            <w:tcW w:w="2464" w:type="dxa"/>
            <w:tcBorders>
              <w:top w:val="double" w:sz="4" w:space="0" w:color="auto"/>
            </w:tcBorders>
            <w:shd w:val="clear" w:color="auto" w:fill="auto"/>
          </w:tcPr>
          <w:p w14:paraId="3DFFBA5B" w14:textId="77777777" w:rsidR="00E75323" w:rsidRPr="00E75323" w:rsidRDefault="000650C1" w:rsidP="00E75323">
            <w:pPr>
              <w:pStyle w:val="TAL"/>
            </w:pPr>
            <w:hyperlink w:anchor="ToRS_EPRE_Ratios_Type" w:history="1">
              <w:r w:rsidR="00E75323" w:rsidRPr="00E75323">
                <w:rPr>
                  <w:rStyle w:val="Hyperlink"/>
                </w:rPr>
                <w:t>ToRS_EPRE_Ratios_Type</w:t>
              </w:r>
            </w:hyperlink>
          </w:p>
        </w:tc>
        <w:tc>
          <w:tcPr>
            <w:tcW w:w="493" w:type="dxa"/>
            <w:tcBorders>
              <w:top w:val="double" w:sz="4" w:space="0" w:color="auto"/>
            </w:tcBorders>
            <w:shd w:val="clear" w:color="auto" w:fill="auto"/>
          </w:tcPr>
          <w:p w14:paraId="169D0F5A"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22629E74" w14:textId="77777777" w:rsidR="00E75323" w:rsidRPr="00E75323" w:rsidRDefault="00E75323" w:rsidP="00E75323">
            <w:pPr>
              <w:pStyle w:val="TAL"/>
            </w:pPr>
            <w:r w:rsidRPr="00E75323">
              <w:t>power ratio for MBSFN-RS and PMCH's resource elements relative to the CRS</w:t>
            </w:r>
          </w:p>
        </w:tc>
      </w:tr>
    </w:tbl>
    <w:p w14:paraId="1E3E1750" w14:textId="77777777" w:rsidR="00E75323" w:rsidRDefault="00E75323" w:rsidP="00DF56D9"/>
    <w:p w14:paraId="4F110EAF" w14:textId="77777777" w:rsidR="00E75323" w:rsidRDefault="00E75323" w:rsidP="00E75323">
      <w:pPr>
        <w:pStyle w:val="Heading2"/>
      </w:pPr>
      <w:r>
        <w:t>D.1.18</w:t>
      </w:r>
      <w:r>
        <w:tab/>
        <w:t>SCPTM_Configuration</w:t>
      </w:r>
    </w:p>
    <w:p w14:paraId="5C6D395F" w14:textId="77777777" w:rsidR="00E75323" w:rsidRDefault="00E75323" w:rsidP="00E75323">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E75323" w14:paraId="37C96DD0" w14:textId="77777777" w:rsidTr="00E75323">
        <w:tc>
          <w:tcPr>
            <w:tcW w:w="9856" w:type="dxa"/>
            <w:gridSpan w:val="4"/>
            <w:tcBorders>
              <w:bottom w:val="double" w:sz="4" w:space="0" w:color="auto"/>
            </w:tcBorders>
            <w:shd w:val="clear" w:color="auto" w:fill="E0E0E0"/>
          </w:tcPr>
          <w:p w14:paraId="653EDDA2" w14:textId="77777777" w:rsidR="00E75323" w:rsidRPr="00E75323" w:rsidRDefault="00E75323" w:rsidP="00E75323">
            <w:pPr>
              <w:pStyle w:val="TAL"/>
              <w:rPr>
                <w:b/>
              </w:rPr>
            </w:pPr>
            <w:r w:rsidRPr="00E75323">
              <w:rPr>
                <w:b/>
              </w:rPr>
              <w:t>TTCN-3 Basic Types</w:t>
            </w:r>
          </w:p>
        </w:tc>
      </w:tr>
      <w:tr w:rsidR="00E75323" w14:paraId="41B729B9" w14:textId="77777777" w:rsidTr="00E75323">
        <w:tc>
          <w:tcPr>
            <w:tcW w:w="1971" w:type="dxa"/>
            <w:tcBorders>
              <w:top w:val="double" w:sz="4" w:space="0" w:color="auto"/>
            </w:tcBorders>
            <w:shd w:val="clear" w:color="auto" w:fill="auto"/>
          </w:tcPr>
          <w:p w14:paraId="458695DC" w14:textId="77777777" w:rsidR="00E75323" w:rsidRPr="00E75323" w:rsidRDefault="00E75323" w:rsidP="00E75323">
            <w:pPr>
              <w:pStyle w:val="TAL"/>
              <w:rPr>
                <w:b/>
              </w:rPr>
            </w:pPr>
            <w:bookmarkStart w:id="287" w:name="tsc_MaxSC_MRB" w:colFirst="0" w:colLast="0"/>
            <w:r w:rsidRPr="00E75323">
              <w:rPr>
                <w:b/>
              </w:rPr>
              <w:t>tsc_MaxSC_MRB</w:t>
            </w:r>
          </w:p>
        </w:tc>
        <w:tc>
          <w:tcPr>
            <w:tcW w:w="2957" w:type="dxa"/>
            <w:tcBorders>
              <w:top w:val="double" w:sz="4" w:space="0" w:color="auto"/>
            </w:tcBorders>
            <w:shd w:val="clear" w:color="auto" w:fill="auto"/>
          </w:tcPr>
          <w:p w14:paraId="572FF5D5" w14:textId="77777777" w:rsidR="00E75323" w:rsidRPr="00E75323" w:rsidRDefault="00E75323" w:rsidP="00E75323">
            <w:pPr>
              <w:pStyle w:val="TAL"/>
            </w:pPr>
            <w:r w:rsidRPr="00E75323">
              <w:t>integer</w:t>
            </w:r>
          </w:p>
        </w:tc>
        <w:tc>
          <w:tcPr>
            <w:tcW w:w="1971" w:type="dxa"/>
            <w:tcBorders>
              <w:top w:val="double" w:sz="4" w:space="0" w:color="auto"/>
            </w:tcBorders>
            <w:shd w:val="clear" w:color="auto" w:fill="auto"/>
          </w:tcPr>
          <w:p w14:paraId="65F6CF35" w14:textId="77777777" w:rsidR="00E75323" w:rsidRPr="00E75323" w:rsidRDefault="00E75323" w:rsidP="00E75323">
            <w:pPr>
              <w:pStyle w:val="TAL"/>
            </w:pPr>
            <w:r w:rsidRPr="00E75323">
              <w:t>1023</w:t>
            </w:r>
          </w:p>
        </w:tc>
        <w:tc>
          <w:tcPr>
            <w:tcW w:w="2957" w:type="dxa"/>
            <w:tcBorders>
              <w:top w:val="double" w:sz="4" w:space="0" w:color="auto"/>
            </w:tcBorders>
            <w:shd w:val="clear" w:color="auto" w:fill="auto"/>
          </w:tcPr>
          <w:p w14:paraId="4878147F" w14:textId="77777777" w:rsidR="00E75323" w:rsidRPr="00E75323" w:rsidRDefault="00E75323" w:rsidP="00E75323">
            <w:pPr>
              <w:pStyle w:val="TAL"/>
            </w:pPr>
            <w:r w:rsidRPr="00E75323">
              <w:t>maximum SC-MRBs used in test cases arbitrarly set to 32 (5bits), but can set to max number of SC-MTCHs in one cell that is 1023(10bits)</w:t>
            </w:r>
          </w:p>
        </w:tc>
      </w:tr>
      <w:bookmarkEnd w:id="287"/>
    </w:tbl>
    <w:p w14:paraId="2AC87307" w14:textId="77777777" w:rsidR="00E75323" w:rsidRDefault="00E75323" w:rsidP="00DF56D9"/>
    <w:p w14:paraId="66F19EB2" w14:textId="77777777" w:rsidR="00E75323" w:rsidRDefault="00E75323" w:rsidP="00E75323">
      <w:pPr>
        <w:pStyle w:val="TH"/>
      </w:pPr>
      <w:r>
        <w:lastRenderedPageBreak/>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ECBF63F" w14:textId="77777777" w:rsidTr="00E75323">
        <w:tc>
          <w:tcPr>
            <w:tcW w:w="9857" w:type="dxa"/>
            <w:gridSpan w:val="4"/>
            <w:shd w:val="clear" w:color="auto" w:fill="E0E0E0"/>
          </w:tcPr>
          <w:p w14:paraId="5E61F39F" w14:textId="77777777" w:rsidR="00E75323" w:rsidRPr="00E75323" w:rsidRDefault="00E75323" w:rsidP="00E75323">
            <w:pPr>
              <w:pStyle w:val="TAL"/>
              <w:rPr>
                <w:b/>
              </w:rPr>
            </w:pPr>
            <w:r w:rsidRPr="00E75323">
              <w:rPr>
                <w:b/>
              </w:rPr>
              <w:t>TTCN-3 Record Type</w:t>
            </w:r>
          </w:p>
        </w:tc>
      </w:tr>
      <w:tr w:rsidR="00E75323" w14:paraId="72BE3711" w14:textId="77777777" w:rsidTr="00E75323">
        <w:tc>
          <w:tcPr>
            <w:tcW w:w="1479" w:type="dxa"/>
            <w:tcBorders>
              <w:bottom w:val="single" w:sz="4" w:space="0" w:color="auto"/>
            </w:tcBorders>
            <w:shd w:val="clear" w:color="auto" w:fill="E0E0E0"/>
          </w:tcPr>
          <w:p w14:paraId="21B2C6C6" w14:textId="77777777" w:rsidR="00E75323" w:rsidRPr="00E75323" w:rsidRDefault="00E75323" w:rsidP="00E75323">
            <w:pPr>
              <w:pStyle w:val="TAL"/>
              <w:rPr>
                <w:b/>
              </w:rPr>
            </w:pPr>
            <w:bookmarkStart w:id="288" w:name="SCPTM_Config_Type" w:colFirst="1" w:colLast="1"/>
            <w:r w:rsidRPr="00E75323">
              <w:rPr>
                <w:b/>
              </w:rPr>
              <w:t>Name</w:t>
            </w:r>
          </w:p>
        </w:tc>
        <w:tc>
          <w:tcPr>
            <w:tcW w:w="8378" w:type="dxa"/>
            <w:gridSpan w:val="3"/>
            <w:tcBorders>
              <w:bottom w:val="single" w:sz="4" w:space="0" w:color="auto"/>
            </w:tcBorders>
            <w:shd w:val="clear" w:color="auto" w:fill="FFFF99"/>
          </w:tcPr>
          <w:p w14:paraId="62806561" w14:textId="77777777" w:rsidR="00E75323" w:rsidRPr="00E75323" w:rsidRDefault="00E75323" w:rsidP="00E75323">
            <w:pPr>
              <w:pStyle w:val="TAL"/>
              <w:rPr>
                <w:b/>
              </w:rPr>
            </w:pPr>
            <w:r w:rsidRPr="00E75323">
              <w:rPr>
                <w:b/>
              </w:rPr>
              <w:t>SCPTM_Config_Type</w:t>
            </w:r>
          </w:p>
        </w:tc>
      </w:tr>
      <w:bookmarkEnd w:id="288"/>
      <w:tr w:rsidR="00E75323" w14:paraId="7D839907" w14:textId="77777777" w:rsidTr="00E75323">
        <w:tc>
          <w:tcPr>
            <w:tcW w:w="1479" w:type="dxa"/>
            <w:tcBorders>
              <w:bottom w:val="double" w:sz="4" w:space="0" w:color="auto"/>
            </w:tcBorders>
            <w:shd w:val="clear" w:color="auto" w:fill="E0E0E0"/>
          </w:tcPr>
          <w:p w14:paraId="0653788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B443F97" w14:textId="77777777" w:rsidR="00E75323" w:rsidRPr="00E75323" w:rsidRDefault="00E75323" w:rsidP="00E75323">
            <w:pPr>
              <w:pStyle w:val="TAL"/>
            </w:pPr>
            <w:r w:rsidRPr="00E75323">
              <w:t>all fields are optional to allow single modifications;</w:t>
            </w:r>
          </w:p>
          <w:p w14:paraId="14486E8E" w14:textId="77777777" w:rsidR="00E75323" w:rsidRPr="00E75323" w:rsidRDefault="00E75323" w:rsidP="00E75323">
            <w:pPr>
              <w:pStyle w:val="TAL"/>
            </w:pPr>
            <w:r w:rsidRPr="00E75323">
              <w:t>if IE is set to "omit" - no change from previous configuration</w:t>
            </w:r>
          </w:p>
          <w:p w14:paraId="39C60A3D" w14:textId="77777777" w:rsidR="00E75323" w:rsidRPr="00E75323" w:rsidRDefault="00E75323" w:rsidP="00E75323">
            <w:pPr>
              <w:pStyle w:val="TAL"/>
            </w:pPr>
            <w:r w:rsidRPr="00E75323">
              <w:t>activation time is applied in the common part of the ASP</w:t>
            </w:r>
          </w:p>
        </w:tc>
      </w:tr>
      <w:tr w:rsidR="00E75323" w14:paraId="2E27A962" w14:textId="77777777" w:rsidTr="00E75323">
        <w:tc>
          <w:tcPr>
            <w:tcW w:w="1479" w:type="dxa"/>
            <w:tcBorders>
              <w:top w:val="double" w:sz="4" w:space="0" w:color="auto"/>
            </w:tcBorders>
            <w:shd w:val="clear" w:color="auto" w:fill="auto"/>
          </w:tcPr>
          <w:p w14:paraId="3C929DB3" w14:textId="77777777" w:rsidR="00E75323" w:rsidRPr="00E75323" w:rsidRDefault="00E75323" w:rsidP="00E75323">
            <w:pPr>
              <w:pStyle w:val="TAL"/>
            </w:pPr>
            <w:r w:rsidRPr="00E75323">
              <w:t>ScMcchScheduling</w:t>
            </w:r>
          </w:p>
        </w:tc>
        <w:tc>
          <w:tcPr>
            <w:tcW w:w="2464" w:type="dxa"/>
            <w:tcBorders>
              <w:top w:val="double" w:sz="4" w:space="0" w:color="auto"/>
            </w:tcBorders>
            <w:shd w:val="clear" w:color="auto" w:fill="auto"/>
          </w:tcPr>
          <w:p w14:paraId="5FB8B51E" w14:textId="77777777" w:rsidR="00E75323" w:rsidRPr="00E75323" w:rsidRDefault="000650C1" w:rsidP="00E75323">
            <w:pPr>
              <w:pStyle w:val="TAL"/>
            </w:pPr>
            <w:hyperlink w:anchor="SC_MCCH_Scheduling_Type" w:history="1">
              <w:r w:rsidR="00E75323" w:rsidRPr="00E75323">
                <w:rPr>
                  <w:rStyle w:val="Hyperlink"/>
                </w:rPr>
                <w:t>SC_MCCH_Scheduling_Type</w:t>
              </w:r>
            </w:hyperlink>
          </w:p>
        </w:tc>
        <w:tc>
          <w:tcPr>
            <w:tcW w:w="493" w:type="dxa"/>
            <w:tcBorders>
              <w:top w:val="double" w:sz="4" w:space="0" w:color="auto"/>
            </w:tcBorders>
            <w:shd w:val="clear" w:color="auto" w:fill="auto"/>
          </w:tcPr>
          <w:p w14:paraId="4C09189D"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14021B46" w14:textId="77777777" w:rsidR="00E75323" w:rsidRPr="00E75323" w:rsidRDefault="00E75323" w:rsidP="00E75323">
            <w:pPr>
              <w:pStyle w:val="TAL"/>
            </w:pPr>
            <w:r w:rsidRPr="00E75323">
              <w:t>SC-MCCH scheduling configuration on PDCCH as per SystemInformationBlockType20</w:t>
            </w:r>
          </w:p>
          <w:p w14:paraId="2FDD16E9" w14:textId="77777777" w:rsidR="00E75323" w:rsidRPr="00E75323" w:rsidRDefault="00E75323" w:rsidP="00E75323">
            <w:pPr>
              <w:pStyle w:val="TAL"/>
            </w:pPr>
            <w:r w:rsidRPr="00E75323">
              <w:t>acc. to TS 36. 331 cl 9.1.1.4 there is no PDCP and SC-MCCH uses the RLC-UM mode</w:t>
            </w:r>
          </w:p>
          <w:p w14:paraId="4FC4B140" w14:textId="77777777" w:rsidR="00E75323" w:rsidRPr="00E75323" w:rsidRDefault="00E75323" w:rsidP="00E75323">
            <w:pPr>
              <w:pStyle w:val="TAL"/>
            </w:pPr>
            <w:r w:rsidRPr="00E75323">
              <w:t>configuration/scheduling and contents of the SC-MCCH Information is done in one go</w:t>
            </w:r>
          </w:p>
          <w:p w14:paraId="47D0BE77" w14:textId="77777777" w:rsidR="00E75323" w:rsidRPr="00E75323" w:rsidRDefault="00E75323" w:rsidP="00E75323">
            <w:pPr>
              <w:pStyle w:val="TAL"/>
            </w:pPr>
            <w:r w:rsidRPr="00E75323">
              <w:t>(i.e.   there are no separate ports for SC-MCCH data and configuration)</w:t>
            </w:r>
          </w:p>
        </w:tc>
      </w:tr>
      <w:tr w:rsidR="00E75323" w14:paraId="47030944" w14:textId="77777777" w:rsidTr="00E75323">
        <w:tc>
          <w:tcPr>
            <w:tcW w:w="1479" w:type="dxa"/>
            <w:shd w:val="clear" w:color="auto" w:fill="auto"/>
          </w:tcPr>
          <w:p w14:paraId="4299D963" w14:textId="77777777" w:rsidR="00E75323" w:rsidRPr="00E75323" w:rsidRDefault="00E75323" w:rsidP="00E75323">
            <w:pPr>
              <w:pStyle w:val="TAL"/>
            </w:pPr>
            <w:r w:rsidRPr="00E75323">
              <w:t>ScptmConfiguration</w:t>
            </w:r>
          </w:p>
        </w:tc>
        <w:tc>
          <w:tcPr>
            <w:tcW w:w="2464" w:type="dxa"/>
            <w:shd w:val="clear" w:color="auto" w:fill="auto"/>
          </w:tcPr>
          <w:p w14:paraId="23357B11" w14:textId="77777777" w:rsidR="00E75323" w:rsidRPr="00E75323" w:rsidRDefault="00E75323" w:rsidP="00E75323">
            <w:pPr>
              <w:pStyle w:val="TAL"/>
            </w:pPr>
            <w:r w:rsidRPr="00E75323">
              <w:t>SCPTMConfiguration_r13</w:t>
            </w:r>
          </w:p>
        </w:tc>
        <w:tc>
          <w:tcPr>
            <w:tcW w:w="493" w:type="dxa"/>
            <w:shd w:val="clear" w:color="auto" w:fill="auto"/>
          </w:tcPr>
          <w:p w14:paraId="55BEF552" w14:textId="77777777" w:rsidR="00E75323" w:rsidRPr="00E75323" w:rsidRDefault="00E75323" w:rsidP="00E75323">
            <w:pPr>
              <w:pStyle w:val="TAL"/>
            </w:pPr>
            <w:r w:rsidRPr="00E75323">
              <w:t>opt</w:t>
            </w:r>
          </w:p>
        </w:tc>
        <w:tc>
          <w:tcPr>
            <w:tcW w:w="5421" w:type="dxa"/>
            <w:shd w:val="clear" w:color="auto" w:fill="auto"/>
          </w:tcPr>
          <w:p w14:paraId="19D622D5" w14:textId="77777777" w:rsidR="00E75323" w:rsidRPr="00E75323" w:rsidRDefault="00E75323" w:rsidP="00E75323">
            <w:pPr>
              <w:pStyle w:val="TAL"/>
            </w:pPr>
            <w:r w:rsidRPr="00E75323">
              <w:t>Message containing SC-MTCH configuration to be broadcasted on SC-MCCH</w:t>
            </w:r>
          </w:p>
        </w:tc>
      </w:tr>
      <w:tr w:rsidR="00E75323" w14:paraId="79326842" w14:textId="77777777" w:rsidTr="00E75323">
        <w:tc>
          <w:tcPr>
            <w:tcW w:w="1479" w:type="dxa"/>
            <w:shd w:val="clear" w:color="auto" w:fill="auto"/>
          </w:tcPr>
          <w:p w14:paraId="5A873EE8" w14:textId="77777777" w:rsidR="00E75323" w:rsidRPr="00E75323" w:rsidRDefault="00E75323" w:rsidP="00E75323">
            <w:pPr>
              <w:pStyle w:val="TAL"/>
            </w:pPr>
            <w:r w:rsidRPr="00E75323">
              <w:t>ScMrbList</w:t>
            </w:r>
          </w:p>
        </w:tc>
        <w:tc>
          <w:tcPr>
            <w:tcW w:w="2464" w:type="dxa"/>
            <w:shd w:val="clear" w:color="auto" w:fill="auto"/>
          </w:tcPr>
          <w:p w14:paraId="118535E2" w14:textId="77777777" w:rsidR="00E75323" w:rsidRPr="00E75323" w:rsidRDefault="000650C1" w:rsidP="00E75323">
            <w:pPr>
              <w:pStyle w:val="TAL"/>
            </w:pPr>
            <w:hyperlink w:anchor="SC_MRB_List_Type" w:history="1">
              <w:r w:rsidR="00E75323" w:rsidRPr="00E75323">
                <w:rPr>
                  <w:rStyle w:val="Hyperlink"/>
                </w:rPr>
                <w:t>SC_MRB_List_Type</w:t>
              </w:r>
            </w:hyperlink>
          </w:p>
        </w:tc>
        <w:tc>
          <w:tcPr>
            <w:tcW w:w="493" w:type="dxa"/>
            <w:shd w:val="clear" w:color="auto" w:fill="auto"/>
          </w:tcPr>
          <w:p w14:paraId="3E70CC49" w14:textId="77777777" w:rsidR="00E75323" w:rsidRPr="00E75323" w:rsidRDefault="00E75323" w:rsidP="00E75323">
            <w:pPr>
              <w:pStyle w:val="TAL"/>
            </w:pPr>
            <w:r w:rsidRPr="00E75323">
              <w:t>opt</w:t>
            </w:r>
          </w:p>
        </w:tc>
        <w:tc>
          <w:tcPr>
            <w:tcW w:w="5421" w:type="dxa"/>
            <w:shd w:val="clear" w:color="auto" w:fill="auto"/>
          </w:tcPr>
          <w:p w14:paraId="0859D44E" w14:textId="77777777" w:rsidR="00E75323" w:rsidRPr="00E75323" w:rsidRDefault="00E75323" w:rsidP="00E75323">
            <w:pPr>
              <w:pStyle w:val="TAL"/>
            </w:pPr>
            <w:r w:rsidRPr="00E75323">
              <w:t>Configure/release SC-MTCH SC-MRB</w:t>
            </w:r>
          </w:p>
        </w:tc>
      </w:tr>
    </w:tbl>
    <w:p w14:paraId="1DD6A776" w14:textId="77777777" w:rsidR="00E75323" w:rsidRDefault="00E75323" w:rsidP="00DF56D9"/>
    <w:p w14:paraId="4EE31A88" w14:textId="77777777" w:rsidR="00E75323" w:rsidRDefault="00E75323" w:rsidP="00E75323">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404CBB9" w14:textId="77777777" w:rsidTr="00E75323">
        <w:tc>
          <w:tcPr>
            <w:tcW w:w="9857" w:type="dxa"/>
            <w:gridSpan w:val="4"/>
            <w:shd w:val="clear" w:color="auto" w:fill="E0E0E0"/>
          </w:tcPr>
          <w:p w14:paraId="797DA3E0" w14:textId="77777777" w:rsidR="00E75323" w:rsidRPr="00E75323" w:rsidRDefault="00E75323" w:rsidP="00E75323">
            <w:pPr>
              <w:pStyle w:val="TAL"/>
              <w:rPr>
                <w:b/>
              </w:rPr>
            </w:pPr>
            <w:r w:rsidRPr="00E75323">
              <w:rPr>
                <w:b/>
              </w:rPr>
              <w:t>TTCN-3 Record Type</w:t>
            </w:r>
          </w:p>
        </w:tc>
      </w:tr>
      <w:tr w:rsidR="00E75323" w14:paraId="41C058E6" w14:textId="77777777" w:rsidTr="00E75323">
        <w:tc>
          <w:tcPr>
            <w:tcW w:w="1479" w:type="dxa"/>
            <w:tcBorders>
              <w:bottom w:val="single" w:sz="4" w:space="0" w:color="auto"/>
            </w:tcBorders>
            <w:shd w:val="clear" w:color="auto" w:fill="E0E0E0"/>
          </w:tcPr>
          <w:p w14:paraId="27086215" w14:textId="77777777" w:rsidR="00E75323" w:rsidRPr="00E75323" w:rsidRDefault="00E75323" w:rsidP="00E75323">
            <w:pPr>
              <w:pStyle w:val="TAL"/>
              <w:rPr>
                <w:b/>
              </w:rPr>
            </w:pPr>
            <w:bookmarkStart w:id="289" w:name="SC_MCCH_Scheduling_Type" w:colFirst="1" w:colLast="1"/>
            <w:r w:rsidRPr="00E75323">
              <w:rPr>
                <w:b/>
              </w:rPr>
              <w:t>Name</w:t>
            </w:r>
          </w:p>
        </w:tc>
        <w:tc>
          <w:tcPr>
            <w:tcW w:w="8378" w:type="dxa"/>
            <w:gridSpan w:val="3"/>
            <w:tcBorders>
              <w:bottom w:val="single" w:sz="4" w:space="0" w:color="auto"/>
            </w:tcBorders>
            <w:shd w:val="clear" w:color="auto" w:fill="FFFF99"/>
          </w:tcPr>
          <w:p w14:paraId="07A78C5C" w14:textId="77777777" w:rsidR="00E75323" w:rsidRPr="00E75323" w:rsidRDefault="00E75323" w:rsidP="00E75323">
            <w:pPr>
              <w:pStyle w:val="TAL"/>
              <w:rPr>
                <w:b/>
              </w:rPr>
            </w:pPr>
            <w:r w:rsidRPr="00E75323">
              <w:rPr>
                <w:b/>
              </w:rPr>
              <w:t>SC_MCCH_Scheduling_Type</w:t>
            </w:r>
          </w:p>
        </w:tc>
      </w:tr>
      <w:bookmarkEnd w:id="289"/>
      <w:tr w:rsidR="00E75323" w14:paraId="71F4A817" w14:textId="77777777" w:rsidTr="00E75323">
        <w:tc>
          <w:tcPr>
            <w:tcW w:w="1479" w:type="dxa"/>
            <w:tcBorders>
              <w:bottom w:val="double" w:sz="4" w:space="0" w:color="auto"/>
            </w:tcBorders>
            <w:shd w:val="clear" w:color="auto" w:fill="E0E0E0"/>
          </w:tcPr>
          <w:p w14:paraId="0B1F413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9162776" w14:textId="77777777" w:rsidR="00E75323" w:rsidRPr="00E75323" w:rsidRDefault="00E75323" w:rsidP="00E75323">
            <w:pPr>
              <w:pStyle w:val="TAL"/>
            </w:pPr>
          </w:p>
        </w:tc>
      </w:tr>
      <w:tr w:rsidR="00E75323" w14:paraId="58470D46" w14:textId="77777777" w:rsidTr="00E75323">
        <w:tc>
          <w:tcPr>
            <w:tcW w:w="1479" w:type="dxa"/>
            <w:tcBorders>
              <w:top w:val="double" w:sz="4" w:space="0" w:color="auto"/>
            </w:tcBorders>
            <w:shd w:val="clear" w:color="auto" w:fill="auto"/>
          </w:tcPr>
          <w:p w14:paraId="51E16C78" w14:textId="77777777" w:rsidR="00E75323" w:rsidRPr="00E75323" w:rsidRDefault="00E75323" w:rsidP="00E75323">
            <w:pPr>
              <w:pStyle w:val="TAL"/>
            </w:pPr>
            <w:r w:rsidRPr="00E75323">
              <w:t>ScMcchRepetitionPeriod</w:t>
            </w:r>
          </w:p>
        </w:tc>
        <w:tc>
          <w:tcPr>
            <w:tcW w:w="2464" w:type="dxa"/>
            <w:tcBorders>
              <w:top w:val="double" w:sz="4" w:space="0" w:color="auto"/>
            </w:tcBorders>
            <w:shd w:val="clear" w:color="auto" w:fill="auto"/>
          </w:tcPr>
          <w:p w14:paraId="500B2A02" w14:textId="77777777" w:rsidR="00E75323" w:rsidRPr="00E75323" w:rsidRDefault="000650C1" w:rsidP="00E75323">
            <w:pPr>
              <w:pStyle w:val="TAL"/>
            </w:pPr>
            <w:hyperlink w:anchor="SC_MCCH_RepetitionPeriod_Type" w:history="1">
              <w:r w:rsidR="00E75323" w:rsidRPr="00E75323">
                <w:rPr>
                  <w:rStyle w:val="Hyperlink"/>
                </w:rPr>
                <w:t>SC_MCCH_RepetitionPeriod_Type</w:t>
              </w:r>
            </w:hyperlink>
          </w:p>
        </w:tc>
        <w:tc>
          <w:tcPr>
            <w:tcW w:w="493" w:type="dxa"/>
            <w:tcBorders>
              <w:top w:val="double" w:sz="4" w:space="0" w:color="auto"/>
            </w:tcBorders>
            <w:shd w:val="clear" w:color="auto" w:fill="auto"/>
          </w:tcPr>
          <w:p w14:paraId="57577693" w14:textId="77777777" w:rsidR="00E75323" w:rsidRPr="00E75323" w:rsidRDefault="00E75323" w:rsidP="00E75323">
            <w:pPr>
              <w:pStyle w:val="TAL"/>
            </w:pPr>
          </w:p>
        </w:tc>
        <w:tc>
          <w:tcPr>
            <w:tcW w:w="5421" w:type="dxa"/>
            <w:tcBorders>
              <w:top w:val="double" w:sz="4" w:space="0" w:color="auto"/>
            </w:tcBorders>
            <w:shd w:val="clear" w:color="auto" w:fill="auto"/>
          </w:tcPr>
          <w:p w14:paraId="516CDC2A" w14:textId="77777777" w:rsidR="00E75323" w:rsidRPr="00E75323" w:rsidRDefault="00E75323" w:rsidP="00E75323">
            <w:pPr>
              <w:pStyle w:val="TAL"/>
            </w:pPr>
          </w:p>
        </w:tc>
      </w:tr>
      <w:tr w:rsidR="00E75323" w14:paraId="5353D0EB" w14:textId="77777777" w:rsidTr="00E75323">
        <w:tc>
          <w:tcPr>
            <w:tcW w:w="1479" w:type="dxa"/>
            <w:shd w:val="clear" w:color="auto" w:fill="auto"/>
          </w:tcPr>
          <w:p w14:paraId="38D5245A" w14:textId="77777777" w:rsidR="00E75323" w:rsidRPr="00E75323" w:rsidRDefault="00E75323" w:rsidP="00E75323">
            <w:pPr>
              <w:pStyle w:val="TAL"/>
            </w:pPr>
            <w:r w:rsidRPr="00E75323">
              <w:t>ScMcchOffset</w:t>
            </w:r>
          </w:p>
        </w:tc>
        <w:tc>
          <w:tcPr>
            <w:tcW w:w="2464" w:type="dxa"/>
            <w:shd w:val="clear" w:color="auto" w:fill="auto"/>
          </w:tcPr>
          <w:p w14:paraId="63E05614" w14:textId="77777777" w:rsidR="00E75323" w:rsidRPr="00E75323" w:rsidRDefault="000650C1" w:rsidP="00E75323">
            <w:pPr>
              <w:pStyle w:val="TAL"/>
            </w:pPr>
            <w:hyperlink w:anchor="SC_MCCH_Offset_Type" w:history="1">
              <w:r w:rsidR="00E75323" w:rsidRPr="00E75323">
                <w:rPr>
                  <w:rStyle w:val="Hyperlink"/>
                </w:rPr>
                <w:t>SC_MCCH_Offset_Type</w:t>
              </w:r>
            </w:hyperlink>
          </w:p>
        </w:tc>
        <w:tc>
          <w:tcPr>
            <w:tcW w:w="493" w:type="dxa"/>
            <w:shd w:val="clear" w:color="auto" w:fill="auto"/>
          </w:tcPr>
          <w:p w14:paraId="30531EC0" w14:textId="77777777" w:rsidR="00E75323" w:rsidRPr="00E75323" w:rsidRDefault="00E75323" w:rsidP="00E75323">
            <w:pPr>
              <w:pStyle w:val="TAL"/>
            </w:pPr>
          </w:p>
        </w:tc>
        <w:tc>
          <w:tcPr>
            <w:tcW w:w="5421" w:type="dxa"/>
            <w:shd w:val="clear" w:color="auto" w:fill="auto"/>
          </w:tcPr>
          <w:p w14:paraId="7FCF6B49" w14:textId="77777777" w:rsidR="00E75323" w:rsidRPr="00E75323" w:rsidRDefault="00E75323" w:rsidP="00E75323">
            <w:pPr>
              <w:pStyle w:val="TAL"/>
            </w:pPr>
          </w:p>
        </w:tc>
      </w:tr>
      <w:tr w:rsidR="00E75323" w14:paraId="44422525" w14:textId="77777777" w:rsidTr="00E75323">
        <w:tc>
          <w:tcPr>
            <w:tcW w:w="1479" w:type="dxa"/>
            <w:shd w:val="clear" w:color="auto" w:fill="auto"/>
          </w:tcPr>
          <w:p w14:paraId="5182BBE2" w14:textId="77777777" w:rsidR="00E75323" w:rsidRPr="00E75323" w:rsidRDefault="00E75323" w:rsidP="00E75323">
            <w:pPr>
              <w:pStyle w:val="TAL"/>
            </w:pPr>
            <w:r w:rsidRPr="00E75323">
              <w:t>ScMcchFirstSubframe</w:t>
            </w:r>
          </w:p>
        </w:tc>
        <w:tc>
          <w:tcPr>
            <w:tcW w:w="2464" w:type="dxa"/>
            <w:shd w:val="clear" w:color="auto" w:fill="auto"/>
          </w:tcPr>
          <w:p w14:paraId="1F6EB840" w14:textId="77777777" w:rsidR="00E75323" w:rsidRPr="00E75323" w:rsidRDefault="000650C1" w:rsidP="00E75323">
            <w:pPr>
              <w:pStyle w:val="TAL"/>
            </w:pPr>
            <w:hyperlink w:anchor="SC_MCCH_FirstSubframe_Type" w:history="1">
              <w:r w:rsidR="00E75323" w:rsidRPr="00E75323">
                <w:rPr>
                  <w:rStyle w:val="Hyperlink"/>
                </w:rPr>
                <w:t>SC_MCCH_FirstSubframe_Type</w:t>
              </w:r>
            </w:hyperlink>
          </w:p>
        </w:tc>
        <w:tc>
          <w:tcPr>
            <w:tcW w:w="493" w:type="dxa"/>
            <w:shd w:val="clear" w:color="auto" w:fill="auto"/>
          </w:tcPr>
          <w:p w14:paraId="759F3F58" w14:textId="77777777" w:rsidR="00E75323" w:rsidRPr="00E75323" w:rsidRDefault="00E75323" w:rsidP="00E75323">
            <w:pPr>
              <w:pStyle w:val="TAL"/>
            </w:pPr>
          </w:p>
        </w:tc>
        <w:tc>
          <w:tcPr>
            <w:tcW w:w="5421" w:type="dxa"/>
            <w:shd w:val="clear" w:color="auto" w:fill="auto"/>
          </w:tcPr>
          <w:p w14:paraId="794E19D6" w14:textId="77777777" w:rsidR="00E75323" w:rsidRPr="00E75323" w:rsidRDefault="00E75323" w:rsidP="00E75323">
            <w:pPr>
              <w:pStyle w:val="TAL"/>
            </w:pPr>
          </w:p>
        </w:tc>
      </w:tr>
      <w:tr w:rsidR="00E75323" w14:paraId="4ABA4CA8" w14:textId="77777777" w:rsidTr="00E75323">
        <w:tc>
          <w:tcPr>
            <w:tcW w:w="1479" w:type="dxa"/>
            <w:shd w:val="clear" w:color="auto" w:fill="auto"/>
          </w:tcPr>
          <w:p w14:paraId="3897E6C4" w14:textId="77777777" w:rsidR="00E75323" w:rsidRPr="00E75323" w:rsidRDefault="00E75323" w:rsidP="00E75323">
            <w:pPr>
              <w:pStyle w:val="TAL"/>
            </w:pPr>
            <w:r w:rsidRPr="00E75323">
              <w:t>ScMcchDuration</w:t>
            </w:r>
          </w:p>
        </w:tc>
        <w:tc>
          <w:tcPr>
            <w:tcW w:w="2464" w:type="dxa"/>
            <w:shd w:val="clear" w:color="auto" w:fill="auto"/>
          </w:tcPr>
          <w:p w14:paraId="367CBD61" w14:textId="77777777" w:rsidR="00E75323" w:rsidRPr="00E75323" w:rsidRDefault="000650C1" w:rsidP="00E75323">
            <w:pPr>
              <w:pStyle w:val="TAL"/>
            </w:pPr>
            <w:hyperlink w:anchor="SC_MCCH_Duration_Type" w:history="1">
              <w:r w:rsidR="00E75323" w:rsidRPr="00E75323">
                <w:rPr>
                  <w:rStyle w:val="Hyperlink"/>
                </w:rPr>
                <w:t>SC_MCCH_Duration_Type</w:t>
              </w:r>
            </w:hyperlink>
          </w:p>
        </w:tc>
        <w:tc>
          <w:tcPr>
            <w:tcW w:w="493" w:type="dxa"/>
            <w:shd w:val="clear" w:color="auto" w:fill="auto"/>
          </w:tcPr>
          <w:p w14:paraId="6A79F359" w14:textId="77777777" w:rsidR="00E75323" w:rsidRPr="00E75323" w:rsidRDefault="00E75323" w:rsidP="00E75323">
            <w:pPr>
              <w:pStyle w:val="TAL"/>
            </w:pPr>
            <w:r w:rsidRPr="00E75323">
              <w:t>opt</w:t>
            </w:r>
          </w:p>
        </w:tc>
        <w:tc>
          <w:tcPr>
            <w:tcW w:w="5421" w:type="dxa"/>
            <w:shd w:val="clear" w:color="auto" w:fill="auto"/>
          </w:tcPr>
          <w:p w14:paraId="6379979D" w14:textId="77777777" w:rsidR="00E75323" w:rsidRPr="00E75323" w:rsidRDefault="00E75323" w:rsidP="00E75323">
            <w:pPr>
              <w:pStyle w:val="TAL"/>
            </w:pPr>
          </w:p>
        </w:tc>
      </w:tr>
      <w:tr w:rsidR="00E75323" w14:paraId="3B786E6C" w14:textId="77777777" w:rsidTr="00E75323">
        <w:tc>
          <w:tcPr>
            <w:tcW w:w="1479" w:type="dxa"/>
            <w:shd w:val="clear" w:color="auto" w:fill="auto"/>
          </w:tcPr>
          <w:p w14:paraId="681BB513" w14:textId="77777777" w:rsidR="00E75323" w:rsidRPr="00E75323" w:rsidRDefault="00E75323" w:rsidP="00E75323">
            <w:pPr>
              <w:pStyle w:val="TAL"/>
            </w:pPr>
            <w:r w:rsidRPr="00E75323">
              <w:t>ScMcchModificationPeriod</w:t>
            </w:r>
          </w:p>
        </w:tc>
        <w:tc>
          <w:tcPr>
            <w:tcW w:w="2464" w:type="dxa"/>
            <w:shd w:val="clear" w:color="auto" w:fill="auto"/>
          </w:tcPr>
          <w:p w14:paraId="09FE9743" w14:textId="77777777" w:rsidR="00E75323" w:rsidRPr="00E75323" w:rsidRDefault="000650C1" w:rsidP="00E75323">
            <w:pPr>
              <w:pStyle w:val="TAL"/>
            </w:pPr>
            <w:hyperlink w:anchor="SC_MCCH_ModificationPeriod_Type" w:history="1">
              <w:r w:rsidR="00E75323" w:rsidRPr="00E75323">
                <w:rPr>
                  <w:rStyle w:val="Hyperlink"/>
                </w:rPr>
                <w:t>SC_MCCH_ModificationPeriod_Type</w:t>
              </w:r>
            </w:hyperlink>
          </w:p>
        </w:tc>
        <w:tc>
          <w:tcPr>
            <w:tcW w:w="493" w:type="dxa"/>
            <w:shd w:val="clear" w:color="auto" w:fill="auto"/>
          </w:tcPr>
          <w:p w14:paraId="06FD9466" w14:textId="77777777" w:rsidR="00E75323" w:rsidRPr="00E75323" w:rsidRDefault="00E75323" w:rsidP="00E75323">
            <w:pPr>
              <w:pStyle w:val="TAL"/>
            </w:pPr>
          </w:p>
        </w:tc>
        <w:tc>
          <w:tcPr>
            <w:tcW w:w="5421" w:type="dxa"/>
            <w:shd w:val="clear" w:color="auto" w:fill="auto"/>
          </w:tcPr>
          <w:p w14:paraId="4932C33A" w14:textId="77777777" w:rsidR="00E75323" w:rsidRPr="00E75323" w:rsidRDefault="00E75323" w:rsidP="00E75323">
            <w:pPr>
              <w:pStyle w:val="TAL"/>
            </w:pPr>
          </w:p>
        </w:tc>
      </w:tr>
    </w:tbl>
    <w:p w14:paraId="163103B9" w14:textId="77777777" w:rsidR="00E75323" w:rsidRDefault="00E75323" w:rsidP="00DF56D9"/>
    <w:p w14:paraId="7168858E" w14:textId="77777777" w:rsidR="00E75323" w:rsidRDefault="00E75323" w:rsidP="00E75323">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798D7B9D" w14:textId="77777777" w:rsidTr="00E75323">
        <w:tc>
          <w:tcPr>
            <w:tcW w:w="9857" w:type="dxa"/>
            <w:gridSpan w:val="2"/>
            <w:shd w:val="clear" w:color="auto" w:fill="E0E0E0"/>
          </w:tcPr>
          <w:p w14:paraId="51D87F03" w14:textId="77777777" w:rsidR="00E75323" w:rsidRPr="00E75323" w:rsidRDefault="00E75323" w:rsidP="00E75323">
            <w:pPr>
              <w:pStyle w:val="TAL"/>
              <w:rPr>
                <w:b/>
              </w:rPr>
            </w:pPr>
            <w:r w:rsidRPr="00E75323">
              <w:rPr>
                <w:b/>
              </w:rPr>
              <w:t>TTCN-3 Record of Type</w:t>
            </w:r>
          </w:p>
        </w:tc>
      </w:tr>
      <w:tr w:rsidR="00E75323" w14:paraId="2112FAA0" w14:textId="77777777" w:rsidTr="00E75323">
        <w:tc>
          <w:tcPr>
            <w:tcW w:w="1971" w:type="dxa"/>
            <w:tcBorders>
              <w:bottom w:val="single" w:sz="4" w:space="0" w:color="auto"/>
            </w:tcBorders>
            <w:shd w:val="clear" w:color="auto" w:fill="E0E0E0"/>
          </w:tcPr>
          <w:p w14:paraId="43CC3AF5" w14:textId="77777777" w:rsidR="00E75323" w:rsidRPr="00E75323" w:rsidRDefault="00E75323" w:rsidP="00E75323">
            <w:pPr>
              <w:pStyle w:val="TAL"/>
              <w:rPr>
                <w:b/>
              </w:rPr>
            </w:pPr>
            <w:bookmarkStart w:id="290" w:name="SC_MRB_List_Type" w:colFirst="1" w:colLast="1"/>
            <w:r w:rsidRPr="00E75323">
              <w:rPr>
                <w:b/>
              </w:rPr>
              <w:t>Name</w:t>
            </w:r>
          </w:p>
        </w:tc>
        <w:tc>
          <w:tcPr>
            <w:tcW w:w="7886" w:type="dxa"/>
            <w:tcBorders>
              <w:bottom w:val="single" w:sz="4" w:space="0" w:color="auto"/>
            </w:tcBorders>
            <w:shd w:val="clear" w:color="auto" w:fill="FFFF99"/>
          </w:tcPr>
          <w:p w14:paraId="0CFEABD6" w14:textId="77777777" w:rsidR="00E75323" w:rsidRPr="00E75323" w:rsidRDefault="00E75323" w:rsidP="00E75323">
            <w:pPr>
              <w:pStyle w:val="TAL"/>
              <w:rPr>
                <w:b/>
              </w:rPr>
            </w:pPr>
            <w:r w:rsidRPr="00E75323">
              <w:rPr>
                <w:b/>
              </w:rPr>
              <w:t>SC_MRB_List_Type</w:t>
            </w:r>
          </w:p>
        </w:tc>
      </w:tr>
      <w:bookmarkEnd w:id="290"/>
      <w:tr w:rsidR="00E75323" w14:paraId="52211D52" w14:textId="77777777" w:rsidTr="00E75323">
        <w:tc>
          <w:tcPr>
            <w:tcW w:w="1971" w:type="dxa"/>
            <w:tcBorders>
              <w:bottom w:val="double" w:sz="4" w:space="0" w:color="auto"/>
            </w:tcBorders>
            <w:shd w:val="clear" w:color="auto" w:fill="E0E0E0"/>
          </w:tcPr>
          <w:p w14:paraId="70258358"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6A2CC226" w14:textId="77777777" w:rsidR="00E75323" w:rsidRPr="00E75323" w:rsidRDefault="00E75323" w:rsidP="00E75323">
            <w:pPr>
              <w:pStyle w:val="TAL"/>
            </w:pPr>
          </w:p>
        </w:tc>
      </w:tr>
      <w:tr w:rsidR="00E75323" w14:paraId="40F281E0" w14:textId="77777777" w:rsidTr="001D3340">
        <w:tc>
          <w:tcPr>
            <w:tcW w:w="9857" w:type="dxa"/>
            <w:gridSpan w:val="2"/>
            <w:tcBorders>
              <w:top w:val="double" w:sz="4" w:space="0" w:color="auto"/>
            </w:tcBorders>
            <w:shd w:val="clear" w:color="auto" w:fill="auto"/>
          </w:tcPr>
          <w:p w14:paraId="5B6EB3BF" w14:textId="77777777" w:rsidR="00E75323" w:rsidRPr="00E75323" w:rsidRDefault="00E75323" w:rsidP="00E75323">
            <w:pPr>
              <w:pStyle w:val="TAL"/>
            </w:pPr>
            <w:r w:rsidRPr="00E75323">
              <w:t xml:space="preserve">record length(1.. </w:t>
            </w:r>
            <w:hyperlink w:anchor="tsc_MaxSC_MRB" w:history="1">
              <w:r w:rsidRPr="00E75323">
                <w:rPr>
                  <w:rStyle w:val="Hyperlink"/>
                </w:rPr>
                <w:t>tsc_MaxSC_MRB</w:t>
              </w:r>
            </w:hyperlink>
            <w:r w:rsidRPr="00E75323">
              <w:t xml:space="preserve">) of </w:t>
            </w:r>
            <w:hyperlink w:anchor="SC_MRB_Type" w:history="1">
              <w:r w:rsidRPr="00E75323">
                <w:rPr>
                  <w:rStyle w:val="Hyperlink"/>
                </w:rPr>
                <w:t>SC_MRB_Type</w:t>
              </w:r>
            </w:hyperlink>
          </w:p>
        </w:tc>
      </w:tr>
    </w:tbl>
    <w:p w14:paraId="326D3FE6" w14:textId="77777777" w:rsidR="00E75323" w:rsidRDefault="00E75323" w:rsidP="00DF56D9"/>
    <w:p w14:paraId="24392602" w14:textId="77777777" w:rsidR="00E75323" w:rsidRDefault="00E75323" w:rsidP="00E75323">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DF8D62A" w14:textId="77777777" w:rsidTr="00E75323">
        <w:tc>
          <w:tcPr>
            <w:tcW w:w="9857" w:type="dxa"/>
            <w:gridSpan w:val="4"/>
            <w:shd w:val="clear" w:color="auto" w:fill="E0E0E0"/>
          </w:tcPr>
          <w:p w14:paraId="3F73F132" w14:textId="77777777" w:rsidR="00E75323" w:rsidRPr="00E75323" w:rsidRDefault="00E75323" w:rsidP="00E75323">
            <w:pPr>
              <w:pStyle w:val="TAL"/>
              <w:rPr>
                <w:b/>
              </w:rPr>
            </w:pPr>
            <w:r w:rsidRPr="00E75323">
              <w:rPr>
                <w:b/>
              </w:rPr>
              <w:t>TTCN-3 Record Type</w:t>
            </w:r>
          </w:p>
        </w:tc>
      </w:tr>
      <w:tr w:rsidR="00E75323" w14:paraId="5DBF7478" w14:textId="77777777" w:rsidTr="00E75323">
        <w:tc>
          <w:tcPr>
            <w:tcW w:w="1479" w:type="dxa"/>
            <w:tcBorders>
              <w:bottom w:val="single" w:sz="4" w:space="0" w:color="auto"/>
            </w:tcBorders>
            <w:shd w:val="clear" w:color="auto" w:fill="E0E0E0"/>
          </w:tcPr>
          <w:p w14:paraId="2E3D02A5" w14:textId="77777777" w:rsidR="00E75323" w:rsidRPr="00E75323" w:rsidRDefault="00E75323" w:rsidP="00E75323">
            <w:pPr>
              <w:pStyle w:val="TAL"/>
              <w:rPr>
                <w:b/>
              </w:rPr>
            </w:pPr>
            <w:bookmarkStart w:id="291" w:name="SC_MRB_Type" w:colFirst="1" w:colLast="1"/>
            <w:r w:rsidRPr="00E75323">
              <w:rPr>
                <w:b/>
              </w:rPr>
              <w:t>Name</w:t>
            </w:r>
          </w:p>
        </w:tc>
        <w:tc>
          <w:tcPr>
            <w:tcW w:w="8378" w:type="dxa"/>
            <w:gridSpan w:val="3"/>
            <w:tcBorders>
              <w:bottom w:val="single" w:sz="4" w:space="0" w:color="auto"/>
            </w:tcBorders>
            <w:shd w:val="clear" w:color="auto" w:fill="FFFF99"/>
          </w:tcPr>
          <w:p w14:paraId="759B314E" w14:textId="77777777" w:rsidR="00E75323" w:rsidRPr="00E75323" w:rsidRDefault="00E75323" w:rsidP="00E75323">
            <w:pPr>
              <w:pStyle w:val="TAL"/>
              <w:rPr>
                <w:b/>
              </w:rPr>
            </w:pPr>
            <w:r w:rsidRPr="00E75323">
              <w:rPr>
                <w:b/>
              </w:rPr>
              <w:t>SC_MRB_Type</w:t>
            </w:r>
          </w:p>
        </w:tc>
      </w:tr>
      <w:bookmarkEnd w:id="291"/>
      <w:tr w:rsidR="00E75323" w14:paraId="03376A8C" w14:textId="77777777" w:rsidTr="00E75323">
        <w:tc>
          <w:tcPr>
            <w:tcW w:w="1479" w:type="dxa"/>
            <w:tcBorders>
              <w:bottom w:val="double" w:sz="4" w:space="0" w:color="auto"/>
            </w:tcBorders>
            <w:shd w:val="clear" w:color="auto" w:fill="E0E0E0"/>
          </w:tcPr>
          <w:p w14:paraId="14E4189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D90B333" w14:textId="77777777" w:rsidR="00E75323" w:rsidRPr="00E75323" w:rsidRDefault="00E75323" w:rsidP="00E75323">
            <w:pPr>
              <w:pStyle w:val="TAL"/>
            </w:pPr>
          </w:p>
        </w:tc>
      </w:tr>
      <w:tr w:rsidR="00E75323" w14:paraId="2109C0E7" w14:textId="77777777" w:rsidTr="00E75323">
        <w:tc>
          <w:tcPr>
            <w:tcW w:w="1479" w:type="dxa"/>
            <w:tcBorders>
              <w:top w:val="double" w:sz="4" w:space="0" w:color="auto"/>
            </w:tcBorders>
            <w:shd w:val="clear" w:color="auto" w:fill="auto"/>
          </w:tcPr>
          <w:p w14:paraId="7FFF271E" w14:textId="77777777" w:rsidR="00E75323" w:rsidRPr="00E75323" w:rsidRDefault="00E75323" w:rsidP="00E75323">
            <w:pPr>
              <w:pStyle w:val="TAL"/>
            </w:pPr>
            <w:r w:rsidRPr="00E75323">
              <w:t>ScMrbId</w:t>
            </w:r>
          </w:p>
        </w:tc>
        <w:tc>
          <w:tcPr>
            <w:tcW w:w="2464" w:type="dxa"/>
            <w:tcBorders>
              <w:top w:val="double" w:sz="4" w:space="0" w:color="auto"/>
            </w:tcBorders>
            <w:shd w:val="clear" w:color="auto" w:fill="auto"/>
          </w:tcPr>
          <w:p w14:paraId="7A8C94D2" w14:textId="77777777" w:rsidR="00E75323" w:rsidRPr="00E75323" w:rsidRDefault="000650C1" w:rsidP="00E75323">
            <w:pPr>
              <w:pStyle w:val="TAL"/>
            </w:pPr>
            <w:hyperlink w:anchor="SC_MRB_Identity_Type" w:history="1">
              <w:r w:rsidR="00E75323" w:rsidRPr="00E75323">
                <w:rPr>
                  <w:rStyle w:val="Hyperlink"/>
                </w:rPr>
                <w:t>SC_MRB_Identity_Type</w:t>
              </w:r>
            </w:hyperlink>
          </w:p>
        </w:tc>
        <w:tc>
          <w:tcPr>
            <w:tcW w:w="493" w:type="dxa"/>
            <w:tcBorders>
              <w:top w:val="double" w:sz="4" w:space="0" w:color="auto"/>
            </w:tcBorders>
            <w:shd w:val="clear" w:color="auto" w:fill="auto"/>
          </w:tcPr>
          <w:p w14:paraId="7E3634D8" w14:textId="77777777" w:rsidR="00E75323" w:rsidRPr="00E75323" w:rsidRDefault="00E75323" w:rsidP="00E75323">
            <w:pPr>
              <w:pStyle w:val="TAL"/>
            </w:pPr>
          </w:p>
        </w:tc>
        <w:tc>
          <w:tcPr>
            <w:tcW w:w="5421" w:type="dxa"/>
            <w:tcBorders>
              <w:top w:val="double" w:sz="4" w:space="0" w:color="auto"/>
            </w:tcBorders>
            <w:shd w:val="clear" w:color="auto" w:fill="auto"/>
          </w:tcPr>
          <w:p w14:paraId="00964CB7" w14:textId="77777777" w:rsidR="00E75323" w:rsidRPr="00E75323" w:rsidRDefault="00E75323" w:rsidP="00E75323">
            <w:pPr>
              <w:pStyle w:val="TAL"/>
            </w:pPr>
          </w:p>
        </w:tc>
      </w:tr>
      <w:tr w:rsidR="00E75323" w14:paraId="738AC9D5" w14:textId="77777777" w:rsidTr="00E75323">
        <w:tc>
          <w:tcPr>
            <w:tcW w:w="1479" w:type="dxa"/>
            <w:shd w:val="clear" w:color="auto" w:fill="auto"/>
          </w:tcPr>
          <w:p w14:paraId="0E3A2F25" w14:textId="77777777" w:rsidR="00E75323" w:rsidRPr="00E75323" w:rsidRDefault="00E75323" w:rsidP="00E75323">
            <w:pPr>
              <w:pStyle w:val="TAL"/>
            </w:pPr>
            <w:r w:rsidRPr="00E75323">
              <w:t>Config</w:t>
            </w:r>
          </w:p>
        </w:tc>
        <w:tc>
          <w:tcPr>
            <w:tcW w:w="2464" w:type="dxa"/>
            <w:shd w:val="clear" w:color="auto" w:fill="auto"/>
          </w:tcPr>
          <w:p w14:paraId="692F5985" w14:textId="77777777" w:rsidR="00E75323" w:rsidRPr="00E75323" w:rsidRDefault="000650C1" w:rsidP="00E75323">
            <w:pPr>
              <w:pStyle w:val="TAL"/>
            </w:pPr>
            <w:hyperlink w:anchor="SC_MTCH_Config_Type" w:history="1">
              <w:r w:rsidR="00E75323" w:rsidRPr="00E75323">
                <w:rPr>
                  <w:rStyle w:val="Hyperlink"/>
                </w:rPr>
                <w:t>SC_MTCH_Config_Type</w:t>
              </w:r>
            </w:hyperlink>
          </w:p>
        </w:tc>
        <w:tc>
          <w:tcPr>
            <w:tcW w:w="493" w:type="dxa"/>
            <w:shd w:val="clear" w:color="auto" w:fill="auto"/>
          </w:tcPr>
          <w:p w14:paraId="588A38EA" w14:textId="77777777" w:rsidR="00E75323" w:rsidRPr="00E75323" w:rsidRDefault="00E75323" w:rsidP="00E75323">
            <w:pPr>
              <w:pStyle w:val="TAL"/>
            </w:pPr>
          </w:p>
        </w:tc>
        <w:tc>
          <w:tcPr>
            <w:tcW w:w="5421" w:type="dxa"/>
            <w:shd w:val="clear" w:color="auto" w:fill="auto"/>
          </w:tcPr>
          <w:p w14:paraId="49B65940" w14:textId="77777777" w:rsidR="00E75323" w:rsidRPr="00E75323" w:rsidRDefault="00E75323" w:rsidP="00E75323">
            <w:pPr>
              <w:pStyle w:val="TAL"/>
            </w:pPr>
          </w:p>
        </w:tc>
      </w:tr>
    </w:tbl>
    <w:p w14:paraId="2E6DEB90" w14:textId="77777777" w:rsidR="00E75323" w:rsidRDefault="00E75323" w:rsidP="00DF56D9"/>
    <w:p w14:paraId="49F2BE77" w14:textId="77777777" w:rsidR="00E75323" w:rsidRDefault="00E75323" w:rsidP="00E75323">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C1D58EE" w14:textId="77777777" w:rsidTr="00E75323">
        <w:tc>
          <w:tcPr>
            <w:tcW w:w="9857" w:type="dxa"/>
            <w:gridSpan w:val="4"/>
            <w:shd w:val="clear" w:color="auto" w:fill="E0E0E0"/>
          </w:tcPr>
          <w:p w14:paraId="0081BC31" w14:textId="77777777" w:rsidR="00E75323" w:rsidRPr="00E75323" w:rsidRDefault="00E75323" w:rsidP="00E75323">
            <w:pPr>
              <w:pStyle w:val="TAL"/>
              <w:rPr>
                <w:b/>
              </w:rPr>
            </w:pPr>
            <w:r w:rsidRPr="00E75323">
              <w:rPr>
                <w:b/>
              </w:rPr>
              <w:t>TTCN-3 Record Type</w:t>
            </w:r>
          </w:p>
        </w:tc>
      </w:tr>
      <w:tr w:rsidR="00E75323" w14:paraId="0CBC88A3" w14:textId="77777777" w:rsidTr="00E75323">
        <w:tc>
          <w:tcPr>
            <w:tcW w:w="1479" w:type="dxa"/>
            <w:tcBorders>
              <w:bottom w:val="single" w:sz="4" w:space="0" w:color="auto"/>
            </w:tcBorders>
            <w:shd w:val="clear" w:color="auto" w:fill="E0E0E0"/>
          </w:tcPr>
          <w:p w14:paraId="5CE94D9F" w14:textId="77777777" w:rsidR="00E75323" w:rsidRPr="00E75323" w:rsidRDefault="00E75323" w:rsidP="00E75323">
            <w:pPr>
              <w:pStyle w:val="TAL"/>
              <w:rPr>
                <w:b/>
              </w:rPr>
            </w:pPr>
            <w:bookmarkStart w:id="292" w:name="SC_MTCH_Config_Type" w:colFirst="1" w:colLast="1"/>
            <w:r w:rsidRPr="00E75323">
              <w:rPr>
                <w:b/>
              </w:rPr>
              <w:t>Name</w:t>
            </w:r>
          </w:p>
        </w:tc>
        <w:tc>
          <w:tcPr>
            <w:tcW w:w="8378" w:type="dxa"/>
            <w:gridSpan w:val="3"/>
            <w:tcBorders>
              <w:bottom w:val="single" w:sz="4" w:space="0" w:color="auto"/>
            </w:tcBorders>
            <w:shd w:val="clear" w:color="auto" w:fill="FFFF99"/>
          </w:tcPr>
          <w:p w14:paraId="7D53A3B6" w14:textId="77777777" w:rsidR="00E75323" w:rsidRPr="00E75323" w:rsidRDefault="00E75323" w:rsidP="00E75323">
            <w:pPr>
              <w:pStyle w:val="TAL"/>
              <w:rPr>
                <w:b/>
              </w:rPr>
            </w:pPr>
            <w:r w:rsidRPr="00E75323">
              <w:rPr>
                <w:b/>
              </w:rPr>
              <w:t>SC_MTCH_Config_Type</w:t>
            </w:r>
          </w:p>
        </w:tc>
      </w:tr>
      <w:bookmarkEnd w:id="292"/>
      <w:tr w:rsidR="00E75323" w14:paraId="48E9E09A" w14:textId="77777777" w:rsidTr="00E75323">
        <w:tc>
          <w:tcPr>
            <w:tcW w:w="1479" w:type="dxa"/>
            <w:tcBorders>
              <w:bottom w:val="double" w:sz="4" w:space="0" w:color="auto"/>
            </w:tcBorders>
            <w:shd w:val="clear" w:color="auto" w:fill="E0E0E0"/>
          </w:tcPr>
          <w:p w14:paraId="37D2911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414B17D" w14:textId="77777777" w:rsidR="00E75323" w:rsidRPr="00E75323" w:rsidRDefault="00E75323" w:rsidP="00E75323">
            <w:pPr>
              <w:pStyle w:val="TAL"/>
            </w:pPr>
          </w:p>
        </w:tc>
      </w:tr>
      <w:tr w:rsidR="00E75323" w14:paraId="6EBFAA4F" w14:textId="77777777" w:rsidTr="00E75323">
        <w:tc>
          <w:tcPr>
            <w:tcW w:w="1479" w:type="dxa"/>
            <w:tcBorders>
              <w:top w:val="double" w:sz="4" w:space="0" w:color="auto"/>
            </w:tcBorders>
            <w:shd w:val="clear" w:color="auto" w:fill="auto"/>
          </w:tcPr>
          <w:p w14:paraId="4F5A45C4" w14:textId="77777777" w:rsidR="00E75323" w:rsidRPr="00E75323" w:rsidRDefault="00E75323" w:rsidP="00E75323">
            <w:pPr>
              <w:pStyle w:val="TAL"/>
            </w:pPr>
            <w:r w:rsidRPr="00E75323">
              <w:t>GRnti</w:t>
            </w:r>
          </w:p>
        </w:tc>
        <w:tc>
          <w:tcPr>
            <w:tcW w:w="2464" w:type="dxa"/>
            <w:tcBorders>
              <w:top w:val="double" w:sz="4" w:space="0" w:color="auto"/>
            </w:tcBorders>
            <w:shd w:val="clear" w:color="auto" w:fill="auto"/>
          </w:tcPr>
          <w:p w14:paraId="55335787" w14:textId="77777777" w:rsidR="00E75323" w:rsidRPr="00E75323" w:rsidRDefault="000650C1" w:rsidP="00E75323">
            <w:pPr>
              <w:pStyle w:val="TAL"/>
            </w:pPr>
            <w:hyperlink w:anchor="B16_Type" w:history="1">
              <w:r w:rsidR="00E75323" w:rsidRPr="00E75323">
                <w:rPr>
                  <w:rStyle w:val="Hyperlink"/>
                </w:rPr>
                <w:t>B16_Type</w:t>
              </w:r>
            </w:hyperlink>
          </w:p>
        </w:tc>
        <w:tc>
          <w:tcPr>
            <w:tcW w:w="493" w:type="dxa"/>
            <w:tcBorders>
              <w:top w:val="double" w:sz="4" w:space="0" w:color="auto"/>
            </w:tcBorders>
            <w:shd w:val="clear" w:color="auto" w:fill="auto"/>
          </w:tcPr>
          <w:p w14:paraId="2DB1C264" w14:textId="77777777" w:rsidR="00E75323" w:rsidRPr="00E75323" w:rsidRDefault="00E75323" w:rsidP="00E75323">
            <w:pPr>
              <w:pStyle w:val="TAL"/>
            </w:pPr>
          </w:p>
        </w:tc>
        <w:tc>
          <w:tcPr>
            <w:tcW w:w="5421" w:type="dxa"/>
            <w:tcBorders>
              <w:top w:val="double" w:sz="4" w:space="0" w:color="auto"/>
            </w:tcBorders>
            <w:shd w:val="clear" w:color="auto" w:fill="auto"/>
          </w:tcPr>
          <w:p w14:paraId="177B42D5" w14:textId="77777777" w:rsidR="00E75323" w:rsidRPr="00E75323" w:rsidRDefault="00E75323" w:rsidP="00E75323">
            <w:pPr>
              <w:pStyle w:val="TAL"/>
            </w:pPr>
          </w:p>
        </w:tc>
      </w:tr>
      <w:tr w:rsidR="00E75323" w14:paraId="013C40FA" w14:textId="77777777" w:rsidTr="00E75323">
        <w:tc>
          <w:tcPr>
            <w:tcW w:w="1479" w:type="dxa"/>
            <w:shd w:val="clear" w:color="auto" w:fill="auto"/>
          </w:tcPr>
          <w:p w14:paraId="49F59D19" w14:textId="77777777" w:rsidR="00E75323" w:rsidRPr="00E75323" w:rsidRDefault="00E75323" w:rsidP="00E75323">
            <w:pPr>
              <w:pStyle w:val="TAL"/>
            </w:pPr>
            <w:r w:rsidRPr="00E75323">
              <w:t>ScMtchConfig</w:t>
            </w:r>
          </w:p>
        </w:tc>
        <w:tc>
          <w:tcPr>
            <w:tcW w:w="2464" w:type="dxa"/>
            <w:shd w:val="clear" w:color="auto" w:fill="auto"/>
          </w:tcPr>
          <w:p w14:paraId="6E98A06C" w14:textId="77777777" w:rsidR="00E75323" w:rsidRPr="00E75323" w:rsidRDefault="000650C1" w:rsidP="00E75323">
            <w:pPr>
              <w:pStyle w:val="TAL"/>
            </w:pPr>
            <w:hyperlink w:anchor="MTCH_Config_Type" w:history="1">
              <w:r w:rsidR="00E75323" w:rsidRPr="00E75323">
                <w:rPr>
                  <w:rStyle w:val="Hyperlink"/>
                </w:rPr>
                <w:t>MTCH_Config_Type</w:t>
              </w:r>
            </w:hyperlink>
          </w:p>
        </w:tc>
        <w:tc>
          <w:tcPr>
            <w:tcW w:w="493" w:type="dxa"/>
            <w:shd w:val="clear" w:color="auto" w:fill="auto"/>
          </w:tcPr>
          <w:p w14:paraId="704F2EFD" w14:textId="77777777" w:rsidR="00E75323" w:rsidRPr="00E75323" w:rsidRDefault="00E75323" w:rsidP="00E75323">
            <w:pPr>
              <w:pStyle w:val="TAL"/>
            </w:pPr>
          </w:p>
        </w:tc>
        <w:tc>
          <w:tcPr>
            <w:tcW w:w="5421" w:type="dxa"/>
            <w:shd w:val="clear" w:color="auto" w:fill="auto"/>
          </w:tcPr>
          <w:p w14:paraId="28CAA582" w14:textId="77777777" w:rsidR="00E75323" w:rsidRPr="00E75323" w:rsidRDefault="00E75323" w:rsidP="00E75323">
            <w:pPr>
              <w:pStyle w:val="TAL"/>
            </w:pPr>
          </w:p>
        </w:tc>
      </w:tr>
      <w:tr w:rsidR="00E75323" w14:paraId="3FA3A628" w14:textId="77777777" w:rsidTr="00E75323">
        <w:tc>
          <w:tcPr>
            <w:tcW w:w="1479" w:type="dxa"/>
            <w:shd w:val="clear" w:color="auto" w:fill="auto"/>
          </w:tcPr>
          <w:p w14:paraId="7F9554A3" w14:textId="77777777" w:rsidR="00E75323" w:rsidRPr="00E75323" w:rsidRDefault="00E75323" w:rsidP="00E75323">
            <w:pPr>
              <w:pStyle w:val="TAL"/>
            </w:pPr>
            <w:r w:rsidRPr="00E75323">
              <w:t>ScMtchSchedulingInfo</w:t>
            </w:r>
          </w:p>
        </w:tc>
        <w:tc>
          <w:tcPr>
            <w:tcW w:w="2464" w:type="dxa"/>
            <w:shd w:val="clear" w:color="auto" w:fill="auto"/>
          </w:tcPr>
          <w:p w14:paraId="1EDCFCA9" w14:textId="77777777" w:rsidR="00E75323" w:rsidRPr="00E75323" w:rsidRDefault="00E75323" w:rsidP="00E75323">
            <w:pPr>
              <w:pStyle w:val="TAL"/>
            </w:pPr>
            <w:r w:rsidRPr="00E75323">
              <w:t>SC_MTCH_SchedulingInfo_r13</w:t>
            </w:r>
          </w:p>
        </w:tc>
        <w:tc>
          <w:tcPr>
            <w:tcW w:w="493" w:type="dxa"/>
            <w:shd w:val="clear" w:color="auto" w:fill="auto"/>
          </w:tcPr>
          <w:p w14:paraId="1ED59FC3" w14:textId="77777777" w:rsidR="00E75323" w:rsidRPr="00E75323" w:rsidRDefault="00E75323" w:rsidP="00E75323">
            <w:pPr>
              <w:pStyle w:val="TAL"/>
            </w:pPr>
            <w:r w:rsidRPr="00E75323">
              <w:t>opt</w:t>
            </w:r>
          </w:p>
        </w:tc>
        <w:tc>
          <w:tcPr>
            <w:tcW w:w="5421" w:type="dxa"/>
            <w:shd w:val="clear" w:color="auto" w:fill="auto"/>
          </w:tcPr>
          <w:p w14:paraId="045EB072" w14:textId="77777777" w:rsidR="00E75323" w:rsidRPr="00E75323" w:rsidRDefault="00E75323" w:rsidP="00E75323">
            <w:pPr>
              <w:pStyle w:val="TAL"/>
            </w:pPr>
          </w:p>
        </w:tc>
      </w:tr>
    </w:tbl>
    <w:p w14:paraId="042A34D6" w14:textId="77777777" w:rsidR="00E75323" w:rsidRDefault="00E75323" w:rsidP="00DF56D9"/>
    <w:p w14:paraId="6239A339" w14:textId="77777777" w:rsidR="00E75323" w:rsidRDefault="00E75323" w:rsidP="00E75323">
      <w:pPr>
        <w:pStyle w:val="Heading2"/>
      </w:pPr>
      <w:r>
        <w:lastRenderedPageBreak/>
        <w:t>D.1.19</w:t>
      </w:r>
      <w:r>
        <w:tab/>
        <w:t>DirectIndicationInfo_Trigger</w:t>
      </w:r>
    </w:p>
    <w:p w14:paraId="5837A55C" w14:textId="77777777" w:rsidR="00E75323" w:rsidRDefault="00E75323" w:rsidP="00E75323">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ED03979" w14:textId="77777777" w:rsidTr="00E75323">
        <w:tc>
          <w:tcPr>
            <w:tcW w:w="9857" w:type="dxa"/>
            <w:gridSpan w:val="4"/>
            <w:shd w:val="clear" w:color="auto" w:fill="E0E0E0"/>
          </w:tcPr>
          <w:p w14:paraId="69CFAA96" w14:textId="77777777" w:rsidR="00E75323" w:rsidRPr="00E75323" w:rsidRDefault="00E75323" w:rsidP="00E75323">
            <w:pPr>
              <w:pStyle w:val="TAL"/>
              <w:rPr>
                <w:b/>
              </w:rPr>
            </w:pPr>
            <w:r w:rsidRPr="00E75323">
              <w:rPr>
                <w:b/>
              </w:rPr>
              <w:t>TTCN-3 Record Type</w:t>
            </w:r>
          </w:p>
        </w:tc>
      </w:tr>
      <w:tr w:rsidR="00E75323" w14:paraId="308E0282" w14:textId="77777777" w:rsidTr="00E75323">
        <w:tc>
          <w:tcPr>
            <w:tcW w:w="1479" w:type="dxa"/>
            <w:tcBorders>
              <w:bottom w:val="single" w:sz="4" w:space="0" w:color="auto"/>
            </w:tcBorders>
            <w:shd w:val="clear" w:color="auto" w:fill="E0E0E0"/>
          </w:tcPr>
          <w:p w14:paraId="7539AFE5" w14:textId="77777777" w:rsidR="00E75323" w:rsidRPr="00E75323" w:rsidRDefault="00E75323" w:rsidP="00E75323">
            <w:pPr>
              <w:pStyle w:val="TAL"/>
              <w:rPr>
                <w:b/>
              </w:rPr>
            </w:pPr>
            <w:bookmarkStart w:id="293" w:name="DirectIndicationInfoTrigger_Type" w:colFirst="1" w:colLast="1"/>
            <w:r w:rsidRPr="00E75323">
              <w:rPr>
                <w:b/>
              </w:rPr>
              <w:t>Name</w:t>
            </w:r>
          </w:p>
        </w:tc>
        <w:tc>
          <w:tcPr>
            <w:tcW w:w="8378" w:type="dxa"/>
            <w:gridSpan w:val="3"/>
            <w:tcBorders>
              <w:bottom w:val="single" w:sz="4" w:space="0" w:color="auto"/>
            </w:tcBorders>
            <w:shd w:val="clear" w:color="auto" w:fill="FFFF99"/>
          </w:tcPr>
          <w:p w14:paraId="411DD555" w14:textId="77777777" w:rsidR="00E75323" w:rsidRPr="00E75323" w:rsidRDefault="00E75323" w:rsidP="00E75323">
            <w:pPr>
              <w:pStyle w:val="TAL"/>
              <w:rPr>
                <w:b/>
              </w:rPr>
            </w:pPr>
            <w:r w:rsidRPr="00E75323">
              <w:rPr>
                <w:b/>
              </w:rPr>
              <w:t>DirectIndicationInfoTrigger_Type</w:t>
            </w:r>
          </w:p>
        </w:tc>
      </w:tr>
      <w:bookmarkEnd w:id="293"/>
      <w:tr w:rsidR="00E75323" w14:paraId="41108DFB" w14:textId="77777777" w:rsidTr="00E75323">
        <w:tc>
          <w:tcPr>
            <w:tcW w:w="1479" w:type="dxa"/>
            <w:tcBorders>
              <w:bottom w:val="double" w:sz="4" w:space="0" w:color="auto"/>
            </w:tcBorders>
            <w:shd w:val="clear" w:color="auto" w:fill="E0E0E0"/>
          </w:tcPr>
          <w:p w14:paraId="53030CE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7127499" w14:textId="77777777" w:rsidR="00E75323" w:rsidRPr="00E75323" w:rsidRDefault="00E75323" w:rsidP="00E75323">
            <w:pPr>
              <w:pStyle w:val="TAL"/>
            </w:pPr>
            <w:r w:rsidRPr="00E75323">
              <w:t>CellId : identifier of the cell where the UE is active</w:t>
            </w:r>
          </w:p>
          <w:p w14:paraId="5A0FEF64" w14:textId="77777777" w:rsidR="00E75323" w:rsidRPr="00E75323" w:rsidRDefault="00E75323" w:rsidP="00E75323">
            <w:pPr>
              <w:pStyle w:val="TAL"/>
            </w:pPr>
            <w:r w:rsidRPr="00E75323">
              <w:t>RoutingInfo : None</w:t>
            </w:r>
          </w:p>
          <w:p w14:paraId="305FB90E" w14:textId="77777777" w:rsidR="00E75323" w:rsidRPr="00E75323" w:rsidRDefault="00E75323" w:rsidP="00E75323">
            <w:pPr>
              <w:pStyle w:val="TAL"/>
            </w:pPr>
            <w:r w:rsidRPr="00E75323">
              <w:t>TimingInfo : Calculated paging occasion</w:t>
            </w:r>
          </w:p>
          <w:p w14:paraId="634B0CE0" w14:textId="77777777" w:rsidR="00E75323" w:rsidRPr="00E75323" w:rsidRDefault="00E75323" w:rsidP="00E75323">
            <w:pPr>
              <w:pStyle w:val="TAL"/>
            </w:pPr>
            <w:r w:rsidRPr="00E75323">
              <w:t>ControlInfo : CnfFlag:=false; FollowOnFlag:=false</w:t>
            </w:r>
          </w:p>
          <w:p w14:paraId="5139CF75" w14:textId="77777777" w:rsidR="00E75323" w:rsidRPr="00E75323" w:rsidRDefault="00E75323" w:rsidP="00E75323">
            <w:pPr>
              <w:pStyle w:val="TAL"/>
            </w:pPr>
            <w:r w:rsidRPr="00E75323">
              <w:t>primitive to trigger transmission of a Direct Indication Information on MPDCCH at a calculated paging occasion (TS 36.304, clause 7)</w:t>
            </w:r>
          </w:p>
          <w:p w14:paraId="31D88C6D" w14:textId="77777777" w:rsidR="00E75323" w:rsidRPr="00E75323" w:rsidRDefault="00E75323" w:rsidP="00E75323">
            <w:pPr>
              <w:pStyle w:val="TAL"/>
            </w:pPr>
            <w:r w:rsidRPr="00E75323">
              <w:t>using DCI command 6_2 with Flag=0 and including the 8 bits in the DCI command (TS 36.212 clause 5.3.3.1.14);</w:t>
            </w:r>
          </w:p>
          <w:p w14:paraId="5B901207" w14:textId="77777777" w:rsidR="00E75323" w:rsidRPr="00E75323" w:rsidRDefault="00E75323" w:rsidP="00E75323">
            <w:pPr>
              <w:pStyle w:val="TAL"/>
            </w:pPr>
            <w:r w:rsidRPr="00E75323">
              <w:t>the paging occasion is calculated by TTCN and activation time is applied;</w:t>
            </w:r>
          </w:p>
        </w:tc>
      </w:tr>
      <w:tr w:rsidR="00E75323" w14:paraId="268413A6" w14:textId="77777777" w:rsidTr="00E75323">
        <w:tc>
          <w:tcPr>
            <w:tcW w:w="1479" w:type="dxa"/>
            <w:tcBorders>
              <w:top w:val="double" w:sz="4" w:space="0" w:color="auto"/>
            </w:tcBorders>
            <w:shd w:val="clear" w:color="auto" w:fill="auto"/>
          </w:tcPr>
          <w:p w14:paraId="33239E31" w14:textId="77777777" w:rsidR="00E75323" w:rsidRPr="00E75323" w:rsidRDefault="00E75323" w:rsidP="00E75323">
            <w:pPr>
              <w:pStyle w:val="TAL"/>
            </w:pPr>
            <w:r w:rsidRPr="00E75323">
              <w:t>DirectIndicationInfo</w:t>
            </w:r>
          </w:p>
        </w:tc>
        <w:tc>
          <w:tcPr>
            <w:tcW w:w="2464" w:type="dxa"/>
            <w:tcBorders>
              <w:top w:val="double" w:sz="4" w:space="0" w:color="auto"/>
            </w:tcBorders>
            <w:shd w:val="clear" w:color="auto" w:fill="auto"/>
          </w:tcPr>
          <w:p w14:paraId="787886A1" w14:textId="77777777" w:rsidR="00E75323" w:rsidRPr="00E75323" w:rsidRDefault="000650C1" w:rsidP="00E75323">
            <w:pPr>
              <w:pStyle w:val="TAL"/>
            </w:pPr>
            <w:hyperlink w:anchor="B8_Type" w:history="1">
              <w:r w:rsidR="00E75323" w:rsidRPr="00E75323">
                <w:rPr>
                  <w:rStyle w:val="Hyperlink"/>
                </w:rPr>
                <w:t>B8_Type</w:t>
              </w:r>
            </w:hyperlink>
          </w:p>
        </w:tc>
        <w:tc>
          <w:tcPr>
            <w:tcW w:w="493" w:type="dxa"/>
            <w:tcBorders>
              <w:top w:val="double" w:sz="4" w:space="0" w:color="auto"/>
            </w:tcBorders>
            <w:shd w:val="clear" w:color="auto" w:fill="auto"/>
          </w:tcPr>
          <w:p w14:paraId="42D1BD9B" w14:textId="77777777" w:rsidR="00E75323" w:rsidRPr="00E75323" w:rsidRDefault="00E75323" w:rsidP="00E75323">
            <w:pPr>
              <w:pStyle w:val="TAL"/>
            </w:pPr>
          </w:p>
        </w:tc>
        <w:tc>
          <w:tcPr>
            <w:tcW w:w="5421" w:type="dxa"/>
            <w:tcBorders>
              <w:top w:val="double" w:sz="4" w:space="0" w:color="auto"/>
            </w:tcBorders>
            <w:shd w:val="clear" w:color="auto" w:fill="auto"/>
          </w:tcPr>
          <w:p w14:paraId="0363CB8A" w14:textId="77777777" w:rsidR="00E75323" w:rsidRPr="00E75323" w:rsidRDefault="00E75323" w:rsidP="00E75323">
            <w:pPr>
              <w:pStyle w:val="TAL"/>
            </w:pPr>
            <w:r w:rsidRPr="00E75323">
              <w:t>Direct Indication Information</w:t>
            </w:r>
          </w:p>
        </w:tc>
      </w:tr>
      <w:tr w:rsidR="00E75323" w14:paraId="5C8B72B5" w14:textId="77777777" w:rsidTr="00E75323">
        <w:tc>
          <w:tcPr>
            <w:tcW w:w="1479" w:type="dxa"/>
            <w:shd w:val="clear" w:color="auto" w:fill="auto"/>
          </w:tcPr>
          <w:p w14:paraId="33F288B8" w14:textId="77777777" w:rsidR="00E75323" w:rsidRPr="00E75323" w:rsidRDefault="00E75323" w:rsidP="00E75323">
            <w:pPr>
              <w:pStyle w:val="TAL"/>
            </w:pPr>
            <w:r w:rsidRPr="00E75323">
              <w:t>SubframeOffsetList</w:t>
            </w:r>
          </w:p>
        </w:tc>
        <w:tc>
          <w:tcPr>
            <w:tcW w:w="2464" w:type="dxa"/>
            <w:shd w:val="clear" w:color="auto" w:fill="auto"/>
          </w:tcPr>
          <w:p w14:paraId="7A73C445" w14:textId="77777777" w:rsidR="00E75323" w:rsidRPr="00E75323" w:rsidRDefault="000650C1" w:rsidP="00E75323">
            <w:pPr>
              <w:pStyle w:val="TAL"/>
            </w:pPr>
            <w:hyperlink w:anchor="SubframeOffsetList_Type" w:history="1">
              <w:r w:rsidR="00E75323" w:rsidRPr="00E75323">
                <w:rPr>
                  <w:rStyle w:val="Hyperlink"/>
                </w:rPr>
                <w:t>SubframeOffsetList_Type</w:t>
              </w:r>
            </w:hyperlink>
          </w:p>
        </w:tc>
        <w:tc>
          <w:tcPr>
            <w:tcW w:w="493" w:type="dxa"/>
            <w:shd w:val="clear" w:color="auto" w:fill="auto"/>
          </w:tcPr>
          <w:p w14:paraId="463D8B92" w14:textId="77777777" w:rsidR="00E75323" w:rsidRPr="00E75323" w:rsidRDefault="00E75323" w:rsidP="00E75323">
            <w:pPr>
              <w:pStyle w:val="TAL"/>
            </w:pPr>
            <w:r w:rsidRPr="00E75323">
              <w:t>opt</w:t>
            </w:r>
          </w:p>
        </w:tc>
        <w:tc>
          <w:tcPr>
            <w:tcW w:w="5421" w:type="dxa"/>
            <w:shd w:val="clear" w:color="auto" w:fill="auto"/>
          </w:tcPr>
          <w:p w14:paraId="4220274C" w14:textId="77777777" w:rsidR="00E75323" w:rsidRPr="00E75323" w:rsidRDefault="00E75323" w:rsidP="00E75323">
            <w:pPr>
              <w:pStyle w:val="TAL"/>
            </w:pPr>
            <w:r w:rsidRPr="00E75323">
              <w:t>list of subframe offsets relative to the absolute timing information given in the common part of the ASP;</w:t>
            </w:r>
          </w:p>
          <w:p w14:paraId="66905E7B" w14:textId="77777777" w:rsidR="00E75323" w:rsidRPr="00E75323" w:rsidRDefault="00E75323" w:rsidP="00E75323">
            <w:pPr>
              <w:pStyle w:val="TAL"/>
            </w:pPr>
            <w:r w:rsidRPr="00E75323">
              <w:t>if present, multiple direct indications are sent out at all occasions given by the list;</w:t>
            </w:r>
          </w:p>
          <w:p w14:paraId="4B8586A6" w14:textId="77777777" w:rsidR="00E75323" w:rsidRPr="00E75323" w:rsidRDefault="00E75323" w:rsidP="00E75323">
            <w:pPr>
              <w:pStyle w:val="TAL"/>
            </w:pPr>
            <w:r w:rsidRPr="00E75323">
              <w:t>if omitted only a single direct indication is sent at the occasion given timing information given in the common part of the ASP</w:t>
            </w:r>
          </w:p>
        </w:tc>
      </w:tr>
    </w:tbl>
    <w:p w14:paraId="6CBC72E0" w14:textId="77777777" w:rsidR="00E75323" w:rsidRDefault="00E75323" w:rsidP="00DF56D9"/>
    <w:p w14:paraId="148FF583" w14:textId="77777777" w:rsidR="00E75323" w:rsidRDefault="00E75323" w:rsidP="00E75323">
      <w:pPr>
        <w:pStyle w:val="Heading1"/>
      </w:pPr>
      <w:r>
        <w:t>D.2</w:t>
      </w:r>
      <w:r>
        <w:tab/>
        <w:t>EUTRA_ASP_DrbDefs</w:t>
      </w:r>
    </w:p>
    <w:p w14:paraId="71CA590F" w14:textId="77777777" w:rsidR="00E75323" w:rsidRDefault="00E75323" w:rsidP="00DF56D9">
      <w:r>
        <w:t>ASP interface for DRBs</w:t>
      </w:r>
    </w:p>
    <w:p w14:paraId="7AC796AC" w14:textId="77777777" w:rsidR="00E75323" w:rsidRDefault="00E75323" w:rsidP="00E75323">
      <w:pPr>
        <w:pStyle w:val="Heading2"/>
      </w:pPr>
      <w:r>
        <w:t>D.2.1</w:t>
      </w:r>
      <w:r>
        <w:tab/>
        <w:t>MBMS_MRB_Primitive_Definitions</w:t>
      </w:r>
    </w:p>
    <w:p w14:paraId="55EC38FF" w14:textId="77777777" w:rsidR="00E75323" w:rsidRDefault="00E75323" w:rsidP="00E75323">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3776C3FD" w14:textId="77777777" w:rsidTr="00E75323">
        <w:tc>
          <w:tcPr>
            <w:tcW w:w="9857" w:type="dxa"/>
            <w:gridSpan w:val="3"/>
            <w:shd w:val="clear" w:color="auto" w:fill="E0E0E0"/>
          </w:tcPr>
          <w:p w14:paraId="625379DB" w14:textId="77777777" w:rsidR="00E75323" w:rsidRPr="00E75323" w:rsidRDefault="00E75323" w:rsidP="00E75323">
            <w:pPr>
              <w:pStyle w:val="TAL"/>
              <w:rPr>
                <w:b/>
              </w:rPr>
            </w:pPr>
            <w:r w:rsidRPr="00E75323">
              <w:rPr>
                <w:b/>
              </w:rPr>
              <w:t>TTCN-3 Port Type</w:t>
            </w:r>
          </w:p>
        </w:tc>
      </w:tr>
      <w:tr w:rsidR="00E75323" w14:paraId="3378DDE8" w14:textId="77777777" w:rsidTr="00E75323">
        <w:tc>
          <w:tcPr>
            <w:tcW w:w="1479" w:type="dxa"/>
            <w:tcBorders>
              <w:bottom w:val="single" w:sz="4" w:space="0" w:color="auto"/>
            </w:tcBorders>
            <w:shd w:val="clear" w:color="auto" w:fill="E0E0E0"/>
          </w:tcPr>
          <w:p w14:paraId="62499D4C" w14:textId="77777777" w:rsidR="00E75323" w:rsidRPr="00E75323" w:rsidRDefault="00E75323" w:rsidP="00E75323">
            <w:pPr>
              <w:pStyle w:val="TAL"/>
              <w:rPr>
                <w:b/>
              </w:rPr>
            </w:pPr>
            <w:bookmarkStart w:id="294" w:name="EUTRA_MRB_PORT" w:colFirst="1" w:colLast="1"/>
            <w:r w:rsidRPr="00E75323">
              <w:rPr>
                <w:b/>
              </w:rPr>
              <w:t>Name</w:t>
            </w:r>
          </w:p>
        </w:tc>
        <w:tc>
          <w:tcPr>
            <w:tcW w:w="8378" w:type="dxa"/>
            <w:gridSpan w:val="2"/>
            <w:tcBorders>
              <w:bottom w:val="single" w:sz="4" w:space="0" w:color="auto"/>
            </w:tcBorders>
            <w:shd w:val="clear" w:color="auto" w:fill="FFFF99"/>
          </w:tcPr>
          <w:p w14:paraId="3D244506" w14:textId="77777777" w:rsidR="00E75323" w:rsidRPr="00E75323" w:rsidRDefault="00E75323" w:rsidP="00E75323">
            <w:pPr>
              <w:pStyle w:val="TAL"/>
              <w:rPr>
                <w:b/>
              </w:rPr>
            </w:pPr>
            <w:r w:rsidRPr="00E75323">
              <w:rPr>
                <w:b/>
              </w:rPr>
              <w:t>EUTRA_MRB_PORT</w:t>
            </w:r>
          </w:p>
        </w:tc>
      </w:tr>
      <w:bookmarkEnd w:id="294"/>
      <w:tr w:rsidR="00E75323" w14:paraId="753A1B92" w14:textId="77777777" w:rsidTr="00E75323">
        <w:tc>
          <w:tcPr>
            <w:tcW w:w="1479" w:type="dxa"/>
            <w:tcBorders>
              <w:bottom w:val="double" w:sz="4" w:space="0" w:color="auto"/>
            </w:tcBorders>
            <w:shd w:val="clear" w:color="auto" w:fill="E0E0E0"/>
          </w:tcPr>
          <w:p w14:paraId="3EE5E83F"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50B7FFF" w14:textId="77777777" w:rsidR="00E75323" w:rsidRPr="00E75323" w:rsidRDefault="00E75323" w:rsidP="00E75323">
            <w:pPr>
              <w:pStyle w:val="TAL"/>
            </w:pPr>
          </w:p>
        </w:tc>
      </w:tr>
      <w:tr w:rsidR="00E75323" w14:paraId="07A8767C" w14:textId="77777777" w:rsidTr="00E75323">
        <w:tc>
          <w:tcPr>
            <w:tcW w:w="1479" w:type="dxa"/>
            <w:tcBorders>
              <w:top w:val="double" w:sz="4" w:space="0" w:color="auto"/>
            </w:tcBorders>
            <w:shd w:val="clear" w:color="auto" w:fill="auto"/>
          </w:tcPr>
          <w:p w14:paraId="5140AA3F" w14:textId="77777777" w:rsidR="00E75323" w:rsidRPr="00E75323" w:rsidRDefault="00E75323" w:rsidP="00E75323">
            <w:pPr>
              <w:pStyle w:val="TAL"/>
            </w:pPr>
            <w:r w:rsidRPr="00E75323">
              <w:t>out</w:t>
            </w:r>
          </w:p>
        </w:tc>
        <w:tc>
          <w:tcPr>
            <w:tcW w:w="2957" w:type="dxa"/>
            <w:tcBorders>
              <w:top w:val="double" w:sz="4" w:space="0" w:color="auto"/>
            </w:tcBorders>
            <w:shd w:val="clear" w:color="auto" w:fill="auto"/>
          </w:tcPr>
          <w:p w14:paraId="38D0169E" w14:textId="77777777" w:rsidR="00E75323" w:rsidRPr="00E75323" w:rsidRDefault="000650C1" w:rsidP="00E75323">
            <w:pPr>
              <w:pStyle w:val="TAL"/>
            </w:pPr>
            <w:hyperlink w:anchor="MRB_COMMON_REQ" w:history="1">
              <w:r w:rsidR="00E75323" w:rsidRPr="00E75323">
                <w:rPr>
                  <w:rStyle w:val="Hyperlink"/>
                </w:rPr>
                <w:t>MRB_COMMON_REQ</w:t>
              </w:r>
            </w:hyperlink>
          </w:p>
        </w:tc>
        <w:tc>
          <w:tcPr>
            <w:tcW w:w="5421" w:type="dxa"/>
            <w:tcBorders>
              <w:top w:val="double" w:sz="4" w:space="0" w:color="auto"/>
            </w:tcBorders>
            <w:shd w:val="clear" w:color="auto" w:fill="auto"/>
          </w:tcPr>
          <w:p w14:paraId="22007C2C" w14:textId="77777777" w:rsidR="00E75323" w:rsidRPr="00E75323" w:rsidRDefault="00E75323" w:rsidP="00E75323">
            <w:pPr>
              <w:pStyle w:val="TAL"/>
            </w:pPr>
          </w:p>
        </w:tc>
      </w:tr>
    </w:tbl>
    <w:p w14:paraId="64D625FF" w14:textId="77777777" w:rsidR="00E75323" w:rsidRDefault="00E75323" w:rsidP="00DF56D9"/>
    <w:p w14:paraId="067C9543" w14:textId="77777777" w:rsidR="00E75323" w:rsidRDefault="00E75323" w:rsidP="00E75323">
      <w:pPr>
        <w:pStyle w:val="TH"/>
      </w:pPr>
      <w:r>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DD07ACD" w14:textId="77777777" w:rsidTr="00E75323">
        <w:tc>
          <w:tcPr>
            <w:tcW w:w="9857" w:type="dxa"/>
            <w:gridSpan w:val="4"/>
            <w:shd w:val="clear" w:color="auto" w:fill="E0E0E0"/>
          </w:tcPr>
          <w:p w14:paraId="7476D4D9" w14:textId="77777777" w:rsidR="00E75323" w:rsidRPr="00E75323" w:rsidRDefault="00E75323" w:rsidP="00E75323">
            <w:pPr>
              <w:pStyle w:val="TAL"/>
              <w:rPr>
                <w:b/>
              </w:rPr>
            </w:pPr>
            <w:r w:rsidRPr="00E75323">
              <w:rPr>
                <w:b/>
              </w:rPr>
              <w:t>TTCN-3 Record Type</w:t>
            </w:r>
          </w:p>
        </w:tc>
      </w:tr>
      <w:tr w:rsidR="00E75323" w14:paraId="605CD424" w14:textId="77777777" w:rsidTr="00E75323">
        <w:tc>
          <w:tcPr>
            <w:tcW w:w="1479" w:type="dxa"/>
            <w:tcBorders>
              <w:bottom w:val="single" w:sz="4" w:space="0" w:color="auto"/>
            </w:tcBorders>
            <w:shd w:val="clear" w:color="auto" w:fill="E0E0E0"/>
          </w:tcPr>
          <w:p w14:paraId="1203C897" w14:textId="77777777" w:rsidR="00E75323" w:rsidRPr="00E75323" w:rsidRDefault="00E75323" w:rsidP="00E75323">
            <w:pPr>
              <w:pStyle w:val="TAL"/>
              <w:rPr>
                <w:b/>
              </w:rPr>
            </w:pPr>
            <w:bookmarkStart w:id="295" w:name="MRB_COMMON_REQ" w:colFirst="1" w:colLast="1"/>
            <w:r w:rsidRPr="00E75323">
              <w:rPr>
                <w:b/>
              </w:rPr>
              <w:t>Name</w:t>
            </w:r>
          </w:p>
        </w:tc>
        <w:tc>
          <w:tcPr>
            <w:tcW w:w="8378" w:type="dxa"/>
            <w:gridSpan w:val="3"/>
            <w:tcBorders>
              <w:bottom w:val="single" w:sz="4" w:space="0" w:color="auto"/>
            </w:tcBorders>
            <w:shd w:val="clear" w:color="auto" w:fill="FFFF99"/>
          </w:tcPr>
          <w:p w14:paraId="36331296" w14:textId="77777777" w:rsidR="00E75323" w:rsidRPr="00E75323" w:rsidRDefault="00E75323" w:rsidP="00E75323">
            <w:pPr>
              <w:pStyle w:val="TAL"/>
              <w:rPr>
                <w:b/>
              </w:rPr>
            </w:pPr>
            <w:r w:rsidRPr="00E75323">
              <w:rPr>
                <w:b/>
              </w:rPr>
              <w:t>MRB_COMMON_REQ</w:t>
            </w:r>
          </w:p>
        </w:tc>
      </w:tr>
      <w:bookmarkEnd w:id="295"/>
      <w:tr w:rsidR="00E75323" w14:paraId="41345FAF" w14:textId="77777777" w:rsidTr="00E75323">
        <w:tc>
          <w:tcPr>
            <w:tcW w:w="1479" w:type="dxa"/>
            <w:tcBorders>
              <w:bottom w:val="double" w:sz="4" w:space="0" w:color="auto"/>
            </w:tcBorders>
            <w:shd w:val="clear" w:color="auto" w:fill="E0E0E0"/>
          </w:tcPr>
          <w:p w14:paraId="6443462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3E69D7C" w14:textId="77777777" w:rsidR="00E75323" w:rsidRPr="00E75323" w:rsidRDefault="00E75323" w:rsidP="00E75323">
            <w:pPr>
              <w:pStyle w:val="TAL"/>
            </w:pPr>
            <w:r w:rsidRPr="00E75323">
              <w:t>common ASP to send PDUs to MRBs</w:t>
            </w:r>
          </w:p>
        </w:tc>
      </w:tr>
      <w:tr w:rsidR="00E75323" w14:paraId="79671815" w14:textId="77777777" w:rsidTr="00E75323">
        <w:tc>
          <w:tcPr>
            <w:tcW w:w="1479" w:type="dxa"/>
            <w:tcBorders>
              <w:top w:val="double" w:sz="4" w:space="0" w:color="auto"/>
            </w:tcBorders>
            <w:shd w:val="clear" w:color="auto" w:fill="auto"/>
          </w:tcPr>
          <w:p w14:paraId="11479AEA"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030EAA6D" w14:textId="77777777" w:rsidR="00E75323" w:rsidRPr="00E75323" w:rsidRDefault="000650C1" w:rsidP="00E75323">
            <w:pPr>
              <w:pStyle w:val="TAL"/>
            </w:pPr>
            <w:hyperlink w:anchor="ReqAspCommonPart_Type" w:history="1">
              <w:r w:rsidR="00E75323" w:rsidRPr="00E75323">
                <w:rPr>
                  <w:rStyle w:val="Hyperlink"/>
                </w:rPr>
                <w:t>ReqAspCommonPart_Type</w:t>
              </w:r>
            </w:hyperlink>
          </w:p>
        </w:tc>
        <w:tc>
          <w:tcPr>
            <w:tcW w:w="493" w:type="dxa"/>
            <w:tcBorders>
              <w:top w:val="double" w:sz="4" w:space="0" w:color="auto"/>
            </w:tcBorders>
            <w:shd w:val="clear" w:color="auto" w:fill="auto"/>
          </w:tcPr>
          <w:p w14:paraId="64ACB98A" w14:textId="77777777" w:rsidR="00E75323" w:rsidRPr="00E75323" w:rsidRDefault="00E75323" w:rsidP="00E75323">
            <w:pPr>
              <w:pStyle w:val="TAL"/>
            </w:pPr>
          </w:p>
        </w:tc>
        <w:tc>
          <w:tcPr>
            <w:tcW w:w="5421" w:type="dxa"/>
            <w:tcBorders>
              <w:top w:val="double" w:sz="4" w:space="0" w:color="auto"/>
            </w:tcBorders>
            <w:shd w:val="clear" w:color="auto" w:fill="auto"/>
          </w:tcPr>
          <w:p w14:paraId="5156C7D7" w14:textId="77777777" w:rsidR="00E75323" w:rsidRPr="00E75323" w:rsidRDefault="00E75323" w:rsidP="00E75323">
            <w:pPr>
              <w:pStyle w:val="TAL"/>
            </w:pPr>
            <w:r w:rsidRPr="00E75323">
              <w:t>CellId : identifier of the cell</w:t>
            </w:r>
          </w:p>
          <w:p w14:paraId="093D5262" w14:textId="77777777" w:rsidR="00E75323" w:rsidRPr="00E75323" w:rsidRDefault="00E75323" w:rsidP="00E75323">
            <w:pPr>
              <w:pStyle w:val="TAL"/>
            </w:pPr>
            <w:r w:rsidRPr="00E75323">
              <w:t>RoutingInfo : set to Mrb</w:t>
            </w:r>
          </w:p>
          <w:p w14:paraId="108E33D3" w14:textId="77777777" w:rsidR="00E75323" w:rsidRPr="00E75323" w:rsidRDefault="00E75323" w:rsidP="00E75323">
            <w:pPr>
              <w:pStyle w:val="TAL"/>
            </w:pPr>
            <w:r w:rsidRPr="00E75323">
              <w:t>TimingInfo : starting point when to start sending sequence of data PDUs</w:t>
            </w:r>
          </w:p>
          <w:p w14:paraId="3A66DE4C" w14:textId="77777777" w:rsidR="00E75323" w:rsidRPr="00E75323" w:rsidRDefault="00E75323" w:rsidP="00E75323">
            <w:pPr>
              <w:pStyle w:val="TAL"/>
            </w:pPr>
            <w:r w:rsidRPr="00E75323">
              <w:t xml:space="preserve">  e.g.</w:t>
            </w:r>
          </w:p>
          <w:p w14:paraId="176AEFBD" w14:textId="77777777" w:rsidR="00E75323" w:rsidRPr="00E75323" w:rsidRDefault="00E75323" w:rsidP="00E75323">
            <w:pPr>
              <w:pStyle w:val="TAL"/>
            </w:pPr>
            <w:r w:rsidRPr="00E75323">
              <w:t xml:space="preserve">    SFN = X, subframe number = x;</w:t>
            </w:r>
          </w:p>
          <w:p w14:paraId="7C7BEF3D" w14:textId="77777777" w:rsidR="00E75323" w:rsidRPr="00E75323" w:rsidRDefault="00E75323" w:rsidP="00E75323">
            <w:pPr>
              <w:pStyle w:val="TAL"/>
            </w:pPr>
            <w:r w:rsidRPr="00E75323">
              <w:t xml:space="preserve">    U_Plane.SubframeDataList[i].SubframeOffset := offset_i;</w:t>
            </w:r>
          </w:p>
          <w:p w14:paraId="3995DF3C" w14:textId="77777777" w:rsidR="00E75323" w:rsidRPr="00E75323" w:rsidRDefault="00E75323" w:rsidP="00E75323">
            <w:pPr>
              <w:pStyle w:val="TAL"/>
            </w:pPr>
            <w:r w:rsidRPr="00E75323">
              <w:t xml:space="preserve">  =&gt; U_Plane.SubframeDataList[i].PduSduList shall be sent out at</w:t>
            </w:r>
          </w:p>
          <w:p w14:paraId="45A1E62D" w14:textId="77777777" w:rsidR="00E75323" w:rsidRPr="00E75323" w:rsidRDefault="00E75323" w:rsidP="00E75323">
            <w:pPr>
              <w:pStyle w:val="TAL"/>
            </w:pPr>
            <w:r w:rsidRPr="00E75323">
              <w:t xml:space="preserve">    SFN = X + ((x + offset_i) / 10);</w:t>
            </w:r>
          </w:p>
          <w:p w14:paraId="6F081CF8" w14:textId="77777777" w:rsidR="00E75323" w:rsidRPr="00E75323" w:rsidRDefault="00E75323" w:rsidP="00E75323">
            <w:pPr>
              <w:pStyle w:val="TAL"/>
            </w:pPr>
            <w:r w:rsidRPr="00E75323">
              <w:t xml:space="preserve">    subframe number = (x + offset_i) % 10</w:t>
            </w:r>
          </w:p>
          <w:p w14:paraId="254C4105" w14:textId="77777777" w:rsidR="00E75323" w:rsidRPr="00E75323" w:rsidRDefault="00E75323" w:rsidP="00E75323">
            <w:pPr>
              <w:pStyle w:val="TAL"/>
            </w:pPr>
            <w:r w:rsidRPr="00E75323">
              <w:t>ControlInfo : CnfFlag:=false; FollowOnFlag:=false</w:t>
            </w:r>
          </w:p>
        </w:tc>
      </w:tr>
      <w:tr w:rsidR="00E75323" w14:paraId="034D656B" w14:textId="77777777" w:rsidTr="00E75323">
        <w:tc>
          <w:tcPr>
            <w:tcW w:w="1479" w:type="dxa"/>
            <w:shd w:val="clear" w:color="auto" w:fill="auto"/>
          </w:tcPr>
          <w:p w14:paraId="0313D179" w14:textId="77777777" w:rsidR="00E75323" w:rsidRPr="00E75323" w:rsidRDefault="00E75323" w:rsidP="00E75323">
            <w:pPr>
              <w:pStyle w:val="TAL"/>
            </w:pPr>
            <w:r w:rsidRPr="00E75323">
              <w:t>U_Plane</w:t>
            </w:r>
          </w:p>
        </w:tc>
        <w:tc>
          <w:tcPr>
            <w:tcW w:w="2464" w:type="dxa"/>
            <w:shd w:val="clear" w:color="auto" w:fill="auto"/>
          </w:tcPr>
          <w:p w14:paraId="2A57BB8B" w14:textId="77777777" w:rsidR="00E75323" w:rsidRPr="00E75323" w:rsidRDefault="000650C1" w:rsidP="00E75323">
            <w:pPr>
              <w:pStyle w:val="TAL"/>
            </w:pPr>
            <w:hyperlink w:anchor="L2Data_Request_Type" w:history="1">
              <w:r w:rsidR="00E75323" w:rsidRPr="00E75323">
                <w:rPr>
                  <w:rStyle w:val="Hyperlink"/>
                </w:rPr>
                <w:t>L2Data_Request_Type</w:t>
              </w:r>
            </w:hyperlink>
          </w:p>
        </w:tc>
        <w:tc>
          <w:tcPr>
            <w:tcW w:w="493" w:type="dxa"/>
            <w:shd w:val="clear" w:color="auto" w:fill="auto"/>
          </w:tcPr>
          <w:p w14:paraId="02C279E7" w14:textId="77777777" w:rsidR="00E75323" w:rsidRPr="00E75323" w:rsidRDefault="00E75323" w:rsidP="00E75323">
            <w:pPr>
              <w:pStyle w:val="TAL"/>
            </w:pPr>
          </w:p>
        </w:tc>
        <w:tc>
          <w:tcPr>
            <w:tcW w:w="5421" w:type="dxa"/>
            <w:shd w:val="clear" w:color="auto" w:fill="auto"/>
          </w:tcPr>
          <w:p w14:paraId="79CB3216" w14:textId="77777777" w:rsidR="00E75323" w:rsidRPr="00E75323" w:rsidRDefault="00E75323" w:rsidP="00E75323">
            <w:pPr>
              <w:pStyle w:val="TAL"/>
            </w:pPr>
          </w:p>
        </w:tc>
      </w:tr>
    </w:tbl>
    <w:p w14:paraId="4B3861CF" w14:textId="77777777" w:rsidR="00E75323" w:rsidRDefault="00E75323" w:rsidP="00DF56D9"/>
    <w:p w14:paraId="4D0D14EC" w14:textId="77777777" w:rsidR="00E75323" w:rsidRDefault="00E75323" w:rsidP="00E75323">
      <w:pPr>
        <w:pStyle w:val="Heading2"/>
      </w:pPr>
      <w:r>
        <w:lastRenderedPageBreak/>
        <w:t>D.2.2</w:t>
      </w:r>
      <w:r>
        <w:tab/>
        <w:t>System_Interface</w:t>
      </w:r>
    </w:p>
    <w:p w14:paraId="09E88099" w14:textId="77777777" w:rsidR="00E75323" w:rsidRDefault="00E75323" w:rsidP="00E75323">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EB3D0F8" w14:textId="77777777" w:rsidTr="00E75323">
        <w:tc>
          <w:tcPr>
            <w:tcW w:w="9857" w:type="dxa"/>
            <w:gridSpan w:val="4"/>
            <w:shd w:val="clear" w:color="auto" w:fill="E0E0E0"/>
          </w:tcPr>
          <w:p w14:paraId="379A1F69" w14:textId="77777777" w:rsidR="00E75323" w:rsidRPr="00E75323" w:rsidRDefault="00E75323" w:rsidP="00E75323">
            <w:pPr>
              <w:pStyle w:val="TAL"/>
              <w:rPr>
                <w:b/>
              </w:rPr>
            </w:pPr>
            <w:r w:rsidRPr="00E75323">
              <w:rPr>
                <w:b/>
              </w:rPr>
              <w:t>TTCN-3 Record Type</w:t>
            </w:r>
          </w:p>
        </w:tc>
      </w:tr>
      <w:tr w:rsidR="00E75323" w14:paraId="0803D2D4" w14:textId="77777777" w:rsidTr="00E75323">
        <w:tc>
          <w:tcPr>
            <w:tcW w:w="1479" w:type="dxa"/>
            <w:tcBorders>
              <w:bottom w:val="single" w:sz="4" w:space="0" w:color="auto"/>
            </w:tcBorders>
            <w:shd w:val="clear" w:color="auto" w:fill="E0E0E0"/>
          </w:tcPr>
          <w:p w14:paraId="43647B0F" w14:textId="77777777" w:rsidR="00E75323" w:rsidRPr="00E75323" w:rsidRDefault="00E75323" w:rsidP="00E75323">
            <w:pPr>
              <w:pStyle w:val="TAL"/>
              <w:rPr>
                <w:b/>
              </w:rPr>
            </w:pPr>
            <w:bookmarkStart w:id="296" w:name="DRB_COMMON_REQ" w:colFirst="1" w:colLast="1"/>
            <w:r w:rsidRPr="00E75323">
              <w:rPr>
                <w:b/>
              </w:rPr>
              <w:t>Name</w:t>
            </w:r>
          </w:p>
        </w:tc>
        <w:tc>
          <w:tcPr>
            <w:tcW w:w="8378" w:type="dxa"/>
            <w:gridSpan w:val="3"/>
            <w:tcBorders>
              <w:bottom w:val="single" w:sz="4" w:space="0" w:color="auto"/>
            </w:tcBorders>
            <w:shd w:val="clear" w:color="auto" w:fill="FFFF99"/>
          </w:tcPr>
          <w:p w14:paraId="00D1B470" w14:textId="77777777" w:rsidR="00E75323" w:rsidRPr="00E75323" w:rsidRDefault="00E75323" w:rsidP="00E75323">
            <w:pPr>
              <w:pStyle w:val="TAL"/>
              <w:rPr>
                <w:b/>
              </w:rPr>
            </w:pPr>
            <w:r w:rsidRPr="00E75323">
              <w:rPr>
                <w:b/>
              </w:rPr>
              <w:t>DRB_COMMON_REQ</w:t>
            </w:r>
          </w:p>
        </w:tc>
      </w:tr>
      <w:bookmarkEnd w:id="296"/>
      <w:tr w:rsidR="00E75323" w14:paraId="76A8E479" w14:textId="77777777" w:rsidTr="00E75323">
        <w:tc>
          <w:tcPr>
            <w:tcW w:w="1479" w:type="dxa"/>
            <w:tcBorders>
              <w:bottom w:val="double" w:sz="4" w:space="0" w:color="auto"/>
            </w:tcBorders>
            <w:shd w:val="clear" w:color="auto" w:fill="E0E0E0"/>
          </w:tcPr>
          <w:p w14:paraId="15BBD3F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1BEFAD0" w14:textId="77777777" w:rsidR="00E75323" w:rsidRPr="00E75323" w:rsidRDefault="00E75323" w:rsidP="00E75323">
            <w:pPr>
              <w:pStyle w:val="TAL"/>
            </w:pPr>
            <w:r w:rsidRPr="00E75323">
              <w:t>common ASP to send PDUs to DRBs</w:t>
            </w:r>
          </w:p>
        </w:tc>
      </w:tr>
      <w:tr w:rsidR="00E75323" w14:paraId="7DB6C574" w14:textId="77777777" w:rsidTr="00E75323">
        <w:tc>
          <w:tcPr>
            <w:tcW w:w="1479" w:type="dxa"/>
            <w:tcBorders>
              <w:top w:val="double" w:sz="4" w:space="0" w:color="auto"/>
            </w:tcBorders>
            <w:shd w:val="clear" w:color="auto" w:fill="auto"/>
          </w:tcPr>
          <w:p w14:paraId="4851F57C"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0B4375E2" w14:textId="77777777" w:rsidR="00E75323" w:rsidRPr="00E75323" w:rsidRDefault="000650C1" w:rsidP="00E75323">
            <w:pPr>
              <w:pStyle w:val="TAL"/>
            </w:pPr>
            <w:hyperlink w:anchor="ReqAspCommonPart_Type" w:history="1">
              <w:r w:rsidR="00E75323" w:rsidRPr="00E75323">
                <w:rPr>
                  <w:rStyle w:val="Hyperlink"/>
                </w:rPr>
                <w:t>ReqAspCommonPart_Type</w:t>
              </w:r>
            </w:hyperlink>
          </w:p>
        </w:tc>
        <w:tc>
          <w:tcPr>
            <w:tcW w:w="493" w:type="dxa"/>
            <w:tcBorders>
              <w:top w:val="double" w:sz="4" w:space="0" w:color="auto"/>
            </w:tcBorders>
            <w:shd w:val="clear" w:color="auto" w:fill="auto"/>
          </w:tcPr>
          <w:p w14:paraId="360E1ECB" w14:textId="77777777" w:rsidR="00E75323" w:rsidRPr="00E75323" w:rsidRDefault="00E75323" w:rsidP="00E75323">
            <w:pPr>
              <w:pStyle w:val="TAL"/>
            </w:pPr>
          </w:p>
        </w:tc>
        <w:tc>
          <w:tcPr>
            <w:tcW w:w="5421" w:type="dxa"/>
            <w:tcBorders>
              <w:top w:val="double" w:sz="4" w:space="0" w:color="auto"/>
            </w:tcBorders>
            <w:shd w:val="clear" w:color="auto" w:fill="auto"/>
          </w:tcPr>
          <w:p w14:paraId="56C0145B" w14:textId="77777777" w:rsidR="00E75323" w:rsidRPr="00E75323" w:rsidRDefault="00E75323" w:rsidP="00E75323">
            <w:pPr>
              <w:pStyle w:val="TAL"/>
            </w:pPr>
            <w:r w:rsidRPr="00E75323">
              <w:t>CellId : identifier of the cell</w:t>
            </w:r>
          </w:p>
          <w:p w14:paraId="21D9D342" w14:textId="77777777" w:rsidR="00E75323" w:rsidRPr="00E75323" w:rsidRDefault="00E75323" w:rsidP="00E75323">
            <w:pPr>
              <w:pStyle w:val="TAL"/>
            </w:pPr>
            <w:r w:rsidRPr="00E75323">
              <w:t>RoutingInfo : DRB id</w:t>
            </w:r>
          </w:p>
          <w:p w14:paraId="3C8A498B" w14:textId="77777777" w:rsidR="00E75323" w:rsidRPr="00E75323" w:rsidRDefault="00E75323" w:rsidP="00E75323">
            <w:pPr>
              <w:pStyle w:val="TAL"/>
            </w:pPr>
            <w:r w:rsidRPr="00E75323">
              <w:t>TimingInfo : starting point when to start sending sequence of data PDUs</w:t>
            </w:r>
          </w:p>
          <w:p w14:paraId="203426AD" w14:textId="77777777" w:rsidR="00E75323" w:rsidRPr="00E75323" w:rsidRDefault="00E75323" w:rsidP="00E75323">
            <w:pPr>
              <w:pStyle w:val="TAL"/>
            </w:pPr>
            <w:r w:rsidRPr="00E75323">
              <w:t xml:space="preserve">  e.g.</w:t>
            </w:r>
          </w:p>
          <w:p w14:paraId="0BBC71C6" w14:textId="77777777" w:rsidR="00E75323" w:rsidRPr="00E75323" w:rsidRDefault="00E75323" w:rsidP="00E75323">
            <w:pPr>
              <w:pStyle w:val="TAL"/>
            </w:pPr>
            <w:r w:rsidRPr="00E75323">
              <w:t xml:space="preserve">    SFN = X, subframe number = x;</w:t>
            </w:r>
          </w:p>
          <w:p w14:paraId="576571E0" w14:textId="77777777" w:rsidR="00E75323" w:rsidRPr="00E75323" w:rsidRDefault="00E75323" w:rsidP="00E75323">
            <w:pPr>
              <w:pStyle w:val="TAL"/>
            </w:pPr>
            <w:r w:rsidRPr="00E75323">
              <w:t xml:space="preserve">    U_Plane.SubframeDataList[i].SubframeOffset := offset_i;</w:t>
            </w:r>
          </w:p>
          <w:p w14:paraId="69CE7A03" w14:textId="77777777" w:rsidR="00E75323" w:rsidRPr="00E75323" w:rsidRDefault="00E75323" w:rsidP="00E75323">
            <w:pPr>
              <w:pStyle w:val="TAL"/>
            </w:pPr>
            <w:r w:rsidRPr="00E75323">
              <w:t xml:space="preserve">  =&gt; U_Plane.SubframeDataList[i].PduSduList shall be sent out at</w:t>
            </w:r>
          </w:p>
          <w:p w14:paraId="312BA48D" w14:textId="77777777" w:rsidR="00E75323" w:rsidRPr="00E75323" w:rsidRDefault="00E75323" w:rsidP="00E75323">
            <w:pPr>
              <w:pStyle w:val="TAL"/>
            </w:pPr>
            <w:r w:rsidRPr="00E75323">
              <w:t xml:space="preserve">    SFN = X + ((x + offset_i) / 10);</w:t>
            </w:r>
          </w:p>
          <w:p w14:paraId="7254786E" w14:textId="77777777" w:rsidR="00E75323" w:rsidRPr="00E75323" w:rsidRDefault="00E75323" w:rsidP="00E75323">
            <w:pPr>
              <w:pStyle w:val="TAL"/>
            </w:pPr>
            <w:r w:rsidRPr="00E75323">
              <w:t xml:space="preserve">    subframe number = (x + offset_i) % 10</w:t>
            </w:r>
          </w:p>
          <w:p w14:paraId="2D9D118B" w14:textId="77777777" w:rsidR="00E75323" w:rsidRPr="00E75323" w:rsidRDefault="00E75323" w:rsidP="00E75323">
            <w:pPr>
              <w:pStyle w:val="TAL"/>
            </w:pPr>
            <w:r w:rsidRPr="00E75323">
              <w:t>ControlInfo : CnfFlag:=false; FollowOnFlag:=false</w:t>
            </w:r>
          </w:p>
        </w:tc>
      </w:tr>
      <w:tr w:rsidR="00E75323" w14:paraId="65207B58" w14:textId="77777777" w:rsidTr="00E75323">
        <w:tc>
          <w:tcPr>
            <w:tcW w:w="1479" w:type="dxa"/>
            <w:shd w:val="clear" w:color="auto" w:fill="auto"/>
          </w:tcPr>
          <w:p w14:paraId="67C1E9AD" w14:textId="77777777" w:rsidR="00E75323" w:rsidRPr="00E75323" w:rsidRDefault="00E75323" w:rsidP="00E75323">
            <w:pPr>
              <w:pStyle w:val="TAL"/>
            </w:pPr>
            <w:r w:rsidRPr="00E75323">
              <w:t>U_Plane</w:t>
            </w:r>
          </w:p>
        </w:tc>
        <w:tc>
          <w:tcPr>
            <w:tcW w:w="2464" w:type="dxa"/>
            <w:shd w:val="clear" w:color="auto" w:fill="auto"/>
          </w:tcPr>
          <w:p w14:paraId="152E797A" w14:textId="77777777" w:rsidR="00E75323" w:rsidRPr="00E75323" w:rsidRDefault="000650C1" w:rsidP="00E75323">
            <w:pPr>
              <w:pStyle w:val="TAL"/>
            </w:pPr>
            <w:hyperlink w:anchor="L2Data_Request_Type" w:history="1">
              <w:r w:rsidR="00E75323" w:rsidRPr="00E75323">
                <w:rPr>
                  <w:rStyle w:val="Hyperlink"/>
                </w:rPr>
                <w:t>L2Data_Request_Type</w:t>
              </w:r>
            </w:hyperlink>
          </w:p>
        </w:tc>
        <w:tc>
          <w:tcPr>
            <w:tcW w:w="493" w:type="dxa"/>
            <w:shd w:val="clear" w:color="auto" w:fill="auto"/>
          </w:tcPr>
          <w:p w14:paraId="32F6F8D1" w14:textId="77777777" w:rsidR="00E75323" w:rsidRPr="00E75323" w:rsidRDefault="00E75323" w:rsidP="00E75323">
            <w:pPr>
              <w:pStyle w:val="TAL"/>
            </w:pPr>
          </w:p>
        </w:tc>
        <w:tc>
          <w:tcPr>
            <w:tcW w:w="5421" w:type="dxa"/>
            <w:shd w:val="clear" w:color="auto" w:fill="auto"/>
          </w:tcPr>
          <w:p w14:paraId="47B425F1" w14:textId="77777777" w:rsidR="00E75323" w:rsidRPr="00E75323" w:rsidRDefault="00E75323" w:rsidP="00E75323">
            <w:pPr>
              <w:pStyle w:val="TAL"/>
            </w:pPr>
          </w:p>
        </w:tc>
      </w:tr>
      <w:tr w:rsidR="00E75323" w14:paraId="0D99CF5C" w14:textId="77777777" w:rsidTr="00E75323">
        <w:tc>
          <w:tcPr>
            <w:tcW w:w="1479" w:type="dxa"/>
            <w:shd w:val="clear" w:color="auto" w:fill="auto"/>
          </w:tcPr>
          <w:p w14:paraId="2A28D548" w14:textId="77777777" w:rsidR="00E75323" w:rsidRPr="00E75323" w:rsidRDefault="00E75323" w:rsidP="00E75323">
            <w:pPr>
              <w:pStyle w:val="TAL"/>
            </w:pPr>
            <w:r w:rsidRPr="00E75323">
              <w:t>SuppressPdcchForC_RNTI</w:t>
            </w:r>
          </w:p>
        </w:tc>
        <w:tc>
          <w:tcPr>
            <w:tcW w:w="2464" w:type="dxa"/>
            <w:shd w:val="clear" w:color="auto" w:fill="auto"/>
          </w:tcPr>
          <w:p w14:paraId="7B8AFDB9"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1E34A8DB" w14:textId="77777777" w:rsidR="00E75323" w:rsidRPr="00E75323" w:rsidRDefault="00E75323" w:rsidP="00E75323">
            <w:pPr>
              <w:pStyle w:val="TAL"/>
            </w:pPr>
            <w:r w:rsidRPr="00E75323">
              <w:t>opt</w:t>
            </w:r>
          </w:p>
        </w:tc>
        <w:tc>
          <w:tcPr>
            <w:tcW w:w="5421" w:type="dxa"/>
            <w:shd w:val="clear" w:color="auto" w:fill="auto"/>
          </w:tcPr>
          <w:p w14:paraId="653E9CC4" w14:textId="77777777" w:rsidR="00E75323" w:rsidRPr="00E75323" w:rsidRDefault="00E75323" w:rsidP="00E75323">
            <w:pPr>
              <w:pStyle w:val="TAL"/>
            </w:pPr>
            <w:r w:rsidRPr="00E75323">
              <w:t>By default all DRB_COMMON_REQ scheduled DL PDU's are associated with an appropriate explicit configured or SS selected DL assignment allocation on PDCCH.</w:t>
            </w:r>
          </w:p>
          <w:p w14:paraId="2E1108C9" w14:textId="77777777" w:rsidR="00E75323" w:rsidRPr="00E75323" w:rsidRDefault="00E75323" w:rsidP="00E75323">
            <w:pPr>
              <w:pStyle w:val="TAL"/>
            </w:pPr>
            <w:r w:rsidRPr="00E75323">
              <w:t>For SuppressPdcch:=true in the sub frame in which DL PDU's are transmitted, there is no associated DL assignment allocation for configured C-RNTI. This will be used for SPS assignment based transmission or in any error scenarios;</w:t>
            </w:r>
          </w:p>
          <w:p w14:paraId="5E8ACAFA" w14:textId="77777777" w:rsidR="00E75323" w:rsidRPr="00E75323" w:rsidRDefault="00E75323" w:rsidP="00E75323">
            <w:pPr>
              <w:pStyle w:val="TAL"/>
            </w:pPr>
            <w:r w:rsidRPr="00E75323">
              <w:t>NOTE: this flag has no impact on PDCCH messages required for SPS activation</w:t>
            </w:r>
          </w:p>
        </w:tc>
      </w:tr>
    </w:tbl>
    <w:p w14:paraId="60B4BD88" w14:textId="77777777" w:rsidR="00E75323" w:rsidRDefault="00E75323" w:rsidP="00DF56D9"/>
    <w:p w14:paraId="10D804B1" w14:textId="77777777" w:rsidR="00E75323" w:rsidRDefault="00E75323" w:rsidP="00E75323">
      <w:pPr>
        <w:pStyle w:val="TH"/>
      </w:pPr>
      <w:r>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DF35FFE" w14:textId="77777777" w:rsidTr="00E75323">
        <w:tc>
          <w:tcPr>
            <w:tcW w:w="9857" w:type="dxa"/>
            <w:gridSpan w:val="4"/>
            <w:shd w:val="clear" w:color="auto" w:fill="E0E0E0"/>
          </w:tcPr>
          <w:p w14:paraId="4A38BE8F" w14:textId="77777777" w:rsidR="00E75323" w:rsidRPr="00E75323" w:rsidRDefault="00E75323" w:rsidP="00E75323">
            <w:pPr>
              <w:pStyle w:val="TAL"/>
              <w:rPr>
                <w:b/>
              </w:rPr>
            </w:pPr>
            <w:r w:rsidRPr="00E75323">
              <w:rPr>
                <w:b/>
              </w:rPr>
              <w:t>TTCN-3 Record Type</w:t>
            </w:r>
          </w:p>
        </w:tc>
      </w:tr>
      <w:tr w:rsidR="00E75323" w14:paraId="17A491C4" w14:textId="77777777" w:rsidTr="00E75323">
        <w:tc>
          <w:tcPr>
            <w:tcW w:w="1479" w:type="dxa"/>
            <w:tcBorders>
              <w:bottom w:val="single" w:sz="4" w:space="0" w:color="auto"/>
            </w:tcBorders>
            <w:shd w:val="clear" w:color="auto" w:fill="E0E0E0"/>
          </w:tcPr>
          <w:p w14:paraId="7CB690A0" w14:textId="77777777" w:rsidR="00E75323" w:rsidRPr="00E75323" w:rsidRDefault="00E75323" w:rsidP="00E75323">
            <w:pPr>
              <w:pStyle w:val="TAL"/>
              <w:rPr>
                <w:b/>
              </w:rPr>
            </w:pPr>
            <w:bookmarkStart w:id="297" w:name="DRB_COMMON_IND" w:colFirst="1" w:colLast="1"/>
            <w:r w:rsidRPr="00E75323">
              <w:rPr>
                <w:b/>
              </w:rPr>
              <w:t>Name</w:t>
            </w:r>
          </w:p>
        </w:tc>
        <w:tc>
          <w:tcPr>
            <w:tcW w:w="8378" w:type="dxa"/>
            <w:gridSpan w:val="3"/>
            <w:tcBorders>
              <w:bottom w:val="single" w:sz="4" w:space="0" w:color="auto"/>
            </w:tcBorders>
            <w:shd w:val="clear" w:color="auto" w:fill="FFFF99"/>
          </w:tcPr>
          <w:p w14:paraId="02D745FC" w14:textId="77777777" w:rsidR="00E75323" w:rsidRPr="00E75323" w:rsidRDefault="00E75323" w:rsidP="00E75323">
            <w:pPr>
              <w:pStyle w:val="TAL"/>
              <w:rPr>
                <w:b/>
              </w:rPr>
            </w:pPr>
            <w:r w:rsidRPr="00E75323">
              <w:rPr>
                <w:b/>
              </w:rPr>
              <w:t>DRB_COMMON_IND</w:t>
            </w:r>
          </w:p>
        </w:tc>
      </w:tr>
      <w:bookmarkEnd w:id="297"/>
      <w:tr w:rsidR="00E75323" w14:paraId="6BCDC65F" w14:textId="77777777" w:rsidTr="00E75323">
        <w:tc>
          <w:tcPr>
            <w:tcW w:w="1479" w:type="dxa"/>
            <w:tcBorders>
              <w:bottom w:val="double" w:sz="4" w:space="0" w:color="auto"/>
            </w:tcBorders>
            <w:shd w:val="clear" w:color="auto" w:fill="E0E0E0"/>
          </w:tcPr>
          <w:p w14:paraId="1F78CF0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8ABA45F" w14:textId="77777777" w:rsidR="00E75323" w:rsidRPr="00E75323" w:rsidRDefault="00E75323" w:rsidP="00E75323">
            <w:pPr>
              <w:pStyle w:val="TAL"/>
            </w:pPr>
            <w:r w:rsidRPr="00E75323">
              <w:t>common ASP to receive PDUs from DRBs</w:t>
            </w:r>
          </w:p>
        </w:tc>
      </w:tr>
      <w:tr w:rsidR="00E75323" w14:paraId="16CBB733" w14:textId="77777777" w:rsidTr="00E75323">
        <w:tc>
          <w:tcPr>
            <w:tcW w:w="1479" w:type="dxa"/>
            <w:tcBorders>
              <w:top w:val="double" w:sz="4" w:space="0" w:color="auto"/>
            </w:tcBorders>
            <w:shd w:val="clear" w:color="auto" w:fill="auto"/>
          </w:tcPr>
          <w:p w14:paraId="50402013"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471B5297" w14:textId="77777777" w:rsidR="00E75323" w:rsidRPr="00E75323" w:rsidRDefault="000650C1" w:rsidP="00E75323">
            <w:pPr>
              <w:pStyle w:val="TAL"/>
            </w:pPr>
            <w:hyperlink w:anchor="IndAspCommonPart_Type" w:history="1">
              <w:r w:rsidR="00E75323" w:rsidRPr="00E75323">
                <w:rPr>
                  <w:rStyle w:val="Hyperlink"/>
                </w:rPr>
                <w:t>IndAspCommonPart_Type</w:t>
              </w:r>
            </w:hyperlink>
          </w:p>
        </w:tc>
        <w:tc>
          <w:tcPr>
            <w:tcW w:w="493" w:type="dxa"/>
            <w:tcBorders>
              <w:top w:val="double" w:sz="4" w:space="0" w:color="auto"/>
            </w:tcBorders>
            <w:shd w:val="clear" w:color="auto" w:fill="auto"/>
          </w:tcPr>
          <w:p w14:paraId="7E3C54F3" w14:textId="77777777" w:rsidR="00E75323" w:rsidRPr="00E75323" w:rsidRDefault="00E75323" w:rsidP="00E75323">
            <w:pPr>
              <w:pStyle w:val="TAL"/>
            </w:pPr>
          </w:p>
        </w:tc>
        <w:tc>
          <w:tcPr>
            <w:tcW w:w="5421" w:type="dxa"/>
            <w:tcBorders>
              <w:top w:val="double" w:sz="4" w:space="0" w:color="auto"/>
            </w:tcBorders>
            <w:shd w:val="clear" w:color="auto" w:fill="auto"/>
          </w:tcPr>
          <w:p w14:paraId="6B93F645" w14:textId="77777777" w:rsidR="00E75323" w:rsidRPr="00E75323" w:rsidRDefault="00E75323" w:rsidP="00E75323">
            <w:pPr>
              <w:pStyle w:val="TAL"/>
            </w:pPr>
            <w:r w:rsidRPr="00E75323">
              <w:t>CellId : identifier of the cell</w:t>
            </w:r>
          </w:p>
          <w:p w14:paraId="265BA8FB" w14:textId="77777777" w:rsidR="00E75323" w:rsidRPr="00E75323" w:rsidRDefault="00E75323" w:rsidP="00E75323">
            <w:pPr>
              <w:pStyle w:val="TAL"/>
            </w:pPr>
            <w:r w:rsidRPr="00E75323">
              <w:t>RoutingInfo : DRB id</w:t>
            </w:r>
          </w:p>
          <w:p w14:paraId="256E7F06" w14:textId="77777777" w:rsidR="00E75323" w:rsidRPr="00E75323" w:rsidRDefault="00E75323" w:rsidP="00E75323">
            <w:pPr>
              <w:pStyle w:val="TAL"/>
            </w:pPr>
            <w:r w:rsidRPr="00E75323">
              <w:t>TimingInfo : time when message has been received</w:t>
            </w:r>
          </w:p>
          <w:p w14:paraId="1B0BDADB" w14:textId="77777777" w:rsidR="00E75323" w:rsidRPr="00E75323" w:rsidRDefault="00E75323" w:rsidP="00E75323">
            <w:pPr>
              <w:pStyle w:val="TAL"/>
            </w:pPr>
            <w:r w:rsidRPr="00E75323">
              <w:t>NOTE 1:</w:t>
            </w:r>
          </w:p>
          <w:p w14:paraId="30D7B696" w14:textId="77777777" w:rsidR="00E75323" w:rsidRPr="00E75323" w:rsidRDefault="00E75323" w:rsidP="00E75323">
            <w:pPr>
              <w:pStyle w:val="TAL"/>
            </w:pPr>
            <w:r w:rsidRPr="00E75323">
              <w:t>For MAC and RCL PDUs per definition L2Data_Indication_Type corresponse to exactly one subframe</w:t>
            </w:r>
          </w:p>
          <w:p w14:paraId="5E8466B7" w14:textId="77777777" w:rsidR="00E75323" w:rsidRPr="00E75323" w:rsidRDefault="00E75323" w:rsidP="00E75323">
            <w:pPr>
              <w:pStyle w:val="TAL"/>
            </w:pPr>
            <w:r w:rsidRPr="00E75323">
              <w:t>=&gt; TimingInfo refers to this subframe</w:t>
            </w:r>
          </w:p>
          <w:p w14:paraId="18656C99" w14:textId="77777777" w:rsidR="00E75323" w:rsidRPr="00E75323" w:rsidRDefault="00E75323" w:rsidP="00E75323">
            <w:pPr>
              <w:pStyle w:val="TAL"/>
            </w:pPr>
            <w:r w:rsidRPr="00E75323">
              <w:t>NOTE 2:</w:t>
            </w:r>
          </w:p>
          <w:p w14:paraId="0603F590" w14:textId="77777777" w:rsidR="00E75323" w:rsidRPr="00E75323" w:rsidRDefault="00E75323" w:rsidP="00E75323">
            <w:pPr>
              <w:pStyle w:val="TAL"/>
            </w:pPr>
            <w:r w:rsidRPr="00E75323">
              <w:t>For PDCP a single PDU or SDU may take more than one TTI</w:t>
            </w:r>
          </w:p>
          <w:p w14:paraId="60F04FD4" w14:textId="77777777" w:rsidR="00E75323" w:rsidRPr="00E75323" w:rsidRDefault="00E75323" w:rsidP="00E75323">
            <w:pPr>
              <w:pStyle w:val="TAL"/>
            </w:pPr>
            <w:r w:rsidRPr="00E75323">
              <w:t>=&gt; TimingInfo refers to the end of the PDU/SDU and the length is given by NoOfTTIs in L2Data_Indication_Type</w:t>
            </w:r>
          </w:p>
          <w:p w14:paraId="7E3372E5" w14:textId="77777777" w:rsidR="00E75323" w:rsidRPr="00E75323" w:rsidRDefault="00E75323" w:rsidP="00E75323">
            <w:pPr>
              <w:pStyle w:val="TAL"/>
            </w:pPr>
            <w:r w:rsidRPr="00E75323">
              <w:t>(the end of the PDU/SDU is the last RLC PDU being received; in case of retransmissins this is not necessarily the RLC PDU with the last SN)</w:t>
            </w:r>
          </w:p>
        </w:tc>
      </w:tr>
      <w:tr w:rsidR="00E75323" w14:paraId="497ED21E" w14:textId="77777777" w:rsidTr="00E75323">
        <w:tc>
          <w:tcPr>
            <w:tcW w:w="1479" w:type="dxa"/>
            <w:shd w:val="clear" w:color="auto" w:fill="auto"/>
          </w:tcPr>
          <w:p w14:paraId="203FEAAF" w14:textId="77777777" w:rsidR="00E75323" w:rsidRPr="00E75323" w:rsidRDefault="00E75323" w:rsidP="00E75323">
            <w:pPr>
              <w:pStyle w:val="TAL"/>
            </w:pPr>
            <w:r w:rsidRPr="00E75323">
              <w:t>U_Plane</w:t>
            </w:r>
          </w:p>
        </w:tc>
        <w:tc>
          <w:tcPr>
            <w:tcW w:w="2464" w:type="dxa"/>
            <w:shd w:val="clear" w:color="auto" w:fill="auto"/>
          </w:tcPr>
          <w:p w14:paraId="4F1AF62B" w14:textId="77777777" w:rsidR="00E75323" w:rsidRPr="00E75323" w:rsidRDefault="000650C1" w:rsidP="00E75323">
            <w:pPr>
              <w:pStyle w:val="TAL"/>
            </w:pPr>
            <w:hyperlink w:anchor="L2Data_Indication_Type" w:history="1">
              <w:r w:rsidR="00E75323" w:rsidRPr="00E75323">
                <w:rPr>
                  <w:rStyle w:val="Hyperlink"/>
                </w:rPr>
                <w:t>L2Data_Indication_Type</w:t>
              </w:r>
            </w:hyperlink>
          </w:p>
        </w:tc>
        <w:tc>
          <w:tcPr>
            <w:tcW w:w="493" w:type="dxa"/>
            <w:shd w:val="clear" w:color="auto" w:fill="auto"/>
          </w:tcPr>
          <w:p w14:paraId="5862AB1B" w14:textId="77777777" w:rsidR="00E75323" w:rsidRPr="00E75323" w:rsidRDefault="00E75323" w:rsidP="00E75323">
            <w:pPr>
              <w:pStyle w:val="TAL"/>
            </w:pPr>
          </w:p>
        </w:tc>
        <w:tc>
          <w:tcPr>
            <w:tcW w:w="5421" w:type="dxa"/>
            <w:shd w:val="clear" w:color="auto" w:fill="auto"/>
          </w:tcPr>
          <w:p w14:paraId="5C4B22B1" w14:textId="77777777" w:rsidR="00E75323" w:rsidRPr="00E75323" w:rsidRDefault="00E75323" w:rsidP="00E75323">
            <w:pPr>
              <w:pStyle w:val="TAL"/>
            </w:pPr>
          </w:p>
        </w:tc>
      </w:tr>
    </w:tbl>
    <w:p w14:paraId="214F9F5E" w14:textId="77777777" w:rsidR="00E75323" w:rsidRDefault="00E75323" w:rsidP="00DF56D9"/>
    <w:p w14:paraId="06A1A428" w14:textId="77777777" w:rsidR="00E75323" w:rsidRDefault="00E75323" w:rsidP="00E75323">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D3BF82B" w14:textId="77777777" w:rsidTr="00E75323">
        <w:tc>
          <w:tcPr>
            <w:tcW w:w="9857" w:type="dxa"/>
            <w:gridSpan w:val="3"/>
            <w:shd w:val="clear" w:color="auto" w:fill="E0E0E0"/>
          </w:tcPr>
          <w:p w14:paraId="02233F31" w14:textId="77777777" w:rsidR="00E75323" w:rsidRPr="00E75323" w:rsidRDefault="00E75323" w:rsidP="00E75323">
            <w:pPr>
              <w:pStyle w:val="TAL"/>
              <w:rPr>
                <w:b/>
              </w:rPr>
            </w:pPr>
            <w:r w:rsidRPr="00E75323">
              <w:rPr>
                <w:b/>
              </w:rPr>
              <w:t>TTCN-3 Port Type</w:t>
            </w:r>
          </w:p>
        </w:tc>
      </w:tr>
      <w:tr w:rsidR="00E75323" w14:paraId="29D12E0D" w14:textId="77777777" w:rsidTr="00E75323">
        <w:tc>
          <w:tcPr>
            <w:tcW w:w="1479" w:type="dxa"/>
            <w:tcBorders>
              <w:bottom w:val="single" w:sz="4" w:space="0" w:color="auto"/>
            </w:tcBorders>
            <w:shd w:val="clear" w:color="auto" w:fill="E0E0E0"/>
          </w:tcPr>
          <w:p w14:paraId="20AC5A66" w14:textId="77777777" w:rsidR="00E75323" w:rsidRPr="00E75323" w:rsidRDefault="00E75323" w:rsidP="00E75323">
            <w:pPr>
              <w:pStyle w:val="TAL"/>
              <w:rPr>
                <w:b/>
              </w:rPr>
            </w:pPr>
            <w:bookmarkStart w:id="298" w:name="EUTRA_DRB_PORT" w:colFirst="1" w:colLast="1"/>
            <w:r w:rsidRPr="00E75323">
              <w:rPr>
                <w:b/>
              </w:rPr>
              <w:t>Name</w:t>
            </w:r>
          </w:p>
        </w:tc>
        <w:tc>
          <w:tcPr>
            <w:tcW w:w="8378" w:type="dxa"/>
            <w:gridSpan w:val="2"/>
            <w:tcBorders>
              <w:bottom w:val="single" w:sz="4" w:space="0" w:color="auto"/>
            </w:tcBorders>
            <w:shd w:val="clear" w:color="auto" w:fill="FFFF99"/>
          </w:tcPr>
          <w:p w14:paraId="0F14BE32" w14:textId="77777777" w:rsidR="00E75323" w:rsidRPr="00E75323" w:rsidRDefault="00E75323" w:rsidP="00E75323">
            <w:pPr>
              <w:pStyle w:val="TAL"/>
              <w:rPr>
                <w:b/>
              </w:rPr>
            </w:pPr>
            <w:r w:rsidRPr="00E75323">
              <w:rPr>
                <w:b/>
              </w:rPr>
              <w:t>EUTRA_DRB_PORT</w:t>
            </w:r>
          </w:p>
        </w:tc>
      </w:tr>
      <w:bookmarkEnd w:id="298"/>
      <w:tr w:rsidR="00E75323" w14:paraId="00BF57DA" w14:textId="77777777" w:rsidTr="00E75323">
        <w:tc>
          <w:tcPr>
            <w:tcW w:w="1479" w:type="dxa"/>
            <w:tcBorders>
              <w:bottom w:val="double" w:sz="4" w:space="0" w:color="auto"/>
            </w:tcBorders>
            <w:shd w:val="clear" w:color="auto" w:fill="E0E0E0"/>
          </w:tcPr>
          <w:p w14:paraId="58E070CD"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5545EA3" w14:textId="77777777" w:rsidR="00E75323" w:rsidRPr="00E75323" w:rsidRDefault="00E75323" w:rsidP="00E75323">
            <w:pPr>
              <w:pStyle w:val="TAL"/>
            </w:pPr>
          </w:p>
        </w:tc>
      </w:tr>
      <w:tr w:rsidR="00E75323" w14:paraId="6826B010" w14:textId="77777777" w:rsidTr="00E75323">
        <w:tc>
          <w:tcPr>
            <w:tcW w:w="1479" w:type="dxa"/>
            <w:tcBorders>
              <w:top w:val="double" w:sz="4" w:space="0" w:color="auto"/>
            </w:tcBorders>
            <w:shd w:val="clear" w:color="auto" w:fill="auto"/>
          </w:tcPr>
          <w:p w14:paraId="479A085B" w14:textId="77777777" w:rsidR="00E75323" w:rsidRPr="00E75323" w:rsidRDefault="00E75323" w:rsidP="00E75323">
            <w:pPr>
              <w:pStyle w:val="TAL"/>
            </w:pPr>
            <w:r w:rsidRPr="00E75323">
              <w:t>out</w:t>
            </w:r>
          </w:p>
        </w:tc>
        <w:tc>
          <w:tcPr>
            <w:tcW w:w="2957" w:type="dxa"/>
            <w:tcBorders>
              <w:top w:val="double" w:sz="4" w:space="0" w:color="auto"/>
            </w:tcBorders>
            <w:shd w:val="clear" w:color="auto" w:fill="auto"/>
          </w:tcPr>
          <w:p w14:paraId="7B3F73CE" w14:textId="77777777" w:rsidR="00E75323" w:rsidRPr="00E75323" w:rsidRDefault="000650C1" w:rsidP="00E75323">
            <w:pPr>
              <w:pStyle w:val="TAL"/>
            </w:pPr>
            <w:hyperlink w:anchor="DRB_COMMON_REQ" w:history="1">
              <w:r w:rsidR="00E75323" w:rsidRPr="00E75323">
                <w:rPr>
                  <w:rStyle w:val="Hyperlink"/>
                </w:rPr>
                <w:t>DRB_COMMON_REQ</w:t>
              </w:r>
            </w:hyperlink>
          </w:p>
        </w:tc>
        <w:tc>
          <w:tcPr>
            <w:tcW w:w="5421" w:type="dxa"/>
            <w:tcBorders>
              <w:top w:val="double" w:sz="4" w:space="0" w:color="auto"/>
            </w:tcBorders>
            <w:shd w:val="clear" w:color="auto" w:fill="auto"/>
          </w:tcPr>
          <w:p w14:paraId="4C4AAEF4" w14:textId="77777777" w:rsidR="00E75323" w:rsidRPr="00E75323" w:rsidRDefault="00E75323" w:rsidP="00E75323">
            <w:pPr>
              <w:pStyle w:val="TAL"/>
            </w:pPr>
          </w:p>
        </w:tc>
      </w:tr>
      <w:tr w:rsidR="00E75323" w14:paraId="69FDCCDD" w14:textId="77777777" w:rsidTr="00E75323">
        <w:tc>
          <w:tcPr>
            <w:tcW w:w="1479" w:type="dxa"/>
            <w:shd w:val="clear" w:color="auto" w:fill="auto"/>
          </w:tcPr>
          <w:p w14:paraId="2F3D4575" w14:textId="77777777" w:rsidR="00E75323" w:rsidRPr="00E75323" w:rsidRDefault="00E75323" w:rsidP="00E75323">
            <w:pPr>
              <w:pStyle w:val="TAL"/>
            </w:pPr>
            <w:r w:rsidRPr="00E75323">
              <w:t>in</w:t>
            </w:r>
          </w:p>
        </w:tc>
        <w:tc>
          <w:tcPr>
            <w:tcW w:w="2957" w:type="dxa"/>
            <w:shd w:val="clear" w:color="auto" w:fill="auto"/>
          </w:tcPr>
          <w:p w14:paraId="5C9E65B4" w14:textId="77777777" w:rsidR="00E75323" w:rsidRPr="00E75323" w:rsidRDefault="000650C1" w:rsidP="00E75323">
            <w:pPr>
              <w:pStyle w:val="TAL"/>
            </w:pPr>
            <w:hyperlink w:anchor="DRB_COMMON_IND" w:history="1">
              <w:r w:rsidR="00E75323" w:rsidRPr="00E75323">
                <w:rPr>
                  <w:rStyle w:val="Hyperlink"/>
                </w:rPr>
                <w:t>DRB_COMMON_IND</w:t>
              </w:r>
            </w:hyperlink>
          </w:p>
        </w:tc>
        <w:tc>
          <w:tcPr>
            <w:tcW w:w="5421" w:type="dxa"/>
            <w:shd w:val="clear" w:color="auto" w:fill="auto"/>
          </w:tcPr>
          <w:p w14:paraId="43B0A02E" w14:textId="77777777" w:rsidR="00E75323" w:rsidRPr="00E75323" w:rsidRDefault="00E75323" w:rsidP="00E75323">
            <w:pPr>
              <w:pStyle w:val="TAL"/>
            </w:pPr>
          </w:p>
        </w:tc>
      </w:tr>
    </w:tbl>
    <w:p w14:paraId="48A9376A" w14:textId="77777777" w:rsidR="00E75323" w:rsidRDefault="00E75323" w:rsidP="00DF56D9"/>
    <w:p w14:paraId="1EBFC463" w14:textId="77777777" w:rsidR="00E75323" w:rsidRDefault="00E75323" w:rsidP="00E75323">
      <w:pPr>
        <w:pStyle w:val="Heading1"/>
      </w:pPr>
      <w:r>
        <w:lastRenderedPageBreak/>
        <w:t>D.3</w:t>
      </w:r>
      <w:r>
        <w:tab/>
        <w:t>EUTRA_NB_ASP_L2DataDefs</w:t>
      </w:r>
    </w:p>
    <w:p w14:paraId="3DDDCC80" w14:textId="77777777" w:rsidR="00E75323" w:rsidRDefault="00E75323" w:rsidP="00DF56D9">
      <w:r>
        <w:t>ASP interface for DRBs</w:t>
      </w:r>
    </w:p>
    <w:p w14:paraId="00FB2FBB" w14:textId="77777777" w:rsidR="00E75323" w:rsidRDefault="00E75323" w:rsidP="00E75323">
      <w:pPr>
        <w:pStyle w:val="Heading2"/>
      </w:pPr>
      <w:r>
        <w:t>D.3.1</w:t>
      </w:r>
      <w:r>
        <w:tab/>
        <w:t>PDU_TypeDefs</w:t>
      </w:r>
    </w:p>
    <w:p w14:paraId="3F62DB9F" w14:textId="77777777" w:rsidR="00E75323" w:rsidRDefault="00E75323" w:rsidP="00E75323">
      <w:pPr>
        <w:pStyle w:val="Heading3"/>
      </w:pPr>
      <w:r>
        <w:t>D.3.1.1</w:t>
      </w:r>
      <w:r>
        <w:tab/>
        <w:t>MAC_PDU</w:t>
      </w:r>
    </w:p>
    <w:p w14:paraId="4E902F90" w14:textId="77777777" w:rsidR="00E75323" w:rsidRDefault="00E75323" w:rsidP="00E75323">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4893A707" w14:textId="77777777" w:rsidTr="00E75323">
        <w:tc>
          <w:tcPr>
            <w:tcW w:w="9857" w:type="dxa"/>
            <w:gridSpan w:val="3"/>
            <w:tcBorders>
              <w:bottom w:val="double" w:sz="4" w:space="0" w:color="auto"/>
            </w:tcBorders>
            <w:shd w:val="clear" w:color="auto" w:fill="E0E0E0"/>
          </w:tcPr>
          <w:p w14:paraId="0C7D9396" w14:textId="77777777" w:rsidR="00E75323" w:rsidRPr="00E75323" w:rsidRDefault="00E75323" w:rsidP="00E75323">
            <w:pPr>
              <w:pStyle w:val="TAL"/>
              <w:rPr>
                <w:b/>
              </w:rPr>
            </w:pPr>
            <w:r w:rsidRPr="00E75323">
              <w:rPr>
                <w:b/>
              </w:rPr>
              <w:t>TTCN-3 Basic Types</w:t>
            </w:r>
          </w:p>
        </w:tc>
      </w:tr>
      <w:tr w:rsidR="00E75323" w14:paraId="5A2B7518" w14:textId="77777777" w:rsidTr="00E75323">
        <w:tc>
          <w:tcPr>
            <w:tcW w:w="2464" w:type="dxa"/>
            <w:tcBorders>
              <w:top w:val="double" w:sz="4" w:space="0" w:color="auto"/>
            </w:tcBorders>
            <w:shd w:val="clear" w:color="auto" w:fill="auto"/>
          </w:tcPr>
          <w:p w14:paraId="637B8099" w14:textId="77777777" w:rsidR="00E75323" w:rsidRPr="00E75323" w:rsidRDefault="00E75323" w:rsidP="00E75323">
            <w:pPr>
              <w:pStyle w:val="TAL"/>
              <w:rPr>
                <w:b/>
              </w:rPr>
            </w:pPr>
            <w:bookmarkStart w:id="299" w:name="MAC_CTRL_C_RNTI_Type" w:colFirst="0" w:colLast="0"/>
            <w:r w:rsidRPr="00E75323">
              <w:rPr>
                <w:b/>
              </w:rPr>
              <w:t>MAC_CTRL_C_RNTI_Type</w:t>
            </w:r>
          </w:p>
        </w:tc>
        <w:tc>
          <w:tcPr>
            <w:tcW w:w="3450" w:type="dxa"/>
            <w:tcBorders>
              <w:top w:val="double" w:sz="4" w:space="0" w:color="auto"/>
            </w:tcBorders>
            <w:shd w:val="clear" w:color="auto" w:fill="auto"/>
          </w:tcPr>
          <w:p w14:paraId="14014B3F" w14:textId="77777777" w:rsidR="00E75323" w:rsidRPr="00E75323" w:rsidRDefault="00E75323" w:rsidP="00E75323">
            <w:pPr>
              <w:pStyle w:val="TAL"/>
            </w:pPr>
            <w:r w:rsidRPr="00E75323">
              <w:t>C_RNTI</w:t>
            </w:r>
          </w:p>
        </w:tc>
        <w:tc>
          <w:tcPr>
            <w:tcW w:w="3943" w:type="dxa"/>
            <w:tcBorders>
              <w:top w:val="double" w:sz="4" w:space="0" w:color="auto"/>
            </w:tcBorders>
            <w:shd w:val="clear" w:color="auto" w:fill="auto"/>
          </w:tcPr>
          <w:p w14:paraId="10B06550" w14:textId="77777777" w:rsidR="00E75323" w:rsidRPr="00E75323" w:rsidRDefault="00E75323" w:rsidP="00E75323">
            <w:pPr>
              <w:pStyle w:val="TAL"/>
            </w:pPr>
            <w:r w:rsidRPr="00E75323">
              <w:t>TS 36.321, clause 6.1.3.2</w:t>
            </w:r>
          </w:p>
        </w:tc>
      </w:tr>
      <w:tr w:rsidR="00E75323" w14:paraId="089410A9" w14:textId="77777777" w:rsidTr="00E75323">
        <w:tc>
          <w:tcPr>
            <w:tcW w:w="2464" w:type="dxa"/>
            <w:shd w:val="clear" w:color="auto" w:fill="auto"/>
          </w:tcPr>
          <w:p w14:paraId="5037FB0D" w14:textId="77777777" w:rsidR="00E75323" w:rsidRPr="00E75323" w:rsidRDefault="00E75323" w:rsidP="00E75323">
            <w:pPr>
              <w:pStyle w:val="TAL"/>
              <w:rPr>
                <w:b/>
              </w:rPr>
            </w:pPr>
            <w:bookmarkStart w:id="300" w:name="MAC_CTRL_ContentionResolutionId_Type" w:colFirst="0" w:colLast="0"/>
            <w:bookmarkEnd w:id="299"/>
            <w:r w:rsidRPr="00E75323">
              <w:rPr>
                <w:b/>
              </w:rPr>
              <w:t>MAC_CTRL_ContentionResolutionId_Type</w:t>
            </w:r>
          </w:p>
        </w:tc>
        <w:tc>
          <w:tcPr>
            <w:tcW w:w="3450" w:type="dxa"/>
            <w:shd w:val="clear" w:color="auto" w:fill="auto"/>
          </w:tcPr>
          <w:p w14:paraId="0EA6F9B1" w14:textId="77777777" w:rsidR="00E75323" w:rsidRPr="00E75323" w:rsidRDefault="000650C1" w:rsidP="00E75323">
            <w:pPr>
              <w:pStyle w:val="TAL"/>
            </w:pPr>
            <w:hyperlink w:anchor="ContentionResolutionId_Type" w:history="1">
              <w:r w:rsidR="00E75323" w:rsidRPr="00E75323">
                <w:rPr>
                  <w:rStyle w:val="Hyperlink"/>
                </w:rPr>
                <w:t>ContentionResolutionId_Type</w:t>
              </w:r>
            </w:hyperlink>
          </w:p>
        </w:tc>
        <w:tc>
          <w:tcPr>
            <w:tcW w:w="3943" w:type="dxa"/>
            <w:shd w:val="clear" w:color="auto" w:fill="auto"/>
          </w:tcPr>
          <w:p w14:paraId="36C5B838" w14:textId="77777777" w:rsidR="00E75323" w:rsidRPr="00E75323" w:rsidRDefault="00E75323" w:rsidP="00E75323">
            <w:pPr>
              <w:pStyle w:val="TAL"/>
            </w:pPr>
            <w:r w:rsidRPr="00E75323">
              <w:t>TS 36.321, clause 6.1.3.4</w:t>
            </w:r>
          </w:p>
          <w:p w14:paraId="5A3909AB" w14:textId="77777777" w:rsidR="00E75323" w:rsidRPr="00E75323" w:rsidRDefault="00E75323" w:rsidP="00E75323">
            <w:pPr>
              <w:pStyle w:val="TAL"/>
            </w:pPr>
            <w:r w:rsidRPr="00E75323">
              <w:t>fix 48-bit size;</w:t>
            </w:r>
          </w:p>
          <w:p w14:paraId="5934D058" w14:textId="77777777" w:rsidR="00E75323" w:rsidRPr="00E75323" w:rsidRDefault="00E75323" w:rsidP="00E75323">
            <w:pPr>
              <w:pStyle w:val="TAL"/>
            </w:pPr>
            <w:r w:rsidRPr="00E75323">
              <w:t>consists of a single field defined UE Contention Resolution Identity</w:t>
            </w:r>
          </w:p>
          <w:p w14:paraId="5A299709" w14:textId="77777777" w:rsidR="00E75323" w:rsidRPr="00E75323" w:rsidRDefault="00E75323" w:rsidP="00E75323">
            <w:pPr>
              <w:pStyle w:val="TAL"/>
            </w:pPr>
            <w:r w:rsidRPr="00E75323">
              <w:t>(first 48 bits of the uplink CCCH SDU transmitted by MAC)</w:t>
            </w:r>
          </w:p>
        </w:tc>
      </w:tr>
      <w:tr w:rsidR="00E75323" w14:paraId="4B0CAE3B" w14:textId="77777777" w:rsidTr="00E75323">
        <w:tc>
          <w:tcPr>
            <w:tcW w:w="2464" w:type="dxa"/>
            <w:shd w:val="clear" w:color="auto" w:fill="auto"/>
          </w:tcPr>
          <w:p w14:paraId="334FD573" w14:textId="77777777" w:rsidR="00E75323" w:rsidRPr="00E75323" w:rsidRDefault="00E75323" w:rsidP="00E75323">
            <w:pPr>
              <w:pStyle w:val="TAL"/>
              <w:rPr>
                <w:b/>
              </w:rPr>
            </w:pPr>
            <w:bookmarkStart w:id="301" w:name="MAC_CTRL_TimingAdvance_Type" w:colFirst="0" w:colLast="0"/>
            <w:bookmarkEnd w:id="300"/>
            <w:r w:rsidRPr="00E75323">
              <w:rPr>
                <w:b/>
              </w:rPr>
              <w:t>MAC_CTRL_TimingAdvance_Type</w:t>
            </w:r>
          </w:p>
        </w:tc>
        <w:tc>
          <w:tcPr>
            <w:tcW w:w="3450" w:type="dxa"/>
            <w:shd w:val="clear" w:color="auto" w:fill="auto"/>
          </w:tcPr>
          <w:p w14:paraId="18BC5D25" w14:textId="77777777" w:rsidR="00E75323" w:rsidRPr="00E75323" w:rsidRDefault="000650C1" w:rsidP="00E75323">
            <w:pPr>
              <w:pStyle w:val="TAL"/>
            </w:pPr>
            <w:hyperlink w:anchor="B8_Type" w:history="1">
              <w:r w:rsidR="00E75323" w:rsidRPr="00E75323">
                <w:rPr>
                  <w:rStyle w:val="Hyperlink"/>
                </w:rPr>
                <w:t>B8_Type</w:t>
              </w:r>
            </w:hyperlink>
          </w:p>
        </w:tc>
        <w:tc>
          <w:tcPr>
            <w:tcW w:w="3943" w:type="dxa"/>
            <w:shd w:val="clear" w:color="auto" w:fill="auto"/>
          </w:tcPr>
          <w:p w14:paraId="0D4E090B" w14:textId="77777777" w:rsidR="00E75323" w:rsidRPr="00E75323" w:rsidRDefault="00E75323" w:rsidP="00E75323">
            <w:pPr>
              <w:pStyle w:val="TAL"/>
            </w:pPr>
            <w:r w:rsidRPr="00E75323">
              <w:t>TS 36.321, clause 6.1.3.5</w:t>
            </w:r>
          </w:p>
          <w:p w14:paraId="05BDB21B" w14:textId="77777777" w:rsidR="00E75323" w:rsidRPr="00E75323" w:rsidRDefault="00E75323" w:rsidP="00E75323">
            <w:pPr>
              <w:pStyle w:val="TAL"/>
            </w:pPr>
            <w:r w:rsidRPr="00E75323">
              <w:t>indicates the amount of timing adjustment in 0.5 ms that the UE has to apply;</w:t>
            </w:r>
          </w:p>
          <w:p w14:paraId="596677BF" w14:textId="77777777" w:rsidR="00E75323" w:rsidRPr="00E75323" w:rsidRDefault="00E75323" w:rsidP="00E75323">
            <w:pPr>
              <w:pStyle w:val="TAL"/>
            </w:pPr>
            <w:r w:rsidRPr="00E75323">
              <w:t>the length of the field is 8 bits</w:t>
            </w:r>
          </w:p>
        </w:tc>
      </w:tr>
      <w:tr w:rsidR="00E75323" w14:paraId="04337A89" w14:textId="77777777" w:rsidTr="00E75323">
        <w:tc>
          <w:tcPr>
            <w:tcW w:w="2464" w:type="dxa"/>
            <w:shd w:val="clear" w:color="auto" w:fill="auto"/>
          </w:tcPr>
          <w:p w14:paraId="4084F117" w14:textId="77777777" w:rsidR="00E75323" w:rsidRPr="00E75323" w:rsidRDefault="00E75323" w:rsidP="00E75323">
            <w:pPr>
              <w:pStyle w:val="TAL"/>
              <w:rPr>
                <w:b/>
              </w:rPr>
            </w:pPr>
            <w:bookmarkStart w:id="302" w:name="MAC_SDU_Type" w:colFirst="0" w:colLast="0"/>
            <w:bookmarkEnd w:id="301"/>
            <w:r w:rsidRPr="00E75323">
              <w:rPr>
                <w:b/>
              </w:rPr>
              <w:t>MAC_SDU_Type</w:t>
            </w:r>
          </w:p>
        </w:tc>
        <w:tc>
          <w:tcPr>
            <w:tcW w:w="3450" w:type="dxa"/>
            <w:shd w:val="clear" w:color="auto" w:fill="auto"/>
          </w:tcPr>
          <w:p w14:paraId="4721C929" w14:textId="77777777" w:rsidR="00E75323" w:rsidRPr="00E75323" w:rsidRDefault="00E75323" w:rsidP="00E75323">
            <w:pPr>
              <w:pStyle w:val="TAL"/>
            </w:pPr>
            <w:r w:rsidRPr="00E75323">
              <w:t>octetstring</w:t>
            </w:r>
          </w:p>
        </w:tc>
        <w:tc>
          <w:tcPr>
            <w:tcW w:w="3943" w:type="dxa"/>
            <w:shd w:val="clear" w:color="auto" w:fill="auto"/>
          </w:tcPr>
          <w:p w14:paraId="762F0082" w14:textId="77777777" w:rsidR="00E75323" w:rsidRPr="00E75323" w:rsidRDefault="00E75323" w:rsidP="00E75323">
            <w:pPr>
              <w:pStyle w:val="TAL"/>
            </w:pPr>
          </w:p>
        </w:tc>
      </w:tr>
      <w:bookmarkEnd w:id="302"/>
    </w:tbl>
    <w:p w14:paraId="45F07E42" w14:textId="77777777" w:rsidR="00E75323" w:rsidRDefault="00E75323" w:rsidP="00DF56D9"/>
    <w:p w14:paraId="3628956D" w14:textId="77777777" w:rsidR="00E75323" w:rsidRDefault="00E75323" w:rsidP="00E75323">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D878D46" w14:textId="77777777" w:rsidTr="00E75323">
        <w:tc>
          <w:tcPr>
            <w:tcW w:w="9857" w:type="dxa"/>
            <w:gridSpan w:val="4"/>
            <w:shd w:val="clear" w:color="auto" w:fill="E0E0E0"/>
          </w:tcPr>
          <w:p w14:paraId="4DF93C35" w14:textId="77777777" w:rsidR="00E75323" w:rsidRPr="00E75323" w:rsidRDefault="00E75323" w:rsidP="00E75323">
            <w:pPr>
              <w:pStyle w:val="TAL"/>
              <w:rPr>
                <w:b/>
              </w:rPr>
            </w:pPr>
            <w:r w:rsidRPr="00E75323">
              <w:rPr>
                <w:b/>
              </w:rPr>
              <w:t>TTCN-3 Record Type</w:t>
            </w:r>
          </w:p>
        </w:tc>
      </w:tr>
      <w:tr w:rsidR="00E75323" w14:paraId="609BC460" w14:textId="77777777" w:rsidTr="00E75323">
        <w:tc>
          <w:tcPr>
            <w:tcW w:w="1479" w:type="dxa"/>
            <w:tcBorders>
              <w:bottom w:val="single" w:sz="4" w:space="0" w:color="auto"/>
            </w:tcBorders>
            <w:shd w:val="clear" w:color="auto" w:fill="E0E0E0"/>
          </w:tcPr>
          <w:p w14:paraId="0443B656" w14:textId="77777777" w:rsidR="00E75323" w:rsidRPr="00E75323" w:rsidRDefault="00E75323" w:rsidP="00E75323">
            <w:pPr>
              <w:pStyle w:val="TAL"/>
              <w:rPr>
                <w:b/>
              </w:rPr>
            </w:pPr>
            <w:bookmarkStart w:id="303" w:name="MAC_PDU_Length_Type" w:colFirst="1" w:colLast="1"/>
            <w:r w:rsidRPr="00E75323">
              <w:rPr>
                <w:b/>
              </w:rPr>
              <w:t>Name</w:t>
            </w:r>
          </w:p>
        </w:tc>
        <w:tc>
          <w:tcPr>
            <w:tcW w:w="8378" w:type="dxa"/>
            <w:gridSpan w:val="3"/>
            <w:tcBorders>
              <w:bottom w:val="single" w:sz="4" w:space="0" w:color="auto"/>
            </w:tcBorders>
            <w:shd w:val="clear" w:color="auto" w:fill="FFFF99"/>
          </w:tcPr>
          <w:p w14:paraId="34B6B71E" w14:textId="77777777" w:rsidR="00E75323" w:rsidRPr="00E75323" w:rsidRDefault="00E75323" w:rsidP="00E75323">
            <w:pPr>
              <w:pStyle w:val="TAL"/>
              <w:rPr>
                <w:b/>
              </w:rPr>
            </w:pPr>
            <w:r w:rsidRPr="00E75323">
              <w:rPr>
                <w:b/>
              </w:rPr>
              <w:t>MAC_PDU_Length_Type</w:t>
            </w:r>
          </w:p>
        </w:tc>
      </w:tr>
      <w:bookmarkEnd w:id="303"/>
      <w:tr w:rsidR="00E75323" w14:paraId="6505458B" w14:textId="77777777" w:rsidTr="00E75323">
        <w:tc>
          <w:tcPr>
            <w:tcW w:w="1479" w:type="dxa"/>
            <w:tcBorders>
              <w:bottom w:val="double" w:sz="4" w:space="0" w:color="auto"/>
            </w:tcBorders>
            <w:shd w:val="clear" w:color="auto" w:fill="E0E0E0"/>
          </w:tcPr>
          <w:p w14:paraId="52C985D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82089AF" w14:textId="77777777" w:rsidR="00E75323" w:rsidRPr="00E75323" w:rsidRDefault="00E75323" w:rsidP="00E75323">
            <w:pPr>
              <w:pStyle w:val="TAL"/>
            </w:pPr>
            <w:r w:rsidRPr="00E75323">
              <w:t>NOTE:</w:t>
            </w:r>
          </w:p>
          <w:p w14:paraId="334ECCBA" w14:textId="77777777" w:rsidR="00E75323" w:rsidRPr="00E75323" w:rsidRDefault="00E75323" w:rsidP="00E75323">
            <w:pPr>
              <w:pStyle w:val="TAL"/>
            </w:pPr>
            <w:r w:rsidRPr="00E75323">
              <w:t>since F and L field are either both present or both omitted they are put into this record;</w:t>
            </w:r>
          </w:p>
          <w:p w14:paraId="7110C05A" w14:textId="77777777" w:rsidR="00E75323" w:rsidRPr="00E75323" w:rsidRDefault="00E75323" w:rsidP="00E75323">
            <w:pPr>
              <w:pStyle w:val="TAL"/>
            </w:pPr>
            <w:r w:rsidRPr="00E75323">
              <w:t>to allow homogeneous (direct) encoding the PDU length is not defined as union;</w:t>
            </w:r>
          </w:p>
          <w:p w14:paraId="2AB03329" w14:textId="77777777" w:rsidR="00E75323" w:rsidRPr="00E75323" w:rsidRDefault="00E75323" w:rsidP="00E75323">
            <w:pPr>
              <w:pStyle w:val="TAL"/>
            </w:pPr>
            <w:r w:rsidRPr="00E75323">
              <w:t>TTCN-3 does allow length restrictions to one lenght or a range of length but not to two specific lengthes;</w:t>
            </w:r>
          </w:p>
          <w:p w14:paraId="44A7661D" w14:textId="77777777" w:rsidR="00E75323" w:rsidRPr="00E75323" w:rsidRDefault="00E75323" w:rsidP="00E75323">
            <w:pPr>
              <w:pStyle w:val="TAL"/>
            </w:pPr>
            <w:r w:rsidRPr="00E75323">
              <w:t>further restriction may be achieved by appropriate templates (parameter either 7 or 15 bit)</w:t>
            </w:r>
          </w:p>
        </w:tc>
      </w:tr>
      <w:tr w:rsidR="00E75323" w14:paraId="771330EC" w14:textId="77777777" w:rsidTr="00E75323">
        <w:tc>
          <w:tcPr>
            <w:tcW w:w="1479" w:type="dxa"/>
            <w:tcBorders>
              <w:top w:val="double" w:sz="4" w:space="0" w:color="auto"/>
            </w:tcBorders>
            <w:shd w:val="clear" w:color="auto" w:fill="auto"/>
          </w:tcPr>
          <w:p w14:paraId="1649CBA0" w14:textId="77777777" w:rsidR="00E75323" w:rsidRPr="00E75323" w:rsidRDefault="00E75323" w:rsidP="00E75323">
            <w:pPr>
              <w:pStyle w:val="TAL"/>
            </w:pPr>
            <w:r w:rsidRPr="00E75323">
              <w:t>Format</w:t>
            </w:r>
          </w:p>
        </w:tc>
        <w:tc>
          <w:tcPr>
            <w:tcW w:w="2464" w:type="dxa"/>
            <w:tcBorders>
              <w:top w:val="double" w:sz="4" w:space="0" w:color="auto"/>
            </w:tcBorders>
            <w:shd w:val="clear" w:color="auto" w:fill="auto"/>
          </w:tcPr>
          <w:p w14:paraId="281582B5"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5C441B77" w14:textId="77777777" w:rsidR="00E75323" w:rsidRPr="00E75323" w:rsidRDefault="00E75323" w:rsidP="00E75323">
            <w:pPr>
              <w:pStyle w:val="TAL"/>
            </w:pPr>
          </w:p>
        </w:tc>
        <w:tc>
          <w:tcPr>
            <w:tcW w:w="5421" w:type="dxa"/>
            <w:tcBorders>
              <w:top w:val="double" w:sz="4" w:space="0" w:color="auto"/>
            </w:tcBorders>
            <w:shd w:val="clear" w:color="auto" w:fill="auto"/>
          </w:tcPr>
          <w:p w14:paraId="3BDE8989" w14:textId="77777777" w:rsidR="00E75323" w:rsidRPr="00E75323" w:rsidRDefault="00E75323" w:rsidP="00E75323">
            <w:pPr>
              <w:pStyle w:val="TAL"/>
            </w:pPr>
            <w:r w:rsidRPr="00E75323">
              <w:t>F:</w:t>
            </w:r>
          </w:p>
          <w:p w14:paraId="634F166C" w14:textId="77777777" w:rsidR="00E75323" w:rsidRPr="00E75323" w:rsidRDefault="00E75323" w:rsidP="00E75323">
            <w:pPr>
              <w:pStyle w:val="TAL"/>
            </w:pPr>
            <w:r w:rsidRPr="00E75323">
              <w:t>The Format field indicates the size of the Length field as indicated in table 6.2.1-3.</w:t>
            </w:r>
          </w:p>
          <w:p w14:paraId="6C1C1C47" w14:textId="77777777" w:rsidR="00E75323" w:rsidRPr="00E75323" w:rsidRDefault="00E75323" w:rsidP="00E75323">
            <w:pPr>
              <w:pStyle w:val="TAL"/>
            </w:pPr>
            <w:r w:rsidRPr="00E75323">
              <w:t>There is one F field per MAC PDU subheader except for the last subheader and sub-headers corresponding to fixed-sized MAC control elements. The size of the F field is 1 bit.</w:t>
            </w:r>
          </w:p>
          <w:p w14:paraId="0D75B0FA" w14:textId="77777777" w:rsidR="00E75323" w:rsidRPr="00E75323" w:rsidRDefault="00E75323" w:rsidP="00E75323">
            <w:pPr>
              <w:pStyle w:val="TAL"/>
            </w:pPr>
            <w:r w:rsidRPr="00E75323">
              <w:t>If the size of the MAC SDU or MAC control element is less than 128 bytes, the UE shall set the value of the F field to 0, otherwise the UE shall set it to 1</w:t>
            </w:r>
          </w:p>
        </w:tc>
      </w:tr>
      <w:tr w:rsidR="00E75323" w14:paraId="0541852B" w14:textId="77777777" w:rsidTr="00E75323">
        <w:tc>
          <w:tcPr>
            <w:tcW w:w="1479" w:type="dxa"/>
            <w:shd w:val="clear" w:color="auto" w:fill="auto"/>
          </w:tcPr>
          <w:p w14:paraId="3648C03A" w14:textId="77777777" w:rsidR="00E75323" w:rsidRPr="00E75323" w:rsidRDefault="00E75323" w:rsidP="00E75323">
            <w:pPr>
              <w:pStyle w:val="TAL"/>
            </w:pPr>
            <w:r w:rsidRPr="00E75323">
              <w:t>Value</w:t>
            </w:r>
          </w:p>
        </w:tc>
        <w:tc>
          <w:tcPr>
            <w:tcW w:w="2464" w:type="dxa"/>
            <w:shd w:val="clear" w:color="auto" w:fill="auto"/>
          </w:tcPr>
          <w:p w14:paraId="20033987" w14:textId="77777777" w:rsidR="00E75323" w:rsidRPr="00E75323" w:rsidRDefault="000650C1" w:rsidP="00E75323">
            <w:pPr>
              <w:pStyle w:val="TAL"/>
            </w:pPr>
            <w:hyperlink w:anchor="B7_15_Type" w:history="1">
              <w:r w:rsidR="00E75323" w:rsidRPr="00E75323">
                <w:rPr>
                  <w:rStyle w:val="Hyperlink"/>
                </w:rPr>
                <w:t>B7_15_Type</w:t>
              </w:r>
            </w:hyperlink>
          </w:p>
        </w:tc>
        <w:tc>
          <w:tcPr>
            <w:tcW w:w="493" w:type="dxa"/>
            <w:shd w:val="clear" w:color="auto" w:fill="auto"/>
          </w:tcPr>
          <w:p w14:paraId="36C2BC52" w14:textId="77777777" w:rsidR="00E75323" w:rsidRPr="00E75323" w:rsidRDefault="00E75323" w:rsidP="00E75323">
            <w:pPr>
              <w:pStyle w:val="TAL"/>
            </w:pPr>
          </w:p>
        </w:tc>
        <w:tc>
          <w:tcPr>
            <w:tcW w:w="5421" w:type="dxa"/>
            <w:shd w:val="clear" w:color="auto" w:fill="auto"/>
          </w:tcPr>
          <w:p w14:paraId="67BF6C2E" w14:textId="77777777" w:rsidR="00E75323" w:rsidRPr="00E75323" w:rsidRDefault="00E75323" w:rsidP="00E75323">
            <w:pPr>
              <w:pStyle w:val="TAL"/>
            </w:pPr>
            <w:r w:rsidRPr="00E75323">
              <w:t>L:</w:t>
            </w:r>
          </w:p>
          <w:p w14:paraId="35A60B1C" w14:textId="77777777" w:rsidR="00E75323" w:rsidRPr="00E75323" w:rsidRDefault="00E75323" w:rsidP="00E75323">
            <w:pPr>
              <w:pStyle w:val="TAL"/>
            </w:pPr>
            <w:r w:rsidRPr="00E75323">
              <w:t>The Length field indicates the length of the corresponding MAC SDU or MAC control element in bytes.</w:t>
            </w:r>
          </w:p>
          <w:p w14:paraId="3E050850" w14:textId="77777777" w:rsidR="00E75323" w:rsidRPr="00E75323" w:rsidRDefault="00E75323" w:rsidP="00E75323">
            <w:pPr>
              <w:pStyle w:val="TAL"/>
            </w:pPr>
            <w:r w:rsidRPr="00E75323">
              <w:t>There is one L field per MAC PDU subheader except for the last subheader and sub-headers corresponding to fixed-sized MAC control elements.</w:t>
            </w:r>
          </w:p>
          <w:p w14:paraId="621CC86A" w14:textId="77777777" w:rsidR="00E75323" w:rsidRPr="00E75323" w:rsidRDefault="00E75323" w:rsidP="00E75323">
            <w:pPr>
              <w:pStyle w:val="TAL"/>
            </w:pPr>
            <w:r w:rsidRPr="00E75323">
              <w:t>The size of the L field is indicated by the F field</w:t>
            </w:r>
          </w:p>
        </w:tc>
      </w:tr>
    </w:tbl>
    <w:p w14:paraId="3D9E835C" w14:textId="77777777" w:rsidR="00E75323" w:rsidRDefault="00E75323" w:rsidP="00DF56D9"/>
    <w:p w14:paraId="052237DE" w14:textId="77777777" w:rsidR="00E75323" w:rsidRDefault="00E75323" w:rsidP="00E75323">
      <w:pPr>
        <w:pStyle w:val="TH"/>
      </w:pPr>
      <w:r>
        <w:lastRenderedPageBreak/>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0E785FB" w14:textId="77777777" w:rsidTr="00E75323">
        <w:tc>
          <w:tcPr>
            <w:tcW w:w="9857" w:type="dxa"/>
            <w:gridSpan w:val="4"/>
            <w:shd w:val="clear" w:color="auto" w:fill="E0E0E0"/>
          </w:tcPr>
          <w:p w14:paraId="0CC5F227" w14:textId="77777777" w:rsidR="00E75323" w:rsidRPr="00E75323" w:rsidRDefault="00E75323" w:rsidP="00E75323">
            <w:pPr>
              <w:pStyle w:val="TAL"/>
              <w:rPr>
                <w:b/>
              </w:rPr>
            </w:pPr>
            <w:r w:rsidRPr="00E75323">
              <w:rPr>
                <w:b/>
              </w:rPr>
              <w:t>TTCN-3 Record Type</w:t>
            </w:r>
          </w:p>
        </w:tc>
      </w:tr>
      <w:tr w:rsidR="00E75323" w14:paraId="5096BC1A" w14:textId="77777777" w:rsidTr="00E75323">
        <w:tc>
          <w:tcPr>
            <w:tcW w:w="1479" w:type="dxa"/>
            <w:tcBorders>
              <w:bottom w:val="single" w:sz="4" w:space="0" w:color="auto"/>
            </w:tcBorders>
            <w:shd w:val="clear" w:color="auto" w:fill="E0E0E0"/>
          </w:tcPr>
          <w:p w14:paraId="6D0BB06B" w14:textId="77777777" w:rsidR="00E75323" w:rsidRPr="00E75323" w:rsidRDefault="00E75323" w:rsidP="00E75323">
            <w:pPr>
              <w:pStyle w:val="TAL"/>
              <w:rPr>
                <w:b/>
              </w:rPr>
            </w:pPr>
            <w:bookmarkStart w:id="304" w:name="MAC_PDU_SubHeader_Type" w:colFirst="1" w:colLast="1"/>
            <w:r w:rsidRPr="00E75323">
              <w:rPr>
                <w:b/>
              </w:rPr>
              <w:t>Name</w:t>
            </w:r>
          </w:p>
        </w:tc>
        <w:tc>
          <w:tcPr>
            <w:tcW w:w="8378" w:type="dxa"/>
            <w:gridSpan w:val="3"/>
            <w:tcBorders>
              <w:bottom w:val="single" w:sz="4" w:space="0" w:color="auto"/>
            </w:tcBorders>
            <w:shd w:val="clear" w:color="auto" w:fill="FFFF99"/>
          </w:tcPr>
          <w:p w14:paraId="747BE896" w14:textId="77777777" w:rsidR="00E75323" w:rsidRPr="00E75323" w:rsidRDefault="00E75323" w:rsidP="00E75323">
            <w:pPr>
              <w:pStyle w:val="TAL"/>
              <w:rPr>
                <w:b/>
              </w:rPr>
            </w:pPr>
            <w:r w:rsidRPr="00E75323">
              <w:rPr>
                <w:b/>
              </w:rPr>
              <w:t>MAC_PDU_SubHeader_Type</w:t>
            </w:r>
          </w:p>
        </w:tc>
      </w:tr>
      <w:bookmarkEnd w:id="304"/>
      <w:tr w:rsidR="00E75323" w14:paraId="4DFAF120" w14:textId="77777777" w:rsidTr="00E75323">
        <w:tc>
          <w:tcPr>
            <w:tcW w:w="1479" w:type="dxa"/>
            <w:tcBorders>
              <w:bottom w:val="double" w:sz="4" w:space="0" w:color="auto"/>
            </w:tcBorders>
            <w:shd w:val="clear" w:color="auto" w:fill="E0E0E0"/>
          </w:tcPr>
          <w:p w14:paraId="41BB03C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E8D4E20" w14:textId="77777777" w:rsidR="00E75323" w:rsidRPr="00E75323" w:rsidRDefault="00E75323" w:rsidP="00E75323">
            <w:pPr>
              <w:pStyle w:val="TAL"/>
            </w:pPr>
          </w:p>
        </w:tc>
      </w:tr>
      <w:tr w:rsidR="00E75323" w14:paraId="7A241515" w14:textId="77777777" w:rsidTr="00E75323">
        <w:tc>
          <w:tcPr>
            <w:tcW w:w="1479" w:type="dxa"/>
            <w:tcBorders>
              <w:top w:val="double" w:sz="4" w:space="0" w:color="auto"/>
            </w:tcBorders>
            <w:shd w:val="clear" w:color="auto" w:fill="auto"/>
          </w:tcPr>
          <w:p w14:paraId="2F0127C0" w14:textId="77777777" w:rsidR="00E75323" w:rsidRPr="00E75323" w:rsidRDefault="00E75323" w:rsidP="00E75323">
            <w:pPr>
              <w:pStyle w:val="TAL"/>
            </w:pPr>
            <w:r w:rsidRPr="00E75323">
              <w:t>Reserved</w:t>
            </w:r>
          </w:p>
        </w:tc>
        <w:tc>
          <w:tcPr>
            <w:tcW w:w="2464" w:type="dxa"/>
            <w:tcBorders>
              <w:top w:val="double" w:sz="4" w:space="0" w:color="auto"/>
            </w:tcBorders>
            <w:shd w:val="clear" w:color="auto" w:fill="auto"/>
          </w:tcPr>
          <w:p w14:paraId="5A5EC365" w14:textId="77777777" w:rsidR="00E75323" w:rsidRPr="00E75323" w:rsidRDefault="000650C1" w:rsidP="00E75323">
            <w:pPr>
              <w:pStyle w:val="TAL"/>
            </w:pPr>
            <w:hyperlink w:anchor="B2_Type" w:history="1">
              <w:r w:rsidR="00E75323" w:rsidRPr="00E75323">
                <w:rPr>
                  <w:rStyle w:val="Hyperlink"/>
                </w:rPr>
                <w:t>B2_Type</w:t>
              </w:r>
            </w:hyperlink>
          </w:p>
        </w:tc>
        <w:tc>
          <w:tcPr>
            <w:tcW w:w="493" w:type="dxa"/>
            <w:tcBorders>
              <w:top w:val="double" w:sz="4" w:space="0" w:color="auto"/>
            </w:tcBorders>
            <w:shd w:val="clear" w:color="auto" w:fill="auto"/>
          </w:tcPr>
          <w:p w14:paraId="007AE0F2" w14:textId="77777777" w:rsidR="00E75323" w:rsidRPr="00E75323" w:rsidRDefault="00E75323" w:rsidP="00E75323">
            <w:pPr>
              <w:pStyle w:val="TAL"/>
            </w:pPr>
          </w:p>
        </w:tc>
        <w:tc>
          <w:tcPr>
            <w:tcW w:w="5421" w:type="dxa"/>
            <w:tcBorders>
              <w:top w:val="double" w:sz="4" w:space="0" w:color="auto"/>
            </w:tcBorders>
            <w:shd w:val="clear" w:color="auto" w:fill="auto"/>
          </w:tcPr>
          <w:p w14:paraId="051462EF" w14:textId="77777777" w:rsidR="00E75323" w:rsidRPr="00E75323" w:rsidRDefault="00E75323" w:rsidP="00E75323">
            <w:pPr>
              <w:pStyle w:val="TAL"/>
            </w:pPr>
            <w:r w:rsidRPr="00E75323">
              <w:t>Reserved bits</w:t>
            </w:r>
          </w:p>
        </w:tc>
      </w:tr>
      <w:tr w:rsidR="00E75323" w14:paraId="2635D2CF" w14:textId="77777777" w:rsidTr="00E75323">
        <w:tc>
          <w:tcPr>
            <w:tcW w:w="1479" w:type="dxa"/>
            <w:shd w:val="clear" w:color="auto" w:fill="auto"/>
          </w:tcPr>
          <w:p w14:paraId="5549BD0C" w14:textId="77777777" w:rsidR="00E75323" w:rsidRPr="00E75323" w:rsidRDefault="00E75323" w:rsidP="00E75323">
            <w:pPr>
              <w:pStyle w:val="TAL"/>
            </w:pPr>
            <w:r w:rsidRPr="00E75323">
              <w:t>Extension</w:t>
            </w:r>
          </w:p>
        </w:tc>
        <w:tc>
          <w:tcPr>
            <w:tcW w:w="2464" w:type="dxa"/>
            <w:shd w:val="clear" w:color="auto" w:fill="auto"/>
          </w:tcPr>
          <w:p w14:paraId="08E65E0A"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08B24F99" w14:textId="77777777" w:rsidR="00E75323" w:rsidRPr="00E75323" w:rsidRDefault="00E75323" w:rsidP="00E75323">
            <w:pPr>
              <w:pStyle w:val="TAL"/>
            </w:pPr>
          </w:p>
        </w:tc>
        <w:tc>
          <w:tcPr>
            <w:tcW w:w="5421" w:type="dxa"/>
            <w:shd w:val="clear" w:color="auto" w:fill="auto"/>
          </w:tcPr>
          <w:p w14:paraId="3BA44945" w14:textId="77777777" w:rsidR="00E75323" w:rsidRPr="00E75323" w:rsidRDefault="00E75323" w:rsidP="00E75323">
            <w:pPr>
              <w:pStyle w:val="TAL"/>
            </w:pPr>
            <w:r w:rsidRPr="00E75323">
              <w:t>E:</w:t>
            </w:r>
          </w:p>
          <w:p w14:paraId="289BA7BF" w14:textId="77777777" w:rsidR="00E75323" w:rsidRPr="00E75323" w:rsidRDefault="00E75323" w:rsidP="00E75323">
            <w:pPr>
              <w:pStyle w:val="TAL"/>
            </w:pPr>
            <w:r w:rsidRPr="00E75323">
              <w:t>The Extension field is a flag indicating if more fields are present in the MAC header or not.</w:t>
            </w:r>
          </w:p>
          <w:p w14:paraId="767F0F65" w14:textId="77777777" w:rsidR="00E75323" w:rsidRPr="00E75323" w:rsidRDefault="00E75323" w:rsidP="00E75323">
            <w:pPr>
              <w:pStyle w:val="TAL"/>
            </w:pPr>
            <w:r w:rsidRPr="00E75323">
              <w:t>The E field is set to "1" to indicate another set of at least R/R/E/LCID fields.</w:t>
            </w:r>
          </w:p>
          <w:p w14:paraId="037E7AB3" w14:textId="77777777" w:rsidR="00E75323" w:rsidRPr="00E75323" w:rsidRDefault="00E75323" w:rsidP="00E75323">
            <w:pPr>
              <w:pStyle w:val="TAL"/>
            </w:pPr>
            <w:r w:rsidRPr="00E75323">
              <w:t>The E field is set to "0" to indicate that either a MAC SDU, a MAC control element or padding starts at the next byte</w:t>
            </w:r>
          </w:p>
        </w:tc>
      </w:tr>
      <w:tr w:rsidR="00E75323" w14:paraId="438639B7" w14:textId="77777777" w:rsidTr="00E75323">
        <w:tc>
          <w:tcPr>
            <w:tcW w:w="1479" w:type="dxa"/>
            <w:shd w:val="clear" w:color="auto" w:fill="auto"/>
          </w:tcPr>
          <w:p w14:paraId="79E5285C" w14:textId="77777777" w:rsidR="00E75323" w:rsidRPr="00E75323" w:rsidRDefault="00E75323" w:rsidP="00E75323">
            <w:pPr>
              <w:pStyle w:val="TAL"/>
            </w:pPr>
            <w:r w:rsidRPr="00E75323">
              <w:t>LCID</w:t>
            </w:r>
          </w:p>
        </w:tc>
        <w:tc>
          <w:tcPr>
            <w:tcW w:w="2464" w:type="dxa"/>
            <w:shd w:val="clear" w:color="auto" w:fill="auto"/>
          </w:tcPr>
          <w:p w14:paraId="674A5777" w14:textId="77777777" w:rsidR="00E75323" w:rsidRPr="00E75323" w:rsidRDefault="000650C1" w:rsidP="00E75323">
            <w:pPr>
              <w:pStyle w:val="TAL"/>
            </w:pPr>
            <w:hyperlink w:anchor="B5_Type" w:history="1">
              <w:r w:rsidR="00E75323" w:rsidRPr="00E75323">
                <w:rPr>
                  <w:rStyle w:val="Hyperlink"/>
                </w:rPr>
                <w:t>B5_Type</w:t>
              </w:r>
            </w:hyperlink>
          </w:p>
        </w:tc>
        <w:tc>
          <w:tcPr>
            <w:tcW w:w="493" w:type="dxa"/>
            <w:shd w:val="clear" w:color="auto" w:fill="auto"/>
          </w:tcPr>
          <w:p w14:paraId="2A0A6EC9" w14:textId="77777777" w:rsidR="00E75323" w:rsidRPr="00E75323" w:rsidRDefault="00E75323" w:rsidP="00E75323">
            <w:pPr>
              <w:pStyle w:val="TAL"/>
            </w:pPr>
          </w:p>
        </w:tc>
        <w:tc>
          <w:tcPr>
            <w:tcW w:w="5421" w:type="dxa"/>
            <w:shd w:val="clear" w:color="auto" w:fill="auto"/>
          </w:tcPr>
          <w:p w14:paraId="6D48E6D7" w14:textId="77777777" w:rsidR="00E75323" w:rsidRPr="00E75323" w:rsidRDefault="00E75323" w:rsidP="00E75323">
            <w:pPr>
              <w:pStyle w:val="TAL"/>
            </w:pPr>
            <w:r w:rsidRPr="00E75323">
              <w:t>LCID:</w:t>
            </w:r>
          </w:p>
          <w:p w14:paraId="20CCAD6F" w14:textId="77777777" w:rsidR="00E75323" w:rsidRPr="00E75323" w:rsidRDefault="00E75323" w:rsidP="00E75323">
            <w:pPr>
              <w:pStyle w:val="TAL"/>
            </w:pPr>
            <w:r w:rsidRPr="00E75323">
              <w:t>The Logical Channel ID field identifies the logical channel instance of the corresponding MAC SDU or the type of the corresponding MAC control element or padding as described in tables 6.2.1-1 and 6.2.1-2 for the DL and UL-SCH respectively.</w:t>
            </w:r>
          </w:p>
          <w:p w14:paraId="67264161" w14:textId="77777777" w:rsidR="00E75323" w:rsidRPr="00E75323" w:rsidRDefault="00E75323" w:rsidP="00E75323">
            <w:pPr>
              <w:pStyle w:val="TAL"/>
            </w:pPr>
            <w:r w:rsidRPr="00E75323">
              <w:t>There is one LCID field for each MAC SDU, MAC control element or padding included in the MAC PDU. The LCID field size is 5 bits;</w:t>
            </w:r>
          </w:p>
          <w:p w14:paraId="41A72012" w14:textId="77777777" w:rsidR="00E75323" w:rsidRPr="00E75323" w:rsidRDefault="00E75323" w:rsidP="00E75323">
            <w:pPr>
              <w:pStyle w:val="TAL"/>
            </w:pPr>
            <w:r w:rsidRPr="00E75323">
              <w:t>NOTE: In case of DRX command the sub-header corresponds to a control element of length zero (i.e. there is no control element)</w:t>
            </w:r>
          </w:p>
        </w:tc>
      </w:tr>
      <w:tr w:rsidR="00E75323" w14:paraId="0B32CC28" w14:textId="77777777" w:rsidTr="00E75323">
        <w:tc>
          <w:tcPr>
            <w:tcW w:w="1479" w:type="dxa"/>
            <w:shd w:val="clear" w:color="auto" w:fill="auto"/>
          </w:tcPr>
          <w:p w14:paraId="0F60FFE5" w14:textId="77777777" w:rsidR="00E75323" w:rsidRPr="00E75323" w:rsidRDefault="00E75323" w:rsidP="00E75323">
            <w:pPr>
              <w:pStyle w:val="TAL"/>
            </w:pPr>
            <w:r w:rsidRPr="00E75323">
              <w:t>Length</w:t>
            </w:r>
          </w:p>
        </w:tc>
        <w:tc>
          <w:tcPr>
            <w:tcW w:w="2464" w:type="dxa"/>
            <w:shd w:val="clear" w:color="auto" w:fill="auto"/>
          </w:tcPr>
          <w:p w14:paraId="1745A293" w14:textId="77777777" w:rsidR="00E75323" w:rsidRPr="00E75323" w:rsidRDefault="000650C1" w:rsidP="00E75323">
            <w:pPr>
              <w:pStyle w:val="TAL"/>
            </w:pPr>
            <w:hyperlink w:anchor="MAC_PDU_Length_Type" w:history="1">
              <w:r w:rsidR="00E75323" w:rsidRPr="00E75323">
                <w:rPr>
                  <w:rStyle w:val="Hyperlink"/>
                </w:rPr>
                <w:t>MAC_PDU_Length_Type</w:t>
              </w:r>
            </w:hyperlink>
          </w:p>
        </w:tc>
        <w:tc>
          <w:tcPr>
            <w:tcW w:w="493" w:type="dxa"/>
            <w:shd w:val="clear" w:color="auto" w:fill="auto"/>
          </w:tcPr>
          <w:p w14:paraId="657AA596" w14:textId="77777777" w:rsidR="00E75323" w:rsidRPr="00E75323" w:rsidRDefault="00E75323" w:rsidP="00E75323">
            <w:pPr>
              <w:pStyle w:val="TAL"/>
            </w:pPr>
            <w:r w:rsidRPr="00E75323">
              <w:t>opt</w:t>
            </w:r>
          </w:p>
        </w:tc>
        <w:tc>
          <w:tcPr>
            <w:tcW w:w="5421" w:type="dxa"/>
            <w:shd w:val="clear" w:color="auto" w:fill="auto"/>
          </w:tcPr>
          <w:p w14:paraId="2D2F5092" w14:textId="77777777" w:rsidR="00E75323" w:rsidRPr="00E75323" w:rsidRDefault="00E75323" w:rsidP="00E75323">
            <w:pPr>
              <w:pStyle w:val="TAL"/>
            </w:pPr>
          </w:p>
        </w:tc>
      </w:tr>
    </w:tbl>
    <w:p w14:paraId="36CEC936" w14:textId="77777777" w:rsidR="00E75323" w:rsidRDefault="00E75323" w:rsidP="00DF56D9"/>
    <w:p w14:paraId="3609FCAD" w14:textId="77777777" w:rsidR="00E75323" w:rsidRDefault="00E75323" w:rsidP="00E75323">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09BAC4AA" w14:textId="77777777" w:rsidTr="00E75323">
        <w:tc>
          <w:tcPr>
            <w:tcW w:w="9857" w:type="dxa"/>
            <w:gridSpan w:val="2"/>
            <w:shd w:val="clear" w:color="auto" w:fill="E0E0E0"/>
          </w:tcPr>
          <w:p w14:paraId="382F4D71" w14:textId="77777777" w:rsidR="00E75323" w:rsidRPr="00E75323" w:rsidRDefault="00E75323" w:rsidP="00E75323">
            <w:pPr>
              <w:pStyle w:val="TAL"/>
              <w:rPr>
                <w:b/>
              </w:rPr>
            </w:pPr>
            <w:r w:rsidRPr="00E75323">
              <w:rPr>
                <w:b/>
              </w:rPr>
              <w:t>TTCN-3 Record of Type</w:t>
            </w:r>
          </w:p>
        </w:tc>
      </w:tr>
      <w:tr w:rsidR="00E75323" w14:paraId="6740BC8E" w14:textId="77777777" w:rsidTr="00E75323">
        <w:tc>
          <w:tcPr>
            <w:tcW w:w="1971" w:type="dxa"/>
            <w:tcBorders>
              <w:bottom w:val="single" w:sz="4" w:space="0" w:color="auto"/>
            </w:tcBorders>
            <w:shd w:val="clear" w:color="auto" w:fill="E0E0E0"/>
          </w:tcPr>
          <w:p w14:paraId="5D1774B7" w14:textId="77777777" w:rsidR="00E75323" w:rsidRPr="00E75323" w:rsidRDefault="00E75323" w:rsidP="00E75323">
            <w:pPr>
              <w:pStyle w:val="TAL"/>
              <w:rPr>
                <w:b/>
              </w:rPr>
            </w:pPr>
            <w:bookmarkStart w:id="305" w:name="MAC_Header_Type" w:colFirst="1" w:colLast="1"/>
            <w:r w:rsidRPr="00E75323">
              <w:rPr>
                <w:b/>
              </w:rPr>
              <w:t>Name</w:t>
            </w:r>
          </w:p>
        </w:tc>
        <w:tc>
          <w:tcPr>
            <w:tcW w:w="7886" w:type="dxa"/>
            <w:tcBorders>
              <w:bottom w:val="single" w:sz="4" w:space="0" w:color="auto"/>
            </w:tcBorders>
            <w:shd w:val="clear" w:color="auto" w:fill="FFFF99"/>
          </w:tcPr>
          <w:p w14:paraId="67E56AD8" w14:textId="77777777" w:rsidR="00E75323" w:rsidRPr="00E75323" w:rsidRDefault="00E75323" w:rsidP="00E75323">
            <w:pPr>
              <w:pStyle w:val="TAL"/>
              <w:rPr>
                <w:b/>
              </w:rPr>
            </w:pPr>
            <w:r w:rsidRPr="00E75323">
              <w:rPr>
                <w:b/>
              </w:rPr>
              <w:t>MAC_Header_Type</w:t>
            </w:r>
          </w:p>
        </w:tc>
      </w:tr>
      <w:bookmarkEnd w:id="305"/>
      <w:tr w:rsidR="00E75323" w14:paraId="120CFD3B" w14:textId="77777777" w:rsidTr="00E75323">
        <w:tc>
          <w:tcPr>
            <w:tcW w:w="1971" w:type="dxa"/>
            <w:tcBorders>
              <w:bottom w:val="double" w:sz="4" w:space="0" w:color="auto"/>
            </w:tcBorders>
            <w:shd w:val="clear" w:color="auto" w:fill="E0E0E0"/>
          </w:tcPr>
          <w:p w14:paraId="398E767E"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2964909F" w14:textId="77777777" w:rsidR="00E75323" w:rsidRPr="00E75323" w:rsidRDefault="00E75323" w:rsidP="00E75323">
            <w:pPr>
              <w:pStyle w:val="TAL"/>
            </w:pPr>
          </w:p>
        </w:tc>
      </w:tr>
      <w:tr w:rsidR="00E75323" w14:paraId="29C84B56" w14:textId="77777777" w:rsidTr="006C46E1">
        <w:tc>
          <w:tcPr>
            <w:tcW w:w="9857" w:type="dxa"/>
            <w:gridSpan w:val="2"/>
            <w:tcBorders>
              <w:top w:val="double" w:sz="4" w:space="0" w:color="auto"/>
            </w:tcBorders>
            <w:shd w:val="clear" w:color="auto" w:fill="auto"/>
          </w:tcPr>
          <w:p w14:paraId="175B6F44" w14:textId="77777777" w:rsidR="00E75323" w:rsidRPr="00E75323" w:rsidRDefault="00E75323" w:rsidP="00E75323">
            <w:pPr>
              <w:pStyle w:val="TAL"/>
            </w:pPr>
            <w:r w:rsidRPr="00E75323">
              <w:t xml:space="preserve">record  of </w:t>
            </w:r>
            <w:hyperlink w:anchor="MAC_PDU_SubHeader_Type" w:history="1">
              <w:r w:rsidRPr="00E75323">
                <w:rPr>
                  <w:rStyle w:val="Hyperlink"/>
                </w:rPr>
                <w:t>MAC_PDU_SubHeader_Type</w:t>
              </w:r>
            </w:hyperlink>
          </w:p>
        </w:tc>
      </w:tr>
    </w:tbl>
    <w:p w14:paraId="03FEEE99" w14:textId="77777777" w:rsidR="00E75323" w:rsidRDefault="00E75323" w:rsidP="00DF56D9"/>
    <w:p w14:paraId="66141A94" w14:textId="77777777" w:rsidR="00E75323" w:rsidRDefault="00E75323" w:rsidP="00E75323">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EBF2B84" w14:textId="77777777" w:rsidTr="00E75323">
        <w:tc>
          <w:tcPr>
            <w:tcW w:w="9857" w:type="dxa"/>
            <w:gridSpan w:val="4"/>
            <w:shd w:val="clear" w:color="auto" w:fill="E0E0E0"/>
          </w:tcPr>
          <w:p w14:paraId="2C4C860B" w14:textId="77777777" w:rsidR="00E75323" w:rsidRPr="00E75323" w:rsidRDefault="00E75323" w:rsidP="00E75323">
            <w:pPr>
              <w:pStyle w:val="TAL"/>
              <w:rPr>
                <w:b/>
              </w:rPr>
            </w:pPr>
            <w:r w:rsidRPr="00E75323">
              <w:rPr>
                <w:b/>
              </w:rPr>
              <w:t>TTCN-3 Record Type</w:t>
            </w:r>
          </w:p>
        </w:tc>
      </w:tr>
      <w:tr w:rsidR="00E75323" w14:paraId="64DC9A7E" w14:textId="77777777" w:rsidTr="00E75323">
        <w:tc>
          <w:tcPr>
            <w:tcW w:w="1479" w:type="dxa"/>
            <w:tcBorders>
              <w:bottom w:val="single" w:sz="4" w:space="0" w:color="auto"/>
            </w:tcBorders>
            <w:shd w:val="clear" w:color="auto" w:fill="E0E0E0"/>
          </w:tcPr>
          <w:p w14:paraId="56F5206C" w14:textId="77777777" w:rsidR="00E75323" w:rsidRPr="00E75323" w:rsidRDefault="00E75323" w:rsidP="00E75323">
            <w:pPr>
              <w:pStyle w:val="TAL"/>
              <w:rPr>
                <w:b/>
              </w:rPr>
            </w:pPr>
            <w:bookmarkStart w:id="306" w:name="MAC_CTRL_ShortBSR_Type" w:colFirst="1" w:colLast="1"/>
            <w:r w:rsidRPr="00E75323">
              <w:rPr>
                <w:b/>
              </w:rPr>
              <w:t>Name</w:t>
            </w:r>
          </w:p>
        </w:tc>
        <w:tc>
          <w:tcPr>
            <w:tcW w:w="8378" w:type="dxa"/>
            <w:gridSpan w:val="3"/>
            <w:tcBorders>
              <w:bottom w:val="single" w:sz="4" w:space="0" w:color="auto"/>
            </w:tcBorders>
            <w:shd w:val="clear" w:color="auto" w:fill="FFFF99"/>
          </w:tcPr>
          <w:p w14:paraId="14E9B54A" w14:textId="77777777" w:rsidR="00E75323" w:rsidRPr="00E75323" w:rsidRDefault="00E75323" w:rsidP="00E75323">
            <w:pPr>
              <w:pStyle w:val="TAL"/>
              <w:rPr>
                <w:b/>
              </w:rPr>
            </w:pPr>
            <w:r w:rsidRPr="00E75323">
              <w:rPr>
                <w:b/>
              </w:rPr>
              <w:t>MAC_CTRL_ShortBSR_Type</w:t>
            </w:r>
          </w:p>
        </w:tc>
      </w:tr>
      <w:bookmarkEnd w:id="306"/>
      <w:tr w:rsidR="00E75323" w14:paraId="62671D6E" w14:textId="77777777" w:rsidTr="00E75323">
        <w:tc>
          <w:tcPr>
            <w:tcW w:w="1479" w:type="dxa"/>
            <w:tcBorders>
              <w:bottom w:val="double" w:sz="4" w:space="0" w:color="auto"/>
            </w:tcBorders>
            <w:shd w:val="clear" w:color="auto" w:fill="E0E0E0"/>
          </w:tcPr>
          <w:p w14:paraId="7E1FBFF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3147206" w14:textId="77777777" w:rsidR="00E75323" w:rsidRPr="00E75323" w:rsidRDefault="00E75323" w:rsidP="00E75323">
            <w:pPr>
              <w:pStyle w:val="TAL"/>
            </w:pPr>
            <w:r w:rsidRPr="00E75323">
              <w:t>TS 36.321, clause 6.1.3.1</w:t>
            </w:r>
          </w:p>
        </w:tc>
      </w:tr>
      <w:tr w:rsidR="00E75323" w14:paraId="0B039F5B" w14:textId="77777777" w:rsidTr="00E75323">
        <w:tc>
          <w:tcPr>
            <w:tcW w:w="1479" w:type="dxa"/>
            <w:tcBorders>
              <w:top w:val="double" w:sz="4" w:space="0" w:color="auto"/>
            </w:tcBorders>
            <w:shd w:val="clear" w:color="auto" w:fill="auto"/>
          </w:tcPr>
          <w:p w14:paraId="28E0E937" w14:textId="77777777" w:rsidR="00E75323" w:rsidRPr="00E75323" w:rsidRDefault="00E75323" w:rsidP="00E75323">
            <w:pPr>
              <w:pStyle w:val="TAL"/>
            </w:pPr>
            <w:r w:rsidRPr="00E75323">
              <w:t>LCG</w:t>
            </w:r>
          </w:p>
        </w:tc>
        <w:tc>
          <w:tcPr>
            <w:tcW w:w="2464" w:type="dxa"/>
            <w:tcBorders>
              <w:top w:val="double" w:sz="4" w:space="0" w:color="auto"/>
            </w:tcBorders>
            <w:shd w:val="clear" w:color="auto" w:fill="auto"/>
          </w:tcPr>
          <w:p w14:paraId="575FBE2B" w14:textId="77777777" w:rsidR="00E75323" w:rsidRPr="00E75323" w:rsidRDefault="000650C1" w:rsidP="00E75323">
            <w:pPr>
              <w:pStyle w:val="TAL"/>
            </w:pPr>
            <w:hyperlink w:anchor="B2_Type" w:history="1">
              <w:r w:rsidR="00E75323" w:rsidRPr="00E75323">
                <w:rPr>
                  <w:rStyle w:val="Hyperlink"/>
                </w:rPr>
                <w:t>B2_Type</w:t>
              </w:r>
            </w:hyperlink>
          </w:p>
        </w:tc>
        <w:tc>
          <w:tcPr>
            <w:tcW w:w="493" w:type="dxa"/>
            <w:tcBorders>
              <w:top w:val="double" w:sz="4" w:space="0" w:color="auto"/>
            </w:tcBorders>
            <w:shd w:val="clear" w:color="auto" w:fill="auto"/>
          </w:tcPr>
          <w:p w14:paraId="0F0F53A3" w14:textId="77777777" w:rsidR="00E75323" w:rsidRPr="00E75323" w:rsidRDefault="00E75323" w:rsidP="00E75323">
            <w:pPr>
              <w:pStyle w:val="TAL"/>
            </w:pPr>
          </w:p>
        </w:tc>
        <w:tc>
          <w:tcPr>
            <w:tcW w:w="5421" w:type="dxa"/>
            <w:tcBorders>
              <w:top w:val="double" w:sz="4" w:space="0" w:color="auto"/>
            </w:tcBorders>
            <w:shd w:val="clear" w:color="auto" w:fill="auto"/>
          </w:tcPr>
          <w:p w14:paraId="5A0849CA" w14:textId="77777777" w:rsidR="00E75323" w:rsidRPr="00E75323" w:rsidRDefault="00E75323" w:rsidP="00E75323">
            <w:pPr>
              <w:pStyle w:val="TAL"/>
            </w:pPr>
          </w:p>
        </w:tc>
      </w:tr>
      <w:tr w:rsidR="00E75323" w14:paraId="721BDCDA" w14:textId="77777777" w:rsidTr="00E75323">
        <w:tc>
          <w:tcPr>
            <w:tcW w:w="1479" w:type="dxa"/>
            <w:shd w:val="clear" w:color="auto" w:fill="auto"/>
          </w:tcPr>
          <w:p w14:paraId="250518C9" w14:textId="77777777" w:rsidR="00E75323" w:rsidRPr="00E75323" w:rsidRDefault="00E75323" w:rsidP="00E75323">
            <w:pPr>
              <w:pStyle w:val="TAL"/>
            </w:pPr>
            <w:r w:rsidRPr="00E75323">
              <w:t>Value</w:t>
            </w:r>
          </w:p>
        </w:tc>
        <w:tc>
          <w:tcPr>
            <w:tcW w:w="2464" w:type="dxa"/>
            <w:shd w:val="clear" w:color="auto" w:fill="auto"/>
          </w:tcPr>
          <w:p w14:paraId="4F94AFBC" w14:textId="77777777" w:rsidR="00E75323" w:rsidRPr="00E75323" w:rsidRDefault="000650C1" w:rsidP="00E75323">
            <w:pPr>
              <w:pStyle w:val="TAL"/>
            </w:pPr>
            <w:hyperlink w:anchor="B6_Type" w:history="1">
              <w:r w:rsidR="00E75323" w:rsidRPr="00E75323">
                <w:rPr>
                  <w:rStyle w:val="Hyperlink"/>
                </w:rPr>
                <w:t>B6_Type</w:t>
              </w:r>
            </w:hyperlink>
          </w:p>
        </w:tc>
        <w:tc>
          <w:tcPr>
            <w:tcW w:w="493" w:type="dxa"/>
            <w:shd w:val="clear" w:color="auto" w:fill="auto"/>
          </w:tcPr>
          <w:p w14:paraId="16269B89" w14:textId="77777777" w:rsidR="00E75323" w:rsidRPr="00E75323" w:rsidRDefault="00E75323" w:rsidP="00E75323">
            <w:pPr>
              <w:pStyle w:val="TAL"/>
            </w:pPr>
          </w:p>
        </w:tc>
        <w:tc>
          <w:tcPr>
            <w:tcW w:w="5421" w:type="dxa"/>
            <w:shd w:val="clear" w:color="auto" w:fill="auto"/>
          </w:tcPr>
          <w:p w14:paraId="6229A13F" w14:textId="77777777" w:rsidR="00E75323" w:rsidRPr="00E75323" w:rsidRDefault="00E75323" w:rsidP="00E75323">
            <w:pPr>
              <w:pStyle w:val="TAL"/>
            </w:pPr>
          </w:p>
        </w:tc>
      </w:tr>
    </w:tbl>
    <w:p w14:paraId="31F497C6" w14:textId="77777777" w:rsidR="00E75323" w:rsidRDefault="00E75323" w:rsidP="00DF56D9"/>
    <w:p w14:paraId="0F6F5515" w14:textId="77777777" w:rsidR="00E75323" w:rsidRDefault="00E75323" w:rsidP="00E75323">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7CB719C" w14:textId="77777777" w:rsidTr="00E75323">
        <w:tc>
          <w:tcPr>
            <w:tcW w:w="9857" w:type="dxa"/>
            <w:gridSpan w:val="4"/>
            <w:shd w:val="clear" w:color="auto" w:fill="E0E0E0"/>
          </w:tcPr>
          <w:p w14:paraId="3D1FCB6A" w14:textId="77777777" w:rsidR="00E75323" w:rsidRPr="00E75323" w:rsidRDefault="00E75323" w:rsidP="00E75323">
            <w:pPr>
              <w:pStyle w:val="TAL"/>
              <w:rPr>
                <w:b/>
              </w:rPr>
            </w:pPr>
            <w:r w:rsidRPr="00E75323">
              <w:rPr>
                <w:b/>
              </w:rPr>
              <w:t>TTCN-3 Record Type</w:t>
            </w:r>
          </w:p>
        </w:tc>
      </w:tr>
      <w:tr w:rsidR="00E75323" w14:paraId="1F1E71FB" w14:textId="77777777" w:rsidTr="00E75323">
        <w:tc>
          <w:tcPr>
            <w:tcW w:w="1479" w:type="dxa"/>
            <w:tcBorders>
              <w:bottom w:val="single" w:sz="4" w:space="0" w:color="auto"/>
            </w:tcBorders>
            <w:shd w:val="clear" w:color="auto" w:fill="E0E0E0"/>
          </w:tcPr>
          <w:p w14:paraId="22D227D1" w14:textId="77777777" w:rsidR="00E75323" w:rsidRPr="00E75323" w:rsidRDefault="00E75323" w:rsidP="00E75323">
            <w:pPr>
              <w:pStyle w:val="TAL"/>
              <w:rPr>
                <w:b/>
              </w:rPr>
            </w:pPr>
            <w:bookmarkStart w:id="307" w:name="MAC_CTRL_LongBSR_Type" w:colFirst="1" w:colLast="1"/>
            <w:r w:rsidRPr="00E75323">
              <w:rPr>
                <w:b/>
              </w:rPr>
              <w:t>Name</w:t>
            </w:r>
          </w:p>
        </w:tc>
        <w:tc>
          <w:tcPr>
            <w:tcW w:w="8378" w:type="dxa"/>
            <w:gridSpan w:val="3"/>
            <w:tcBorders>
              <w:bottom w:val="single" w:sz="4" w:space="0" w:color="auto"/>
            </w:tcBorders>
            <w:shd w:val="clear" w:color="auto" w:fill="FFFF99"/>
          </w:tcPr>
          <w:p w14:paraId="734E54F7" w14:textId="77777777" w:rsidR="00E75323" w:rsidRPr="00E75323" w:rsidRDefault="00E75323" w:rsidP="00E75323">
            <w:pPr>
              <w:pStyle w:val="TAL"/>
              <w:rPr>
                <w:b/>
              </w:rPr>
            </w:pPr>
            <w:r w:rsidRPr="00E75323">
              <w:rPr>
                <w:b/>
              </w:rPr>
              <w:t>MAC_CTRL_LongBSR_Type</w:t>
            </w:r>
          </w:p>
        </w:tc>
      </w:tr>
      <w:bookmarkEnd w:id="307"/>
      <w:tr w:rsidR="00E75323" w14:paraId="202AA3CA" w14:textId="77777777" w:rsidTr="00E75323">
        <w:tc>
          <w:tcPr>
            <w:tcW w:w="1479" w:type="dxa"/>
            <w:tcBorders>
              <w:bottom w:val="double" w:sz="4" w:space="0" w:color="auto"/>
            </w:tcBorders>
            <w:shd w:val="clear" w:color="auto" w:fill="E0E0E0"/>
          </w:tcPr>
          <w:p w14:paraId="6E077389"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EE8484E" w14:textId="77777777" w:rsidR="00E75323" w:rsidRPr="00E75323" w:rsidRDefault="00E75323" w:rsidP="00E75323">
            <w:pPr>
              <w:pStyle w:val="TAL"/>
            </w:pPr>
            <w:r w:rsidRPr="00E75323">
              <w:t>TS 36.321, clause 6.1.3.1</w:t>
            </w:r>
          </w:p>
        </w:tc>
      </w:tr>
      <w:tr w:rsidR="00E75323" w14:paraId="3A9FC6A1" w14:textId="77777777" w:rsidTr="00E75323">
        <w:tc>
          <w:tcPr>
            <w:tcW w:w="1479" w:type="dxa"/>
            <w:tcBorders>
              <w:top w:val="double" w:sz="4" w:space="0" w:color="auto"/>
            </w:tcBorders>
            <w:shd w:val="clear" w:color="auto" w:fill="auto"/>
          </w:tcPr>
          <w:p w14:paraId="1EDA52DA" w14:textId="77777777" w:rsidR="00E75323" w:rsidRPr="00E75323" w:rsidRDefault="00E75323" w:rsidP="00E75323">
            <w:pPr>
              <w:pStyle w:val="TAL"/>
            </w:pPr>
            <w:r w:rsidRPr="00E75323">
              <w:t>Value_LCG1</w:t>
            </w:r>
          </w:p>
        </w:tc>
        <w:tc>
          <w:tcPr>
            <w:tcW w:w="2464" w:type="dxa"/>
            <w:tcBorders>
              <w:top w:val="double" w:sz="4" w:space="0" w:color="auto"/>
            </w:tcBorders>
            <w:shd w:val="clear" w:color="auto" w:fill="auto"/>
          </w:tcPr>
          <w:p w14:paraId="38A94033" w14:textId="77777777" w:rsidR="00E75323" w:rsidRPr="00E75323" w:rsidRDefault="000650C1" w:rsidP="00E75323">
            <w:pPr>
              <w:pStyle w:val="TAL"/>
            </w:pPr>
            <w:hyperlink w:anchor="B6_Type" w:history="1">
              <w:r w:rsidR="00E75323" w:rsidRPr="00E75323">
                <w:rPr>
                  <w:rStyle w:val="Hyperlink"/>
                </w:rPr>
                <w:t>B6_Type</w:t>
              </w:r>
            </w:hyperlink>
          </w:p>
        </w:tc>
        <w:tc>
          <w:tcPr>
            <w:tcW w:w="493" w:type="dxa"/>
            <w:tcBorders>
              <w:top w:val="double" w:sz="4" w:space="0" w:color="auto"/>
            </w:tcBorders>
            <w:shd w:val="clear" w:color="auto" w:fill="auto"/>
          </w:tcPr>
          <w:p w14:paraId="5010B78C" w14:textId="77777777" w:rsidR="00E75323" w:rsidRPr="00E75323" w:rsidRDefault="00E75323" w:rsidP="00E75323">
            <w:pPr>
              <w:pStyle w:val="TAL"/>
            </w:pPr>
          </w:p>
        </w:tc>
        <w:tc>
          <w:tcPr>
            <w:tcW w:w="5421" w:type="dxa"/>
            <w:tcBorders>
              <w:top w:val="double" w:sz="4" w:space="0" w:color="auto"/>
            </w:tcBorders>
            <w:shd w:val="clear" w:color="auto" w:fill="auto"/>
          </w:tcPr>
          <w:p w14:paraId="2C5E5997" w14:textId="77777777" w:rsidR="00E75323" w:rsidRPr="00E75323" w:rsidRDefault="00E75323" w:rsidP="00E75323">
            <w:pPr>
              <w:pStyle w:val="TAL"/>
            </w:pPr>
          </w:p>
        </w:tc>
      </w:tr>
      <w:tr w:rsidR="00E75323" w14:paraId="247C551E" w14:textId="77777777" w:rsidTr="00E75323">
        <w:tc>
          <w:tcPr>
            <w:tcW w:w="1479" w:type="dxa"/>
            <w:shd w:val="clear" w:color="auto" w:fill="auto"/>
          </w:tcPr>
          <w:p w14:paraId="1E93E0FD" w14:textId="77777777" w:rsidR="00E75323" w:rsidRPr="00E75323" w:rsidRDefault="00E75323" w:rsidP="00E75323">
            <w:pPr>
              <w:pStyle w:val="TAL"/>
            </w:pPr>
            <w:r w:rsidRPr="00E75323">
              <w:t>Value_LCG2</w:t>
            </w:r>
          </w:p>
        </w:tc>
        <w:tc>
          <w:tcPr>
            <w:tcW w:w="2464" w:type="dxa"/>
            <w:shd w:val="clear" w:color="auto" w:fill="auto"/>
          </w:tcPr>
          <w:p w14:paraId="2A2AFCDD" w14:textId="77777777" w:rsidR="00E75323" w:rsidRPr="00E75323" w:rsidRDefault="000650C1" w:rsidP="00E75323">
            <w:pPr>
              <w:pStyle w:val="TAL"/>
            </w:pPr>
            <w:hyperlink w:anchor="B6_Type" w:history="1">
              <w:r w:rsidR="00E75323" w:rsidRPr="00E75323">
                <w:rPr>
                  <w:rStyle w:val="Hyperlink"/>
                </w:rPr>
                <w:t>B6_Type</w:t>
              </w:r>
            </w:hyperlink>
          </w:p>
        </w:tc>
        <w:tc>
          <w:tcPr>
            <w:tcW w:w="493" w:type="dxa"/>
            <w:shd w:val="clear" w:color="auto" w:fill="auto"/>
          </w:tcPr>
          <w:p w14:paraId="4E33718B" w14:textId="77777777" w:rsidR="00E75323" w:rsidRPr="00E75323" w:rsidRDefault="00E75323" w:rsidP="00E75323">
            <w:pPr>
              <w:pStyle w:val="TAL"/>
            </w:pPr>
          </w:p>
        </w:tc>
        <w:tc>
          <w:tcPr>
            <w:tcW w:w="5421" w:type="dxa"/>
            <w:shd w:val="clear" w:color="auto" w:fill="auto"/>
          </w:tcPr>
          <w:p w14:paraId="2697B15F" w14:textId="77777777" w:rsidR="00E75323" w:rsidRPr="00E75323" w:rsidRDefault="00E75323" w:rsidP="00E75323">
            <w:pPr>
              <w:pStyle w:val="TAL"/>
            </w:pPr>
          </w:p>
        </w:tc>
      </w:tr>
      <w:tr w:rsidR="00E75323" w14:paraId="22C05F1A" w14:textId="77777777" w:rsidTr="00E75323">
        <w:tc>
          <w:tcPr>
            <w:tcW w:w="1479" w:type="dxa"/>
            <w:shd w:val="clear" w:color="auto" w:fill="auto"/>
          </w:tcPr>
          <w:p w14:paraId="50DA1DF0" w14:textId="77777777" w:rsidR="00E75323" w:rsidRPr="00E75323" w:rsidRDefault="00E75323" w:rsidP="00E75323">
            <w:pPr>
              <w:pStyle w:val="TAL"/>
            </w:pPr>
            <w:r w:rsidRPr="00E75323">
              <w:t>Value_LCG3</w:t>
            </w:r>
          </w:p>
        </w:tc>
        <w:tc>
          <w:tcPr>
            <w:tcW w:w="2464" w:type="dxa"/>
            <w:shd w:val="clear" w:color="auto" w:fill="auto"/>
          </w:tcPr>
          <w:p w14:paraId="5ABB6950" w14:textId="77777777" w:rsidR="00E75323" w:rsidRPr="00E75323" w:rsidRDefault="000650C1" w:rsidP="00E75323">
            <w:pPr>
              <w:pStyle w:val="TAL"/>
            </w:pPr>
            <w:hyperlink w:anchor="B6_Type" w:history="1">
              <w:r w:rsidR="00E75323" w:rsidRPr="00E75323">
                <w:rPr>
                  <w:rStyle w:val="Hyperlink"/>
                </w:rPr>
                <w:t>B6_Type</w:t>
              </w:r>
            </w:hyperlink>
          </w:p>
        </w:tc>
        <w:tc>
          <w:tcPr>
            <w:tcW w:w="493" w:type="dxa"/>
            <w:shd w:val="clear" w:color="auto" w:fill="auto"/>
          </w:tcPr>
          <w:p w14:paraId="62C3F5D5" w14:textId="77777777" w:rsidR="00E75323" w:rsidRPr="00E75323" w:rsidRDefault="00E75323" w:rsidP="00E75323">
            <w:pPr>
              <w:pStyle w:val="TAL"/>
            </w:pPr>
          </w:p>
        </w:tc>
        <w:tc>
          <w:tcPr>
            <w:tcW w:w="5421" w:type="dxa"/>
            <w:shd w:val="clear" w:color="auto" w:fill="auto"/>
          </w:tcPr>
          <w:p w14:paraId="12BAC911" w14:textId="77777777" w:rsidR="00E75323" w:rsidRPr="00E75323" w:rsidRDefault="00E75323" w:rsidP="00E75323">
            <w:pPr>
              <w:pStyle w:val="TAL"/>
            </w:pPr>
          </w:p>
        </w:tc>
      </w:tr>
      <w:tr w:rsidR="00E75323" w14:paraId="214A6996" w14:textId="77777777" w:rsidTr="00E75323">
        <w:tc>
          <w:tcPr>
            <w:tcW w:w="1479" w:type="dxa"/>
            <w:shd w:val="clear" w:color="auto" w:fill="auto"/>
          </w:tcPr>
          <w:p w14:paraId="490D3EB0" w14:textId="77777777" w:rsidR="00E75323" w:rsidRPr="00E75323" w:rsidRDefault="00E75323" w:rsidP="00E75323">
            <w:pPr>
              <w:pStyle w:val="TAL"/>
            </w:pPr>
            <w:r w:rsidRPr="00E75323">
              <w:t>Value_LCG4</w:t>
            </w:r>
          </w:p>
        </w:tc>
        <w:tc>
          <w:tcPr>
            <w:tcW w:w="2464" w:type="dxa"/>
            <w:shd w:val="clear" w:color="auto" w:fill="auto"/>
          </w:tcPr>
          <w:p w14:paraId="1C2AC267" w14:textId="77777777" w:rsidR="00E75323" w:rsidRPr="00E75323" w:rsidRDefault="000650C1" w:rsidP="00E75323">
            <w:pPr>
              <w:pStyle w:val="TAL"/>
            </w:pPr>
            <w:hyperlink w:anchor="B6_Type" w:history="1">
              <w:r w:rsidR="00E75323" w:rsidRPr="00E75323">
                <w:rPr>
                  <w:rStyle w:val="Hyperlink"/>
                </w:rPr>
                <w:t>B6_Type</w:t>
              </w:r>
            </w:hyperlink>
          </w:p>
        </w:tc>
        <w:tc>
          <w:tcPr>
            <w:tcW w:w="493" w:type="dxa"/>
            <w:shd w:val="clear" w:color="auto" w:fill="auto"/>
          </w:tcPr>
          <w:p w14:paraId="2F70A271" w14:textId="77777777" w:rsidR="00E75323" w:rsidRPr="00E75323" w:rsidRDefault="00E75323" w:rsidP="00E75323">
            <w:pPr>
              <w:pStyle w:val="TAL"/>
            </w:pPr>
          </w:p>
        </w:tc>
        <w:tc>
          <w:tcPr>
            <w:tcW w:w="5421" w:type="dxa"/>
            <w:shd w:val="clear" w:color="auto" w:fill="auto"/>
          </w:tcPr>
          <w:p w14:paraId="0F14854C" w14:textId="77777777" w:rsidR="00E75323" w:rsidRPr="00E75323" w:rsidRDefault="00E75323" w:rsidP="00E75323">
            <w:pPr>
              <w:pStyle w:val="TAL"/>
            </w:pPr>
          </w:p>
        </w:tc>
      </w:tr>
    </w:tbl>
    <w:p w14:paraId="3EC16314" w14:textId="77777777" w:rsidR="00E75323" w:rsidRDefault="00E75323" w:rsidP="00DF56D9"/>
    <w:p w14:paraId="1C02C9F7" w14:textId="77777777" w:rsidR="00E75323" w:rsidRDefault="00E75323" w:rsidP="00E75323">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044F609" w14:textId="77777777" w:rsidTr="00E75323">
        <w:tc>
          <w:tcPr>
            <w:tcW w:w="9857" w:type="dxa"/>
            <w:gridSpan w:val="4"/>
            <w:shd w:val="clear" w:color="auto" w:fill="E0E0E0"/>
          </w:tcPr>
          <w:p w14:paraId="320AB816" w14:textId="77777777" w:rsidR="00E75323" w:rsidRPr="00E75323" w:rsidRDefault="00E75323" w:rsidP="00E75323">
            <w:pPr>
              <w:pStyle w:val="TAL"/>
              <w:rPr>
                <w:b/>
              </w:rPr>
            </w:pPr>
            <w:r w:rsidRPr="00E75323">
              <w:rPr>
                <w:b/>
              </w:rPr>
              <w:t>TTCN-3 Record Type</w:t>
            </w:r>
          </w:p>
        </w:tc>
      </w:tr>
      <w:tr w:rsidR="00E75323" w14:paraId="796303AB" w14:textId="77777777" w:rsidTr="00E75323">
        <w:tc>
          <w:tcPr>
            <w:tcW w:w="1479" w:type="dxa"/>
            <w:tcBorders>
              <w:bottom w:val="single" w:sz="4" w:space="0" w:color="auto"/>
            </w:tcBorders>
            <w:shd w:val="clear" w:color="auto" w:fill="E0E0E0"/>
          </w:tcPr>
          <w:p w14:paraId="509FB380" w14:textId="77777777" w:rsidR="00E75323" w:rsidRPr="00E75323" w:rsidRDefault="00E75323" w:rsidP="00E75323">
            <w:pPr>
              <w:pStyle w:val="TAL"/>
              <w:rPr>
                <w:b/>
              </w:rPr>
            </w:pPr>
            <w:bookmarkStart w:id="308" w:name="MAC_CTRL_PowerHeadRoom_Type" w:colFirst="1" w:colLast="1"/>
            <w:r w:rsidRPr="00E75323">
              <w:rPr>
                <w:b/>
              </w:rPr>
              <w:t>Name</w:t>
            </w:r>
          </w:p>
        </w:tc>
        <w:tc>
          <w:tcPr>
            <w:tcW w:w="8378" w:type="dxa"/>
            <w:gridSpan w:val="3"/>
            <w:tcBorders>
              <w:bottom w:val="single" w:sz="4" w:space="0" w:color="auto"/>
            </w:tcBorders>
            <w:shd w:val="clear" w:color="auto" w:fill="FFFF99"/>
          </w:tcPr>
          <w:p w14:paraId="19B6157C" w14:textId="77777777" w:rsidR="00E75323" w:rsidRPr="00E75323" w:rsidRDefault="00E75323" w:rsidP="00E75323">
            <w:pPr>
              <w:pStyle w:val="TAL"/>
              <w:rPr>
                <w:b/>
              </w:rPr>
            </w:pPr>
            <w:r w:rsidRPr="00E75323">
              <w:rPr>
                <w:b/>
              </w:rPr>
              <w:t>MAC_CTRL_PowerHeadRoom_Type</w:t>
            </w:r>
          </w:p>
        </w:tc>
      </w:tr>
      <w:bookmarkEnd w:id="308"/>
      <w:tr w:rsidR="00E75323" w14:paraId="3C0AB1DB" w14:textId="77777777" w:rsidTr="00E75323">
        <w:tc>
          <w:tcPr>
            <w:tcW w:w="1479" w:type="dxa"/>
            <w:tcBorders>
              <w:bottom w:val="double" w:sz="4" w:space="0" w:color="auto"/>
            </w:tcBorders>
            <w:shd w:val="clear" w:color="auto" w:fill="E0E0E0"/>
          </w:tcPr>
          <w:p w14:paraId="6690BE3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9DE3100" w14:textId="77777777" w:rsidR="00E75323" w:rsidRPr="00E75323" w:rsidRDefault="00E75323" w:rsidP="00E75323">
            <w:pPr>
              <w:pStyle w:val="TAL"/>
            </w:pPr>
            <w:r w:rsidRPr="00E75323">
              <w:t>TS 36.321, clause 6.1.3.6</w:t>
            </w:r>
          </w:p>
        </w:tc>
      </w:tr>
      <w:tr w:rsidR="00E75323" w14:paraId="57508582" w14:textId="77777777" w:rsidTr="00E75323">
        <w:tc>
          <w:tcPr>
            <w:tcW w:w="1479" w:type="dxa"/>
            <w:tcBorders>
              <w:top w:val="double" w:sz="4" w:space="0" w:color="auto"/>
            </w:tcBorders>
            <w:shd w:val="clear" w:color="auto" w:fill="auto"/>
          </w:tcPr>
          <w:p w14:paraId="0155E4C5" w14:textId="77777777" w:rsidR="00E75323" w:rsidRPr="00E75323" w:rsidRDefault="00E75323" w:rsidP="00E75323">
            <w:pPr>
              <w:pStyle w:val="TAL"/>
            </w:pPr>
            <w:r w:rsidRPr="00E75323">
              <w:t>Reserved</w:t>
            </w:r>
          </w:p>
        </w:tc>
        <w:tc>
          <w:tcPr>
            <w:tcW w:w="2464" w:type="dxa"/>
            <w:tcBorders>
              <w:top w:val="double" w:sz="4" w:space="0" w:color="auto"/>
            </w:tcBorders>
            <w:shd w:val="clear" w:color="auto" w:fill="auto"/>
          </w:tcPr>
          <w:p w14:paraId="5736149C" w14:textId="77777777" w:rsidR="00E75323" w:rsidRPr="00E75323" w:rsidRDefault="000650C1" w:rsidP="00E75323">
            <w:pPr>
              <w:pStyle w:val="TAL"/>
            </w:pPr>
            <w:hyperlink w:anchor="B2_Type" w:history="1">
              <w:r w:rsidR="00E75323" w:rsidRPr="00E75323">
                <w:rPr>
                  <w:rStyle w:val="Hyperlink"/>
                </w:rPr>
                <w:t>B2_Type</w:t>
              </w:r>
            </w:hyperlink>
          </w:p>
        </w:tc>
        <w:tc>
          <w:tcPr>
            <w:tcW w:w="493" w:type="dxa"/>
            <w:tcBorders>
              <w:top w:val="double" w:sz="4" w:space="0" w:color="auto"/>
            </w:tcBorders>
            <w:shd w:val="clear" w:color="auto" w:fill="auto"/>
          </w:tcPr>
          <w:p w14:paraId="50C1839B" w14:textId="77777777" w:rsidR="00E75323" w:rsidRPr="00E75323" w:rsidRDefault="00E75323" w:rsidP="00E75323">
            <w:pPr>
              <w:pStyle w:val="TAL"/>
            </w:pPr>
          </w:p>
        </w:tc>
        <w:tc>
          <w:tcPr>
            <w:tcW w:w="5421" w:type="dxa"/>
            <w:tcBorders>
              <w:top w:val="double" w:sz="4" w:space="0" w:color="auto"/>
            </w:tcBorders>
            <w:shd w:val="clear" w:color="auto" w:fill="auto"/>
          </w:tcPr>
          <w:p w14:paraId="2AE2BBEF" w14:textId="77777777" w:rsidR="00E75323" w:rsidRPr="00E75323" w:rsidRDefault="00E75323" w:rsidP="00E75323">
            <w:pPr>
              <w:pStyle w:val="TAL"/>
            </w:pPr>
          </w:p>
        </w:tc>
      </w:tr>
      <w:tr w:rsidR="00E75323" w14:paraId="6BEDA16C" w14:textId="77777777" w:rsidTr="00E75323">
        <w:tc>
          <w:tcPr>
            <w:tcW w:w="1479" w:type="dxa"/>
            <w:shd w:val="clear" w:color="auto" w:fill="auto"/>
          </w:tcPr>
          <w:p w14:paraId="471EA338" w14:textId="77777777" w:rsidR="00E75323" w:rsidRPr="00E75323" w:rsidRDefault="00E75323" w:rsidP="00E75323">
            <w:pPr>
              <w:pStyle w:val="TAL"/>
            </w:pPr>
            <w:r w:rsidRPr="00E75323">
              <w:t>Value</w:t>
            </w:r>
          </w:p>
        </w:tc>
        <w:tc>
          <w:tcPr>
            <w:tcW w:w="2464" w:type="dxa"/>
            <w:shd w:val="clear" w:color="auto" w:fill="auto"/>
          </w:tcPr>
          <w:p w14:paraId="7D6870C2" w14:textId="77777777" w:rsidR="00E75323" w:rsidRPr="00E75323" w:rsidRDefault="000650C1" w:rsidP="00E75323">
            <w:pPr>
              <w:pStyle w:val="TAL"/>
            </w:pPr>
            <w:hyperlink w:anchor="B6_Type" w:history="1">
              <w:r w:rsidR="00E75323" w:rsidRPr="00E75323">
                <w:rPr>
                  <w:rStyle w:val="Hyperlink"/>
                </w:rPr>
                <w:t>B6_Type</w:t>
              </w:r>
            </w:hyperlink>
          </w:p>
        </w:tc>
        <w:tc>
          <w:tcPr>
            <w:tcW w:w="493" w:type="dxa"/>
            <w:shd w:val="clear" w:color="auto" w:fill="auto"/>
          </w:tcPr>
          <w:p w14:paraId="2ABAC561" w14:textId="77777777" w:rsidR="00E75323" w:rsidRPr="00E75323" w:rsidRDefault="00E75323" w:rsidP="00E75323">
            <w:pPr>
              <w:pStyle w:val="TAL"/>
            </w:pPr>
          </w:p>
        </w:tc>
        <w:tc>
          <w:tcPr>
            <w:tcW w:w="5421" w:type="dxa"/>
            <w:shd w:val="clear" w:color="auto" w:fill="auto"/>
          </w:tcPr>
          <w:p w14:paraId="5A32DA4D" w14:textId="77777777" w:rsidR="00E75323" w:rsidRPr="00E75323" w:rsidRDefault="00E75323" w:rsidP="00E75323">
            <w:pPr>
              <w:pStyle w:val="TAL"/>
            </w:pPr>
          </w:p>
        </w:tc>
      </w:tr>
    </w:tbl>
    <w:p w14:paraId="1656AA31" w14:textId="77777777" w:rsidR="00E75323" w:rsidRDefault="00E75323" w:rsidP="00DF56D9"/>
    <w:p w14:paraId="15CBDA51" w14:textId="77777777" w:rsidR="00E75323" w:rsidRDefault="00E75323" w:rsidP="00E75323">
      <w:pPr>
        <w:pStyle w:val="TH"/>
      </w:pPr>
      <w:r>
        <w:lastRenderedPageBreak/>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83B1D98" w14:textId="77777777" w:rsidTr="00E75323">
        <w:tc>
          <w:tcPr>
            <w:tcW w:w="9857" w:type="dxa"/>
            <w:gridSpan w:val="4"/>
            <w:shd w:val="clear" w:color="auto" w:fill="E0E0E0"/>
          </w:tcPr>
          <w:p w14:paraId="488317F6" w14:textId="77777777" w:rsidR="00E75323" w:rsidRPr="00E75323" w:rsidRDefault="00E75323" w:rsidP="00E75323">
            <w:pPr>
              <w:pStyle w:val="TAL"/>
              <w:rPr>
                <w:b/>
              </w:rPr>
            </w:pPr>
            <w:r w:rsidRPr="00E75323">
              <w:rPr>
                <w:b/>
              </w:rPr>
              <w:t>TTCN-3 Set Type</w:t>
            </w:r>
          </w:p>
        </w:tc>
      </w:tr>
      <w:tr w:rsidR="00E75323" w14:paraId="788C9D74" w14:textId="77777777" w:rsidTr="00E75323">
        <w:tc>
          <w:tcPr>
            <w:tcW w:w="1479" w:type="dxa"/>
            <w:tcBorders>
              <w:bottom w:val="single" w:sz="4" w:space="0" w:color="auto"/>
            </w:tcBorders>
            <w:shd w:val="clear" w:color="auto" w:fill="E0E0E0"/>
          </w:tcPr>
          <w:p w14:paraId="3EEB3945" w14:textId="77777777" w:rsidR="00E75323" w:rsidRPr="00E75323" w:rsidRDefault="00E75323" w:rsidP="00E75323">
            <w:pPr>
              <w:pStyle w:val="TAL"/>
              <w:rPr>
                <w:b/>
              </w:rPr>
            </w:pPr>
            <w:bookmarkStart w:id="309" w:name="MAC_CTRL_ElementList_Type" w:colFirst="1" w:colLast="1"/>
            <w:r w:rsidRPr="00E75323">
              <w:rPr>
                <w:b/>
              </w:rPr>
              <w:t>Name</w:t>
            </w:r>
          </w:p>
        </w:tc>
        <w:tc>
          <w:tcPr>
            <w:tcW w:w="8378" w:type="dxa"/>
            <w:gridSpan w:val="3"/>
            <w:tcBorders>
              <w:bottom w:val="single" w:sz="4" w:space="0" w:color="auto"/>
            </w:tcBorders>
            <w:shd w:val="clear" w:color="auto" w:fill="FFFF99"/>
          </w:tcPr>
          <w:p w14:paraId="6100D8DE" w14:textId="77777777" w:rsidR="00E75323" w:rsidRPr="00E75323" w:rsidRDefault="00E75323" w:rsidP="00E75323">
            <w:pPr>
              <w:pStyle w:val="TAL"/>
              <w:rPr>
                <w:b/>
              </w:rPr>
            </w:pPr>
            <w:r w:rsidRPr="00E75323">
              <w:rPr>
                <w:b/>
              </w:rPr>
              <w:t>MAC_CTRL_ElementList_Type</w:t>
            </w:r>
          </w:p>
        </w:tc>
      </w:tr>
      <w:bookmarkEnd w:id="309"/>
      <w:tr w:rsidR="00E75323" w14:paraId="26B81C64" w14:textId="77777777" w:rsidTr="00E75323">
        <w:tc>
          <w:tcPr>
            <w:tcW w:w="1479" w:type="dxa"/>
            <w:tcBorders>
              <w:bottom w:val="double" w:sz="4" w:space="0" w:color="auto"/>
            </w:tcBorders>
            <w:shd w:val="clear" w:color="auto" w:fill="E0E0E0"/>
          </w:tcPr>
          <w:p w14:paraId="45815F0E"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F2875EE" w14:textId="77777777" w:rsidR="00E75323" w:rsidRPr="00E75323" w:rsidRDefault="00E75323" w:rsidP="00E75323">
            <w:pPr>
              <w:pStyle w:val="TAL"/>
            </w:pPr>
            <w:r w:rsidRPr="00E75323">
              <w:t>NOTE 1:</w:t>
            </w:r>
          </w:p>
          <w:p w14:paraId="1E40D6C6" w14:textId="77777777" w:rsidR="00E75323" w:rsidRPr="00E75323" w:rsidRDefault="00E75323" w:rsidP="00E75323">
            <w:pPr>
              <w:pStyle w:val="TAL"/>
            </w:pPr>
            <w:r w:rsidRPr="00E75323">
              <w:t>for simplicication UL and DL are not distinguished even though the control elements are either UL or DL</w:t>
            </w:r>
          </w:p>
          <w:p w14:paraId="387C1CF5" w14:textId="77777777" w:rsidR="00E75323" w:rsidRPr="00E75323" w:rsidRDefault="00E75323" w:rsidP="00E75323">
            <w:pPr>
              <w:pStyle w:val="TAL"/>
            </w:pPr>
            <w:r w:rsidRPr="00E75323">
              <w:t>NOTE 2:</w:t>
            </w:r>
          </w:p>
          <w:p w14:paraId="0C6FB13C" w14:textId="77777777" w:rsidR="00E75323" w:rsidRPr="00E75323" w:rsidRDefault="00E75323" w:rsidP="00E75323">
            <w:pPr>
              <w:pStyle w:val="TAL"/>
            </w:pPr>
            <w:r w:rsidRPr="00E75323">
              <w:t>type is defined as set: the ordering is not signifficant;</w:t>
            </w:r>
          </w:p>
          <w:p w14:paraId="33EEF030" w14:textId="77777777" w:rsidR="00E75323" w:rsidRPr="00E75323" w:rsidRDefault="00E75323" w:rsidP="00E75323">
            <w:pPr>
              <w:pStyle w:val="TAL"/>
            </w:pPr>
            <w:r w:rsidRPr="00E75323">
              <w:t>nevertheless the ordering is well-defined by the sub-headers;</w:t>
            </w:r>
          </w:p>
          <w:p w14:paraId="70812D6A" w14:textId="77777777" w:rsidR="00E75323" w:rsidRPr="00E75323" w:rsidRDefault="00E75323" w:rsidP="00E75323">
            <w:pPr>
              <w:pStyle w:val="TAL"/>
            </w:pPr>
            <w:r w:rsidRPr="00E75323">
              <w:t>for codec implementations it is in any case necessary to evaluate the sub-header information in order to encode/decode the payload</w:t>
            </w:r>
          </w:p>
        </w:tc>
      </w:tr>
      <w:tr w:rsidR="00E75323" w14:paraId="1F486425" w14:textId="77777777" w:rsidTr="00E75323">
        <w:tc>
          <w:tcPr>
            <w:tcW w:w="1479" w:type="dxa"/>
            <w:tcBorders>
              <w:top w:val="double" w:sz="4" w:space="0" w:color="auto"/>
            </w:tcBorders>
            <w:shd w:val="clear" w:color="auto" w:fill="auto"/>
          </w:tcPr>
          <w:p w14:paraId="0025FCED" w14:textId="77777777" w:rsidR="00E75323" w:rsidRPr="00E75323" w:rsidRDefault="00E75323" w:rsidP="00E75323">
            <w:pPr>
              <w:pStyle w:val="TAL"/>
            </w:pPr>
            <w:r w:rsidRPr="00E75323">
              <w:t>ShortBSR</w:t>
            </w:r>
          </w:p>
        </w:tc>
        <w:tc>
          <w:tcPr>
            <w:tcW w:w="2464" w:type="dxa"/>
            <w:tcBorders>
              <w:top w:val="double" w:sz="4" w:space="0" w:color="auto"/>
            </w:tcBorders>
            <w:shd w:val="clear" w:color="auto" w:fill="auto"/>
          </w:tcPr>
          <w:p w14:paraId="4C64C658" w14:textId="77777777" w:rsidR="00E75323" w:rsidRPr="00E75323" w:rsidRDefault="000650C1" w:rsidP="00E75323">
            <w:pPr>
              <w:pStyle w:val="TAL"/>
            </w:pPr>
            <w:hyperlink w:anchor="MAC_CTRL_ShortBSR_Type" w:history="1">
              <w:r w:rsidR="00E75323" w:rsidRPr="00E75323">
                <w:rPr>
                  <w:rStyle w:val="Hyperlink"/>
                </w:rPr>
                <w:t>MAC_CTRL_ShortBSR_Type</w:t>
              </w:r>
            </w:hyperlink>
          </w:p>
        </w:tc>
        <w:tc>
          <w:tcPr>
            <w:tcW w:w="493" w:type="dxa"/>
            <w:tcBorders>
              <w:top w:val="double" w:sz="4" w:space="0" w:color="auto"/>
            </w:tcBorders>
            <w:shd w:val="clear" w:color="auto" w:fill="auto"/>
          </w:tcPr>
          <w:p w14:paraId="511A0B4A"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6F2FFEA1" w14:textId="77777777" w:rsidR="00E75323" w:rsidRPr="00E75323" w:rsidRDefault="00E75323" w:rsidP="00E75323">
            <w:pPr>
              <w:pStyle w:val="TAL"/>
            </w:pPr>
            <w:r w:rsidRPr="00E75323">
              <w:t>UL only</w:t>
            </w:r>
          </w:p>
        </w:tc>
      </w:tr>
      <w:tr w:rsidR="00E75323" w14:paraId="2526F792" w14:textId="77777777" w:rsidTr="00E75323">
        <w:tc>
          <w:tcPr>
            <w:tcW w:w="1479" w:type="dxa"/>
            <w:shd w:val="clear" w:color="auto" w:fill="auto"/>
          </w:tcPr>
          <w:p w14:paraId="3736AA72" w14:textId="77777777" w:rsidR="00E75323" w:rsidRPr="00E75323" w:rsidRDefault="00E75323" w:rsidP="00E75323">
            <w:pPr>
              <w:pStyle w:val="TAL"/>
            </w:pPr>
            <w:r w:rsidRPr="00E75323">
              <w:t>LongBSR</w:t>
            </w:r>
          </w:p>
        </w:tc>
        <w:tc>
          <w:tcPr>
            <w:tcW w:w="2464" w:type="dxa"/>
            <w:shd w:val="clear" w:color="auto" w:fill="auto"/>
          </w:tcPr>
          <w:p w14:paraId="4735AA6F" w14:textId="77777777" w:rsidR="00E75323" w:rsidRPr="00E75323" w:rsidRDefault="000650C1" w:rsidP="00E75323">
            <w:pPr>
              <w:pStyle w:val="TAL"/>
            </w:pPr>
            <w:hyperlink w:anchor="MAC_CTRL_LongBSR_Type" w:history="1">
              <w:r w:rsidR="00E75323" w:rsidRPr="00E75323">
                <w:rPr>
                  <w:rStyle w:val="Hyperlink"/>
                </w:rPr>
                <w:t>MAC_CTRL_LongBSR_Type</w:t>
              </w:r>
            </w:hyperlink>
          </w:p>
        </w:tc>
        <w:tc>
          <w:tcPr>
            <w:tcW w:w="493" w:type="dxa"/>
            <w:shd w:val="clear" w:color="auto" w:fill="auto"/>
          </w:tcPr>
          <w:p w14:paraId="70D8480D" w14:textId="77777777" w:rsidR="00E75323" w:rsidRPr="00E75323" w:rsidRDefault="00E75323" w:rsidP="00E75323">
            <w:pPr>
              <w:pStyle w:val="TAL"/>
            </w:pPr>
            <w:r w:rsidRPr="00E75323">
              <w:t>opt</w:t>
            </w:r>
          </w:p>
        </w:tc>
        <w:tc>
          <w:tcPr>
            <w:tcW w:w="5421" w:type="dxa"/>
            <w:shd w:val="clear" w:color="auto" w:fill="auto"/>
          </w:tcPr>
          <w:p w14:paraId="345111DC" w14:textId="77777777" w:rsidR="00E75323" w:rsidRPr="00E75323" w:rsidRDefault="00E75323" w:rsidP="00E75323">
            <w:pPr>
              <w:pStyle w:val="TAL"/>
            </w:pPr>
            <w:r w:rsidRPr="00E75323">
              <w:t>UL only</w:t>
            </w:r>
          </w:p>
        </w:tc>
      </w:tr>
      <w:tr w:rsidR="00E75323" w14:paraId="6ABDEC83" w14:textId="77777777" w:rsidTr="00E75323">
        <w:tc>
          <w:tcPr>
            <w:tcW w:w="1479" w:type="dxa"/>
            <w:shd w:val="clear" w:color="auto" w:fill="auto"/>
          </w:tcPr>
          <w:p w14:paraId="62F45CED" w14:textId="77777777" w:rsidR="00E75323" w:rsidRPr="00E75323" w:rsidRDefault="00E75323" w:rsidP="00E75323">
            <w:pPr>
              <w:pStyle w:val="TAL"/>
            </w:pPr>
            <w:r w:rsidRPr="00E75323">
              <w:t>C_RNTI</w:t>
            </w:r>
          </w:p>
        </w:tc>
        <w:tc>
          <w:tcPr>
            <w:tcW w:w="2464" w:type="dxa"/>
            <w:shd w:val="clear" w:color="auto" w:fill="auto"/>
          </w:tcPr>
          <w:p w14:paraId="539DD57A" w14:textId="77777777" w:rsidR="00E75323" w:rsidRPr="00E75323" w:rsidRDefault="000650C1" w:rsidP="00E75323">
            <w:pPr>
              <w:pStyle w:val="TAL"/>
            </w:pPr>
            <w:hyperlink w:anchor="MAC_CTRL_C_RNTI_Type" w:history="1">
              <w:r w:rsidR="00E75323" w:rsidRPr="00E75323">
                <w:rPr>
                  <w:rStyle w:val="Hyperlink"/>
                </w:rPr>
                <w:t>MAC_CTRL_C_RNTI_Type</w:t>
              </w:r>
            </w:hyperlink>
          </w:p>
        </w:tc>
        <w:tc>
          <w:tcPr>
            <w:tcW w:w="493" w:type="dxa"/>
            <w:shd w:val="clear" w:color="auto" w:fill="auto"/>
          </w:tcPr>
          <w:p w14:paraId="691379F1" w14:textId="77777777" w:rsidR="00E75323" w:rsidRPr="00E75323" w:rsidRDefault="00E75323" w:rsidP="00E75323">
            <w:pPr>
              <w:pStyle w:val="TAL"/>
            </w:pPr>
            <w:r w:rsidRPr="00E75323">
              <w:t>opt</w:t>
            </w:r>
          </w:p>
        </w:tc>
        <w:tc>
          <w:tcPr>
            <w:tcW w:w="5421" w:type="dxa"/>
            <w:shd w:val="clear" w:color="auto" w:fill="auto"/>
          </w:tcPr>
          <w:p w14:paraId="2B39FD7A" w14:textId="77777777" w:rsidR="00E75323" w:rsidRPr="00E75323" w:rsidRDefault="00E75323" w:rsidP="00E75323">
            <w:pPr>
              <w:pStyle w:val="TAL"/>
            </w:pPr>
            <w:r w:rsidRPr="00E75323">
              <w:t>UL only</w:t>
            </w:r>
          </w:p>
        </w:tc>
      </w:tr>
      <w:tr w:rsidR="00E75323" w14:paraId="12FB813B" w14:textId="77777777" w:rsidTr="00E75323">
        <w:tc>
          <w:tcPr>
            <w:tcW w:w="1479" w:type="dxa"/>
            <w:shd w:val="clear" w:color="auto" w:fill="auto"/>
          </w:tcPr>
          <w:p w14:paraId="13274A77" w14:textId="77777777" w:rsidR="00E75323" w:rsidRPr="00E75323" w:rsidRDefault="00E75323" w:rsidP="00E75323">
            <w:pPr>
              <w:pStyle w:val="TAL"/>
            </w:pPr>
            <w:r w:rsidRPr="00E75323">
              <w:t>ContentionResolutionID</w:t>
            </w:r>
          </w:p>
        </w:tc>
        <w:tc>
          <w:tcPr>
            <w:tcW w:w="2464" w:type="dxa"/>
            <w:shd w:val="clear" w:color="auto" w:fill="auto"/>
          </w:tcPr>
          <w:p w14:paraId="656067C8" w14:textId="77777777" w:rsidR="00E75323" w:rsidRPr="00E75323" w:rsidRDefault="000650C1" w:rsidP="00E75323">
            <w:pPr>
              <w:pStyle w:val="TAL"/>
            </w:pPr>
            <w:hyperlink w:anchor="MAC_CTRL_ContentionResolutionId_Type" w:history="1">
              <w:r w:rsidR="00E75323" w:rsidRPr="00E75323">
                <w:rPr>
                  <w:rStyle w:val="Hyperlink"/>
                </w:rPr>
                <w:t>MAC_CTRL_ContentionResolutionId_Type</w:t>
              </w:r>
            </w:hyperlink>
          </w:p>
        </w:tc>
        <w:tc>
          <w:tcPr>
            <w:tcW w:w="493" w:type="dxa"/>
            <w:shd w:val="clear" w:color="auto" w:fill="auto"/>
          </w:tcPr>
          <w:p w14:paraId="3E7A5878" w14:textId="77777777" w:rsidR="00E75323" w:rsidRPr="00E75323" w:rsidRDefault="00E75323" w:rsidP="00E75323">
            <w:pPr>
              <w:pStyle w:val="TAL"/>
            </w:pPr>
            <w:r w:rsidRPr="00E75323">
              <w:t>opt</w:t>
            </w:r>
          </w:p>
        </w:tc>
        <w:tc>
          <w:tcPr>
            <w:tcW w:w="5421" w:type="dxa"/>
            <w:shd w:val="clear" w:color="auto" w:fill="auto"/>
          </w:tcPr>
          <w:p w14:paraId="76A0D440" w14:textId="77777777" w:rsidR="00E75323" w:rsidRPr="00E75323" w:rsidRDefault="00E75323" w:rsidP="00E75323">
            <w:pPr>
              <w:pStyle w:val="TAL"/>
            </w:pPr>
            <w:r w:rsidRPr="00E75323">
              <w:t>DL only</w:t>
            </w:r>
          </w:p>
        </w:tc>
      </w:tr>
      <w:tr w:rsidR="00E75323" w14:paraId="5E204D61" w14:textId="77777777" w:rsidTr="00E75323">
        <w:tc>
          <w:tcPr>
            <w:tcW w:w="1479" w:type="dxa"/>
            <w:shd w:val="clear" w:color="auto" w:fill="auto"/>
          </w:tcPr>
          <w:p w14:paraId="55997027" w14:textId="77777777" w:rsidR="00E75323" w:rsidRPr="00E75323" w:rsidRDefault="00E75323" w:rsidP="00E75323">
            <w:pPr>
              <w:pStyle w:val="TAL"/>
            </w:pPr>
            <w:r w:rsidRPr="00E75323">
              <w:t>TimingAdvance</w:t>
            </w:r>
          </w:p>
        </w:tc>
        <w:tc>
          <w:tcPr>
            <w:tcW w:w="2464" w:type="dxa"/>
            <w:shd w:val="clear" w:color="auto" w:fill="auto"/>
          </w:tcPr>
          <w:p w14:paraId="7A705916" w14:textId="77777777" w:rsidR="00E75323" w:rsidRPr="00E75323" w:rsidRDefault="000650C1" w:rsidP="00E75323">
            <w:pPr>
              <w:pStyle w:val="TAL"/>
            </w:pPr>
            <w:hyperlink w:anchor="MAC_CTRL_TimingAdvance_Type" w:history="1">
              <w:r w:rsidR="00E75323" w:rsidRPr="00E75323">
                <w:rPr>
                  <w:rStyle w:val="Hyperlink"/>
                </w:rPr>
                <w:t>MAC_CTRL_TimingAdvance_Type</w:t>
              </w:r>
            </w:hyperlink>
          </w:p>
        </w:tc>
        <w:tc>
          <w:tcPr>
            <w:tcW w:w="493" w:type="dxa"/>
            <w:shd w:val="clear" w:color="auto" w:fill="auto"/>
          </w:tcPr>
          <w:p w14:paraId="4316A7CA" w14:textId="77777777" w:rsidR="00E75323" w:rsidRPr="00E75323" w:rsidRDefault="00E75323" w:rsidP="00E75323">
            <w:pPr>
              <w:pStyle w:val="TAL"/>
            </w:pPr>
            <w:r w:rsidRPr="00E75323">
              <w:t>opt</w:t>
            </w:r>
          </w:p>
        </w:tc>
        <w:tc>
          <w:tcPr>
            <w:tcW w:w="5421" w:type="dxa"/>
            <w:shd w:val="clear" w:color="auto" w:fill="auto"/>
          </w:tcPr>
          <w:p w14:paraId="572FC187" w14:textId="77777777" w:rsidR="00E75323" w:rsidRPr="00E75323" w:rsidRDefault="00E75323" w:rsidP="00E75323">
            <w:pPr>
              <w:pStyle w:val="TAL"/>
            </w:pPr>
            <w:r w:rsidRPr="00E75323">
              <w:t>DL only</w:t>
            </w:r>
          </w:p>
        </w:tc>
      </w:tr>
      <w:tr w:rsidR="00E75323" w14:paraId="3A0205E5" w14:textId="77777777" w:rsidTr="00E75323">
        <w:tc>
          <w:tcPr>
            <w:tcW w:w="1479" w:type="dxa"/>
            <w:shd w:val="clear" w:color="auto" w:fill="auto"/>
          </w:tcPr>
          <w:p w14:paraId="18456D50" w14:textId="77777777" w:rsidR="00E75323" w:rsidRPr="00E75323" w:rsidRDefault="00E75323" w:rsidP="00E75323">
            <w:pPr>
              <w:pStyle w:val="TAL"/>
            </w:pPr>
            <w:r w:rsidRPr="00E75323">
              <w:t>PowerHeadRoom</w:t>
            </w:r>
          </w:p>
        </w:tc>
        <w:tc>
          <w:tcPr>
            <w:tcW w:w="2464" w:type="dxa"/>
            <w:shd w:val="clear" w:color="auto" w:fill="auto"/>
          </w:tcPr>
          <w:p w14:paraId="3A7F5F31" w14:textId="77777777" w:rsidR="00E75323" w:rsidRPr="00E75323" w:rsidRDefault="000650C1" w:rsidP="00E75323">
            <w:pPr>
              <w:pStyle w:val="TAL"/>
            </w:pPr>
            <w:hyperlink w:anchor="MAC_CTRL_PowerHeadRoom_Type" w:history="1">
              <w:r w:rsidR="00E75323" w:rsidRPr="00E75323">
                <w:rPr>
                  <w:rStyle w:val="Hyperlink"/>
                </w:rPr>
                <w:t>MAC_CTRL_PowerHeadRoom_Type</w:t>
              </w:r>
            </w:hyperlink>
          </w:p>
        </w:tc>
        <w:tc>
          <w:tcPr>
            <w:tcW w:w="493" w:type="dxa"/>
            <w:shd w:val="clear" w:color="auto" w:fill="auto"/>
          </w:tcPr>
          <w:p w14:paraId="4373BF6E" w14:textId="77777777" w:rsidR="00E75323" w:rsidRPr="00E75323" w:rsidRDefault="00E75323" w:rsidP="00E75323">
            <w:pPr>
              <w:pStyle w:val="TAL"/>
            </w:pPr>
            <w:r w:rsidRPr="00E75323">
              <w:t>opt</w:t>
            </w:r>
          </w:p>
        </w:tc>
        <w:tc>
          <w:tcPr>
            <w:tcW w:w="5421" w:type="dxa"/>
            <w:shd w:val="clear" w:color="auto" w:fill="auto"/>
          </w:tcPr>
          <w:p w14:paraId="4A83B6A0" w14:textId="77777777" w:rsidR="00E75323" w:rsidRPr="00E75323" w:rsidRDefault="00E75323" w:rsidP="00E75323">
            <w:pPr>
              <w:pStyle w:val="TAL"/>
            </w:pPr>
            <w:r w:rsidRPr="00E75323">
              <w:t>UL only</w:t>
            </w:r>
          </w:p>
        </w:tc>
      </w:tr>
      <w:tr w:rsidR="00E75323" w14:paraId="544449D3" w14:textId="77777777" w:rsidTr="00E75323">
        <w:tc>
          <w:tcPr>
            <w:tcW w:w="1479" w:type="dxa"/>
            <w:shd w:val="clear" w:color="auto" w:fill="auto"/>
          </w:tcPr>
          <w:p w14:paraId="7AA90000" w14:textId="77777777" w:rsidR="00E75323" w:rsidRPr="00E75323" w:rsidRDefault="00E75323" w:rsidP="00E75323">
            <w:pPr>
              <w:pStyle w:val="TAL"/>
            </w:pPr>
            <w:r w:rsidRPr="00E75323">
              <w:t>ScellActDeact</w:t>
            </w:r>
          </w:p>
        </w:tc>
        <w:tc>
          <w:tcPr>
            <w:tcW w:w="2464" w:type="dxa"/>
            <w:shd w:val="clear" w:color="auto" w:fill="auto"/>
          </w:tcPr>
          <w:p w14:paraId="4071E9B9" w14:textId="77777777" w:rsidR="00E75323" w:rsidRPr="00E75323" w:rsidRDefault="000650C1" w:rsidP="00E75323">
            <w:pPr>
              <w:pStyle w:val="TAL"/>
            </w:pPr>
            <w:hyperlink w:anchor="MAC_CTRL_ScellActDeact_Type" w:history="1">
              <w:r w:rsidR="00E75323" w:rsidRPr="00E75323">
                <w:rPr>
                  <w:rStyle w:val="Hyperlink"/>
                </w:rPr>
                <w:t>MAC_CTRL_ScellActDeact_Type</w:t>
              </w:r>
            </w:hyperlink>
          </w:p>
        </w:tc>
        <w:tc>
          <w:tcPr>
            <w:tcW w:w="493" w:type="dxa"/>
            <w:shd w:val="clear" w:color="auto" w:fill="auto"/>
          </w:tcPr>
          <w:p w14:paraId="6D20436F" w14:textId="77777777" w:rsidR="00E75323" w:rsidRPr="00E75323" w:rsidRDefault="00E75323" w:rsidP="00E75323">
            <w:pPr>
              <w:pStyle w:val="TAL"/>
            </w:pPr>
            <w:r w:rsidRPr="00E75323">
              <w:t>opt</w:t>
            </w:r>
          </w:p>
        </w:tc>
        <w:tc>
          <w:tcPr>
            <w:tcW w:w="5421" w:type="dxa"/>
            <w:shd w:val="clear" w:color="auto" w:fill="auto"/>
          </w:tcPr>
          <w:p w14:paraId="09C7E261" w14:textId="77777777" w:rsidR="00E75323" w:rsidRPr="00E75323" w:rsidRDefault="00E75323" w:rsidP="00E75323">
            <w:pPr>
              <w:pStyle w:val="TAL"/>
            </w:pPr>
            <w:r w:rsidRPr="00E75323">
              <w:t>DL only</w:t>
            </w:r>
          </w:p>
        </w:tc>
      </w:tr>
      <w:tr w:rsidR="00E75323" w14:paraId="52FBAC84" w14:textId="77777777" w:rsidTr="00E75323">
        <w:tc>
          <w:tcPr>
            <w:tcW w:w="1479" w:type="dxa"/>
            <w:shd w:val="clear" w:color="auto" w:fill="auto"/>
          </w:tcPr>
          <w:p w14:paraId="5AD11265" w14:textId="77777777" w:rsidR="00E75323" w:rsidRPr="00E75323" w:rsidRDefault="00E75323" w:rsidP="00E75323">
            <w:pPr>
              <w:pStyle w:val="TAL"/>
            </w:pPr>
            <w:r w:rsidRPr="00E75323">
              <w:t>ExtPowerHeadRoom</w:t>
            </w:r>
          </w:p>
        </w:tc>
        <w:tc>
          <w:tcPr>
            <w:tcW w:w="2464" w:type="dxa"/>
            <w:shd w:val="clear" w:color="auto" w:fill="auto"/>
          </w:tcPr>
          <w:p w14:paraId="21BB985E" w14:textId="77777777" w:rsidR="00E75323" w:rsidRPr="00E75323" w:rsidRDefault="000650C1" w:rsidP="00E75323">
            <w:pPr>
              <w:pStyle w:val="TAL"/>
            </w:pPr>
            <w:hyperlink w:anchor="MAC_CTRL_ExtPowerHeadRoom_Type" w:history="1">
              <w:r w:rsidR="00E75323" w:rsidRPr="00E75323">
                <w:rPr>
                  <w:rStyle w:val="Hyperlink"/>
                </w:rPr>
                <w:t>MAC_CTRL_ExtPowerHeadRoom_Type</w:t>
              </w:r>
            </w:hyperlink>
          </w:p>
        </w:tc>
        <w:tc>
          <w:tcPr>
            <w:tcW w:w="493" w:type="dxa"/>
            <w:shd w:val="clear" w:color="auto" w:fill="auto"/>
          </w:tcPr>
          <w:p w14:paraId="34D1024D" w14:textId="77777777" w:rsidR="00E75323" w:rsidRPr="00E75323" w:rsidRDefault="00E75323" w:rsidP="00E75323">
            <w:pPr>
              <w:pStyle w:val="TAL"/>
            </w:pPr>
            <w:r w:rsidRPr="00E75323">
              <w:t>opt</w:t>
            </w:r>
          </w:p>
        </w:tc>
        <w:tc>
          <w:tcPr>
            <w:tcW w:w="5421" w:type="dxa"/>
            <w:shd w:val="clear" w:color="auto" w:fill="auto"/>
          </w:tcPr>
          <w:p w14:paraId="515207A2" w14:textId="77777777" w:rsidR="00E75323" w:rsidRPr="00E75323" w:rsidRDefault="00E75323" w:rsidP="00E75323">
            <w:pPr>
              <w:pStyle w:val="TAL"/>
            </w:pPr>
            <w:r w:rsidRPr="00E75323">
              <w:t>UL only. Only one among PowerHeadroom, ExtPowerHeadroom and DC_PowerHeadRoom may be present</w:t>
            </w:r>
          </w:p>
        </w:tc>
      </w:tr>
      <w:tr w:rsidR="00E75323" w14:paraId="4222C3D7" w14:textId="77777777" w:rsidTr="00E75323">
        <w:tc>
          <w:tcPr>
            <w:tcW w:w="1479" w:type="dxa"/>
            <w:shd w:val="clear" w:color="auto" w:fill="auto"/>
          </w:tcPr>
          <w:p w14:paraId="1C16158D" w14:textId="77777777" w:rsidR="00E75323" w:rsidRPr="00E75323" w:rsidRDefault="00E75323" w:rsidP="00E75323">
            <w:pPr>
              <w:pStyle w:val="TAL"/>
            </w:pPr>
            <w:r w:rsidRPr="00E75323">
              <w:t>DC_PowerHeadRoom</w:t>
            </w:r>
          </w:p>
        </w:tc>
        <w:tc>
          <w:tcPr>
            <w:tcW w:w="2464" w:type="dxa"/>
            <w:shd w:val="clear" w:color="auto" w:fill="auto"/>
          </w:tcPr>
          <w:p w14:paraId="164594A6" w14:textId="77777777" w:rsidR="00E75323" w:rsidRPr="00E75323" w:rsidRDefault="000650C1" w:rsidP="00E75323">
            <w:pPr>
              <w:pStyle w:val="TAL"/>
            </w:pPr>
            <w:hyperlink w:anchor="MAC_CTRL_DC_PowerHeadRoom_Type" w:history="1">
              <w:r w:rsidR="00E75323" w:rsidRPr="00E75323">
                <w:rPr>
                  <w:rStyle w:val="Hyperlink"/>
                </w:rPr>
                <w:t>MAC_CTRL_DC_PowerHeadRoom_Type</w:t>
              </w:r>
            </w:hyperlink>
          </w:p>
        </w:tc>
        <w:tc>
          <w:tcPr>
            <w:tcW w:w="493" w:type="dxa"/>
            <w:shd w:val="clear" w:color="auto" w:fill="auto"/>
          </w:tcPr>
          <w:p w14:paraId="0664504B" w14:textId="77777777" w:rsidR="00E75323" w:rsidRPr="00E75323" w:rsidRDefault="00E75323" w:rsidP="00E75323">
            <w:pPr>
              <w:pStyle w:val="TAL"/>
            </w:pPr>
            <w:r w:rsidRPr="00E75323">
              <w:t>opt</w:t>
            </w:r>
          </w:p>
        </w:tc>
        <w:tc>
          <w:tcPr>
            <w:tcW w:w="5421" w:type="dxa"/>
            <w:shd w:val="clear" w:color="auto" w:fill="auto"/>
          </w:tcPr>
          <w:p w14:paraId="5168F243" w14:textId="77777777" w:rsidR="00E75323" w:rsidRPr="00E75323" w:rsidRDefault="00E75323" w:rsidP="00E75323">
            <w:pPr>
              <w:pStyle w:val="TAL"/>
            </w:pPr>
            <w:r w:rsidRPr="00E75323">
              <w:t>UL only. Only one among PowerHeadroom, ExtPowerHeadroom and DC_PowerHeadRoom may be present</w:t>
            </w:r>
          </w:p>
        </w:tc>
      </w:tr>
    </w:tbl>
    <w:p w14:paraId="4ABFDE3B" w14:textId="77777777" w:rsidR="00E75323" w:rsidRDefault="00E75323" w:rsidP="00DF56D9"/>
    <w:p w14:paraId="3DBD5014" w14:textId="77777777" w:rsidR="00E75323" w:rsidRDefault="00E75323" w:rsidP="00E75323">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39BF0B55" w14:textId="77777777" w:rsidTr="00E75323">
        <w:tc>
          <w:tcPr>
            <w:tcW w:w="9857" w:type="dxa"/>
            <w:gridSpan w:val="2"/>
            <w:shd w:val="clear" w:color="auto" w:fill="E0E0E0"/>
          </w:tcPr>
          <w:p w14:paraId="22B5F685" w14:textId="77777777" w:rsidR="00E75323" w:rsidRPr="00E75323" w:rsidRDefault="00E75323" w:rsidP="00E75323">
            <w:pPr>
              <w:pStyle w:val="TAL"/>
              <w:rPr>
                <w:b/>
              </w:rPr>
            </w:pPr>
            <w:r w:rsidRPr="00E75323">
              <w:rPr>
                <w:b/>
              </w:rPr>
              <w:t>TTCN-3 Record of Type</w:t>
            </w:r>
          </w:p>
        </w:tc>
      </w:tr>
      <w:tr w:rsidR="00E75323" w14:paraId="02F811DF" w14:textId="77777777" w:rsidTr="00E75323">
        <w:tc>
          <w:tcPr>
            <w:tcW w:w="1971" w:type="dxa"/>
            <w:tcBorders>
              <w:bottom w:val="single" w:sz="4" w:space="0" w:color="auto"/>
            </w:tcBorders>
            <w:shd w:val="clear" w:color="auto" w:fill="E0E0E0"/>
          </w:tcPr>
          <w:p w14:paraId="71228C80" w14:textId="77777777" w:rsidR="00E75323" w:rsidRPr="00E75323" w:rsidRDefault="00E75323" w:rsidP="00E75323">
            <w:pPr>
              <w:pStyle w:val="TAL"/>
              <w:rPr>
                <w:b/>
              </w:rPr>
            </w:pPr>
            <w:bookmarkStart w:id="310" w:name="MAC_SDUList_Type" w:colFirst="1" w:colLast="1"/>
            <w:r w:rsidRPr="00E75323">
              <w:rPr>
                <w:b/>
              </w:rPr>
              <w:t>Name</w:t>
            </w:r>
          </w:p>
        </w:tc>
        <w:tc>
          <w:tcPr>
            <w:tcW w:w="7886" w:type="dxa"/>
            <w:tcBorders>
              <w:bottom w:val="single" w:sz="4" w:space="0" w:color="auto"/>
            </w:tcBorders>
            <w:shd w:val="clear" w:color="auto" w:fill="FFFF99"/>
          </w:tcPr>
          <w:p w14:paraId="5574F56C" w14:textId="77777777" w:rsidR="00E75323" w:rsidRPr="00E75323" w:rsidRDefault="00E75323" w:rsidP="00E75323">
            <w:pPr>
              <w:pStyle w:val="TAL"/>
              <w:rPr>
                <w:b/>
              </w:rPr>
            </w:pPr>
            <w:r w:rsidRPr="00E75323">
              <w:rPr>
                <w:b/>
              </w:rPr>
              <w:t>MAC_SDUList_Type</w:t>
            </w:r>
          </w:p>
        </w:tc>
      </w:tr>
      <w:bookmarkEnd w:id="310"/>
      <w:tr w:rsidR="00E75323" w14:paraId="358DF20F" w14:textId="77777777" w:rsidTr="00E75323">
        <w:tc>
          <w:tcPr>
            <w:tcW w:w="1971" w:type="dxa"/>
            <w:tcBorders>
              <w:bottom w:val="double" w:sz="4" w:space="0" w:color="auto"/>
            </w:tcBorders>
            <w:shd w:val="clear" w:color="auto" w:fill="E0E0E0"/>
          </w:tcPr>
          <w:p w14:paraId="01D23F21"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79CC816B" w14:textId="77777777" w:rsidR="00E75323" w:rsidRPr="00E75323" w:rsidRDefault="00E75323" w:rsidP="00E75323">
            <w:pPr>
              <w:pStyle w:val="TAL"/>
            </w:pPr>
          </w:p>
        </w:tc>
      </w:tr>
      <w:tr w:rsidR="00E75323" w14:paraId="11675694" w14:textId="77777777" w:rsidTr="002E2C00">
        <w:tc>
          <w:tcPr>
            <w:tcW w:w="9857" w:type="dxa"/>
            <w:gridSpan w:val="2"/>
            <w:tcBorders>
              <w:top w:val="double" w:sz="4" w:space="0" w:color="auto"/>
            </w:tcBorders>
            <w:shd w:val="clear" w:color="auto" w:fill="auto"/>
          </w:tcPr>
          <w:p w14:paraId="218BF5F4" w14:textId="77777777" w:rsidR="00E75323" w:rsidRPr="00E75323" w:rsidRDefault="00E75323" w:rsidP="00E75323">
            <w:pPr>
              <w:pStyle w:val="TAL"/>
            </w:pPr>
            <w:r w:rsidRPr="00E75323">
              <w:t xml:space="preserve">record  of </w:t>
            </w:r>
            <w:hyperlink w:anchor="MAC_SDU_Type" w:history="1">
              <w:r w:rsidRPr="00E75323">
                <w:rPr>
                  <w:rStyle w:val="Hyperlink"/>
                </w:rPr>
                <w:t>MAC_SDU_Type</w:t>
              </w:r>
            </w:hyperlink>
          </w:p>
        </w:tc>
      </w:tr>
    </w:tbl>
    <w:p w14:paraId="44712370" w14:textId="77777777" w:rsidR="00E75323" w:rsidRDefault="00E75323" w:rsidP="00DF56D9"/>
    <w:p w14:paraId="436957F4" w14:textId="77777777" w:rsidR="00E75323" w:rsidRDefault="00E75323" w:rsidP="00E75323">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D96D32A" w14:textId="77777777" w:rsidTr="00E75323">
        <w:tc>
          <w:tcPr>
            <w:tcW w:w="9857" w:type="dxa"/>
            <w:gridSpan w:val="4"/>
            <w:shd w:val="clear" w:color="auto" w:fill="E0E0E0"/>
          </w:tcPr>
          <w:p w14:paraId="3B60046E" w14:textId="77777777" w:rsidR="00E75323" w:rsidRPr="00E75323" w:rsidRDefault="00E75323" w:rsidP="00E75323">
            <w:pPr>
              <w:pStyle w:val="TAL"/>
              <w:rPr>
                <w:b/>
              </w:rPr>
            </w:pPr>
            <w:r w:rsidRPr="00E75323">
              <w:rPr>
                <w:b/>
              </w:rPr>
              <w:t>TTCN-3 Record Type</w:t>
            </w:r>
          </w:p>
        </w:tc>
      </w:tr>
      <w:tr w:rsidR="00E75323" w14:paraId="54045DD2" w14:textId="77777777" w:rsidTr="00E75323">
        <w:tc>
          <w:tcPr>
            <w:tcW w:w="1479" w:type="dxa"/>
            <w:tcBorders>
              <w:bottom w:val="single" w:sz="4" w:space="0" w:color="auto"/>
            </w:tcBorders>
            <w:shd w:val="clear" w:color="auto" w:fill="E0E0E0"/>
          </w:tcPr>
          <w:p w14:paraId="4E2FDEFA" w14:textId="77777777" w:rsidR="00E75323" w:rsidRPr="00E75323" w:rsidRDefault="00E75323" w:rsidP="00E75323">
            <w:pPr>
              <w:pStyle w:val="TAL"/>
              <w:rPr>
                <w:b/>
              </w:rPr>
            </w:pPr>
            <w:bookmarkStart w:id="311" w:name="MAC_PDU_Type" w:colFirst="1" w:colLast="1"/>
            <w:r w:rsidRPr="00E75323">
              <w:rPr>
                <w:b/>
              </w:rPr>
              <w:t>Name</w:t>
            </w:r>
          </w:p>
        </w:tc>
        <w:tc>
          <w:tcPr>
            <w:tcW w:w="8378" w:type="dxa"/>
            <w:gridSpan w:val="3"/>
            <w:tcBorders>
              <w:bottom w:val="single" w:sz="4" w:space="0" w:color="auto"/>
            </w:tcBorders>
            <w:shd w:val="clear" w:color="auto" w:fill="FFFF99"/>
          </w:tcPr>
          <w:p w14:paraId="1D8A0C3E" w14:textId="77777777" w:rsidR="00E75323" w:rsidRPr="00E75323" w:rsidRDefault="00E75323" w:rsidP="00E75323">
            <w:pPr>
              <w:pStyle w:val="TAL"/>
              <w:rPr>
                <w:b/>
              </w:rPr>
            </w:pPr>
            <w:r w:rsidRPr="00E75323">
              <w:rPr>
                <w:b/>
              </w:rPr>
              <w:t>MAC_PDU_Type</w:t>
            </w:r>
          </w:p>
        </w:tc>
      </w:tr>
      <w:bookmarkEnd w:id="311"/>
      <w:tr w:rsidR="00E75323" w14:paraId="36C6F7F1" w14:textId="77777777" w:rsidTr="00E75323">
        <w:tc>
          <w:tcPr>
            <w:tcW w:w="1479" w:type="dxa"/>
            <w:tcBorders>
              <w:bottom w:val="double" w:sz="4" w:space="0" w:color="auto"/>
            </w:tcBorders>
            <w:shd w:val="clear" w:color="auto" w:fill="E0E0E0"/>
          </w:tcPr>
          <w:p w14:paraId="46901D1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1B84F4D" w14:textId="77777777" w:rsidR="00E75323" w:rsidRPr="00E75323" w:rsidRDefault="00E75323" w:rsidP="00E75323">
            <w:pPr>
              <w:pStyle w:val="TAL"/>
            </w:pPr>
          </w:p>
        </w:tc>
      </w:tr>
      <w:tr w:rsidR="00E75323" w14:paraId="1539261E" w14:textId="77777777" w:rsidTr="00E75323">
        <w:tc>
          <w:tcPr>
            <w:tcW w:w="1479" w:type="dxa"/>
            <w:tcBorders>
              <w:top w:val="double" w:sz="4" w:space="0" w:color="auto"/>
            </w:tcBorders>
            <w:shd w:val="clear" w:color="auto" w:fill="auto"/>
          </w:tcPr>
          <w:p w14:paraId="0A22B085" w14:textId="77777777" w:rsidR="00E75323" w:rsidRPr="00E75323" w:rsidRDefault="00E75323" w:rsidP="00E75323">
            <w:pPr>
              <w:pStyle w:val="TAL"/>
            </w:pPr>
            <w:r w:rsidRPr="00E75323">
              <w:t>Header</w:t>
            </w:r>
          </w:p>
        </w:tc>
        <w:tc>
          <w:tcPr>
            <w:tcW w:w="2464" w:type="dxa"/>
            <w:tcBorders>
              <w:top w:val="double" w:sz="4" w:space="0" w:color="auto"/>
            </w:tcBorders>
            <w:shd w:val="clear" w:color="auto" w:fill="auto"/>
          </w:tcPr>
          <w:p w14:paraId="6FDA9B3B" w14:textId="77777777" w:rsidR="00E75323" w:rsidRPr="00E75323" w:rsidRDefault="000650C1" w:rsidP="00E75323">
            <w:pPr>
              <w:pStyle w:val="TAL"/>
            </w:pPr>
            <w:hyperlink w:anchor="MAC_Header_Type" w:history="1">
              <w:r w:rsidR="00E75323" w:rsidRPr="00E75323">
                <w:rPr>
                  <w:rStyle w:val="Hyperlink"/>
                </w:rPr>
                <w:t>MAC_Header_Type</w:t>
              </w:r>
            </w:hyperlink>
          </w:p>
        </w:tc>
        <w:tc>
          <w:tcPr>
            <w:tcW w:w="493" w:type="dxa"/>
            <w:tcBorders>
              <w:top w:val="double" w:sz="4" w:space="0" w:color="auto"/>
            </w:tcBorders>
            <w:shd w:val="clear" w:color="auto" w:fill="auto"/>
          </w:tcPr>
          <w:p w14:paraId="30821A20" w14:textId="77777777" w:rsidR="00E75323" w:rsidRPr="00E75323" w:rsidRDefault="00E75323" w:rsidP="00E75323">
            <w:pPr>
              <w:pStyle w:val="TAL"/>
            </w:pPr>
          </w:p>
        </w:tc>
        <w:tc>
          <w:tcPr>
            <w:tcW w:w="5421" w:type="dxa"/>
            <w:tcBorders>
              <w:top w:val="double" w:sz="4" w:space="0" w:color="auto"/>
            </w:tcBorders>
            <w:shd w:val="clear" w:color="auto" w:fill="auto"/>
          </w:tcPr>
          <w:p w14:paraId="0A31027D" w14:textId="77777777" w:rsidR="00E75323" w:rsidRPr="00E75323" w:rsidRDefault="00E75323" w:rsidP="00E75323">
            <w:pPr>
              <w:pStyle w:val="TAL"/>
            </w:pPr>
            <w:r w:rsidRPr="00E75323">
              <w:t>list of MAC PDU SubHeaders corresponding to MAC control elements and MAC SDUs</w:t>
            </w:r>
          </w:p>
        </w:tc>
      </w:tr>
      <w:tr w:rsidR="00E75323" w14:paraId="078FB0B4" w14:textId="77777777" w:rsidTr="00E75323">
        <w:tc>
          <w:tcPr>
            <w:tcW w:w="1479" w:type="dxa"/>
            <w:shd w:val="clear" w:color="auto" w:fill="auto"/>
          </w:tcPr>
          <w:p w14:paraId="4C7802EC" w14:textId="77777777" w:rsidR="00E75323" w:rsidRPr="00E75323" w:rsidRDefault="00E75323" w:rsidP="00E75323">
            <w:pPr>
              <w:pStyle w:val="TAL"/>
            </w:pPr>
            <w:r w:rsidRPr="00E75323">
              <w:t>CtrlElementList</w:t>
            </w:r>
          </w:p>
        </w:tc>
        <w:tc>
          <w:tcPr>
            <w:tcW w:w="2464" w:type="dxa"/>
            <w:shd w:val="clear" w:color="auto" w:fill="auto"/>
          </w:tcPr>
          <w:p w14:paraId="3314F027" w14:textId="77777777" w:rsidR="00E75323" w:rsidRPr="00E75323" w:rsidRDefault="000650C1" w:rsidP="00E75323">
            <w:pPr>
              <w:pStyle w:val="TAL"/>
            </w:pPr>
            <w:hyperlink w:anchor="MAC_CTRL_ElementList_Type" w:history="1">
              <w:r w:rsidR="00E75323" w:rsidRPr="00E75323">
                <w:rPr>
                  <w:rStyle w:val="Hyperlink"/>
                </w:rPr>
                <w:t>MAC_CTRL_ElementList_Type</w:t>
              </w:r>
            </w:hyperlink>
          </w:p>
        </w:tc>
        <w:tc>
          <w:tcPr>
            <w:tcW w:w="493" w:type="dxa"/>
            <w:shd w:val="clear" w:color="auto" w:fill="auto"/>
          </w:tcPr>
          <w:p w14:paraId="454DC888" w14:textId="77777777" w:rsidR="00E75323" w:rsidRPr="00E75323" w:rsidRDefault="00E75323" w:rsidP="00E75323">
            <w:pPr>
              <w:pStyle w:val="TAL"/>
            </w:pPr>
            <w:r w:rsidRPr="00E75323">
              <w:t>opt</w:t>
            </w:r>
          </w:p>
        </w:tc>
        <w:tc>
          <w:tcPr>
            <w:tcW w:w="5421" w:type="dxa"/>
            <w:shd w:val="clear" w:color="auto" w:fill="auto"/>
          </w:tcPr>
          <w:p w14:paraId="5412E45E" w14:textId="77777777" w:rsidR="00E75323" w:rsidRPr="00E75323" w:rsidRDefault="00E75323" w:rsidP="00E75323">
            <w:pPr>
              <w:pStyle w:val="TAL"/>
            </w:pPr>
            <w:r w:rsidRPr="00E75323">
              <w:t>Mac control elements;</w:t>
            </w:r>
          </w:p>
          <w:p w14:paraId="73CFD79E" w14:textId="77777777" w:rsidR="00E75323" w:rsidRPr="00E75323" w:rsidRDefault="00E75323" w:rsidP="00E75323">
            <w:pPr>
              <w:pStyle w:val="TAL"/>
            </w:pPr>
            <w:r w:rsidRPr="00E75323">
              <w:t>acc. to TS 36.321, clause 6.1.2 "MAC control elements, are always placed before any MAC SDU."</w:t>
            </w:r>
          </w:p>
        </w:tc>
      </w:tr>
      <w:tr w:rsidR="00E75323" w14:paraId="3008646C" w14:textId="77777777" w:rsidTr="00E75323">
        <w:tc>
          <w:tcPr>
            <w:tcW w:w="1479" w:type="dxa"/>
            <w:shd w:val="clear" w:color="auto" w:fill="auto"/>
          </w:tcPr>
          <w:p w14:paraId="2E7A96E0" w14:textId="77777777" w:rsidR="00E75323" w:rsidRPr="00E75323" w:rsidRDefault="00E75323" w:rsidP="00E75323">
            <w:pPr>
              <w:pStyle w:val="TAL"/>
            </w:pPr>
            <w:r w:rsidRPr="00E75323">
              <w:t>SduList</w:t>
            </w:r>
          </w:p>
        </w:tc>
        <w:tc>
          <w:tcPr>
            <w:tcW w:w="2464" w:type="dxa"/>
            <w:shd w:val="clear" w:color="auto" w:fill="auto"/>
          </w:tcPr>
          <w:p w14:paraId="2FFACCAB" w14:textId="77777777" w:rsidR="00E75323" w:rsidRPr="00E75323" w:rsidRDefault="000650C1" w:rsidP="00E75323">
            <w:pPr>
              <w:pStyle w:val="TAL"/>
            </w:pPr>
            <w:hyperlink w:anchor="MAC_SDUList_Type" w:history="1">
              <w:r w:rsidR="00E75323" w:rsidRPr="00E75323">
                <w:rPr>
                  <w:rStyle w:val="Hyperlink"/>
                </w:rPr>
                <w:t>MAC_SDUList_Type</w:t>
              </w:r>
            </w:hyperlink>
          </w:p>
        </w:tc>
        <w:tc>
          <w:tcPr>
            <w:tcW w:w="493" w:type="dxa"/>
            <w:shd w:val="clear" w:color="auto" w:fill="auto"/>
          </w:tcPr>
          <w:p w14:paraId="438A85ED" w14:textId="77777777" w:rsidR="00E75323" w:rsidRPr="00E75323" w:rsidRDefault="00E75323" w:rsidP="00E75323">
            <w:pPr>
              <w:pStyle w:val="TAL"/>
            </w:pPr>
            <w:r w:rsidRPr="00E75323">
              <w:t>opt</w:t>
            </w:r>
          </w:p>
        </w:tc>
        <w:tc>
          <w:tcPr>
            <w:tcW w:w="5421" w:type="dxa"/>
            <w:shd w:val="clear" w:color="auto" w:fill="auto"/>
          </w:tcPr>
          <w:p w14:paraId="3440ABB7" w14:textId="77777777" w:rsidR="00E75323" w:rsidRPr="00E75323" w:rsidRDefault="00E75323" w:rsidP="00E75323">
            <w:pPr>
              <w:pStyle w:val="TAL"/>
            </w:pPr>
            <w:r w:rsidRPr="00E75323">
              <w:t>MAC SDUs, which can typically be RLC PDUs</w:t>
            </w:r>
          </w:p>
        </w:tc>
      </w:tr>
      <w:tr w:rsidR="00E75323" w14:paraId="4A7AD70B" w14:textId="77777777" w:rsidTr="00E75323">
        <w:tc>
          <w:tcPr>
            <w:tcW w:w="1479" w:type="dxa"/>
            <w:shd w:val="clear" w:color="auto" w:fill="auto"/>
          </w:tcPr>
          <w:p w14:paraId="4D014E03" w14:textId="77777777" w:rsidR="00E75323" w:rsidRPr="00E75323" w:rsidRDefault="00E75323" w:rsidP="00E75323">
            <w:pPr>
              <w:pStyle w:val="TAL"/>
            </w:pPr>
            <w:r w:rsidRPr="00E75323">
              <w:t>Padding</w:t>
            </w:r>
          </w:p>
        </w:tc>
        <w:tc>
          <w:tcPr>
            <w:tcW w:w="2464" w:type="dxa"/>
            <w:shd w:val="clear" w:color="auto" w:fill="auto"/>
          </w:tcPr>
          <w:p w14:paraId="461AAD92" w14:textId="77777777" w:rsidR="00E75323" w:rsidRPr="00E75323" w:rsidRDefault="00E75323" w:rsidP="00E75323">
            <w:pPr>
              <w:pStyle w:val="TAL"/>
            </w:pPr>
            <w:r w:rsidRPr="00E75323">
              <w:t>octetstring</w:t>
            </w:r>
          </w:p>
        </w:tc>
        <w:tc>
          <w:tcPr>
            <w:tcW w:w="493" w:type="dxa"/>
            <w:shd w:val="clear" w:color="auto" w:fill="auto"/>
          </w:tcPr>
          <w:p w14:paraId="088183C6" w14:textId="77777777" w:rsidR="00E75323" w:rsidRPr="00E75323" w:rsidRDefault="00E75323" w:rsidP="00E75323">
            <w:pPr>
              <w:pStyle w:val="TAL"/>
            </w:pPr>
            <w:r w:rsidRPr="00E75323">
              <w:t>opt</w:t>
            </w:r>
          </w:p>
        </w:tc>
        <w:tc>
          <w:tcPr>
            <w:tcW w:w="5421" w:type="dxa"/>
            <w:shd w:val="clear" w:color="auto" w:fill="auto"/>
          </w:tcPr>
          <w:p w14:paraId="6BA8EC36" w14:textId="77777777" w:rsidR="00E75323" w:rsidRPr="00E75323" w:rsidRDefault="00E75323" w:rsidP="00E75323">
            <w:pPr>
              <w:pStyle w:val="TAL"/>
            </w:pPr>
            <w:r w:rsidRPr="00E75323">
              <w:t>Octet aligned Padding if more than or equal to 2 bytes</w:t>
            </w:r>
          </w:p>
        </w:tc>
      </w:tr>
    </w:tbl>
    <w:p w14:paraId="65988B8C" w14:textId="77777777" w:rsidR="00E75323" w:rsidRDefault="00E75323" w:rsidP="00DF56D9"/>
    <w:p w14:paraId="282E6FCC" w14:textId="77777777" w:rsidR="00E75323" w:rsidRDefault="00E75323" w:rsidP="00E75323">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10B1886B" w14:textId="77777777" w:rsidTr="00E75323">
        <w:tc>
          <w:tcPr>
            <w:tcW w:w="9857" w:type="dxa"/>
            <w:gridSpan w:val="2"/>
            <w:shd w:val="clear" w:color="auto" w:fill="E0E0E0"/>
          </w:tcPr>
          <w:p w14:paraId="1883BB34" w14:textId="77777777" w:rsidR="00E75323" w:rsidRPr="00E75323" w:rsidRDefault="00E75323" w:rsidP="00E75323">
            <w:pPr>
              <w:pStyle w:val="TAL"/>
              <w:rPr>
                <w:b/>
              </w:rPr>
            </w:pPr>
            <w:r w:rsidRPr="00E75323">
              <w:rPr>
                <w:b/>
              </w:rPr>
              <w:t>TTCN-3 Record of Type</w:t>
            </w:r>
          </w:p>
        </w:tc>
      </w:tr>
      <w:tr w:rsidR="00E75323" w14:paraId="7A2CE7A2" w14:textId="77777777" w:rsidTr="00E75323">
        <w:tc>
          <w:tcPr>
            <w:tcW w:w="1971" w:type="dxa"/>
            <w:tcBorders>
              <w:bottom w:val="single" w:sz="4" w:space="0" w:color="auto"/>
            </w:tcBorders>
            <w:shd w:val="clear" w:color="auto" w:fill="E0E0E0"/>
          </w:tcPr>
          <w:p w14:paraId="05CB3223" w14:textId="77777777" w:rsidR="00E75323" w:rsidRPr="00E75323" w:rsidRDefault="00E75323" w:rsidP="00E75323">
            <w:pPr>
              <w:pStyle w:val="TAL"/>
              <w:rPr>
                <w:b/>
              </w:rPr>
            </w:pPr>
            <w:bookmarkStart w:id="312" w:name="MAC_PDUList_Type" w:colFirst="1" w:colLast="1"/>
            <w:r w:rsidRPr="00E75323">
              <w:rPr>
                <w:b/>
              </w:rPr>
              <w:t>Name</w:t>
            </w:r>
          </w:p>
        </w:tc>
        <w:tc>
          <w:tcPr>
            <w:tcW w:w="7886" w:type="dxa"/>
            <w:tcBorders>
              <w:bottom w:val="single" w:sz="4" w:space="0" w:color="auto"/>
            </w:tcBorders>
            <w:shd w:val="clear" w:color="auto" w:fill="FFFF99"/>
          </w:tcPr>
          <w:p w14:paraId="5F4F2435" w14:textId="77777777" w:rsidR="00E75323" w:rsidRPr="00E75323" w:rsidRDefault="00E75323" w:rsidP="00E75323">
            <w:pPr>
              <w:pStyle w:val="TAL"/>
              <w:rPr>
                <w:b/>
              </w:rPr>
            </w:pPr>
            <w:r w:rsidRPr="00E75323">
              <w:rPr>
                <w:b/>
              </w:rPr>
              <w:t>MAC_PDUList_Type</w:t>
            </w:r>
          </w:p>
        </w:tc>
      </w:tr>
      <w:bookmarkEnd w:id="312"/>
      <w:tr w:rsidR="00E75323" w14:paraId="401C0E2F" w14:textId="77777777" w:rsidTr="00E75323">
        <w:tc>
          <w:tcPr>
            <w:tcW w:w="1971" w:type="dxa"/>
            <w:tcBorders>
              <w:bottom w:val="double" w:sz="4" w:space="0" w:color="auto"/>
            </w:tcBorders>
            <w:shd w:val="clear" w:color="auto" w:fill="E0E0E0"/>
          </w:tcPr>
          <w:p w14:paraId="27BF1EA6"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6A079640" w14:textId="77777777" w:rsidR="00E75323" w:rsidRPr="00E75323" w:rsidRDefault="00E75323" w:rsidP="00E75323">
            <w:pPr>
              <w:pStyle w:val="TAL"/>
            </w:pPr>
          </w:p>
        </w:tc>
      </w:tr>
      <w:tr w:rsidR="00E75323" w14:paraId="6495E98E" w14:textId="77777777" w:rsidTr="00C82551">
        <w:tc>
          <w:tcPr>
            <w:tcW w:w="9857" w:type="dxa"/>
            <w:gridSpan w:val="2"/>
            <w:tcBorders>
              <w:top w:val="double" w:sz="4" w:space="0" w:color="auto"/>
            </w:tcBorders>
            <w:shd w:val="clear" w:color="auto" w:fill="auto"/>
          </w:tcPr>
          <w:p w14:paraId="0F59015C" w14:textId="77777777" w:rsidR="00E75323" w:rsidRPr="00E75323" w:rsidRDefault="00E75323" w:rsidP="00E75323">
            <w:pPr>
              <w:pStyle w:val="TAL"/>
            </w:pPr>
            <w:r w:rsidRPr="00E75323">
              <w:t xml:space="preserve">record  of </w:t>
            </w:r>
            <w:hyperlink w:anchor="MAC_PDU_Type" w:history="1">
              <w:r w:rsidRPr="00E75323">
                <w:rPr>
                  <w:rStyle w:val="Hyperlink"/>
                </w:rPr>
                <w:t>MAC_PDU_Type</w:t>
              </w:r>
            </w:hyperlink>
          </w:p>
        </w:tc>
      </w:tr>
    </w:tbl>
    <w:p w14:paraId="662DE332" w14:textId="77777777" w:rsidR="00E75323" w:rsidRDefault="00E75323" w:rsidP="00DF56D9"/>
    <w:p w14:paraId="0971E39D" w14:textId="77777777" w:rsidR="00E75323" w:rsidRDefault="00E75323" w:rsidP="00E75323">
      <w:pPr>
        <w:pStyle w:val="Heading3"/>
      </w:pPr>
      <w:r>
        <w:lastRenderedPageBreak/>
        <w:t>D.3.1.2</w:t>
      </w:r>
      <w:r>
        <w:tab/>
        <w:t>RLC_PDU</w:t>
      </w:r>
    </w:p>
    <w:p w14:paraId="7135A778" w14:textId="77777777" w:rsidR="00E75323" w:rsidRDefault="00E75323" w:rsidP="00E75323">
      <w:pPr>
        <w:pStyle w:val="Heading4"/>
      </w:pPr>
      <w:r>
        <w:t>D.3.1.2.1</w:t>
      </w:r>
      <w:r>
        <w:tab/>
        <w:t>Common</w:t>
      </w:r>
    </w:p>
    <w:p w14:paraId="32669198" w14:textId="77777777" w:rsidR="00E75323" w:rsidRDefault="00E75323" w:rsidP="00DF56D9">
      <w:r>
        <w:t>RLC PDU definition: common AM/UM field definitions</w:t>
      </w:r>
    </w:p>
    <w:p w14:paraId="23EC3662" w14:textId="77777777" w:rsidR="00E75323" w:rsidRDefault="00E75323" w:rsidP="00E75323">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69453433" w14:textId="77777777" w:rsidTr="00E75323">
        <w:tc>
          <w:tcPr>
            <w:tcW w:w="9857" w:type="dxa"/>
            <w:gridSpan w:val="3"/>
            <w:tcBorders>
              <w:bottom w:val="double" w:sz="4" w:space="0" w:color="auto"/>
            </w:tcBorders>
            <w:shd w:val="clear" w:color="auto" w:fill="E0E0E0"/>
          </w:tcPr>
          <w:p w14:paraId="37EF0FFD" w14:textId="77777777" w:rsidR="00E75323" w:rsidRPr="00E75323" w:rsidRDefault="00E75323" w:rsidP="00E75323">
            <w:pPr>
              <w:pStyle w:val="TAL"/>
              <w:rPr>
                <w:b/>
              </w:rPr>
            </w:pPr>
            <w:r w:rsidRPr="00E75323">
              <w:rPr>
                <w:b/>
              </w:rPr>
              <w:t>TTCN-3 Basic Types</w:t>
            </w:r>
          </w:p>
        </w:tc>
      </w:tr>
      <w:tr w:rsidR="00E75323" w14:paraId="25D3DC2E" w14:textId="77777777" w:rsidTr="00E75323">
        <w:tc>
          <w:tcPr>
            <w:tcW w:w="2464" w:type="dxa"/>
            <w:tcBorders>
              <w:top w:val="double" w:sz="4" w:space="0" w:color="auto"/>
            </w:tcBorders>
            <w:shd w:val="clear" w:color="auto" w:fill="auto"/>
          </w:tcPr>
          <w:p w14:paraId="1EF079D2" w14:textId="77777777" w:rsidR="00E75323" w:rsidRPr="00E75323" w:rsidRDefault="00E75323" w:rsidP="00E75323">
            <w:pPr>
              <w:pStyle w:val="TAL"/>
              <w:rPr>
                <w:b/>
              </w:rPr>
            </w:pPr>
            <w:bookmarkStart w:id="313" w:name="RLC_FramingInfo_Type" w:colFirst="0" w:colLast="0"/>
            <w:r w:rsidRPr="00E75323">
              <w:rPr>
                <w:b/>
              </w:rPr>
              <w:t>RLC_FramingInfo_Type</w:t>
            </w:r>
          </w:p>
        </w:tc>
        <w:tc>
          <w:tcPr>
            <w:tcW w:w="3450" w:type="dxa"/>
            <w:tcBorders>
              <w:top w:val="double" w:sz="4" w:space="0" w:color="auto"/>
            </w:tcBorders>
            <w:shd w:val="clear" w:color="auto" w:fill="auto"/>
          </w:tcPr>
          <w:p w14:paraId="0A7E3958" w14:textId="77777777" w:rsidR="00E75323" w:rsidRPr="00E75323" w:rsidRDefault="000650C1" w:rsidP="00E75323">
            <w:pPr>
              <w:pStyle w:val="TAL"/>
            </w:pPr>
            <w:hyperlink w:anchor="B2_Type" w:history="1">
              <w:r w:rsidR="00E75323" w:rsidRPr="00E75323">
                <w:rPr>
                  <w:rStyle w:val="Hyperlink"/>
                </w:rPr>
                <w:t>B2_Type</w:t>
              </w:r>
            </w:hyperlink>
          </w:p>
        </w:tc>
        <w:tc>
          <w:tcPr>
            <w:tcW w:w="3943" w:type="dxa"/>
            <w:tcBorders>
              <w:top w:val="double" w:sz="4" w:space="0" w:color="auto"/>
            </w:tcBorders>
            <w:shd w:val="clear" w:color="auto" w:fill="auto"/>
          </w:tcPr>
          <w:p w14:paraId="276AA675" w14:textId="77777777" w:rsidR="00E75323" w:rsidRPr="00E75323" w:rsidRDefault="00E75323" w:rsidP="00E75323">
            <w:pPr>
              <w:pStyle w:val="TAL"/>
            </w:pPr>
            <w:r w:rsidRPr="00E75323">
              <w:t>00 -</w:t>
            </w:r>
          </w:p>
          <w:p w14:paraId="4180A6E7" w14:textId="77777777" w:rsidR="00E75323" w:rsidRPr="00E75323" w:rsidRDefault="00E75323" w:rsidP="00E75323">
            <w:pPr>
              <w:pStyle w:val="TAL"/>
            </w:pPr>
            <w:r w:rsidRPr="00E75323">
              <w:t>First byte of the Data field corresponds to the first byte of a RLC SDU.</w:t>
            </w:r>
          </w:p>
          <w:p w14:paraId="7F8FC1EF" w14:textId="77777777" w:rsidR="00E75323" w:rsidRPr="00E75323" w:rsidRDefault="00E75323" w:rsidP="00E75323">
            <w:pPr>
              <w:pStyle w:val="TAL"/>
            </w:pPr>
            <w:r w:rsidRPr="00E75323">
              <w:t>Last byte of the Data field corresponds to the last byte of a RLC SDU.</w:t>
            </w:r>
          </w:p>
          <w:p w14:paraId="490FDBBE" w14:textId="77777777" w:rsidR="00E75323" w:rsidRPr="00E75323" w:rsidRDefault="00E75323" w:rsidP="00E75323">
            <w:pPr>
              <w:pStyle w:val="TAL"/>
            </w:pPr>
            <w:r w:rsidRPr="00E75323">
              <w:t>01 -</w:t>
            </w:r>
          </w:p>
          <w:p w14:paraId="006DF3D9" w14:textId="77777777" w:rsidR="00E75323" w:rsidRPr="00E75323" w:rsidRDefault="00E75323" w:rsidP="00E75323">
            <w:pPr>
              <w:pStyle w:val="TAL"/>
            </w:pPr>
            <w:r w:rsidRPr="00E75323">
              <w:t>First byte of the Data field corresponds to the first byte of a RLC SDU.</w:t>
            </w:r>
          </w:p>
          <w:p w14:paraId="15308DEC" w14:textId="77777777" w:rsidR="00E75323" w:rsidRPr="00E75323" w:rsidRDefault="00E75323" w:rsidP="00E75323">
            <w:pPr>
              <w:pStyle w:val="TAL"/>
            </w:pPr>
            <w:r w:rsidRPr="00E75323">
              <w:t>Last byte of the Data field does not correspond to the last byte of a RLC SDU.</w:t>
            </w:r>
          </w:p>
          <w:p w14:paraId="02C15228" w14:textId="77777777" w:rsidR="00E75323" w:rsidRPr="00E75323" w:rsidRDefault="00E75323" w:rsidP="00E75323">
            <w:pPr>
              <w:pStyle w:val="TAL"/>
            </w:pPr>
            <w:r w:rsidRPr="00E75323">
              <w:t>10 -</w:t>
            </w:r>
          </w:p>
          <w:p w14:paraId="4D798915" w14:textId="77777777" w:rsidR="00E75323" w:rsidRPr="00E75323" w:rsidRDefault="00E75323" w:rsidP="00E75323">
            <w:pPr>
              <w:pStyle w:val="TAL"/>
            </w:pPr>
            <w:r w:rsidRPr="00E75323">
              <w:t>First byte of the Data field does not correspond to the first byte of a RLC SDU.</w:t>
            </w:r>
          </w:p>
          <w:p w14:paraId="4A8CC3D5" w14:textId="77777777" w:rsidR="00E75323" w:rsidRPr="00E75323" w:rsidRDefault="00E75323" w:rsidP="00E75323">
            <w:pPr>
              <w:pStyle w:val="TAL"/>
            </w:pPr>
            <w:r w:rsidRPr="00E75323">
              <w:t>Last byte of the Data field corresponds to the last byte of a RLC SDU.</w:t>
            </w:r>
          </w:p>
          <w:p w14:paraId="1541A955" w14:textId="77777777" w:rsidR="00E75323" w:rsidRPr="00E75323" w:rsidRDefault="00E75323" w:rsidP="00E75323">
            <w:pPr>
              <w:pStyle w:val="TAL"/>
            </w:pPr>
            <w:r w:rsidRPr="00E75323">
              <w:t>11 -</w:t>
            </w:r>
          </w:p>
          <w:p w14:paraId="1309EB63" w14:textId="77777777" w:rsidR="00E75323" w:rsidRPr="00E75323" w:rsidRDefault="00E75323" w:rsidP="00E75323">
            <w:pPr>
              <w:pStyle w:val="TAL"/>
            </w:pPr>
            <w:r w:rsidRPr="00E75323">
              <w:t>First byte of the Data field does not correspond to the first byte of a RLC SDU.</w:t>
            </w:r>
          </w:p>
          <w:p w14:paraId="7E97EFB5" w14:textId="77777777" w:rsidR="00E75323" w:rsidRPr="00E75323" w:rsidRDefault="00E75323" w:rsidP="00E75323">
            <w:pPr>
              <w:pStyle w:val="TAL"/>
            </w:pPr>
            <w:r w:rsidRPr="00E75323">
              <w:t>Last byte of the Data field does not correspond to the last byte of a RLC SDU.</w:t>
            </w:r>
          </w:p>
        </w:tc>
      </w:tr>
      <w:bookmarkEnd w:id="313"/>
    </w:tbl>
    <w:p w14:paraId="4BB29A11" w14:textId="77777777" w:rsidR="00E75323" w:rsidRDefault="00E75323" w:rsidP="00DF56D9"/>
    <w:p w14:paraId="1DCD5159" w14:textId="77777777" w:rsidR="00E75323" w:rsidRDefault="00E75323" w:rsidP="00E75323">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E8ACBBF" w14:textId="77777777" w:rsidTr="00E75323">
        <w:tc>
          <w:tcPr>
            <w:tcW w:w="9857" w:type="dxa"/>
            <w:gridSpan w:val="4"/>
            <w:shd w:val="clear" w:color="auto" w:fill="E0E0E0"/>
          </w:tcPr>
          <w:p w14:paraId="68B68EA2" w14:textId="77777777" w:rsidR="00E75323" w:rsidRPr="00E75323" w:rsidRDefault="00E75323" w:rsidP="00E75323">
            <w:pPr>
              <w:pStyle w:val="TAL"/>
              <w:rPr>
                <w:b/>
              </w:rPr>
            </w:pPr>
            <w:r w:rsidRPr="00E75323">
              <w:rPr>
                <w:b/>
              </w:rPr>
              <w:t>TTCN-3 Record Type</w:t>
            </w:r>
          </w:p>
        </w:tc>
      </w:tr>
      <w:tr w:rsidR="00E75323" w14:paraId="6C441E2F" w14:textId="77777777" w:rsidTr="00E75323">
        <w:tc>
          <w:tcPr>
            <w:tcW w:w="1479" w:type="dxa"/>
            <w:tcBorders>
              <w:bottom w:val="single" w:sz="4" w:space="0" w:color="auto"/>
            </w:tcBorders>
            <w:shd w:val="clear" w:color="auto" w:fill="E0E0E0"/>
          </w:tcPr>
          <w:p w14:paraId="6DB731A1" w14:textId="77777777" w:rsidR="00E75323" w:rsidRPr="00E75323" w:rsidRDefault="00E75323" w:rsidP="00E75323">
            <w:pPr>
              <w:pStyle w:val="TAL"/>
              <w:rPr>
                <w:b/>
              </w:rPr>
            </w:pPr>
            <w:bookmarkStart w:id="314" w:name="RLC_LengthIndicator_LI11_Type" w:colFirst="1" w:colLast="1"/>
            <w:r w:rsidRPr="00E75323">
              <w:rPr>
                <w:b/>
              </w:rPr>
              <w:t>Name</w:t>
            </w:r>
          </w:p>
        </w:tc>
        <w:tc>
          <w:tcPr>
            <w:tcW w:w="8378" w:type="dxa"/>
            <w:gridSpan w:val="3"/>
            <w:tcBorders>
              <w:bottom w:val="single" w:sz="4" w:space="0" w:color="auto"/>
            </w:tcBorders>
            <w:shd w:val="clear" w:color="auto" w:fill="FFFF99"/>
          </w:tcPr>
          <w:p w14:paraId="27F7E620" w14:textId="77777777" w:rsidR="00E75323" w:rsidRPr="00E75323" w:rsidRDefault="00E75323" w:rsidP="00E75323">
            <w:pPr>
              <w:pStyle w:val="TAL"/>
              <w:rPr>
                <w:b/>
              </w:rPr>
            </w:pPr>
            <w:r w:rsidRPr="00E75323">
              <w:rPr>
                <w:b/>
              </w:rPr>
              <w:t>RLC_LengthIndicator_LI11_Type</w:t>
            </w:r>
          </w:p>
        </w:tc>
      </w:tr>
      <w:bookmarkEnd w:id="314"/>
      <w:tr w:rsidR="00E75323" w14:paraId="1228FB15" w14:textId="77777777" w:rsidTr="00E75323">
        <w:tc>
          <w:tcPr>
            <w:tcW w:w="1479" w:type="dxa"/>
            <w:tcBorders>
              <w:bottom w:val="double" w:sz="4" w:space="0" w:color="auto"/>
            </w:tcBorders>
            <w:shd w:val="clear" w:color="auto" w:fill="E0E0E0"/>
          </w:tcPr>
          <w:p w14:paraId="0C46D2A2"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40B5783" w14:textId="77777777" w:rsidR="00E75323" w:rsidRPr="00E75323" w:rsidRDefault="00E75323" w:rsidP="00E75323">
            <w:pPr>
              <w:pStyle w:val="TAL"/>
            </w:pPr>
          </w:p>
        </w:tc>
      </w:tr>
      <w:tr w:rsidR="00E75323" w14:paraId="269FA09D" w14:textId="77777777" w:rsidTr="00E75323">
        <w:tc>
          <w:tcPr>
            <w:tcW w:w="1479" w:type="dxa"/>
            <w:tcBorders>
              <w:top w:val="double" w:sz="4" w:space="0" w:color="auto"/>
            </w:tcBorders>
            <w:shd w:val="clear" w:color="auto" w:fill="auto"/>
          </w:tcPr>
          <w:p w14:paraId="49351AD6" w14:textId="77777777" w:rsidR="00E75323" w:rsidRPr="00E75323" w:rsidRDefault="00E75323" w:rsidP="00E75323">
            <w:pPr>
              <w:pStyle w:val="TAL"/>
            </w:pPr>
            <w:r w:rsidRPr="00E75323">
              <w:t>Extension</w:t>
            </w:r>
          </w:p>
        </w:tc>
        <w:tc>
          <w:tcPr>
            <w:tcW w:w="2464" w:type="dxa"/>
            <w:tcBorders>
              <w:top w:val="double" w:sz="4" w:space="0" w:color="auto"/>
            </w:tcBorders>
            <w:shd w:val="clear" w:color="auto" w:fill="auto"/>
          </w:tcPr>
          <w:p w14:paraId="15536527"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3B5C41BD" w14:textId="77777777" w:rsidR="00E75323" w:rsidRPr="00E75323" w:rsidRDefault="00E75323" w:rsidP="00E75323">
            <w:pPr>
              <w:pStyle w:val="TAL"/>
            </w:pPr>
          </w:p>
        </w:tc>
        <w:tc>
          <w:tcPr>
            <w:tcW w:w="5421" w:type="dxa"/>
            <w:tcBorders>
              <w:top w:val="double" w:sz="4" w:space="0" w:color="auto"/>
            </w:tcBorders>
            <w:shd w:val="clear" w:color="auto" w:fill="auto"/>
          </w:tcPr>
          <w:p w14:paraId="5D52CED1" w14:textId="77777777" w:rsidR="00E75323" w:rsidRPr="00E75323" w:rsidRDefault="00E75323" w:rsidP="00E75323">
            <w:pPr>
              <w:pStyle w:val="TAL"/>
            </w:pPr>
            <w:r w:rsidRPr="00E75323">
              <w:t>0 - Data field follows from the octet following the LI field following this E field</w:t>
            </w:r>
          </w:p>
          <w:p w14:paraId="4CD51BFD" w14:textId="77777777" w:rsidR="00E75323" w:rsidRPr="00E75323" w:rsidRDefault="00E75323" w:rsidP="00E75323">
            <w:pPr>
              <w:pStyle w:val="TAL"/>
            </w:pPr>
            <w:r w:rsidRPr="00E75323">
              <w:t>1 - A set of E field and LI field follows from the bit following the LI field following this E field</w:t>
            </w:r>
          </w:p>
        </w:tc>
      </w:tr>
      <w:tr w:rsidR="00E75323" w14:paraId="1F422A73" w14:textId="77777777" w:rsidTr="00E75323">
        <w:tc>
          <w:tcPr>
            <w:tcW w:w="1479" w:type="dxa"/>
            <w:shd w:val="clear" w:color="auto" w:fill="auto"/>
          </w:tcPr>
          <w:p w14:paraId="54E1697F" w14:textId="77777777" w:rsidR="00E75323" w:rsidRPr="00E75323" w:rsidRDefault="00E75323" w:rsidP="00E75323">
            <w:pPr>
              <w:pStyle w:val="TAL"/>
            </w:pPr>
            <w:r w:rsidRPr="00E75323">
              <w:t>LengthIndicator</w:t>
            </w:r>
          </w:p>
        </w:tc>
        <w:tc>
          <w:tcPr>
            <w:tcW w:w="2464" w:type="dxa"/>
            <w:shd w:val="clear" w:color="auto" w:fill="auto"/>
          </w:tcPr>
          <w:p w14:paraId="66990B65" w14:textId="77777777" w:rsidR="00E75323" w:rsidRPr="00E75323" w:rsidRDefault="000650C1" w:rsidP="00E75323">
            <w:pPr>
              <w:pStyle w:val="TAL"/>
            </w:pPr>
            <w:hyperlink w:anchor="B11_Type" w:history="1">
              <w:r w:rsidR="00E75323" w:rsidRPr="00E75323">
                <w:rPr>
                  <w:rStyle w:val="Hyperlink"/>
                </w:rPr>
                <w:t>B11_Type</w:t>
              </w:r>
            </w:hyperlink>
          </w:p>
        </w:tc>
        <w:tc>
          <w:tcPr>
            <w:tcW w:w="493" w:type="dxa"/>
            <w:shd w:val="clear" w:color="auto" w:fill="auto"/>
          </w:tcPr>
          <w:p w14:paraId="18570EDD" w14:textId="77777777" w:rsidR="00E75323" w:rsidRPr="00E75323" w:rsidRDefault="00E75323" w:rsidP="00E75323">
            <w:pPr>
              <w:pStyle w:val="TAL"/>
            </w:pPr>
          </w:p>
        </w:tc>
        <w:tc>
          <w:tcPr>
            <w:tcW w:w="5421" w:type="dxa"/>
            <w:shd w:val="clear" w:color="auto" w:fill="auto"/>
          </w:tcPr>
          <w:p w14:paraId="5EE200B6" w14:textId="77777777" w:rsidR="00E75323" w:rsidRPr="00E75323" w:rsidRDefault="00E75323" w:rsidP="00E75323">
            <w:pPr>
              <w:pStyle w:val="TAL"/>
            </w:pPr>
            <w:r w:rsidRPr="00E75323">
              <w:t>Length Indicator</w:t>
            </w:r>
          </w:p>
        </w:tc>
      </w:tr>
    </w:tbl>
    <w:p w14:paraId="48633992" w14:textId="77777777" w:rsidR="00E75323" w:rsidRDefault="00E75323" w:rsidP="00DF56D9"/>
    <w:p w14:paraId="21A46DEF" w14:textId="77777777" w:rsidR="00E75323" w:rsidRDefault="00E75323" w:rsidP="00E75323">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141C060" w14:textId="77777777" w:rsidTr="00E75323">
        <w:tc>
          <w:tcPr>
            <w:tcW w:w="9857" w:type="dxa"/>
            <w:gridSpan w:val="4"/>
            <w:shd w:val="clear" w:color="auto" w:fill="E0E0E0"/>
          </w:tcPr>
          <w:p w14:paraId="3C1A1FC6" w14:textId="77777777" w:rsidR="00E75323" w:rsidRPr="00E75323" w:rsidRDefault="00E75323" w:rsidP="00E75323">
            <w:pPr>
              <w:pStyle w:val="TAL"/>
              <w:rPr>
                <w:b/>
              </w:rPr>
            </w:pPr>
            <w:r w:rsidRPr="00E75323">
              <w:rPr>
                <w:b/>
              </w:rPr>
              <w:t>TTCN-3 Record Type</w:t>
            </w:r>
          </w:p>
        </w:tc>
      </w:tr>
      <w:tr w:rsidR="00E75323" w14:paraId="164BF8BE" w14:textId="77777777" w:rsidTr="00E75323">
        <w:tc>
          <w:tcPr>
            <w:tcW w:w="1479" w:type="dxa"/>
            <w:tcBorders>
              <w:bottom w:val="single" w:sz="4" w:space="0" w:color="auto"/>
            </w:tcBorders>
            <w:shd w:val="clear" w:color="auto" w:fill="E0E0E0"/>
          </w:tcPr>
          <w:p w14:paraId="627E0DB9" w14:textId="77777777" w:rsidR="00E75323" w:rsidRPr="00E75323" w:rsidRDefault="00E75323" w:rsidP="00E75323">
            <w:pPr>
              <w:pStyle w:val="TAL"/>
              <w:rPr>
                <w:b/>
              </w:rPr>
            </w:pPr>
            <w:bookmarkStart w:id="315" w:name="RLC_LengthIndicator_LI15_Type" w:colFirst="1" w:colLast="1"/>
            <w:r w:rsidRPr="00E75323">
              <w:rPr>
                <w:b/>
              </w:rPr>
              <w:t>Name</w:t>
            </w:r>
          </w:p>
        </w:tc>
        <w:tc>
          <w:tcPr>
            <w:tcW w:w="8378" w:type="dxa"/>
            <w:gridSpan w:val="3"/>
            <w:tcBorders>
              <w:bottom w:val="single" w:sz="4" w:space="0" w:color="auto"/>
            </w:tcBorders>
            <w:shd w:val="clear" w:color="auto" w:fill="FFFF99"/>
          </w:tcPr>
          <w:p w14:paraId="18E14CCC" w14:textId="77777777" w:rsidR="00E75323" w:rsidRPr="00E75323" w:rsidRDefault="00E75323" w:rsidP="00E75323">
            <w:pPr>
              <w:pStyle w:val="TAL"/>
              <w:rPr>
                <w:b/>
              </w:rPr>
            </w:pPr>
            <w:r w:rsidRPr="00E75323">
              <w:rPr>
                <w:b/>
              </w:rPr>
              <w:t>RLC_LengthIndicator_LI15_Type</w:t>
            </w:r>
          </w:p>
        </w:tc>
      </w:tr>
      <w:bookmarkEnd w:id="315"/>
      <w:tr w:rsidR="00E75323" w14:paraId="7FA4A255" w14:textId="77777777" w:rsidTr="00E75323">
        <w:tc>
          <w:tcPr>
            <w:tcW w:w="1479" w:type="dxa"/>
            <w:tcBorders>
              <w:bottom w:val="double" w:sz="4" w:space="0" w:color="auto"/>
            </w:tcBorders>
            <w:shd w:val="clear" w:color="auto" w:fill="E0E0E0"/>
          </w:tcPr>
          <w:p w14:paraId="7B92413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4DC39DD" w14:textId="77777777" w:rsidR="00E75323" w:rsidRPr="00E75323" w:rsidRDefault="00E75323" w:rsidP="00E75323">
            <w:pPr>
              <w:pStyle w:val="TAL"/>
            </w:pPr>
          </w:p>
        </w:tc>
      </w:tr>
      <w:tr w:rsidR="00E75323" w14:paraId="32C788DE" w14:textId="77777777" w:rsidTr="00E75323">
        <w:tc>
          <w:tcPr>
            <w:tcW w:w="1479" w:type="dxa"/>
            <w:tcBorders>
              <w:top w:val="double" w:sz="4" w:space="0" w:color="auto"/>
            </w:tcBorders>
            <w:shd w:val="clear" w:color="auto" w:fill="auto"/>
          </w:tcPr>
          <w:p w14:paraId="69F488EB" w14:textId="77777777" w:rsidR="00E75323" w:rsidRPr="00E75323" w:rsidRDefault="00E75323" w:rsidP="00E75323">
            <w:pPr>
              <w:pStyle w:val="TAL"/>
            </w:pPr>
            <w:r w:rsidRPr="00E75323">
              <w:t>Extension</w:t>
            </w:r>
          </w:p>
        </w:tc>
        <w:tc>
          <w:tcPr>
            <w:tcW w:w="2464" w:type="dxa"/>
            <w:tcBorders>
              <w:top w:val="double" w:sz="4" w:space="0" w:color="auto"/>
            </w:tcBorders>
            <w:shd w:val="clear" w:color="auto" w:fill="auto"/>
          </w:tcPr>
          <w:p w14:paraId="65358AE4"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521E3FC4" w14:textId="77777777" w:rsidR="00E75323" w:rsidRPr="00E75323" w:rsidRDefault="00E75323" w:rsidP="00E75323">
            <w:pPr>
              <w:pStyle w:val="TAL"/>
            </w:pPr>
          </w:p>
        </w:tc>
        <w:tc>
          <w:tcPr>
            <w:tcW w:w="5421" w:type="dxa"/>
            <w:tcBorders>
              <w:top w:val="double" w:sz="4" w:space="0" w:color="auto"/>
            </w:tcBorders>
            <w:shd w:val="clear" w:color="auto" w:fill="auto"/>
          </w:tcPr>
          <w:p w14:paraId="6D813477" w14:textId="77777777" w:rsidR="00E75323" w:rsidRPr="00E75323" w:rsidRDefault="00E75323" w:rsidP="00E75323">
            <w:pPr>
              <w:pStyle w:val="TAL"/>
            </w:pPr>
            <w:r w:rsidRPr="00E75323">
              <w:t>0 - Data field follows from the octet following the LI field following this E field</w:t>
            </w:r>
          </w:p>
          <w:p w14:paraId="10C6B983" w14:textId="77777777" w:rsidR="00E75323" w:rsidRPr="00E75323" w:rsidRDefault="00E75323" w:rsidP="00E75323">
            <w:pPr>
              <w:pStyle w:val="TAL"/>
            </w:pPr>
            <w:r w:rsidRPr="00E75323">
              <w:t>1 - A set of E field and LI field follows from the bit following the LI field following this E field</w:t>
            </w:r>
          </w:p>
        </w:tc>
      </w:tr>
      <w:tr w:rsidR="00E75323" w14:paraId="0BA5143E" w14:textId="77777777" w:rsidTr="00E75323">
        <w:tc>
          <w:tcPr>
            <w:tcW w:w="1479" w:type="dxa"/>
            <w:shd w:val="clear" w:color="auto" w:fill="auto"/>
          </w:tcPr>
          <w:p w14:paraId="2BDA81EB" w14:textId="77777777" w:rsidR="00E75323" w:rsidRPr="00E75323" w:rsidRDefault="00E75323" w:rsidP="00E75323">
            <w:pPr>
              <w:pStyle w:val="TAL"/>
            </w:pPr>
            <w:r w:rsidRPr="00E75323">
              <w:t>LengthIndicator</w:t>
            </w:r>
          </w:p>
        </w:tc>
        <w:tc>
          <w:tcPr>
            <w:tcW w:w="2464" w:type="dxa"/>
            <w:shd w:val="clear" w:color="auto" w:fill="auto"/>
          </w:tcPr>
          <w:p w14:paraId="78B6E2F8" w14:textId="77777777" w:rsidR="00E75323" w:rsidRPr="00E75323" w:rsidRDefault="000650C1" w:rsidP="00E75323">
            <w:pPr>
              <w:pStyle w:val="TAL"/>
            </w:pPr>
            <w:hyperlink w:anchor="B15_Type" w:history="1">
              <w:r w:rsidR="00E75323" w:rsidRPr="00E75323">
                <w:rPr>
                  <w:rStyle w:val="Hyperlink"/>
                </w:rPr>
                <w:t>B15_Type</w:t>
              </w:r>
            </w:hyperlink>
          </w:p>
        </w:tc>
        <w:tc>
          <w:tcPr>
            <w:tcW w:w="493" w:type="dxa"/>
            <w:shd w:val="clear" w:color="auto" w:fill="auto"/>
          </w:tcPr>
          <w:p w14:paraId="1B2E32B1" w14:textId="77777777" w:rsidR="00E75323" w:rsidRPr="00E75323" w:rsidRDefault="00E75323" w:rsidP="00E75323">
            <w:pPr>
              <w:pStyle w:val="TAL"/>
            </w:pPr>
          </w:p>
        </w:tc>
        <w:tc>
          <w:tcPr>
            <w:tcW w:w="5421" w:type="dxa"/>
            <w:shd w:val="clear" w:color="auto" w:fill="auto"/>
          </w:tcPr>
          <w:p w14:paraId="565B67AC" w14:textId="77777777" w:rsidR="00E75323" w:rsidRPr="00E75323" w:rsidRDefault="00E75323" w:rsidP="00E75323">
            <w:pPr>
              <w:pStyle w:val="TAL"/>
            </w:pPr>
            <w:r w:rsidRPr="00E75323">
              <w:t>15 bit Length Indicator</w:t>
            </w:r>
          </w:p>
        </w:tc>
      </w:tr>
    </w:tbl>
    <w:p w14:paraId="5706516F" w14:textId="77777777" w:rsidR="00E75323" w:rsidRDefault="00E75323" w:rsidP="00DF56D9"/>
    <w:p w14:paraId="286EF108" w14:textId="77777777" w:rsidR="00E75323" w:rsidRDefault="00E75323" w:rsidP="00E75323">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7A450F5E" w14:textId="77777777" w:rsidTr="00E75323">
        <w:tc>
          <w:tcPr>
            <w:tcW w:w="9857" w:type="dxa"/>
            <w:gridSpan w:val="2"/>
            <w:shd w:val="clear" w:color="auto" w:fill="E0E0E0"/>
          </w:tcPr>
          <w:p w14:paraId="4321945A" w14:textId="77777777" w:rsidR="00E75323" w:rsidRPr="00E75323" w:rsidRDefault="00E75323" w:rsidP="00E75323">
            <w:pPr>
              <w:pStyle w:val="TAL"/>
              <w:rPr>
                <w:b/>
              </w:rPr>
            </w:pPr>
            <w:r w:rsidRPr="00E75323">
              <w:rPr>
                <w:b/>
              </w:rPr>
              <w:t>TTCN-3 Record of Type</w:t>
            </w:r>
          </w:p>
        </w:tc>
      </w:tr>
      <w:tr w:rsidR="00E75323" w14:paraId="15C4F9F0" w14:textId="77777777" w:rsidTr="00E75323">
        <w:tc>
          <w:tcPr>
            <w:tcW w:w="1971" w:type="dxa"/>
            <w:tcBorders>
              <w:bottom w:val="single" w:sz="4" w:space="0" w:color="auto"/>
            </w:tcBorders>
            <w:shd w:val="clear" w:color="auto" w:fill="E0E0E0"/>
          </w:tcPr>
          <w:p w14:paraId="466B7EB6" w14:textId="77777777" w:rsidR="00E75323" w:rsidRPr="00E75323" w:rsidRDefault="00E75323" w:rsidP="00E75323">
            <w:pPr>
              <w:pStyle w:val="TAL"/>
              <w:rPr>
                <w:b/>
              </w:rPr>
            </w:pPr>
            <w:bookmarkStart w:id="316" w:name="RLC_LI11_List_Type" w:colFirst="1" w:colLast="1"/>
            <w:r w:rsidRPr="00E75323">
              <w:rPr>
                <w:b/>
              </w:rPr>
              <w:t>Name</w:t>
            </w:r>
          </w:p>
        </w:tc>
        <w:tc>
          <w:tcPr>
            <w:tcW w:w="7886" w:type="dxa"/>
            <w:tcBorders>
              <w:bottom w:val="single" w:sz="4" w:space="0" w:color="auto"/>
            </w:tcBorders>
            <w:shd w:val="clear" w:color="auto" w:fill="FFFF99"/>
          </w:tcPr>
          <w:p w14:paraId="24E8E5CF" w14:textId="77777777" w:rsidR="00E75323" w:rsidRPr="00E75323" w:rsidRDefault="00E75323" w:rsidP="00E75323">
            <w:pPr>
              <w:pStyle w:val="TAL"/>
              <w:rPr>
                <w:b/>
              </w:rPr>
            </w:pPr>
            <w:r w:rsidRPr="00E75323">
              <w:rPr>
                <w:b/>
              </w:rPr>
              <w:t>RLC_LI11_List_Type</w:t>
            </w:r>
          </w:p>
        </w:tc>
      </w:tr>
      <w:bookmarkEnd w:id="316"/>
      <w:tr w:rsidR="00E75323" w14:paraId="1ADBEFFB" w14:textId="77777777" w:rsidTr="00E75323">
        <w:tc>
          <w:tcPr>
            <w:tcW w:w="1971" w:type="dxa"/>
            <w:tcBorders>
              <w:bottom w:val="double" w:sz="4" w:space="0" w:color="auto"/>
            </w:tcBorders>
            <w:shd w:val="clear" w:color="auto" w:fill="E0E0E0"/>
          </w:tcPr>
          <w:p w14:paraId="40B52775"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00B780FC" w14:textId="77777777" w:rsidR="00E75323" w:rsidRPr="00E75323" w:rsidRDefault="00E75323" w:rsidP="00E75323">
            <w:pPr>
              <w:pStyle w:val="TAL"/>
            </w:pPr>
          </w:p>
        </w:tc>
      </w:tr>
      <w:tr w:rsidR="00E75323" w14:paraId="3F88185D" w14:textId="77777777" w:rsidTr="00C87376">
        <w:tc>
          <w:tcPr>
            <w:tcW w:w="9857" w:type="dxa"/>
            <w:gridSpan w:val="2"/>
            <w:tcBorders>
              <w:top w:val="double" w:sz="4" w:space="0" w:color="auto"/>
            </w:tcBorders>
            <w:shd w:val="clear" w:color="auto" w:fill="auto"/>
          </w:tcPr>
          <w:p w14:paraId="02923F03" w14:textId="77777777" w:rsidR="00E75323" w:rsidRPr="00E75323" w:rsidRDefault="00E75323" w:rsidP="00E75323">
            <w:pPr>
              <w:pStyle w:val="TAL"/>
            </w:pPr>
            <w:r w:rsidRPr="00E75323">
              <w:t xml:space="preserve">record  of </w:t>
            </w:r>
            <w:hyperlink w:anchor="RLC_LengthIndicator_LI11_Type" w:history="1">
              <w:r w:rsidRPr="00E75323">
                <w:rPr>
                  <w:rStyle w:val="Hyperlink"/>
                </w:rPr>
                <w:t>RLC_LengthIndicator_LI11_Type</w:t>
              </w:r>
            </w:hyperlink>
          </w:p>
        </w:tc>
      </w:tr>
    </w:tbl>
    <w:p w14:paraId="631B87CE" w14:textId="77777777" w:rsidR="00E75323" w:rsidRDefault="00E75323" w:rsidP="00DF56D9"/>
    <w:p w14:paraId="3235E518" w14:textId="77777777" w:rsidR="00E75323" w:rsidRDefault="00E75323" w:rsidP="00E75323">
      <w:pPr>
        <w:pStyle w:val="TH"/>
      </w:pPr>
      <w:r>
        <w:lastRenderedPageBreak/>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714163F0" w14:textId="77777777" w:rsidTr="00E75323">
        <w:tc>
          <w:tcPr>
            <w:tcW w:w="9857" w:type="dxa"/>
            <w:gridSpan w:val="2"/>
            <w:shd w:val="clear" w:color="auto" w:fill="E0E0E0"/>
          </w:tcPr>
          <w:p w14:paraId="58A29BD7" w14:textId="77777777" w:rsidR="00E75323" w:rsidRPr="00E75323" w:rsidRDefault="00E75323" w:rsidP="00E75323">
            <w:pPr>
              <w:pStyle w:val="TAL"/>
              <w:rPr>
                <w:b/>
              </w:rPr>
            </w:pPr>
            <w:r w:rsidRPr="00E75323">
              <w:rPr>
                <w:b/>
              </w:rPr>
              <w:t>TTCN-3 Record of Type</w:t>
            </w:r>
          </w:p>
        </w:tc>
      </w:tr>
      <w:tr w:rsidR="00E75323" w14:paraId="63997840" w14:textId="77777777" w:rsidTr="00E75323">
        <w:tc>
          <w:tcPr>
            <w:tcW w:w="1971" w:type="dxa"/>
            <w:tcBorders>
              <w:bottom w:val="single" w:sz="4" w:space="0" w:color="auto"/>
            </w:tcBorders>
            <w:shd w:val="clear" w:color="auto" w:fill="E0E0E0"/>
          </w:tcPr>
          <w:p w14:paraId="74A3F069" w14:textId="77777777" w:rsidR="00E75323" w:rsidRPr="00E75323" w:rsidRDefault="00E75323" w:rsidP="00E75323">
            <w:pPr>
              <w:pStyle w:val="TAL"/>
              <w:rPr>
                <w:b/>
              </w:rPr>
            </w:pPr>
            <w:bookmarkStart w:id="317" w:name="RLC_LI15_List_Type" w:colFirst="1" w:colLast="1"/>
            <w:r w:rsidRPr="00E75323">
              <w:rPr>
                <w:b/>
              </w:rPr>
              <w:t>Name</w:t>
            </w:r>
          </w:p>
        </w:tc>
        <w:tc>
          <w:tcPr>
            <w:tcW w:w="7886" w:type="dxa"/>
            <w:tcBorders>
              <w:bottom w:val="single" w:sz="4" w:space="0" w:color="auto"/>
            </w:tcBorders>
            <w:shd w:val="clear" w:color="auto" w:fill="FFFF99"/>
          </w:tcPr>
          <w:p w14:paraId="504AE0A8" w14:textId="77777777" w:rsidR="00E75323" w:rsidRPr="00E75323" w:rsidRDefault="00E75323" w:rsidP="00E75323">
            <w:pPr>
              <w:pStyle w:val="TAL"/>
              <w:rPr>
                <w:b/>
              </w:rPr>
            </w:pPr>
            <w:r w:rsidRPr="00E75323">
              <w:rPr>
                <w:b/>
              </w:rPr>
              <w:t>RLC_LI15_List_Type</w:t>
            </w:r>
          </w:p>
        </w:tc>
      </w:tr>
      <w:bookmarkEnd w:id="317"/>
      <w:tr w:rsidR="00E75323" w14:paraId="5B8024FF" w14:textId="77777777" w:rsidTr="00E75323">
        <w:tc>
          <w:tcPr>
            <w:tcW w:w="1971" w:type="dxa"/>
            <w:tcBorders>
              <w:bottom w:val="double" w:sz="4" w:space="0" w:color="auto"/>
            </w:tcBorders>
            <w:shd w:val="clear" w:color="auto" w:fill="E0E0E0"/>
          </w:tcPr>
          <w:p w14:paraId="11A72CAF"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5569EB99" w14:textId="77777777" w:rsidR="00E75323" w:rsidRPr="00E75323" w:rsidRDefault="00E75323" w:rsidP="00E75323">
            <w:pPr>
              <w:pStyle w:val="TAL"/>
            </w:pPr>
          </w:p>
        </w:tc>
      </w:tr>
      <w:tr w:rsidR="00E75323" w14:paraId="612A97BF" w14:textId="77777777" w:rsidTr="0020142B">
        <w:tc>
          <w:tcPr>
            <w:tcW w:w="9857" w:type="dxa"/>
            <w:gridSpan w:val="2"/>
            <w:tcBorders>
              <w:top w:val="double" w:sz="4" w:space="0" w:color="auto"/>
            </w:tcBorders>
            <w:shd w:val="clear" w:color="auto" w:fill="auto"/>
          </w:tcPr>
          <w:p w14:paraId="5E18315D" w14:textId="77777777" w:rsidR="00E75323" w:rsidRPr="00E75323" w:rsidRDefault="00E75323" w:rsidP="00E75323">
            <w:pPr>
              <w:pStyle w:val="TAL"/>
            </w:pPr>
            <w:r w:rsidRPr="00E75323">
              <w:t xml:space="preserve">record  of </w:t>
            </w:r>
            <w:hyperlink w:anchor="RLC_LengthIndicator_LI15_Type" w:history="1">
              <w:r w:rsidRPr="00E75323">
                <w:rPr>
                  <w:rStyle w:val="Hyperlink"/>
                </w:rPr>
                <w:t>RLC_LengthIndicator_LI15_Type</w:t>
              </w:r>
            </w:hyperlink>
          </w:p>
        </w:tc>
      </w:tr>
    </w:tbl>
    <w:p w14:paraId="3A0C67DC" w14:textId="77777777" w:rsidR="00E75323" w:rsidRDefault="00E75323" w:rsidP="00DF56D9"/>
    <w:p w14:paraId="08F924DD" w14:textId="77777777" w:rsidR="00E75323" w:rsidRDefault="00E75323" w:rsidP="00E75323">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E2045DC" w14:textId="77777777" w:rsidTr="00E75323">
        <w:tc>
          <w:tcPr>
            <w:tcW w:w="9857" w:type="dxa"/>
            <w:gridSpan w:val="3"/>
            <w:shd w:val="clear" w:color="auto" w:fill="E0E0E0"/>
          </w:tcPr>
          <w:p w14:paraId="5907DFC4" w14:textId="77777777" w:rsidR="00E75323" w:rsidRPr="00E75323" w:rsidRDefault="00E75323" w:rsidP="00E75323">
            <w:pPr>
              <w:pStyle w:val="TAL"/>
              <w:rPr>
                <w:b/>
              </w:rPr>
            </w:pPr>
            <w:r w:rsidRPr="00E75323">
              <w:rPr>
                <w:b/>
              </w:rPr>
              <w:t>TTCN-3 Union Type</w:t>
            </w:r>
          </w:p>
        </w:tc>
      </w:tr>
      <w:tr w:rsidR="00E75323" w14:paraId="4CD50A60" w14:textId="77777777" w:rsidTr="00E75323">
        <w:tc>
          <w:tcPr>
            <w:tcW w:w="1479" w:type="dxa"/>
            <w:tcBorders>
              <w:bottom w:val="single" w:sz="4" w:space="0" w:color="auto"/>
            </w:tcBorders>
            <w:shd w:val="clear" w:color="auto" w:fill="E0E0E0"/>
          </w:tcPr>
          <w:p w14:paraId="5724D2BA" w14:textId="77777777" w:rsidR="00E75323" w:rsidRPr="00E75323" w:rsidRDefault="00E75323" w:rsidP="00E75323">
            <w:pPr>
              <w:pStyle w:val="TAL"/>
              <w:rPr>
                <w:b/>
              </w:rPr>
            </w:pPr>
            <w:bookmarkStart w:id="318" w:name="RLC_LI_List_Type" w:colFirst="1" w:colLast="1"/>
            <w:r w:rsidRPr="00E75323">
              <w:rPr>
                <w:b/>
              </w:rPr>
              <w:t>Name</w:t>
            </w:r>
          </w:p>
        </w:tc>
        <w:tc>
          <w:tcPr>
            <w:tcW w:w="8378" w:type="dxa"/>
            <w:gridSpan w:val="2"/>
            <w:tcBorders>
              <w:bottom w:val="single" w:sz="4" w:space="0" w:color="auto"/>
            </w:tcBorders>
            <w:shd w:val="clear" w:color="auto" w:fill="FFFF99"/>
          </w:tcPr>
          <w:p w14:paraId="3AB50030" w14:textId="77777777" w:rsidR="00E75323" w:rsidRPr="00E75323" w:rsidRDefault="00E75323" w:rsidP="00E75323">
            <w:pPr>
              <w:pStyle w:val="TAL"/>
              <w:rPr>
                <w:b/>
              </w:rPr>
            </w:pPr>
            <w:r w:rsidRPr="00E75323">
              <w:rPr>
                <w:b/>
              </w:rPr>
              <w:t>RLC_LI_List_Type</w:t>
            </w:r>
          </w:p>
        </w:tc>
      </w:tr>
      <w:bookmarkEnd w:id="318"/>
      <w:tr w:rsidR="00E75323" w14:paraId="3F17298E" w14:textId="77777777" w:rsidTr="00E75323">
        <w:tc>
          <w:tcPr>
            <w:tcW w:w="1479" w:type="dxa"/>
            <w:tcBorders>
              <w:bottom w:val="double" w:sz="4" w:space="0" w:color="auto"/>
            </w:tcBorders>
            <w:shd w:val="clear" w:color="auto" w:fill="E0E0E0"/>
          </w:tcPr>
          <w:p w14:paraId="23FBF605"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419DBEF" w14:textId="77777777" w:rsidR="00E75323" w:rsidRPr="00E75323" w:rsidRDefault="00E75323" w:rsidP="00E75323">
            <w:pPr>
              <w:pStyle w:val="TAL"/>
            </w:pPr>
          </w:p>
        </w:tc>
      </w:tr>
      <w:tr w:rsidR="00E75323" w14:paraId="63AEA7E4" w14:textId="77777777" w:rsidTr="00E75323">
        <w:tc>
          <w:tcPr>
            <w:tcW w:w="1479" w:type="dxa"/>
            <w:tcBorders>
              <w:top w:val="double" w:sz="4" w:space="0" w:color="auto"/>
            </w:tcBorders>
            <w:shd w:val="clear" w:color="auto" w:fill="auto"/>
          </w:tcPr>
          <w:p w14:paraId="76A1FC3B" w14:textId="77777777" w:rsidR="00E75323" w:rsidRPr="00E75323" w:rsidRDefault="00E75323" w:rsidP="00E75323">
            <w:pPr>
              <w:pStyle w:val="TAL"/>
            </w:pPr>
            <w:r w:rsidRPr="00E75323">
              <w:t>LI11</w:t>
            </w:r>
          </w:p>
        </w:tc>
        <w:tc>
          <w:tcPr>
            <w:tcW w:w="2957" w:type="dxa"/>
            <w:tcBorders>
              <w:top w:val="double" w:sz="4" w:space="0" w:color="auto"/>
            </w:tcBorders>
            <w:shd w:val="clear" w:color="auto" w:fill="auto"/>
          </w:tcPr>
          <w:p w14:paraId="3F5666DC" w14:textId="77777777" w:rsidR="00E75323" w:rsidRPr="00E75323" w:rsidRDefault="000650C1" w:rsidP="00E75323">
            <w:pPr>
              <w:pStyle w:val="TAL"/>
            </w:pPr>
            <w:hyperlink w:anchor="RLC_LI11_List_Type" w:history="1">
              <w:r w:rsidR="00E75323" w:rsidRPr="00E75323">
                <w:rPr>
                  <w:rStyle w:val="Hyperlink"/>
                </w:rPr>
                <w:t>RLC_LI11_List_Type</w:t>
              </w:r>
            </w:hyperlink>
          </w:p>
        </w:tc>
        <w:tc>
          <w:tcPr>
            <w:tcW w:w="5421" w:type="dxa"/>
            <w:tcBorders>
              <w:top w:val="double" w:sz="4" w:space="0" w:color="auto"/>
            </w:tcBorders>
            <w:shd w:val="clear" w:color="auto" w:fill="auto"/>
          </w:tcPr>
          <w:p w14:paraId="70B4D079" w14:textId="77777777" w:rsidR="00E75323" w:rsidRPr="00E75323" w:rsidRDefault="00E75323" w:rsidP="00E75323">
            <w:pPr>
              <w:pStyle w:val="TAL"/>
            </w:pPr>
          </w:p>
        </w:tc>
      </w:tr>
      <w:tr w:rsidR="00E75323" w14:paraId="77C7A005" w14:textId="77777777" w:rsidTr="00E75323">
        <w:tc>
          <w:tcPr>
            <w:tcW w:w="1479" w:type="dxa"/>
            <w:shd w:val="clear" w:color="auto" w:fill="auto"/>
          </w:tcPr>
          <w:p w14:paraId="3E6BD26F" w14:textId="77777777" w:rsidR="00E75323" w:rsidRPr="00E75323" w:rsidRDefault="00E75323" w:rsidP="00E75323">
            <w:pPr>
              <w:pStyle w:val="TAL"/>
            </w:pPr>
            <w:r w:rsidRPr="00E75323">
              <w:t>LI15</w:t>
            </w:r>
          </w:p>
        </w:tc>
        <w:tc>
          <w:tcPr>
            <w:tcW w:w="2957" w:type="dxa"/>
            <w:shd w:val="clear" w:color="auto" w:fill="auto"/>
          </w:tcPr>
          <w:p w14:paraId="4974C8C9" w14:textId="77777777" w:rsidR="00E75323" w:rsidRPr="00E75323" w:rsidRDefault="000650C1" w:rsidP="00E75323">
            <w:pPr>
              <w:pStyle w:val="TAL"/>
            </w:pPr>
            <w:hyperlink w:anchor="RLC_LI15_List_Type" w:history="1">
              <w:r w:rsidR="00E75323" w:rsidRPr="00E75323">
                <w:rPr>
                  <w:rStyle w:val="Hyperlink"/>
                </w:rPr>
                <w:t>RLC_LI15_List_Type</w:t>
              </w:r>
            </w:hyperlink>
          </w:p>
        </w:tc>
        <w:tc>
          <w:tcPr>
            <w:tcW w:w="5421" w:type="dxa"/>
            <w:shd w:val="clear" w:color="auto" w:fill="auto"/>
          </w:tcPr>
          <w:p w14:paraId="2047A668" w14:textId="77777777" w:rsidR="00E75323" w:rsidRPr="00E75323" w:rsidRDefault="00E75323" w:rsidP="00E75323">
            <w:pPr>
              <w:pStyle w:val="TAL"/>
            </w:pPr>
          </w:p>
        </w:tc>
      </w:tr>
    </w:tbl>
    <w:p w14:paraId="4052E185" w14:textId="77777777" w:rsidR="00E75323" w:rsidRDefault="00E75323" w:rsidP="00DF56D9"/>
    <w:p w14:paraId="46A26EFA" w14:textId="77777777" w:rsidR="00E75323" w:rsidRDefault="00E75323" w:rsidP="00E75323">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72B31A4" w14:textId="77777777" w:rsidTr="00E75323">
        <w:tc>
          <w:tcPr>
            <w:tcW w:w="9857" w:type="dxa"/>
            <w:gridSpan w:val="4"/>
            <w:shd w:val="clear" w:color="auto" w:fill="E0E0E0"/>
          </w:tcPr>
          <w:p w14:paraId="6088477B" w14:textId="77777777" w:rsidR="00E75323" w:rsidRPr="00E75323" w:rsidRDefault="00E75323" w:rsidP="00E75323">
            <w:pPr>
              <w:pStyle w:val="TAL"/>
              <w:rPr>
                <w:b/>
              </w:rPr>
            </w:pPr>
            <w:r w:rsidRPr="00E75323">
              <w:rPr>
                <w:b/>
              </w:rPr>
              <w:t>TTCN-3 Record Type</w:t>
            </w:r>
          </w:p>
        </w:tc>
      </w:tr>
      <w:tr w:rsidR="00E75323" w14:paraId="0E8D3ECF" w14:textId="77777777" w:rsidTr="00E75323">
        <w:tc>
          <w:tcPr>
            <w:tcW w:w="1479" w:type="dxa"/>
            <w:tcBorders>
              <w:bottom w:val="single" w:sz="4" w:space="0" w:color="auto"/>
            </w:tcBorders>
            <w:shd w:val="clear" w:color="auto" w:fill="E0E0E0"/>
          </w:tcPr>
          <w:p w14:paraId="7F1C595C" w14:textId="77777777" w:rsidR="00E75323" w:rsidRPr="00E75323" w:rsidRDefault="00E75323" w:rsidP="00E75323">
            <w:pPr>
              <w:pStyle w:val="TAL"/>
              <w:rPr>
                <w:b/>
              </w:rPr>
            </w:pPr>
            <w:bookmarkStart w:id="319" w:name="RLC_PDU_Header_FlexPart_Type" w:colFirst="1" w:colLast="1"/>
            <w:r w:rsidRPr="00E75323">
              <w:rPr>
                <w:b/>
              </w:rPr>
              <w:t>Name</w:t>
            </w:r>
          </w:p>
        </w:tc>
        <w:tc>
          <w:tcPr>
            <w:tcW w:w="8378" w:type="dxa"/>
            <w:gridSpan w:val="3"/>
            <w:tcBorders>
              <w:bottom w:val="single" w:sz="4" w:space="0" w:color="auto"/>
            </w:tcBorders>
            <w:shd w:val="clear" w:color="auto" w:fill="FFFF99"/>
          </w:tcPr>
          <w:p w14:paraId="7D9D1721" w14:textId="77777777" w:rsidR="00E75323" w:rsidRPr="00E75323" w:rsidRDefault="00E75323" w:rsidP="00E75323">
            <w:pPr>
              <w:pStyle w:val="TAL"/>
              <w:rPr>
                <w:b/>
              </w:rPr>
            </w:pPr>
            <w:r w:rsidRPr="00E75323">
              <w:rPr>
                <w:b/>
              </w:rPr>
              <w:t>RLC_PDU_Header_FlexPart_Type</w:t>
            </w:r>
          </w:p>
        </w:tc>
      </w:tr>
      <w:bookmarkEnd w:id="319"/>
      <w:tr w:rsidR="00E75323" w14:paraId="63AB4884" w14:textId="77777777" w:rsidTr="00E75323">
        <w:tc>
          <w:tcPr>
            <w:tcW w:w="1479" w:type="dxa"/>
            <w:tcBorders>
              <w:bottom w:val="double" w:sz="4" w:space="0" w:color="auto"/>
            </w:tcBorders>
            <w:shd w:val="clear" w:color="auto" w:fill="E0E0E0"/>
          </w:tcPr>
          <w:p w14:paraId="5BAF3B60"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C85CA35" w14:textId="77777777" w:rsidR="00E75323" w:rsidRPr="00E75323" w:rsidRDefault="00E75323" w:rsidP="00E75323">
            <w:pPr>
              <w:pStyle w:val="TAL"/>
            </w:pPr>
            <w:r w:rsidRPr="00E75323">
              <w:t>Flexible part of the header with a number of K LIs</w:t>
            </w:r>
          </w:p>
        </w:tc>
      </w:tr>
      <w:tr w:rsidR="00E75323" w14:paraId="1F16D380" w14:textId="77777777" w:rsidTr="00E75323">
        <w:tc>
          <w:tcPr>
            <w:tcW w:w="1479" w:type="dxa"/>
            <w:tcBorders>
              <w:top w:val="double" w:sz="4" w:space="0" w:color="auto"/>
            </w:tcBorders>
            <w:shd w:val="clear" w:color="auto" w:fill="auto"/>
          </w:tcPr>
          <w:p w14:paraId="3D09D422" w14:textId="77777777" w:rsidR="00E75323" w:rsidRPr="00E75323" w:rsidRDefault="00E75323" w:rsidP="00E75323">
            <w:pPr>
              <w:pStyle w:val="TAL"/>
            </w:pPr>
            <w:r w:rsidRPr="00E75323">
              <w:t>LengthIndicator</w:t>
            </w:r>
          </w:p>
        </w:tc>
        <w:tc>
          <w:tcPr>
            <w:tcW w:w="2464" w:type="dxa"/>
            <w:tcBorders>
              <w:top w:val="double" w:sz="4" w:space="0" w:color="auto"/>
            </w:tcBorders>
            <w:shd w:val="clear" w:color="auto" w:fill="auto"/>
          </w:tcPr>
          <w:p w14:paraId="3D1BF092" w14:textId="77777777" w:rsidR="00E75323" w:rsidRPr="00E75323" w:rsidRDefault="000650C1" w:rsidP="00E75323">
            <w:pPr>
              <w:pStyle w:val="TAL"/>
            </w:pPr>
            <w:hyperlink w:anchor="RLC_LI_List_Type" w:history="1">
              <w:r w:rsidR="00E75323" w:rsidRPr="00E75323">
                <w:rPr>
                  <w:rStyle w:val="Hyperlink"/>
                </w:rPr>
                <w:t>RLC_LI_List_Type</w:t>
              </w:r>
            </w:hyperlink>
          </w:p>
        </w:tc>
        <w:tc>
          <w:tcPr>
            <w:tcW w:w="493" w:type="dxa"/>
            <w:tcBorders>
              <w:top w:val="double" w:sz="4" w:space="0" w:color="auto"/>
            </w:tcBorders>
            <w:shd w:val="clear" w:color="auto" w:fill="auto"/>
          </w:tcPr>
          <w:p w14:paraId="73E8F12B" w14:textId="77777777" w:rsidR="00E75323" w:rsidRPr="00E75323" w:rsidRDefault="00E75323" w:rsidP="00E75323">
            <w:pPr>
              <w:pStyle w:val="TAL"/>
            </w:pPr>
          </w:p>
        </w:tc>
        <w:tc>
          <w:tcPr>
            <w:tcW w:w="5421" w:type="dxa"/>
            <w:tcBorders>
              <w:top w:val="double" w:sz="4" w:space="0" w:color="auto"/>
            </w:tcBorders>
            <w:shd w:val="clear" w:color="auto" w:fill="auto"/>
          </w:tcPr>
          <w:p w14:paraId="4A79008C" w14:textId="77777777" w:rsidR="00E75323" w:rsidRPr="00E75323" w:rsidRDefault="00E75323" w:rsidP="00E75323">
            <w:pPr>
              <w:pStyle w:val="TAL"/>
            </w:pPr>
            <w:r w:rsidRPr="00E75323">
              <w:t>List of E, LI fields</w:t>
            </w:r>
          </w:p>
        </w:tc>
      </w:tr>
      <w:tr w:rsidR="00E75323" w14:paraId="67F82437" w14:textId="77777777" w:rsidTr="00E75323">
        <w:tc>
          <w:tcPr>
            <w:tcW w:w="1479" w:type="dxa"/>
            <w:shd w:val="clear" w:color="auto" w:fill="auto"/>
          </w:tcPr>
          <w:p w14:paraId="49BCAAC5" w14:textId="77777777" w:rsidR="00E75323" w:rsidRPr="00E75323" w:rsidRDefault="00E75323" w:rsidP="00E75323">
            <w:pPr>
              <w:pStyle w:val="TAL"/>
            </w:pPr>
            <w:r w:rsidRPr="00E75323">
              <w:t>Padding</w:t>
            </w:r>
          </w:p>
        </w:tc>
        <w:tc>
          <w:tcPr>
            <w:tcW w:w="2464" w:type="dxa"/>
            <w:shd w:val="clear" w:color="auto" w:fill="auto"/>
          </w:tcPr>
          <w:p w14:paraId="65F0162A" w14:textId="77777777" w:rsidR="00E75323" w:rsidRPr="00E75323" w:rsidRDefault="000650C1" w:rsidP="00E75323">
            <w:pPr>
              <w:pStyle w:val="TAL"/>
            </w:pPr>
            <w:hyperlink w:anchor="B4_Type" w:history="1">
              <w:r w:rsidR="00E75323" w:rsidRPr="00E75323">
                <w:rPr>
                  <w:rStyle w:val="Hyperlink"/>
                </w:rPr>
                <w:t>B4_Type</w:t>
              </w:r>
            </w:hyperlink>
          </w:p>
        </w:tc>
        <w:tc>
          <w:tcPr>
            <w:tcW w:w="493" w:type="dxa"/>
            <w:shd w:val="clear" w:color="auto" w:fill="auto"/>
          </w:tcPr>
          <w:p w14:paraId="468F37DA" w14:textId="77777777" w:rsidR="00E75323" w:rsidRPr="00E75323" w:rsidRDefault="00E75323" w:rsidP="00E75323">
            <w:pPr>
              <w:pStyle w:val="TAL"/>
            </w:pPr>
            <w:r w:rsidRPr="00E75323">
              <w:t>opt</w:t>
            </w:r>
          </w:p>
        </w:tc>
        <w:tc>
          <w:tcPr>
            <w:tcW w:w="5421" w:type="dxa"/>
            <w:shd w:val="clear" w:color="auto" w:fill="auto"/>
          </w:tcPr>
          <w:p w14:paraId="7F5E83ED" w14:textId="77777777" w:rsidR="00E75323" w:rsidRPr="00E75323" w:rsidRDefault="00E75323" w:rsidP="00E75323">
            <w:pPr>
              <w:pStyle w:val="TAL"/>
            </w:pPr>
            <w:r w:rsidRPr="00E75323">
              <w:t>optional 4 bit padding present in case of odd number of LI's</w:t>
            </w:r>
          </w:p>
        </w:tc>
      </w:tr>
    </w:tbl>
    <w:p w14:paraId="35923B68" w14:textId="77777777" w:rsidR="00E75323" w:rsidRDefault="00E75323" w:rsidP="00DF56D9"/>
    <w:p w14:paraId="45FDCE10" w14:textId="77777777" w:rsidR="00E75323" w:rsidRDefault="00E75323" w:rsidP="00E75323">
      <w:pPr>
        <w:pStyle w:val="Heading4"/>
      </w:pPr>
      <w:r>
        <w:t>D.3.1.2.2</w:t>
      </w:r>
      <w:r>
        <w:tab/>
        <w:t>TM_Data</w:t>
      </w:r>
    </w:p>
    <w:p w14:paraId="34D70804" w14:textId="77777777" w:rsidR="00E75323" w:rsidRDefault="00E75323" w:rsidP="00DF56D9">
      <w:r>
        <w:t>RLC PDU definition: UM  (TS 36.322, clause 6.2.1.2)</w:t>
      </w:r>
    </w:p>
    <w:p w14:paraId="385B50E1" w14:textId="77777777" w:rsidR="00E75323" w:rsidRDefault="00E75323" w:rsidP="00E75323">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3BAF1AF5" w14:textId="77777777" w:rsidTr="00E75323">
        <w:tc>
          <w:tcPr>
            <w:tcW w:w="9857" w:type="dxa"/>
            <w:gridSpan w:val="3"/>
            <w:tcBorders>
              <w:bottom w:val="double" w:sz="4" w:space="0" w:color="auto"/>
            </w:tcBorders>
            <w:shd w:val="clear" w:color="auto" w:fill="E0E0E0"/>
          </w:tcPr>
          <w:p w14:paraId="223A8FE5" w14:textId="77777777" w:rsidR="00E75323" w:rsidRPr="00E75323" w:rsidRDefault="00E75323" w:rsidP="00E75323">
            <w:pPr>
              <w:pStyle w:val="TAL"/>
              <w:rPr>
                <w:b/>
              </w:rPr>
            </w:pPr>
            <w:r w:rsidRPr="00E75323">
              <w:rPr>
                <w:b/>
              </w:rPr>
              <w:t>TTCN-3 Basic Types</w:t>
            </w:r>
          </w:p>
        </w:tc>
      </w:tr>
      <w:tr w:rsidR="00E75323" w14:paraId="449E8D1A" w14:textId="77777777" w:rsidTr="00E75323">
        <w:tc>
          <w:tcPr>
            <w:tcW w:w="2464" w:type="dxa"/>
            <w:tcBorders>
              <w:top w:val="double" w:sz="4" w:space="0" w:color="auto"/>
            </w:tcBorders>
            <w:shd w:val="clear" w:color="auto" w:fill="auto"/>
          </w:tcPr>
          <w:p w14:paraId="47AA0FE1" w14:textId="77777777" w:rsidR="00E75323" w:rsidRPr="00E75323" w:rsidRDefault="00E75323" w:rsidP="00E75323">
            <w:pPr>
              <w:pStyle w:val="TAL"/>
              <w:rPr>
                <w:b/>
              </w:rPr>
            </w:pPr>
            <w:bookmarkStart w:id="320" w:name="RLC_TMD_PDU_Type" w:colFirst="0" w:colLast="0"/>
            <w:r w:rsidRPr="00E75323">
              <w:rPr>
                <w:b/>
              </w:rPr>
              <w:t>RLC_TMD_PDU_Type</w:t>
            </w:r>
          </w:p>
        </w:tc>
        <w:tc>
          <w:tcPr>
            <w:tcW w:w="3450" w:type="dxa"/>
            <w:tcBorders>
              <w:top w:val="double" w:sz="4" w:space="0" w:color="auto"/>
            </w:tcBorders>
            <w:shd w:val="clear" w:color="auto" w:fill="auto"/>
          </w:tcPr>
          <w:p w14:paraId="623013A3" w14:textId="77777777" w:rsidR="00E75323" w:rsidRPr="00E75323" w:rsidRDefault="00E75323" w:rsidP="00E75323">
            <w:pPr>
              <w:pStyle w:val="TAL"/>
            </w:pPr>
            <w:r w:rsidRPr="00E75323">
              <w:t>octetstring</w:t>
            </w:r>
          </w:p>
        </w:tc>
        <w:tc>
          <w:tcPr>
            <w:tcW w:w="3943" w:type="dxa"/>
            <w:tcBorders>
              <w:top w:val="double" w:sz="4" w:space="0" w:color="auto"/>
            </w:tcBorders>
            <w:shd w:val="clear" w:color="auto" w:fill="auto"/>
          </w:tcPr>
          <w:p w14:paraId="696E3971" w14:textId="77777777" w:rsidR="00E75323" w:rsidRPr="00E75323" w:rsidRDefault="00E75323" w:rsidP="00E75323">
            <w:pPr>
              <w:pStyle w:val="TAL"/>
            </w:pPr>
            <w:r w:rsidRPr="00E75323">
              <w:t>TS 36.322, clause 6.2.1.2</w:t>
            </w:r>
          </w:p>
        </w:tc>
      </w:tr>
      <w:bookmarkEnd w:id="320"/>
    </w:tbl>
    <w:p w14:paraId="1197EB40" w14:textId="77777777" w:rsidR="00E75323" w:rsidRDefault="00E75323" w:rsidP="00DF56D9"/>
    <w:p w14:paraId="0C28B0B3" w14:textId="77777777" w:rsidR="00E75323" w:rsidRDefault="00E75323" w:rsidP="00E75323">
      <w:pPr>
        <w:pStyle w:val="Heading4"/>
      </w:pPr>
      <w:r>
        <w:t>D.3.1.2.3</w:t>
      </w:r>
      <w:r>
        <w:tab/>
        <w:t>UM_Data</w:t>
      </w:r>
    </w:p>
    <w:p w14:paraId="100F6A38" w14:textId="77777777" w:rsidR="00E75323" w:rsidRDefault="00E75323" w:rsidP="00DF56D9">
      <w:r>
        <w:t>RLC PDU definition: UM  (TS 36.322, clause 6.2.1.3)</w:t>
      </w:r>
      <w:r>
        <w:br/>
        <w:t>NOTE:</w:t>
      </w:r>
      <w:r>
        <w:br/>
        <w:t>To allow direct encoding the definition for RLC UM Data PDU is split into data PDU with 5/10 bit sequence number</w:t>
      </w:r>
    </w:p>
    <w:p w14:paraId="3A6A99BF" w14:textId="77777777" w:rsidR="00E75323" w:rsidRDefault="00E75323" w:rsidP="00E75323">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567EF2DD" w14:textId="77777777" w:rsidTr="00E75323">
        <w:tc>
          <w:tcPr>
            <w:tcW w:w="9857" w:type="dxa"/>
            <w:gridSpan w:val="3"/>
            <w:tcBorders>
              <w:bottom w:val="double" w:sz="4" w:space="0" w:color="auto"/>
            </w:tcBorders>
            <w:shd w:val="clear" w:color="auto" w:fill="E0E0E0"/>
          </w:tcPr>
          <w:p w14:paraId="2698FF18" w14:textId="77777777" w:rsidR="00E75323" w:rsidRPr="00E75323" w:rsidRDefault="00E75323" w:rsidP="00E75323">
            <w:pPr>
              <w:pStyle w:val="TAL"/>
              <w:rPr>
                <w:b/>
              </w:rPr>
            </w:pPr>
            <w:r w:rsidRPr="00E75323">
              <w:rPr>
                <w:b/>
              </w:rPr>
              <w:t>TTCN-3 Basic Types</w:t>
            </w:r>
          </w:p>
        </w:tc>
      </w:tr>
      <w:tr w:rsidR="00E75323" w14:paraId="443BED9A" w14:textId="77777777" w:rsidTr="00E75323">
        <w:tc>
          <w:tcPr>
            <w:tcW w:w="2464" w:type="dxa"/>
            <w:tcBorders>
              <w:top w:val="double" w:sz="4" w:space="0" w:color="auto"/>
            </w:tcBorders>
            <w:shd w:val="clear" w:color="auto" w:fill="auto"/>
          </w:tcPr>
          <w:p w14:paraId="5F37FC7F" w14:textId="77777777" w:rsidR="00E75323" w:rsidRPr="00E75323" w:rsidRDefault="00E75323" w:rsidP="00E75323">
            <w:pPr>
              <w:pStyle w:val="TAL"/>
              <w:rPr>
                <w:b/>
              </w:rPr>
            </w:pPr>
            <w:bookmarkStart w:id="321" w:name="RLC_DataField_Type" w:colFirst="0" w:colLast="0"/>
            <w:r w:rsidRPr="00E75323">
              <w:rPr>
                <w:b/>
              </w:rPr>
              <w:t>RLC_DataField_Type</w:t>
            </w:r>
          </w:p>
        </w:tc>
        <w:tc>
          <w:tcPr>
            <w:tcW w:w="3450" w:type="dxa"/>
            <w:tcBorders>
              <w:top w:val="double" w:sz="4" w:space="0" w:color="auto"/>
            </w:tcBorders>
            <w:shd w:val="clear" w:color="auto" w:fill="auto"/>
          </w:tcPr>
          <w:p w14:paraId="01DE89C7" w14:textId="77777777" w:rsidR="00E75323" w:rsidRPr="00E75323" w:rsidRDefault="00E75323" w:rsidP="00E75323">
            <w:pPr>
              <w:pStyle w:val="TAL"/>
            </w:pPr>
            <w:r w:rsidRPr="00E75323">
              <w:t>octetstring</w:t>
            </w:r>
          </w:p>
        </w:tc>
        <w:tc>
          <w:tcPr>
            <w:tcW w:w="3943" w:type="dxa"/>
            <w:tcBorders>
              <w:top w:val="double" w:sz="4" w:space="0" w:color="auto"/>
            </w:tcBorders>
            <w:shd w:val="clear" w:color="auto" w:fill="auto"/>
          </w:tcPr>
          <w:p w14:paraId="51585183" w14:textId="77777777" w:rsidR="00E75323" w:rsidRPr="00E75323" w:rsidRDefault="00E75323" w:rsidP="00E75323">
            <w:pPr>
              <w:pStyle w:val="TAL"/>
            </w:pPr>
            <w:r w:rsidRPr="00E75323">
              <w:t>restrictions imposed from LI size of 11 bits is not applicable when the LI's are not present</w:t>
            </w:r>
          </w:p>
        </w:tc>
      </w:tr>
      <w:bookmarkEnd w:id="321"/>
    </w:tbl>
    <w:p w14:paraId="4A1703B6" w14:textId="77777777" w:rsidR="00E75323" w:rsidRDefault="00E75323" w:rsidP="00DF56D9"/>
    <w:p w14:paraId="6FF643FE" w14:textId="77777777" w:rsidR="00E75323" w:rsidRDefault="00E75323" w:rsidP="00E75323">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25F8D36" w14:textId="77777777" w:rsidTr="00E75323">
        <w:tc>
          <w:tcPr>
            <w:tcW w:w="9857" w:type="dxa"/>
            <w:gridSpan w:val="4"/>
            <w:shd w:val="clear" w:color="auto" w:fill="E0E0E0"/>
          </w:tcPr>
          <w:p w14:paraId="559B502C" w14:textId="77777777" w:rsidR="00E75323" w:rsidRPr="00E75323" w:rsidRDefault="00E75323" w:rsidP="00E75323">
            <w:pPr>
              <w:pStyle w:val="TAL"/>
              <w:rPr>
                <w:b/>
              </w:rPr>
            </w:pPr>
            <w:r w:rsidRPr="00E75323">
              <w:rPr>
                <w:b/>
              </w:rPr>
              <w:t>TTCN-3 Record Type</w:t>
            </w:r>
          </w:p>
        </w:tc>
      </w:tr>
      <w:tr w:rsidR="00E75323" w14:paraId="19B03B8B" w14:textId="77777777" w:rsidTr="00E75323">
        <w:tc>
          <w:tcPr>
            <w:tcW w:w="1479" w:type="dxa"/>
            <w:tcBorders>
              <w:bottom w:val="single" w:sz="4" w:space="0" w:color="auto"/>
            </w:tcBorders>
            <w:shd w:val="clear" w:color="auto" w:fill="E0E0E0"/>
          </w:tcPr>
          <w:p w14:paraId="66B939AA" w14:textId="77777777" w:rsidR="00E75323" w:rsidRPr="00E75323" w:rsidRDefault="00E75323" w:rsidP="00E75323">
            <w:pPr>
              <w:pStyle w:val="TAL"/>
              <w:rPr>
                <w:b/>
              </w:rPr>
            </w:pPr>
            <w:bookmarkStart w:id="322" w:name="RLC_UMD_Header_FixPartShortSN_Type" w:colFirst="1" w:colLast="1"/>
            <w:r w:rsidRPr="00E75323">
              <w:rPr>
                <w:b/>
              </w:rPr>
              <w:t>Name</w:t>
            </w:r>
          </w:p>
        </w:tc>
        <w:tc>
          <w:tcPr>
            <w:tcW w:w="8378" w:type="dxa"/>
            <w:gridSpan w:val="3"/>
            <w:tcBorders>
              <w:bottom w:val="single" w:sz="4" w:space="0" w:color="auto"/>
            </w:tcBorders>
            <w:shd w:val="clear" w:color="auto" w:fill="FFFF99"/>
          </w:tcPr>
          <w:p w14:paraId="6AE621EC" w14:textId="77777777" w:rsidR="00E75323" w:rsidRPr="00E75323" w:rsidRDefault="00E75323" w:rsidP="00E75323">
            <w:pPr>
              <w:pStyle w:val="TAL"/>
              <w:rPr>
                <w:b/>
              </w:rPr>
            </w:pPr>
            <w:r w:rsidRPr="00E75323">
              <w:rPr>
                <w:b/>
              </w:rPr>
              <w:t>RLC_UMD_Header_FixPartShortSN_Type</w:t>
            </w:r>
          </w:p>
        </w:tc>
      </w:tr>
      <w:bookmarkEnd w:id="322"/>
      <w:tr w:rsidR="00E75323" w14:paraId="0AA49D08" w14:textId="77777777" w:rsidTr="00E75323">
        <w:tc>
          <w:tcPr>
            <w:tcW w:w="1479" w:type="dxa"/>
            <w:tcBorders>
              <w:bottom w:val="double" w:sz="4" w:space="0" w:color="auto"/>
            </w:tcBorders>
            <w:shd w:val="clear" w:color="auto" w:fill="E0E0E0"/>
          </w:tcPr>
          <w:p w14:paraId="18E9110D"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03FD320" w14:textId="77777777" w:rsidR="00E75323" w:rsidRPr="00E75323" w:rsidRDefault="00E75323" w:rsidP="00E75323">
            <w:pPr>
              <w:pStyle w:val="TAL"/>
            </w:pPr>
            <w:r w:rsidRPr="00E75323">
              <w:t>TS 36.322, clause 6.2.1.3 Figure 6.2.1.3-1, 6.2.1.3-3 and 6.2.1.3-4);</w:t>
            </w:r>
          </w:p>
          <w:p w14:paraId="6B933D54" w14:textId="77777777" w:rsidR="00E75323" w:rsidRPr="00E75323" w:rsidRDefault="00E75323" w:rsidP="00E75323">
            <w:pPr>
              <w:pStyle w:val="TAL"/>
            </w:pPr>
            <w:r w:rsidRPr="00E75323">
              <w:t>one octet</w:t>
            </w:r>
          </w:p>
        </w:tc>
      </w:tr>
      <w:tr w:rsidR="00E75323" w14:paraId="4AC990AA" w14:textId="77777777" w:rsidTr="00E75323">
        <w:tc>
          <w:tcPr>
            <w:tcW w:w="1479" w:type="dxa"/>
            <w:tcBorders>
              <w:top w:val="double" w:sz="4" w:space="0" w:color="auto"/>
            </w:tcBorders>
            <w:shd w:val="clear" w:color="auto" w:fill="auto"/>
          </w:tcPr>
          <w:p w14:paraId="6828E364" w14:textId="77777777" w:rsidR="00E75323" w:rsidRPr="00E75323" w:rsidRDefault="00E75323" w:rsidP="00E75323">
            <w:pPr>
              <w:pStyle w:val="TAL"/>
            </w:pPr>
            <w:r w:rsidRPr="00E75323">
              <w:t>FramingInfo</w:t>
            </w:r>
          </w:p>
        </w:tc>
        <w:tc>
          <w:tcPr>
            <w:tcW w:w="2464" w:type="dxa"/>
            <w:tcBorders>
              <w:top w:val="double" w:sz="4" w:space="0" w:color="auto"/>
            </w:tcBorders>
            <w:shd w:val="clear" w:color="auto" w:fill="auto"/>
          </w:tcPr>
          <w:p w14:paraId="03A868F8" w14:textId="77777777" w:rsidR="00E75323" w:rsidRPr="00E75323" w:rsidRDefault="000650C1" w:rsidP="00E75323">
            <w:pPr>
              <w:pStyle w:val="TAL"/>
            </w:pPr>
            <w:hyperlink w:anchor="RLC_FramingInfo_Type" w:history="1">
              <w:r w:rsidR="00E75323" w:rsidRPr="00E75323">
                <w:rPr>
                  <w:rStyle w:val="Hyperlink"/>
                </w:rPr>
                <w:t>RLC_FramingInfo_Type</w:t>
              </w:r>
            </w:hyperlink>
          </w:p>
        </w:tc>
        <w:tc>
          <w:tcPr>
            <w:tcW w:w="493" w:type="dxa"/>
            <w:tcBorders>
              <w:top w:val="double" w:sz="4" w:space="0" w:color="auto"/>
            </w:tcBorders>
            <w:shd w:val="clear" w:color="auto" w:fill="auto"/>
          </w:tcPr>
          <w:p w14:paraId="6ECFAC4F" w14:textId="77777777" w:rsidR="00E75323" w:rsidRPr="00E75323" w:rsidRDefault="00E75323" w:rsidP="00E75323">
            <w:pPr>
              <w:pStyle w:val="TAL"/>
            </w:pPr>
          </w:p>
        </w:tc>
        <w:tc>
          <w:tcPr>
            <w:tcW w:w="5421" w:type="dxa"/>
            <w:tcBorders>
              <w:top w:val="double" w:sz="4" w:space="0" w:color="auto"/>
            </w:tcBorders>
            <w:shd w:val="clear" w:color="auto" w:fill="auto"/>
          </w:tcPr>
          <w:p w14:paraId="30125813" w14:textId="77777777" w:rsidR="00E75323" w:rsidRPr="00E75323" w:rsidRDefault="00E75323" w:rsidP="00E75323">
            <w:pPr>
              <w:pStyle w:val="TAL"/>
            </w:pPr>
            <w:r w:rsidRPr="00E75323">
              <w:t>2 bits FI</w:t>
            </w:r>
          </w:p>
        </w:tc>
      </w:tr>
      <w:tr w:rsidR="00E75323" w14:paraId="13939B77" w14:textId="77777777" w:rsidTr="00E75323">
        <w:tc>
          <w:tcPr>
            <w:tcW w:w="1479" w:type="dxa"/>
            <w:shd w:val="clear" w:color="auto" w:fill="auto"/>
          </w:tcPr>
          <w:p w14:paraId="31BFB9B4" w14:textId="77777777" w:rsidR="00E75323" w:rsidRPr="00E75323" w:rsidRDefault="00E75323" w:rsidP="00E75323">
            <w:pPr>
              <w:pStyle w:val="TAL"/>
            </w:pPr>
            <w:r w:rsidRPr="00E75323">
              <w:t>Extension</w:t>
            </w:r>
          </w:p>
        </w:tc>
        <w:tc>
          <w:tcPr>
            <w:tcW w:w="2464" w:type="dxa"/>
            <w:shd w:val="clear" w:color="auto" w:fill="auto"/>
          </w:tcPr>
          <w:p w14:paraId="2343F01B"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005EFAC1" w14:textId="77777777" w:rsidR="00E75323" w:rsidRPr="00E75323" w:rsidRDefault="00E75323" w:rsidP="00E75323">
            <w:pPr>
              <w:pStyle w:val="TAL"/>
            </w:pPr>
          </w:p>
        </w:tc>
        <w:tc>
          <w:tcPr>
            <w:tcW w:w="5421" w:type="dxa"/>
            <w:shd w:val="clear" w:color="auto" w:fill="auto"/>
          </w:tcPr>
          <w:p w14:paraId="56C66167" w14:textId="77777777" w:rsidR="00E75323" w:rsidRPr="00E75323" w:rsidRDefault="00E75323" w:rsidP="00E75323">
            <w:pPr>
              <w:pStyle w:val="TAL"/>
            </w:pPr>
            <w:r w:rsidRPr="00E75323">
              <w:t>1 bit  E</w:t>
            </w:r>
          </w:p>
        </w:tc>
      </w:tr>
      <w:tr w:rsidR="00E75323" w14:paraId="58141558" w14:textId="77777777" w:rsidTr="00E75323">
        <w:tc>
          <w:tcPr>
            <w:tcW w:w="1479" w:type="dxa"/>
            <w:shd w:val="clear" w:color="auto" w:fill="auto"/>
          </w:tcPr>
          <w:p w14:paraId="20BFED70" w14:textId="77777777" w:rsidR="00E75323" w:rsidRPr="00E75323" w:rsidRDefault="00E75323" w:rsidP="00E75323">
            <w:pPr>
              <w:pStyle w:val="TAL"/>
            </w:pPr>
            <w:r w:rsidRPr="00E75323">
              <w:t>SequenceNumber</w:t>
            </w:r>
          </w:p>
        </w:tc>
        <w:tc>
          <w:tcPr>
            <w:tcW w:w="2464" w:type="dxa"/>
            <w:shd w:val="clear" w:color="auto" w:fill="auto"/>
          </w:tcPr>
          <w:p w14:paraId="7E04A6EB" w14:textId="77777777" w:rsidR="00E75323" w:rsidRPr="00E75323" w:rsidRDefault="000650C1" w:rsidP="00E75323">
            <w:pPr>
              <w:pStyle w:val="TAL"/>
            </w:pPr>
            <w:hyperlink w:anchor="B5_Type" w:history="1">
              <w:r w:rsidR="00E75323" w:rsidRPr="00E75323">
                <w:rPr>
                  <w:rStyle w:val="Hyperlink"/>
                </w:rPr>
                <w:t>B5_Type</w:t>
              </w:r>
            </w:hyperlink>
          </w:p>
        </w:tc>
        <w:tc>
          <w:tcPr>
            <w:tcW w:w="493" w:type="dxa"/>
            <w:shd w:val="clear" w:color="auto" w:fill="auto"/>
          </w:tcPr>
          <w:p w14:paraId="13847F48" w14:textId="77777777" w:rsidR="00E75323" w:rsidRPr="00E75323" w:rsidRDefault="00E75323" w:rsidP="00E75323">
            <w:pPr>
              <w:pStyle w:val="TAL"/>
            </w:pPr>
          </w:p>
        </w:tc>
        <w:tc>
          <w:tcPr>
            <w:tcW w:w="5421" w:type="dxa"/>
            <w:shd w:val="clear" w:color="auto" w:fill="auto"/>
          </w:tcPr>
          <w:p w14:paraId="5D13B503" w14:textId="77777777" w:rsidR="00E75323" w:rsidRPr="00E75323" w:rsidRDefault="00E75323" w:rsidP="00E75323">
            <w:pPr>
              <w:pStyle w:val="TAL"/>
            </w:pPr>
            <w:r w:rsidRPr="00E75323">
              <w:t>5 bits SN</w:t>
            </w:r>
          </w:p>
        </w:tc>
      </w:tr>
    </w:tbl>
    <w:p w14:paraId="1583C855" w14:textId="77777777" w:rsidR="00E75323" w:rsidRDefault="00E75323" w:rsidP="00DF56D9"/>
    <w:p w14:paraId="7BA925EA" w14:textId="77777777" w:rsidR="00E75323" w:rsidRDefault="00E75323" w:rsidP="00E75323">
      <w:pPr>
        <w:pStyle w:val="TH"/>
      </w:pPr>
      <w:r>
        <w:lastRenderedPageBreak/>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F41B99C" w14:textId="77777777" w:rsidTr="00E75323">
        <w:tc>
          <w:tcPr>
            <w:tcW w:w="9857" w:type="dxa"/>
            <w:gridSpan w:val="4"/>
            <w:shd w:val="clear" w:color="auto" w:fill="E0E0E0"/>
          </w:tcPr>
          <w:p w14:paraId="23207553" w14:textId="77777777" w:rsidR="00E75323" w:rsidRPr="00E75323" w:rsidRDefault="00E75323" w:rsidP="00E75323">
            <w:pPr>
              <w:pStyle w:val="TAL"/>
              <w:rPr>
                <w:b/>
              </w:rPr>
            </w:pPr>
            <w:r w:rsidRPr="00E75323">
              <w:rPr>
                <w:b/>
              </w:rPr>
              <w:t>TTCN-3 Record Type</w:t>
            </w:r>
          </w:p>
        </w:tc>
      </w:tr>
      <w:tr w:rsidR="00E75323" w14:paraId="633DF384" w14:textId="77777777" w:rsidTr="00E75323">
        <w:tc>
          <w:tcPr>
            <w:tcW w:w="1479" w:type="dxa"/>
            <w:tcBorders>
              <w:bottom w:val="single" w:sz="4" w:space="0" w:color="auto"/>
            </w:tcBorders>
            <w:shd w:val="clear" w:color="auto" w:fill="E0E0E0"/>
          </w:tcPr>
          <w:p w14:paraId="077A61F4" w14:textId="77777777" w:rsidR="00E75323" w:rsidRPr="00E75323" w:rsidRDefault="00E75323" w:rsidP="00E75323">
            <w:pPr>
              <w:pStyle w:val="TAL"/>
              <w:rPr>
                <w:b/>
              </w:rPr>
            </w:pPr>
            <w:bookmarkStart w:id="323" w:name="RLC_UMD_Header_FixPartLongSN_Type" w:colFirst="1" w:colLast="1"/>
            <w:r w:rsidRPr="00E75323">
              <w:rPr>
                <w:b/>
              </w:rPr>
              <w:t>Name</w:t>
            </w:r>
          </w:p>
        </w:tc>
        <w:tc>
          <w:tcPr>
            <w:tcW w:w="8378" w:type="dxa"/>
            <w:gridSpan w:val="3"/>
            <w:tcBorders>
              <w:bottom w:val="single" w:sz="4" w:space="0" w:color="auto"/>
            </w:tcBorders>
            <w:shd w:val="clear" w:color="auto" w:fill="FFFF99"/>
          </w:tcPr>
          <w:p w14:paraId="7D0C7DAB" w14:textId="77777777" w:rsidR="00E75323" w:rsidRPr="00E75323" w:rsidRDefault="00E75323" w:rsidP="00E75323">
            <w:pPr>
              <w:pStyle w:val="TAL"/>
              <w:rPr>
                <w:b/>
              </w:rPr>
            </w:pPr>
            <w:r w:rsidRPr="00E75323">
              <w:rPr>
                <w:b/>
              </w:rPr>
              <w:t>RLC_UMD_Header_FixPartLongSN_Type</w:t>
            </w:r>
          </w:p>
        </w:tc>
      </w:tr>
      <w:bookmarkEnd w:id="323"/>
      <w:tr w:rsidR="00E75323" w14:paraId="2EC58015" w14:textId="77777777" w:rsidTr="00E75323">
        <w:tc>
          <w:tcPr>
            <w:tcW w:w="1479" w:type="dxa"/>
            <w:tcBorders>
              <w:bottom w:val="double" w:sz="4" w:space="0" w:color="auto"/>
            </w:tcBorders>
            <w:shd w:val="clear" w:color="auto" w:fill="E0E0E0"/>
          </w:tcPr>
          <w:p w14:paraId="5AB40C7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84EC7DC" w14:textId="77777777" w:rsidR="00E75323" w:rsidRPr="00E75323" w:rsidRDefault="00E75323" w:rsidP="00E75323">
            <w:pPr>
              <w:pStyle w:val="TAL"/>
            </w:pPr>
            <w:r w:rsidRPr="00E75323">
              <w:t>TS 36.322, clause 6.2.1.3 Figure 6.2.1.3-2, 6.2.1.3-5 and 6.2.1.3-6);</w:t>
            </w:r>
          </w:p>
          <w:p w14:paraId="11561738" w14:textId="77777777" w:rsidR="00E75323" w:rsidRPr="00E75323" w:rsidRDefault="00E75323" w:rsidP="00E75323">
            <w:pPr>
              <w:pStyle w:val="TAL"/>
            </w:pPr>
            <w:r w:rsidRPr="00E75323">
              <w:t>two octets</w:t>
            </w:r>
          </w:p>
        </w:tc>
      </w:tr>
      <w:tr w:rsidR="00E75323" w14:paraId="15E9BBDD" w14:textId="77777777" w:rsidTr="00E75323">
        <w:tc>
          <w:tcPr>
            <w:tcW w:w="1479" w:type="dxa"/>
            <w:tcBorders>
              <w:top w:val="double" w:sz="4" w:space="0" w:color="auto"/>
            </w:tcBorders>
            <w:shd w:val="clear" w:color="auto" w:fill="auto"/>
          </w:tcPr>
          <w:p w14:paraId="69CF7D11" w14:textId="77777777" w:rsidR="00E75323" w:rsidRPr="00E75323" w:rsidRDefault="00E75323" w:rsidP="00E75323">
            <w:pPr>
              <w:pStyle w:val="TAL"/>
            </w:pPr>
            <w:r w:rsidRPr="00E75323">
              <w:t>Reserved</w:t>
            </w:r>
          </w:p>
        </w:tc>
        <w:tc>
          <w:tcPr>
            <w:tcW w:w="2464" w:type="dxa"/>
            <w:tcBorders>
              <w:top w:val="double" w:sz="4" w:space="0" w:color="auto"/>
            </w:tcBorders>
            <w:shd w:val="clear" w:color="auto" w:fill="auto"/>
          </w:tcPr>
          <w:p w14:paraId="57FDF467"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tcBorders>
              <w:top w:val="double" w:sz="4" w:space="0" w:color="auto"/>
            </w:tcBorders>
            <w:shd w:val="clear" w:color="auto" w:fill="auto"/>
          </w:tcPr>
          <w:p w14:paraId="4495FD97" w14:textId="77777777" w:rsidR="00E75323" w:rsidRPr="00E75323" w:rsidRDefault="00E75323" w:rsidP="00E75323">
            <w:pPr>
              <w:pStyle w:val="TAL"/>
            </w:pPr>
          </w:p>
        </w:tc>
        <w:tc>
          <w:tcPr>
            <w:tcW w:w="5421" w:type="dxa"/>
            <w:tcBorders>
              <w:top w:val="double" w:sz="4" w:space="0" w:color="auto"/>
            </w:tcBorders>
            <w:shd w:val="clear" w:color="auto" w:fill="auto"/>
          </w:tcPr>
          <w:p w14:paraId="492E7275" w14:textId="77777777" w:rsidR="00E75323" w:rsidRPr="00E75323" w:rsidRDefault="00E75323" w:rsidP="00E75323">
            <w:pPr>
              <w:pStyle w:val="TAL"/>
            </w:pPr>
            <w:r w:rsidRPr="00E75323">
              <w:t>3 bits  reserved</w:t>
            </w:r>
          </w:p>
        </w:tc>
      </w:tr>
      <w:tr w:rsidR="00E75323" w14:paraId="5CCD430E" w14:textId="77777777" w:rsidTr="00E75323">
        <w:tc>
          <w:tcPr>
            <w:tcW w:w="1479" w:type="dxa"/>
            <w:shd w:val="clear" w:color="auto" w:fill="auto"/>
          </w:tcPr>
          <w:p w14:paraId="42D8BA18" w14:textId="77777777" w:rsidR="00E75323" w:rsidRPr="00E75323" w:rsidRDefault="00E75323" w:rsidP="00E75323">
            <w:pPr>
              <w:pStyle w:val="TAL"/>
            </w:pPr>
            <w:r w:rsidRPr="00E75323">
              <w:t>FramingInfo</w:t>
            </w:r>
          </w:p>
        </w:tc>
        <w:tc>
          <w:tcPr>
            <w:tcW w:w="2464" w:type="dxa"/>
            <w:shd w:val="clear" w:color="auto" w:fill="auto"/>
          </w:tcPr>
          <w:p w14:paraId="0F67F606" w14:textId="77777777" w:rsidR="00E75323" w:rsidRPr="00E75323" w:rsidRDefault="000650C1" w:rsidP="00E75323">
            <w:pPr>
              <w:pStyle w:val="TAL"/>
            </w:pPr>
            <w:hyperlink w:anchor="RLC_FramingInfo_Type" w:history="1">
              <w:r w:rsidR="00E75323" w:rsidRPr="00E75323">
                <w:rPr>
                  <w:rStyle w:val="Hyperlink"/>
                </w:rPr>
                <w:t>RLC_FramingInfo_Type</w:t>
              </w:r>
            </w:hyperlink>
          </w:p>
        </w:tc>
        <w:tc>
          <w:tcPr>
            <w:tcW w:w="493" w:type="dxa"/>
            <w:shd w:val="clear" w:color="auto" w:fill="auto"/>
          </w:tcPr>
          <w:p w14:paraId="22560CB6" w14:textId="77777777" w:rsidR="00E75323" w:rsidRPr="00E75323" w:rsidRDefault="00E75323" w:rsidP="00E75323">
            <w:pPr>
              <w:pStyle w:val="TAL"/>
            </w:pPr>
          </w:p>
        </w:tc>
        <w:tc>
          <w:tcPr>
            <w:tcW w:w="5421" w:type="dxa"/>
            <w:shd w:val="clear" w:color="auto" w:fill="auto"/>
          </w:tcPr>
          <w:p w14:paraId="5A32755C" w14:textId="77777777" w:rsidR="00E75323" w:rsidRPr="00E75323" w:rsidRDefault="00E75323" w:rsidP="00E75323">
            <w:pPr>
              <w:pStyle w:val="TAL"/>
            </w:pPr>
            <w:r w:rsidRPr="00E75323">
              <w:t>2 bits  FI</w:t>
            </w:r>
          </w:p>
        </w:tc>
      </w:tr>
      <w:tr w:rsidR="00E75323" w14:paraId="529F2594" w14:textId="77777777" w:rsidTr="00E75323">
        <w:tc>
          <w:tcPr>
            <w:tcW w:w="1479" w:type="dxa"/>
            <w:shd w:val="clear" w:color="auto" w:fill="auto"/>
          </w:tcPr>
          <w:p w14:paraId="49925ADC" w14:textId="77777777" w:rsidR="00E75323" w:rsidRPr="00E75323" w:rsidRDefault="00E75323" w:rsidP="00E75323">
            <w:pPr>
              <w:pStyle w:val="TAL"/>
            </w:pPr>
            <w:r w:rsidRPr="00E75323">
              <w:t>Extension</w:t>
            </w:r>
          </w:p>
        </w:tc>
        <w:tc>
          <w:tcPr>
            <w:tcW w:w="2464" w:type="dxa"/>
            <w:shd w:val="clear" w:color="auto" w:fill="auto"/>
          </w:tcPr>
          <w:p w14:paraId="0EB47D8C"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3D410C3F" w14:textId="77777777" w:rsidR="00E75323" w:rsidRPr="00E75323" w:rsidRDefault="00E75323" w:rsidP="00E75323">
            <w:pPr>
              <w:pStyle w:val="TAL"/>
            </w:pPr>
          </w:p>
        </w:tc>
        <w:tc>
          <w:tcPr>
            <w:tcW w:w="5421" w:type="dxa"/>
            <w:shd w:val="clear" w:color="auto" w:fill="auto"/>
          </w:tcPr>
          <w:p w14:paraId="037FA30F" w14:textId="77777777" w:rsidR="00E75323" w:rsidRPr="00E75323" w:rsidRDefault="00E75323" w:rsidP="00E75323">
            <w:pPr>
              <w:pStyle w:val="TAL"/>
            </w:pPr>
            <w:r w:rsidRPr="00E75323">
              <w:t>1 bit   E</w:t>
            </w:r>
          </w:p>
        </w:tc>
      </w:tr>
      <w:tr w:rsidR="00E75323" w14:paraId="026AA8D8" w14:textId="77777777" w:rsidTr="00E75323">
        <w:tc>
          <w:tcPr>
            <w:tcW w:w="1479" w:type="dxa"/>
            <w:shd w:val="clear" w:color="auto" w:fill="auto"/>
          </w:tcPr>
          <w:p w14:paraId="3E718245" w14:textId="77777777" w:rsidR="00E75323" w:rsidRPr="00E75323" w:rsidRDefault="00E75323" w:rsidP="00E75323">
            <w:pPr>
              <w:pStyle w:val="TAL"/>
            </w:pPr>
            <w:r w:rsidRPr="00E75323">
              <w:t>SequenceNumber</w:t>
            </w:r>
          </w:p>
        </w:tc>
        <w:tc>
          <w:tcPr>
            <w:tcW w:w="2464" w:type="dxa"/>
            <w:shd w:val="clear" w:color="auto" w:fill="auto"/>
          </w:tcPr>
          <w:p w14:paraId="239F734D" w14:textId="77777777" w:rsidR="00E75323" w:rsidRPr="00E75323" w:rsidRDefault="000650C1" w:rsidP="00E75323">
            <w:pPr>
              <w:pStyle w:val="TAL"/>
            </w:pPr>
            <w:hyperlink w:anchor="B10_Type" w:history="1">
              <w:r w:rsidR="00E75323" w:rsidRPr="00E75323">
                <w:rPr>
                  <w:rStyle w:val="Hyperlink"/>
                </w:rPr>
                <w:t>B10_Type</w:t>
              </w:r>
            </w:hyperlink>
          </w:p>
        </w:tc>
        <w:tc>
          <w:tcPr>
            <w:tcW w:w="493" w:type="dxa"/>
            <w:shd w:val="clear" w:color="auto" w:fill="auto"/>
          </w:tcPr>
          <w:p w14:paraId="37170978" w14:textId="77777777" w:rsidR="00E75323" w:rsidRPr="00E75323" w:rsidRDefault="00E75323" w:rsidP="00E75323">
            <w:pPr>
              <w:pStyle w:val="TAL"/>
            </w:pPr>
          </w:p>
        </w:tc>
        <w:tc>
          <w:tcPr>
            <w:tcW w:w="5421" w:type="dxa"/>
            <w:shd w:val="clear" w:color="auto" w:fill="auto"/>
          </w:tcPr>
          <w:p w14:paraId="09D318CA" w14:textId="77777777" w:rsidR="00E75323" w:rsidRPr="00E75323" w:rsidRDefault="00E75323" w:rsidP="00E75323">
            <w:pPr>
              <w:pStyle w:val="TAL"/>
            </w:pPr>
            <w:r w:rsidRPr="00E75323">
              <w:t>10 bits SN</w:t>
            </w:r>
          </w:p>
        </w:tc>
      </w:tr>
    </w:tbl>
    <w:p w14:paraId="50DC276E" w14:textId="77777777" w:rsidR="00E75323" w:rsidRDefault="00E75323" w:rsidP="00DF56D9"/>
    <w:p w14:paraId="28E19350" w14:textId="77777777" w:rsidR="00E75323" w:rsidRDefault="00E75323" w:rsidP="00E75323">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E4FAA1E" w14:textId="77777777" w:rsidTr="00E75323">
        <w:tc>
          <w:tcPr>
            <w:tcW w:w="9857" w:type="dxa"/>
            <w:gridSpan w:val="4"/>
            <w:shd w:val="clear" w:color="auto" w:fill="E0E0E0"/>
          </w:tcPr>
          <w:p w14:paraId="70DD2134" w14:textId="77777777" w:rsidR="00E75323" w:rsidRPr="00E75323" w:rsidRDefault="00E75323" w:rsidP="00E75323">
            <w:pPr>
              <w:pStyle w:val="TAL"/>
              <w:rPr>
                <w:b/>
              </w:rPr>
            </w:pPr>
            <w:r w:rsidRPr="00E75323">
              <w:rPr>
                <w:b/>
              </w:rPr>
              <w:t>TTCN-3 Record Type</w:t>
            </w:r>
          </w:p>
        </w:tc>
      </w:tr>
      <w:tr w:rsidR="00E75323" w14:paraId="24E2DCBA" w14:textId="77777777" w:rsidTr="00E75323">
        <w:tc>
          <w:tcPr>
            <w:tcW w:w="1479" w:type="dxa"/>
            <w:tcBorders>
              <w:bottom w:val="single" w:sz="4" w:space="0" w:color="auto"/>
            </w:tcBorders>
            <w:shd w:val="clear" w:color="auto" w:fill="E0E0E0"/>
          </w:tcPr>
          <w:p w14:paraId="013E4633" w14:textId="77777777" w:rsidR="00E75323" w:rsidRPr="00E75323" w:rsidRDefault="00E75323" w:rsidP="00E75323">
            <w:pPr>
              <w:pStyle w:val="TAL"/>
              <w:rPr>
                <w:b/>
              </w:rPr>
            </w:pPr>
            <w:bookmarkStart w:id="324" w:name="RLC_UMD_HeaderShortSN_Type" w:colFirst="1" w:colLast="1"/>
            <w:r w:rsidRPr="00E75323">
              <w:rPr>
                <w:b/>
              </w:rPr>
              <w:t>Name</w:t>
            </w:r>
          </w:p>
        </w:tc>
        <w:tc>
          <w:tcPr>
            <w:tcW w:w="8378" w:type="dxa"/>
            <w:gridSpan w:val="3"/>
            <w:tcBorders>
              <w:bottom w:val="single" w:sz="4" w:space="0" w:color="auto"/>
            </w:tcBorders>
            <w:shd w:val="clear" w:color="auto" w:fill="FFFF99"/>
          </w:tcPr>
          <w:p w14:paraId="4D17CB66" w14:textId="77777777" w:rsidR="00E75323" w:rsidRPr="00E75323" w:rsidRDefault="00E75323" w:rsidP="00E75323">
            <w:pPr>
              <w:pStyle w:val="TAL"/>
              <w:rPr>
                <w:b/>
              </w:rPr>
            </w:pPr>
            <w:r w:rsidRPr="00E75323">
              <w:rPr>
                <w:b/>
              </w:rPr>
              <w:t>RLC_UMD_HeaderShortSN_Type</w:t>
            </w:r>
          </w:p>
        </w:tc>
      </w:tr>
      <w:bookmarkEnd w:id="324"/>
      <w:tr w:rsidR="00E75323" w14:paraId="3F59385B" w14:textId="77777777" w:rsidTr="00E75323">
        <w:tc>
          <w:tcPr>
            <w:tcW w:w="1479" w:type="dxa"/>
            <w:tcBorders>
              <w:bottom w:val="double" w:sz="4" w:space="0" w:color="auto"/>
            </w:tcBorders>
            <w:shd w:val="clear" w:color="auto" w:fill="E0E0E0"/>
          </w:tcPr>
          <w:p w14:paraId="2E3A9441"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8563C6F" w14:textId="77777777" w:rsidR="00E75323" w:rsidRPr="00E75323" w:rsidRDefault="00E75323" w:rsidP="00E75323">
            <w:pPr>
              <w:pStyle w:val="TAL"/>
            </w:pPr>
          </w:p>
        </w:tc>
      </w:tr>
      <w:tr w:rsidR="00E75323" w14:paraId="1E4576A1" w14:textId="77777777" w:rsidTr="00E75323">
        <w:tc>
          <w:tcPr>
            <w:tcW w:w="1479" w:type="dxa"/>
            <w:tcBorders>
              <w:top w:val="double" w:sz="4" w:space="0" w:color="auto"/>
            </w:tcBorders>
            <w:shd w:val="clear" w:color="auto" w:fill="auto"/>
          </w:tcPr>
          <w:p w14:paraId="5CD3C037" w14:textId="77777777" w:rsidR="00E75323" w:rsidRPr="00E75323" w:rsidRDefault="00E75323" w:rsidP="00E75323">
            <w:pPr>
              <w:pStyle w:val="TAL"/>
            </w:pPr>
            <w:r w:rsidRPr="00E75323">
              <w:t>FixPart</w:t>
            </w:r>
          </w:p>
        </w:tc>
        <w:tc>
          <w:tcPr>
            <w:tcW w:w="2464" w:type="dxa"/>
            <w:tcBorders>
              <w:top w:val="double" w:sz="4" w:space="0" w:color="auto"/>
            </w:tcBorders>
            <w:shd w:val="clear" w:color="auto" w:fill="auto"/>
          </w:tcPr>
          <w:p w14:paraId="4281F0EC" w14:textId="77777777" w:rsidR="00E75323" w:rsidRPr="00E75323" w:rsidRDefault="000650C1" w:rsidP="00E75323">
            <w:pPr>
              <w:pStyle w:val="TAL"/>
            </w:pPr>
            <w:hyperlink w:anchor="RLC_UMD_Header_FixPartShortSN_Type" w:history="1">
              <w:r w:rsidR="00E75323" w:rsidRPr="00E75323">
                <w:rPr>
                  <w:rStyle w:val="Hyperlink"/>
                </w:rPr>
                <w:t>RLC_UMD_Header_FixPartShortSN_Type</w:t>
              </w:r>
            </w:hyperlink>
          </w:p>
        </w:tc>
        <w:tc>
          <w:tcPr>
            <w:tcW w:w="493" w:type="dxa"/>
            <w:tcBorders>
              <w:top w:val="double" w:sz="4" w:space="0" w:color="auto"/>
            </w:tcBorders>
            <w:shd w:val="clear" w:color="auto" w:fill="auto"/>
          </w:tcPr>
          <w:p w14:paraId="0E0459A4" w14:textId="77777777" w:rsidR="00E75323" w:rsidRPr="00E75323" w:rsidRDefault="00E75323" w:rsidP="00E75323">
            <w:pPr>
              <w:pStyle w:val="TAL"/>
            </w:pPr>
          </w:p>
        </w:tc>
        <w:tc>
          <w:tcPr>
            <w:tcW w:w="5421" w:type="dxa"/>
            <w:tcBorders>
              <w:top w:val="double" w:sz="4" w:space="0" w:color="auto"/>
            </w:tcBorders>
            <w:shd w:val="clear" w:color="auto" w:fill="auto"/>
          </w:tcPr>
          <w:p w14:paraId="57EF9C21" w14:textId="77777777" w:rsidR="00E75323" w:rsidRPr="00E75323" w:rsidRDefault="00E75323" w:rsidP="00E75323">
            <w:pPr>
              <w:pStyle w:val="TAL"/>
            </w:pPr>
          </w:p>
        </w:tc>
      </w:tr>
      <w:tr w:rsidR="00E75323" w14:paraId="275F65C5" w14:textId="77777777" w:rsidTr="00E75323">
        <w:tc>
          <w:tcPr>
            <w:tcW w:w="1479" w:type="dxa"/>
            <w:shd w:val="clear" w:color="auto" w:fill="auto"/>
          </w:tcPr>
          <w:p w14:paraId="69E4D3C1" w14:textId="77777777" w:rsidR="00E75323" w:rsidRPr="00E75323" w:rsidRDefault="00E75323" w:rsidP="00E75323">
            <w:pPr>
              <w:pStyle w:val="TAL"/>
            </w:pPr>
            <w:r w:rsidRPr="00E75323">
              <w:t>FlexPart</w:t>
            </w:r>
          </w:p>
        </w:tc>
        <w:tc>
          <w:tcPr>
            <w:tcW w:w="2464" w:type="dxa"/>
            <w:shd w:val="clear" w:color="auto" w:fill="auto"/>
          </w:tcPr>
          <w:p w14:paraId="0A9C8814" w14:textId="77777777" w:rsidR="00E75323" w:rsidRPr="00E75323" w:rsidRDefault="000650C1" w:rsidP="00E75323">
            <w:pPr>
              <w:pStyle w:val="TAL"/>
            </w:pPr>
            <w:hyperlink w:anchor="RLC_PDU_Header_FlexPart_Type" w:history="1">
              <w:r w:rsidR="00E75323" w:rsidRPr="00E75323">
                <w:rPr>
                  <w:rStyle w:val="Hyperlink"/>
                </w:rPr>
                <w:t>RLC_PDU_Header_FlexPart_Type</w:t>
              </w:r>
            </w:hyperlink>
          </w:p>
        </w:tc>
        <w:tc>
          <w:tcPr>
            <w:tcW w:w="493" w:type="dxa"/>
            <w:shd w:val="clear" w:color="auto" w:fill="auto"/>
          </w:tcPr>
          <w:p w14:paraId="321D2F7F" w14:textId="77777777" w:rsidR="00E75323" w:rsidRPr="00E75323" w:rsidRDefault="00E75323" w:rsidP="00E75323">
            <w:pPr>
              <w:pStyle w:val="TAL"/>
            </w:pPr>
            <w:r w:rsidRPr="00E75323">
              <w:t>opt</w:t>
            </w:r>
          </w:p>
        </w:tc>
        <w:tc>
          <w:tcPr>
            <w:tcW w:w="5421" w:type="dxa"/>
            <w:shd w:val="clear" w:color="auto" w:fill="auto"/>
          </w:tcPr>
          <w:p w14:paraId="24B3F8E0" w14:textId="77777777" w:rsidR="00E75323" w:rsidRPr="00E75323" w:rsidRDefault="00E75323" w:rsidP="00E75323">
            <w:pPr>
              <w:pStyle w:val="TAL"/>
            </w:pPr>
          </w:p>
        </w:tc>
      </w:tr>
    </w:tbl>
    <w:p w14:paraId="11CFF97B" w14:textId="77777777" w:rsidR="00E75323" w:rsidRDefault="00E75323" w:rsidP="00DF56D9"/>
    <w:p w14:paraId="72A29F06" w14:textId="77777777" w:rsidR="00E75323" w:rsidRDefault="00E75323" w:rsidP="00E75323">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08EEFA9" w14:textId="77777777" w:rsidTr="00E75323">
        <w:tc>
          <w:tcPr>
            <w:tcW w:w="9857" w:type="dxa"/>
            <w:gridSpan w:val="4"/>
            <w:shd w:val="clear" w:color="auto" w:fill="E0E0E0"/>
          </w:tcPr>
          <w:p w14:paraId="63BBA3FC" w14:textId="77777777" w:rsidR="00E75323" w:rsidRPr="00E75323" w:rsidRDefault="00E75323" w:rsidP="00E75323">
            <w:pPr>
              <w:pStyle w:val="TAL"/>
              <w:rPr>
                <w:b/>
              </w:rPr>
            </w:pPr>
            <w:r w:rsidRPr="00E75323">
              <w:rPr>
                <w:b/>
              </w:rPr>
              <w:t>TTCN-3 Record Type</w:t>
            </w:r>
          </w:p>
        </w:tc>
      </w:tr>
      <w:tr w:rsidR="00E75323" w14:paraId="40FFC36A" w14:textId="77777777" w:rsidTr="00E75323">
        <w:tc>
          <w:tcPr>
            <w:tcW w:w="1479" w:type="dxa"/>
            <w:tcBorders>
              <w:bottom w:val="single" w:sz="4" w:space="0" w:color="auto"/>
            </w:tcBorders>
            <w:shd w:val="clear" w:color="auto" w:fill="E0E0E0"/>
          </w:tcPr>
          <w:p w14:paraId="768CFC8F" w14:textId="77777777" w:rsidR="00E75323" w:rsidRPr="00E75323" w:rsidRDefault="00E75323" w:rsidP="00E75323">
            <w:pPr>
              <w:pStyle w:val="TAL"/>
              <w:rPr>
                <w:b/>
              </w:rPr>
            </w:pPr>
            <w:bookmarkStart w:id="325" w:name="RLC_UMD_HeaderLongSN_Type" w:colFirst="1" w:colLast="1"/>
            <w:r w:rsidRPr="00E75323">
              <w:rPr>
                <w:b/>
              </w:rPr>
              <w:t>Name</w:t>
            </w:r>
          </w:p>
        </w:tc>
        <w:tc>
          <w:tcPr>
            <w:tcW w:w="8378" w:type="dxa"/>
            <w:gridSpan w:val="3"/>
            <w:tcBorders>
              <w:bottom w:val="single" w:sz="4" w:space="0" w:color="auto"/>
            </w:tcBorders>
            <w:shd w:val="clear" w:color="auto" w:fill="FFFF99"/>
          </w:tcPr>
          <w:p w14:paraId="19C1F5CF" w14:textId="77777777" w:rsidR="00E75323" w:rsidRPr="00E75323" w:rsidRDefault="00E75323" w:rsidP="00E75323">
            <w:pPr>
              <w:pStyle w:val="TAL"/>
              <w:rPr>
                <w:b/>
              </w:rPr>
            </w:pPr>
            <w:r w:rsidRPr="00E75323">
              <w:rPr>
                <w:b/>
              </w:rPr>
              <w:t>RLC_UMD_HeaderLongSN_Type</w:t>
            </w:r>
          </w:p>
        </w:tc>
      </w:tr>
      <w:bookmarkEnd w:id="325"/>
      <w:tr w:rsidR="00E75323" w14:paraId="3692BE57" w14:textId="77777777" w:rsidTr="00E75323">
        <w:tc>
          <w:tcPr>
            <w:tcW w:w="1479" w:type="dxa"/>
            <w:tcBorders>
              <w:bottom w:val="double" w:sz="4" w:space="0" w:color="auto"/>
            </w:tcBorders>
            <w:shd w:val="clear" w:color="auto" w:fill="E0E0E0"/>
          </w:tcPr>
          <w:p w14:paraId="2EF8A2B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386D47F" w14:textId="77777777" w:rsidR="00E75323" w:rsidRPr="00E75323" w:rsidRDefault="00E75323" w:rsidP="00E75323">
            <w:pPr>
              <w:pStyle w:val="TAL"/>
            </w:pPr>
          </w:p>
        </w:tc>
      </w:tr>
      <w:tr w:rsidR="00E75323" w14:paraId="72DA33F1" w14:textId="77777777" w:rsidTr="00E75323">
        <w:tc>
          <w:tcPr>
            <w:tcW w:w="1479" w:type="dxa"/>
            <w:tcBorders>
              <w:top w:val="double" w:sz="4" w:space="0" w:color="auto"/>
            </w:tcBorders>
            <w:shd w:val="clear" w:color="auto" w:fill="auto"/>
          </w:tcPr>
          <w:p w14:paraId="369CDDE8" w14:textId="77777777" w:rsidR="00E75323" w:rsidRPr="00E75323" w:rsidRDefault="00E75323" w:rsidP="00E75323">
            <w:pPr>
              <w:pStyle w:val="TAL"/>
            </w:pPr>
            <w:r w:rsidRPr="00E75323">
              <w:t>FixPart</w:t>
            </w:r>
          </w:p>
        </w:tc>
        <w:tc>
          <w:tcPr>
            <w:tcW w:w="2464" w:type="dxa"/>
            <w:tcBorders>
              <w:top w:val="double" w:sz="4" w:space="0" w:color="auto"/>
            </w:tcBorders>
            <w:shd w:val="clear" w:color="auto" w:fill="auto"/>
          </w:tcPr>
          <w:p w14:paraId="3AF9E001" w14:textId="77777777" w:rsidR="00E75323" w:rsidRPr="00E75323" w:rsidRDefault="000650C1" w:rsidP="00E75323">
            <w:pPr>
              <w:pStyle w:val="TAL"/>
            </w:pPr>
            <w:hyperlink w:anchor="RLC_UMD_Header_FixPartLongSN_Type" w:history="1">
              <w:r w:rsidR="00E75323" w:rsidRPr="00E75323">
                <w:rPr>
                  <w:rStyle w:val="Hyperlink"/>
                </w:rPr>
                <w:t>RLC_UMD_Header_FixPartLongSN_Type</w:t>
              </w:r>
            </w:hyperlink>
          </w:p>
        </w:tc>
        <w:tc>
          <w:tcPr>
            <w:tcW w:w="493" w:type="dxa"/>
            <w:tcBorders>
              <w:top w:val="double" w:sz="4" w:space="0" w:color="auto"/>
            </w:tcBorders>
            <w:shd w:val="clear" w:color="auto" w:fill="auto"/>
          </w:tcPr>
          <w:p w14:paraId="1F134E39" w14:textId="77777777" w:rsidR="00E75323" w:rsidRPr="00E75323" w:rsidRDefault="00E75323" w:rsidP="00E75323">
            <w:pPr>
              <w:pStyle w:val="TAL"/>
            </w:pPr>
          </w:p>
        </w:tc>
        <w:tc>
          <w:tcPr>
            <w:tcW w:w="5421" w:type="dxa"/>
            <w:tcBorders>
              <w:top w:val="double" w:sz="4" w:space="0" w:color="auto"/>
            </w:tcBorders>
            <w:shd w:val="clear" w:color="auto" w:fill="auto"/>
          </w:tcPr>
          <w:p w14:paraId="42AC9B9A" w14:textId="77777777" w:rsidR="00E75323" w:rsidRPr="00E75323" w:rsidRDefault="00E75323" w:rsidP="00E75323">
            <w:pPr>
              <w:pStyle w:val="TAL"/>
            </w:pPr>
          </w:p>
        </w:tc>
      </w:tr>
      <w:tr w:rsidR="00E75323" w14:paraId="70850020" w14:textId="77777777" w:rsidTr="00E75323">
        <w:tc>
          <w:tcPr>
            <w:tcW w:w="1479" w:type="dxa"/>
            <w:shd w:val="clear" w:color="auto" w:fill="auto"/>
          </w:tcPr>
          <w:p w14:paraId="38078BF4" w14:textId="77777777" w:rsidR="00E75323" w:rsidRPr="00E75323" w:rsidRDefault="00E75323" w:rsidP="00E75323">
            <w:pPr>
              <w:pStyle w:val="TAL"/>
            </w:pPr>
            <w:r w:rsidRPr="00E75323">
              <w:t>FlexPart</w:t>
            </w:r>
          </w:p>
        </w:tc>
        <w:tc>
          <w:tcPr>
            <w:tcW w:w="2464" w:type="dxa"/>
            <w:shd w:val="clear" w:color="auto" w:fill="auto"/>
          </w:tcPr>
          <w:p w14:paraId="1490DC98" w14:textId="77777777" w:rsidR="00E75323" w:rsidRPr="00E75323" w:rsidRDefault="000650C1" w:rsidP="00E75323">
            <w:pPr>
              <w:pStyle w:val="TAL"/>
            </w:pPr>
            <w:hyperlink w:anchor="RLC_PDU_Header_FlexPart_Type" w:history="1">
              <w:r w:rsidR="00E75323" w:rsidRPr="00E75323">
                <w:rPr>
                  <w:rStyle w:val="Hyperlink"/>
                </w:rPr>
                <w:t>RLC_PDU_Header_FlexPart_Type</w:t>
              </w:r>
            </w:hyperlink>
          </w:p>
        </w:tc>
        <w:tc>
          <w:tcPr>
            <w:tcW w:w="493" w:type="dxa"/>
            <w:shd w:val="clear" w:color="auto" w:fill="auto"/>
          </w:tcPr>
          <w:p w14:paraId="146B7B9A" w14:textId="77777777" w:rsidR="00E75323" w:rsidRPr="00E75323" w:rsidRDefault="00E75323" w:rsidP="00E75323">
            <w:pPr>
              <w:pStyle w:val="TAL"/>
            </w:pPr>
            <w:r w:rsidRPr="00E75323">
              <w:t>opt</w:t>
            </w:r>
          </w:p>
        </w:tc>
        <w:tc>
          <w:tcPr>
            <w:tcW w:w="5421" w:type="dxa"/>
            <w:shd w:val="clear" w:color="auto" w:fill="auto"/>
          </w:tcPr>
          <w:p w14:paraId="7A718840" w14:textId="77777777" w:rsidR="00E75323" w:rsidRPr="00E75323" w:rsidRDefault="00E75323" w:rsidP="00E75323">
            <w:pPr>
              <w:pStyle w:val="TAL"/>
            </w:pPr>
          </w:p>
        </w:tc>
      </w:tr>
    </w:tbl>
    <w:p w14:paraId="3962B5A6" w14:textId="77777777" w:rsidR="00E75323" w:rsidRDefault="00E75323" w:rsidP="00DF56D9"/>
    <w:p w14:paraId="1ADF7C0C" w14:textId="77777777" w:rsidR="00E75323" w:rsidRDefault="00E75323" w:rsidP="00E75323">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321E849D" w14:textId="77777777" w:rsidTr="00E75323">
        <w:tc>
          <w:tcPr>
            <w:tcW w:w="9857" w:type="dxa"/>
            <w:gridSpan w:val="2"/>
            <w:shd w:val="clear" w:color="auto" w:fill="E0E0E0"/>
          </w:tcPr>
          <w:p w14:paraId="0AA68A91" w14:textId="77777777" w:rsidR="00E75323" w:rsidRPr="00E75323" w:rsidRDefault="00E75323" w:rsidP="00E75323">
            <w:pPr>
              <w:pStyle w:val="TAL"/>
              <w:rPr>
                <w:b/>
              </w:rPr>
            </w:pPr>
            <w:r w:rsidRPr="00E75323">
              <w:rPr>
                <w:b/>
              </w:rPr>
              <w:t>TTCN-3 Record of Type</w:t>
            </w:r>
          </w:p>
        </w:tc>
      </w:tr>
      <w:tr w:rsidR="00E75323" w14:paraId="59A14522" w14:textId="77777777" w:rsidTr="00E75323">
        <w:tc>
          <w:tcPr>
            <w:tcW w:w="1971" w:type="dxa"/>
            <w:tcBorders>
              <w:bottom w:val="single" w:sz="4" w:space="0" w:color="auto"/>
            </w:tcBorders>
            <w:shd w:val="clear" w:color="auto" w:fill="E0E0E0"/>
          </w:tcPr>
          <w:p w14:paraId="57D24DC1" w14:textId="77777777" w:rsidR="00E75323" w:rsidRPr="00E75323" w:rsidRDefault="00E75323" w:rsidP="00E75323">
            <w:pPr>
              <w:pStyle w:val="TAL"/>
              <w:rPr>
                <w:b/>
              </w:rPr>
            </w:pPr>
            <w:bookmarkStart w:id="326" w:name="RLC_DataFieldList_Type" w:colFirst="1" w:colLast="1"/>
            <w:r w:rsidRPr="00E75323">
              <w:rPr>
                <w:b/>
              </w:rPr>
              <w:t>Name</w:t>
            </w:r>
          </w:p>
        </w:tc>
        <w:tc>
          <w:tcPr>
            <w:tcW w:w="7886" w:type="dxa"/>
            <w:tcBorders>
              <w:bottom w:val="single" w:sz="4" w:space="0" w:color="auto"/>
            </w:tcBorders>
            <w:shd w:val="clear" w:color="auto" w:fill="FFFF99"/>
          </w:tcPr>
          <w:p w14:paraId="39FDD355" w14:textId="77777777" w:rsidR="00E75323" w:rsidRPr="00E75323" w:rsidRDefault="00E75323" w:rsidP="00E75323">
            <w:pPr>
              <w:pStyle w:val="TAL"/>
              <w:rPr>
                <w:b/>
              </w:rPr>
            </w:pPr>
            <w:r w:rsidRPr="00E75323">
              <w:rPr>
                <w:b/>
              </w:rPr>
              <w:t>RLC_DataFieldList_Type</w:t>
            </w:r>
          </w:p>
        </w:tc>
      </w:tr>
      <w:bookmarkEnd w:id="326"/>
      <w:tr w:rsidR="00E75323" w14:paraId="53B63444" w14:textId="77777777" w:rsidTr="00E75323">
        <w:tc>
          <w:tcPr>
            <w:tcW w:w="1971" w:type="dxa"/>
            <w:tcBorders>
              <w:bottom w:val="double" w:sz="4" w:space="0" w:color="auto"/>
            </w:tcBorders>
            <w:shd w:val="clear" w:color="auto" w:fill="E0E0E0"/>
          </w:tcPr>
          <w:p w14:paraId="1AE620B7"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0981CD86" w14:textId="77777777" w:rsidR="00E75323" w:rsidRPr="00E75323" w:rsidRDefault="00E75323" w:rsidP="00E75323">
            <w:pPr>
              <w:pStyle w:val="TAL"/>
            </w:pPr>
            <w:r w:rsidRPr="00E75323">
              <w:t>One to one correspondence with sub headers (LengthIndicatorList_Type)</w:t>
            </w:r>
          </w:p>
        </w:tc>
      </w:tr>
      <w:tr w:rsidR="00E75323" w14:paraId="6B911815" w14:textId="77777777" w:rsidTr="00926D20">
        <w:tc>
          <w:tcPr>
            <w:tcW w:w="9857" w:type="dxa"/>
            <w:gridSpan w:val="2"/>
            <w:tcBorders>
              <w:top w:val="double" w:sz="4" w:space="0" w:color="auto"/>
            </w:tcBorders>
            <w:shd w:val="clear" w:color="auto" w:fill="auto"/>
          </w:tcPr>
          <w:p w14:paraId="10000373" w14:textId="77777777" w:rsidR="00E75323" w:rsidRPr="00E75323" w:rsidRDefault="00E75323" w:rsidP="00E75323">
            <w:pPr>
              <w:pStyle w:val="TAL"/>
            </w:pPr>
            <w:r w:rsidRPr="00E75323">
              <w:t xml:space="preserve">record  of </w:t>
            </w:r>
            <w:hyperlink w:anchor="RLC_DataField_Type" w:history="1">
              <w:r w:rsidRPr="00E75323">
                <w:rPr>
                  <w:rStyle w:val="Hyperlink"/>
                </w:rPr>
                <w:t>RLC_DataField_Type</w:t>
              </w:r>
            </w:hyperlink>
          </w:p>
        </w:tc>
      </w:tr>
    </w:tbl>
    <w:p w14:paraId="3855DE82" w14:textId="77777777" w:rsidR="00E75323" w:rsidRDefault="00E75323" w:rsidP="00DF56D9"/>
    <w:p w14:paraId="5145E4E3" w14:textId="77777777" w:rsidR="00E75323" w:rsidRDefault="00E75323" w:rsidP="00E75323">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566CA95" w14:textId="77777777" w:rsidTr="00E75323">
        <w:tc>
          <w:tcPr>
            <w:tcW w:w="9857" w:type="dxa"/>
            <w:gridSpan w:val="4"/>
            <w:shd w:val="clear" w:color="auto" w:fill="E0E0E0"/>
          </w:tcPr>
          <w:p w14:paraId="016AB322" w14:textId="77777777" w:rsidR="00E75323" w:rsidRPr="00E75323" w:rsidRDefault="00E75323" w:rsidP="00E75323">
            <w:pPr>
              <w:pStyle w:val="TAL"/>
              <w:rPr>
                <w:b/>
              </w:rPr>
            </w:pPr>
            <w:r w:rsidRPr="00E75323">
              <w:rPr>
                <w:b/>
              </w:rPr>
              <w:t>TTCN-3 Record Type</w:t>
            </w:r>
          </w:p>
        </w:tc>
      </w:tr>
      <w:tr w:rsidR="00E75323" w14:paraId="41912F85" w14:textId="77777777" w:rsidTr="00E75323">
        <w:tc>
          <w:tcPr>
            <w:tcW w:w="1479" w:type="dxa"/>
            <w:tcBorders>
              <w:bottom w:val="single" w:sz="4" w:space="0" w:color="auto"/>
            </w:tcBorders>
            <w:shd w:val="clear" w:color="auto" w:fill="E0E0E0"/>
          </w:tcPr>
          <w:p w14:paraId="0376AEEB" w14:textId="77777777" w:rsidR="00E75323" w:rsidRPr="00E75323" w:rsidRDefault="00E75323" w:rsidP="00E75323">
            <w:pPr>
              <w:pStyle w:val="TAL"/>
              <w:rPr>
                <w:b/>
              </w:rPr>
            </w:pPr>
            <w:bookmarkStart w:id="327" w:name="RLC_UMD_PDU_ShortSN_Type" w:colFirst="1" w:colLast="1"/>
            <w:r w:rsidRPr="00E75323">
              <w:rPr>
                <w:b/>
              </w:rPr>
              <w:t>Name</w:t>
            </w:r>
          </w:p>
        </w:tc>
        <w:tc>
          <w:tcPr>
            <w:tcW w:w="8378" w:type="dxa"/>
            <w:gridSpan w:val="3"/>
            <w:tcBorders>
              <w:bottom w:val="single" w:sz="4" w:space="0" w:color="auto"/>
            </w:tcBorders>
            <w:shd w:val="clear" w:color="auto" w:fill="FFFF99"/>
          </w:tcPr>
          <w:p w14:paraId="7B2124E4" w14:textId="77777777" w:rsidR="00E75323" w:rsidRPr="00E75323" w:rsidRDefault="00E75323" w:rsidP="00E75323">
            <w:pPr>
              <w:pStyle w:val="TAL"/>
              <w:rPr>
                <w:b/>
              </w:rPr>
            </w:pPr>
            <w:r w:rsidRPr="00E75323">
              <w:rPr>
                <w:b/>
              </w:rPr>
              <w:t>RLC_UMD_PDU_ShortSN_Type</w:t>
            </w:r>
          </w:p>
        </w:tc>
      </w:tr>
      <w:bookmarkEnd w:id="327"/>
      <w:tr w:rsidR="00E75323" w14:paraId="4024DCEF" w14:textId="77777777" w:rsidTr="00E75323">
        <w:tc>
          <w:tcPr>
            <w:tcW w:w="1479" w:type="dxa"/>
            <w:tcBorders>
              <w:bottom w:val="double" w:sz="4" w:space="0" w:color="auto"/>
            </w:tcBorders>
            <w:shd w:val="clear" w:color="auto" w:fill="E0E0E0"/>
          </w:tcPr>
          <w:p w14:paraId="79D8E25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07052CB" w14:textId="77777777" w:rsidR="00E75323" w:rsidRPr="00E75323" w:rsidRDefault="00E75323" w:rsidP="00E75323">
            <w:pPr>
              <w:pStyle w:val="TAL"/>
            </w:pPr>
          </w:p>
        </w:tc>
      </w:tr>
      <w:tr w:rsidR="00E75323" w14:paraId="7708DE1D" w14:textId="77777777" w:rsidTr="00E75323">
        <w:tc>
          <w:tcPr>
            <w:tcW w:w="1479" w:type="dxa"/>
            <w:tcBorders>
              <w:top w:val="double" w:sz="4" w:space="0" w:color="auto"/>
            </w:tcBorders>
            <w:shd w:val="clear" w:color="auto" w:fill="auto"/>
          </w:tcPr>
          <w:p w14:paraId="613C9696" w14:textId="77777777" w:rsidR="00E75323" w:rsidRPr="00E75323" w:rsidRDefault="00E75323" w:rsidP="00E75323">
            <w:pPr>
              <w:pStyle w:val="TAL"/>
            </w:pPr>
            <w:r w:rsidRPr="00E75323">
              <w:t>Header</w:t>
            </w:r>
          </w:p>
        </w:tc>
        <w:tc>
          <w:tcPr>
            <w:tcW w:w="2464" w:type="dxa"/>
            <w:tcBorders>
              <w:top w:val="double" w:sz="4" w:space="0" w:color="auto"/>
            </w:tcBorders>
            <w:shd w:val="clear" w:color="auto" w:fill="auto"/>
          </w:tcPr>
          <w:p w14:paraId="6C69E98E" w14:textId="77777777" w:rsidR="00E75323" w:rsidRPr="00E75323" w:rsidRDefault="000650C1" w:rsidP="00E75323">
            <w:pPr>
              <w:pStyle w:val="TAL"/>
            </w:pPr>
            <w:hyperlink w:anchor="RLC_UMD_HeaderShortSN_Type" w:history="1">
              <w:r w:rsidR="00E75323" w:rsidRPr="00E75323">
                <w:rPr>
                  <w:rStyle w:val="Hyperlink"/>
                </w:rPr>
                <w:t>RLC_UMD_HeaderShortSN_Type</w:t>
              </w:r>
            </w:hyperlink>
          </w:p>
        </w:tc>
        <w:tc>
          <w:tcPr>
            <w:tcW w:w="493" w:type="dxa"/>
            <w:tcBorders>
              <w:top w:val="double" w:sz="4" w:space="0" w:color="auto"/>
            </w:tcBorders>
            <w:shd w:val="clear" w:color="auto" w:fill="auto"/>
          </w:tcPr>
          <w:p w14:paraId="3631F076" w14:textId="77777777" w:rsidR="00E75323" w:rsidRPr="00E75323" w:rsidRDefault="00E75323" w:rsidP="00E75323">
            <w:pPr>
              <w:pStyle w:val="TAL"/>
            </w:pPr>
          </w:p>
        </w:tc>
        <w:tc>
          <w:tcPr>
            <w:tcW w:w="5421" w:type="dxa"/>
            <w:tcBorders>
              <w:top w:val="double" w:sz="4" w:space="0" w:color="auto"/>
            </w:tcBorders>
            <w:shd w:val="clear" w:color="auto" w:fill="auto"/>
          </w:tcPr>
          <w:p w14:paraId="34E2ACB8" w14:textId="77777777" w:rsidR="00E75323" w:rsidRPr="00E75323" w:rsidRDefault="00E75323" w:rsidP="00E75323">
            <w:pPr>
              <w:pStyle w:val="TAL"/>
            </w:pPr>
          </w:p>
        </w:tc>
      </w:tr>
      <w:tr w:rsidR="00E75323" w14:paraId="54675969" w14:textId="77777777" w:rsidTr="00E75323">
        <w:tc>
          <w:tcPr>
            <w:tcW w:w="1479" w:type="dxa"/>
            <w:shd w:val="clear" w:color="auto" w:fill="auto"/>
          </w:tcPr>
          <w:p w14:paraId="2A3E057C" w14:textId="77777777" w:rsidR="00E75323" w:rsidRPr="00E75323" w:rsidRDefault="00E75323" w:rsidP="00E75323">
            <w:pPr>
              <w:pStyle w:val="TAL"/>
            </w:pPr>
            <w:r w:rsidRPr="00E75323">
              <w:t>Data</w:t>
            </w:r>
          </w:p>
        </w:tc>
        <w:tc>
          <w:tcPr>
            <w:tcW w:w="2464" w:type="dxa"/>
            <w:shd w:val="clear" w:color="auto" w:fill="auto"/>
          </w:tcPr>
          <w:p w14:paraId="28651EC5" w14:textId="77777777" w:rsidR="00E75323" w:rsidRPr="00E75323" w:rsidRDefault="000650C1" w:rsidP="00E75323">
            <w:pPr>
              <w:pStyle w:val="TAL"/>
            </w:pPr>
            <w:hyperlink w:anchor="RLC_DataFieldList_Type" w:history="1">
              <w:r w:rsidR="00E75323" w:rsidRPr="00E75323">
                <w:rPr>
                  <w:rStyle w:val="Hyperlink"/>
                </w:rPr>
                <w:t>RLC_DataFieldList_Type</w:t>
              </w:r>
            </w:hyperlink>
          </w:p>
        </w:tc>
        <w:tc>
          <w:tcPr>
            <w:tcW w:w="493" w:type="dxa"/>
            <w:shd w:val="clear" w:color="auto" w:fill="auto"/>
          </w:tcPr>
          <w:p w14:paraId="4A5A324C" w14:textId="77777777" w:rsidR="00E75323" w:rsidRPr="00E75323" w:rsidRDefault="00E75323" w:rsidP="00E75323">
            <w:pPr>
              <w:pStyle w:val="TAL"/>
            </w:pPr>
          </w:p>
        </w:tc>
        <w:tc>
          <w:tcPr>
            <w:tcW w:w="5421" w:type="dxa"/>
            <w:shd w:val="clear" w:color="auto" w:fill="auto"/>
          </w:tcPr>
          <w:p w14:paraId="0148796F" w14:textId="77777777" w:rsidR="00E75323" w:rsidRPr="00E75323" w:rsidRDefault="00E75323" w:rsidP="00E75323">
            <w:pPr>
              <w:pStyle w:val="TAL"/>
            </w:pPr>
          </w:p>
        </w:tc>
      </w:tr>
    </w:tbl>
    <w:p w14:paraId="1BDDF2EE" w14:textId="77777777" w:rsidR="00E75323" w:rsidRDefault="00E75323" w:rsidP="00DF56D9"/>
    <w:p w14:paraId="2CBD54FA" w14:textId="77777777" w:rsidR="00E75323" w:rsidRDefault="00E75323" w:rsidP="00E75323">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47A314A" w14:textId="77777777" w:rsidTr="00E75323">
        <w:tc>
          <w:tcPr>
            <w:tcW w:w="9857" w:type="dxa"/>
            <w:gridSpan w:val="4"/>
            <w:shd w:val="clear" w:color="auto" w:fill="E0E0E0"/>
          </w:tcPr>
          <w:p w14:paraId="7671BD5B" w14:textId="77777777" w:rsidR="00E75323" w:rsidRPr="00E75323" w:rsidRDefault="00E75323" w:rsidP="00E75323">
            <w:pPr>
              <w:pStyle w:val="TAL"/>
              <w:rPr>
                <w:b/>
              </w:rPr>
            </w:pPr>
            <w:r w:rsidRPr="00E75323">
              <w:rPr>
                <w:b/>
              </w:rPr>
              <w:t>TTCN-3 Record Type</w:t>
            </w:r>
          </w:p>
        </w:tc>
      </w:tr>
      <w:tr w:rsidR="00E75323" w14:paraId="4253B1CE" w14:textId="77777777" w:rsidTr="00E75323">
        <w:tc>
          <w:tcPr>
            <w:tcW w:w="1479" w:type="dxa"/>
            <w:tcBorders>
              <w:bottom w:val="single" w:sz="4" w:space="0" w:color="auto"/>
            </w:tcBorders>
            <w:shd w:val="clear" w:color="auto" w:fill="E0E0E0"/>
          </w:tcPr>
          <w:p w14:paraId="5EC1A6A4" w14:textId="77777777" w:rsidR="00E75323" w:rsidRPr="00E75323" w:rsidRDefault="00E75323" w:rsidP="00E75323">
            <w:pPr>
              <w:pStyle w:val="TAL"/>
              <w:rPr>
                <w:b/>
              </w:rPr>
            </w:pPr>
            <w:bookmarkStart w:id="328" w:name="RLC_UMD_PDU_LongSN_Type" w:colFirst="1" w:colLast="1"/>
            <w:r w:rsidRPr="00E75323">
              <w:rPr>
                <w:b/>
              </w:rPr>
              <w:t>Name</w:t>
            </w:r>
          </w:p>
        </w:tc>
        <w:tc>
          <w:tcPr>
            <w:tcW w:w="8378" w:type="dxa"/>
            <w:gridSpan w:val="3"/>
            <w:tcBorders>
              <w:bottom w:val="single" w:sz="4" w:space="0" w:color="auto"/>
            </w:tcBorders>
            <w:shd w:val="clear" w:color="auto" w:fill="FFFF99"/>
          </w:tcPr>
          <w:p w14:paraId="4622DBB6" w14:textId="77777777" w:rsidR="00E75323" w:rsidRPr="00E75323" w:rsidRDefault="00E75323" w:rsidP="00E75323">
            <w:pPr>
              <w:pStyle w:val="TAL"/>
              <w:rPr>
                <w:b/>
              </w:rPr>
            </w:pPr>
            <w:r w:rsidRPr="00E75323">
              <w:rPr>
                <w:b/>
              </w:rPr>
              <w:t>RLC_UMD_PDU_LongSN_Type</w:t>
            </w:r>
          </w:p>
        </w:tc>
      </w:tr>
      <w:bookmarkEnd w:id="328"/>
      <w:tr w:rsidR="00E75323" w14:paraId="2FC1F617" w14:textId="77777777" w:rsidTr="00E75323">
        <w:tc>
          <w:tcPr>
            <w:tcW w:w="1479" w:type="dxa"/>
            <w:tcBorders>
              <w:bottom w:val="double" w:sz="4" w:space="0" w:color="auto"/>
            </w:tcBorders>
            <w:shd w:val="clear" w:color="auto" w:fill="E0E0E0"/>
          </w:tcPr>
          <w:p w14:paraId="1FD8F9C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1F28415" w14:textId="77777777" w:rsidR="00E75323" w:rsidRPr="00E75323" w:rsidRDefault="00E75323" w:rsidP="00E75323">
            <w:pPr>
              <w:pStyle w:val="TAL"/>
            </w:pPr>
          </w:p>
        </w:tc>
      </w:tr>
      <w:tr w:rsidR="00E75323" w14:paraId="5C41A0D3" w14:textId="77777777" w:rsidTr="00E75323">
        <w:tc>
          <w:tcPr>
            <w:tcW w:w="1479" w:type="dxa"/>
            <w:tcBorders>
              <w:top w:val="double" w:sz="4" w:space="0" w:color="auto"/>
            </w:tcBorders>
            <w:shd w:val="clear" w:color="auto" w:fill="auto"/>
          </w:tcPr>
          <w:p w14:paraId="3F0AAFBD" w14:textId="77777777" w:rsidR="00E75323" w:rsidRPr="00E75323" w:rsidRDefault="00E75323" w:rsidP="00E75323">
            <w:pPr>
              <w:pStyle w:val="TAL"/>
            </w:pPr>
            <w:r w:rsidRPr="00E75323">
              <w:t>Header</w:t>
            </w:r>
          </w:p>
        </w:tc>
        <w:tc>
          <w:tcPr>
            <w:tcW w:w="2464" w:type="dxa"/>
            <w:tcBorders>
              <w:top w:val="double" w:sz="4" w:space="0" w:color="auto"/>
            </w:tcBorders>
            <w:shd w:val="clear" w:color="auto" w:fill="auto"/>
          </w:tcPr>
          <w:p w14:paraId="1804C845" w14:textId="77777777" w:rsidR="00E75323" w:rsidRPr="00E75323" w:rsidRDefault="000650C1" w:rsidP="00E75323">
            <w:pPr>
              <w:pStyle w:val="TAL"/>
            </w:pPr>
            <w:hyperlink w:anchor="RLC_UMD_HeaderLongSN_Type" w:history="1">
              <w:r w:rsidR="00E75323" w:rsidRPr="00E75323">
                <w:rPr>
                  <w:rStyle w:val="Hyperlink"/>
                </w:rPr>
                <w:t>RLC_UMD_HeaderLongSN_Type</w:t>
              </w:r>
            </w:hyperlink>
          </w:p>
        </w:tc>
        <w:tc>
          <w:tcPr>
            <w:tcW w:w="493" w:type="dxa"/>
            <w:tcBorders>
              <w:top w:val="double" w:sz="4" w:space="0" w:color="auto"/>
            </w:tcBorders>
            <w:shd w:val="clear" w:color="auto" w:fill="auto"/>
          </w:tcPr>
          <w:p w14:paraId="0A83B40B" w14:textId="77777777" w:rsidR="00E75323" w:rsidRPr="00E75323" w:rsidRDefault="00E75323" w:rsidP="00E75323">
            <w:pPr>
              <w:pStyle w:val="TAL"/>
            </w:pPr>
          </w:p>
        </w:tc>
        <w:tc>
          <w:tcPr>
            <w:tcW w:w="5421" w:type="dxa"/>
            <w:tcBorders>
              <w:top w:val="double" w:sz="4" w:space="0" w:color="auto"/>
            </w:tcBorders>
            <w:shd w:val="clear" w:color="auto" w:fill="auto"/>
          </w:tcPr>
          <w:p w14:paraId="799ECD94" w14:textId="77777777" w:rsidR="00E75323" w:rsidRPr="00E75323" w:rsidRDefault="00E75323" w:rsidP="00E75323">
            <w:pPr>
              <w:pStyle w:val="TAL"/>
            </w:pPr>
          </w:p>
        </w:tc>
      </w:tr>
      <w:tr w:rsidR="00E75323" w14:paraId="473111A4" w14:textId="77777777" w:rsidTr="00E75323">
        <w:tc>
          <w:tcPr>
            <w:tcW w:w="1479" w:type="dxa"/>
            <w:shd w:val="clear" w:color="auto" w:fill="auto"/>
          </w:tcPr>
          <w:p w14:paraId="5CC39472" w14:textId="77777777" w:rsidR="00E75323" w:rsidRPr="00E75323" w:rsidRDefault="00E75323" w:rsidP="00E75323">
            <w:pPr>
              <w:pStyle w:val="TAL"/>
            </w:pPr>
            <w:r w:rsidRPr="00E75323">
              <w:t>Data</w:t>
            </w:r>
          </w:p>
        </w:tc>
        <w:tc>
          <w:tcPr>
            <w:tcW w:w="2464" w:type="dxa"/>
            <w:shd w:val="clear" w:color="auto" w:fill="auto"/>
          </w:tcPr>
          <w:p w14:paraId="5622B26E" w14:textId="77777777" w:rsidR="00E75323" w:rsidRPr="00E75323" w:rsidRDefault="000650C1" w:rsidP="00E75323">
            <w:pPr>
              <w:pStyle w:val="TAL"/>
            </w:pPr>
            <w:hyperlink w:anchor="RLC_DataFieldList_Type" w:history="1">
              <w:r w:rsidR="00E75323" w:rsidRPr="00E75323">
                <w:rPr>
                  <w:rStyle w:val="Hyperlink"/>
                </w:rPr>
                <w:t>RLC_DataFieldList_Type</w:t>
              </w:r>
            </w:hyperlink>
          </w:p>
        </w:tc>
        <w:tc>
          <w:tcPr>
            <w:tcW w:w="493" w:type="dxa"/>
            <w:shd w:val="clear" w:color="auto" w:fill="auto"/>
          </w:tcPr>
          <w:p w14:paraId="0C23F7B6" w14:textId="77777777" w:rsidR="00E75323" w:rsidRPr="00E75323" w:rsidRDefault="00E75323" w:rsidP="00E75323">
            <w:pPr>
              <w:pStyle w:val="TAL"/>
            </w:pPr>
          </w:p>
        </w:tc>
        <w:tc>
          <w:tcPr>
            <w:tcW w:w="5421" w:type="dxa"/>
            <w:shd w:val="clear" w:color="auto" w:fill="auto"/>
          </w:tcPr>
          <w:p w14:paraId="5AE2BB1C" w14:textId="77777777" w:rsidR="00E75323" w:rsidRPr="00E75323" w:rsidRDefault="00E75323" w:rsidP="00E75323">
            <w:pPr>
              <w:pStyle w:val="TAL"/>
            </w:pPr>
          </w:p>
        </w:tc>
      </w:tr>
    </w:tbl>
    <w:p w14:paraId="407E8CB5" w14:textId="77777777" w:rsidR="00E75323" w:rsidRDefault="00E75323" w:rsidP="00DF56D9"/>
    <w:p w14:paraId="51E8C435" w14:textId="77777777" w:rsidR="00E75323" w:rsidRDefault="00E75323" w:rsidP="00E75323">
      <w:pPr>
        <w:pStyle w:val="TH"/>
      </w:pPr>
      <w:r>
        <w:lastRenderedPageBreak/>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FED8295" w14:textId="77777777" w:rsidTr="00E75323">
        <w:tc>
          <w:tcPr>
            <w:tcW w:w="9857" w:type="dxa"/>
            <w:gridSpan w:val="3"/>
            <w:shd w:val="clear" w:color="auto" w:fill="E0E0E0"/>
          </w:tcPr>
          <w:p w14:paraId="69BC17E4" w14:textId="77777777" w:rsidR="00E75323" w:rsidRPr="00E75323" w:rsidRDefault="00E75323" w:rsidP="00E75323">
            <w:pPr>
              <w:pStyle w:val="TAL"/>
              <w:rPr>
                <w:b/>
              </w:rPr>
            </w:pPr>
            <w:r w:rsidRPr="00E75323">
              <w:rPr>
                <w:b/>
              </w:rPr>
              <w:t>TTCN-3 Union Type</w:t>
            </w:r>
          </w:p>
        </w:tc>
      </w:tr>
      <w:tr w:rsidR="00E75323" w14:paraId="5768B06E" w14:textId="77777777" w:rsidTr="00E75323">
        <w:tc>
          <w:tcPr>
            <w:tcW w:w="1479" w:type="dxa"/>
            <w:tcBorders>
              <w:bottom w:val="single" w:sz="4" w:space="0" w:color="auto"/>
            </w:tcBorders>
            <w:shd w:val="clear" w:color="auto" w:fill="E0E0E0"/>
          </w:tcPr>
          <w:p w14:paraId="05B77888" w14:textId="77777777" w:rsidR="00E75323" w:rsidRPr="00E75323" w:rsidRDefault="00E75323" w:rsidP="00E75323">
            <w:pPr>
              <w:pStyle w:val="TAL"/>
              <w:rPr>
                <w:b/>
              </w:rPr>
            </w:pPr>
            <w:bookmarkStart w:id="329" w:name="RLC_UMD_PDU_Type" w:colFirst="1" w:colLast="1"/>
            <w:r w:rsidRPr="00E75323">
              <w:rPr>
                <w:b/>
              </w:rPr>
              <w:t>Name</w:t>
            </w:r>
          </w:p>
        </w:tc>
        <w:tc>
          <w:tcPr>
            <w:tcW w:w="8378" w:type="dxa"/>
            <w:gridSpan w:val="2"/>
            <w:tcBorders>
              <w:bottom w:val="single" w:sz="4" w:space="0" w:color="auto"/>
            </w:tcBorders>
            <w:shd w:val="clear" w:color="auto" w:fill="FFFF99"/>
          </w:tcPr>
          <w:p w14:paraId="6A97AA2F" w14:textId="77777777" w:rsidR="00E75323" w:rsidRPr="00E75323" w:rsidRDefault="00E75323" w:rsidP="00E75323">
            <w:pPr>
              <w:pStyle w:val="TAL"/>
              <w:rPr>
                <w:b/>
              </w:rPr>
            </w:pPr>
            <w:r w:rsidRPr="00E75323">
              <w:rPr>
                <w:b/>
              </w:rPr>
              <w:t>RLC_UMD_PDU_Type</w:t>
            </w:r>
          </w:p>
        </w:tc>
      </w:tr>
      <w:bookmarkEnd w:id="329"/>
      <w:tr w:rsidR="00E75323" w14:paraId="7B5917EB" w14:textId="77777777" w:rsidTr="00E75323">
        <w:tc>
          <w:tcPr>
            <w:tcW w:w="1479" w:type="dxa"/>
            <w:tcBorders>
              <w:bottom w:val="double" w:sz="4" w:space="0" w:color="auto"/>
            </w:tcBorders>
            <w:shd w:val="clear" w:color="auto" w:fill="E0E0E0"/>
          </w:tcPr>
          <w:p w14:paraId="66454041"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9BEE4B8" w14:textId="77777777" w:rsidR="00E75323" w:rsidRPr="00E75323" w:rsidRDefault="00E75323" w:rsidP="00E75323">
            <w:pPr>
              <w:pStyle w:val="TAL"/>
            </w:pPr>
          </w:p>
        </w:tc>
      </w:tr>
      <w:tr w:rsidR="00E75323" w14:paraId="595BB1C4" w14:textId="77777777" w:rsidTr="00E75323">
        <w:tc>
          <w:tcPr>
            <w:tcW w:w="1479" w:type="dxa"/>
            <w:tcBorders>
              <w:top w:val="double" w:sz="4" w:space="0" w:color="auto"/>
            </w:tcBorders>
            <w:shd w:val="clear" w:color="auto" w:fill="auto"/>
          </w:tcPr>
          <w:p w14:paraId="23F7919A" w14:textId="77777777" w:rsidR="00E75323" w:rsidRPr="00E75323" w:rsidRDefault="00E75323" w:rsidP="00E75323">
            <w:pPr>
              <w:pStyle w:val="TAL"/>
            </w:pPr>
            <w:r w:rsidRPr="00E75323">
              <w:t>ShortSN</w:t>
            </w:r>
          </w:p>
        </w:tc>
        <w:tc>
          <w:tcPr>
            <w:tcW w:w="2957" w:type="dxa"/>
            <w:tcBorders>
              <w:top w:val="double" w:sz="4" w:space="0" w:color="auto"/>
            </w:tcBorders>
            <w:shd w:val="clear" w:color="auto" w:fill="auto"/>
          </w:tcPr>
          <w:p w14:paraId="6B9984E7" w14:textId="77777777" w:rsidR="00E75323" w:rsidRPr="00E75323" w:rsidRDefault="000650C1" w:rsidP="00E75323">
            <w:pPr>
              <w:pStyle w:val="TAL"/>
            </w:pPr>
            <w:hyperlink w:anchor="RLC_UMD_PDU_ShortSN_Type" w:history="1">
              <w:r w:rsidR="00E75323" w:rsidRPr="00E75323">
                <w:rPr>
                  <w:rStyle w:val="Hyperlink"/>
                </w:rPr>
                <w:t>RLC_UMD_PDU_ShortSN_Type</w:t>
              </w:r>
            </w:hyperlink>
          </w:p>
        </w:tc>
        <w:tc>
          <w:tcPr>
            <w:tcW w:w="5421" w:type="dxa"/>
            <w:tcBorders>
              <w:top w:val="double" w:sz="4" w:space="0" w:color="auto"/>
            </w:tcBorders>
            <w:shd w:val="clear" w:color="auto" w:fill="auto"/>
          </w:tcPr>
          <w:p w14:paraId="7B8C8874" w14:textId="77777777" w:rsidR="00E75323" w:rsidRPr="00E75323" w:rsidRDefault="00E75323" w:rsidP="00E75323">
            <w:pPr>
              <w:pStyle w:val="TAL"/>
            </w:pPr>
          </w:p>
        </w:tc>
      </w:tr>
      <w:tr w:rsidR="00E75323" w14:paraId="3EE647B7" w14:textId="77777777" w:rsidTr="00E75323">
        <w:tc>
          <w:tcPr>
            <w:tcW w:w="1479" w:type="dxa"/>
            <w:shd w:val="clear" w:color="auto" w:fill="auto"/>
          </w:tcPr>
          <w:p w14:paraId="2DBF8E23" w14:textId="77777777" w:rsidR="00E75323" w:rsidRPr="00E75323" w:rsidRDefault="00E75323" w:rsidP="00E75323">
            <w:pPr>
              <w:pStyle w:val="TAL"/>
            </w:pPr>
            <w:r w:rsidRPr="00E75323">
              <w:t>LongSN</w:t>
            </w:r>
          </w:p>
        </w:tc>
        <w:tc>
          <w:tcPr>
            <w:tcW w:w="2957" w:type="dxa"/>
            <w:shd w:val="clear" w:color="auto" w:fill="auto"/>
          </w:tcPr>
          <w:p w14:paraId="28BC97B4" w14:textId="77777777" w:rsidR="00E75323" w:rsidRPr="00E75323" w:rsidRDefault="000650C1" w:rsidP="00E75323">
            <w:pPr>
              <w:pStyle w:val="TAL"/>
            </w:pPr>
            <w:hyperlink w:anchor="RLC_UMD_PDU_LongSN_Type" w:history="1">
              <w:r w:rsidR="00E75323" w:rsidRPr="00E75323">
                <w:rPr>
                  <w:rStyle w:val="Hyperlink"/>
                </w:rPr>
                <w:t>RLC_UMD_PDU_LongSN_Type</w:t>
              </w:r>
            </w:hyperlink>
          </w:p>
        </w:tc>
        <w:tc>
          <w:tcPr>
            <w:tcW w:w="5421" w:type="dxa"/>
            <w:shd w:val="clear" w:color="auto" w:fill="auto"/>
          </w:tcPr>
          <w:p w14:paraId="661496B3" w14:textId="77777777" w:rsidR="00E75323" w:rsidRPr="00E75323" w:rsidRDefault="00E75323" w:rsidP="00E75323">
            <w:pPr>
              <w:pStyle w:val="TAL"/>
            </w:pPr>
          </w:p>
        </w:tc>
      </w:tr>
    </w:tbl>
    <w:p w14:paraId="235A0688" w14:textId="77777777" w:rsidR="00E75323" w:rsidRDefault="00E75323" w:rsidP="00DF56D9"/>
    <w:p w14:paraId="4FB95B15" w14:textId="77777777" w:rsidR="00E75323" w:rsidRDefault="00E75323" w:rsidP="00E75323">
      <w:pPr>
        <w:pStyle w:val="Heading4"/>
      </w:pPr>
      <w:r>
        <w:t>D.3.1.2.4</w:t>
      </w:r>
      <w:r>
        <w:tab/>
        <w:t>AM_Data</w:t>
      </w:r>
    </w:p>
    <w:p w14:paraId="14E82001" w14:textId="77777777" w:rsidR="00E75323" w:rsidRDefault="00E75323" w:rsidP="00DF56D9">
      <w:r>
        <w:t>RLC PDU definition: AM (TS 36.322, clause 6.2.1.4 and 6.2.1.5)</w:t>
      </w:r>
    </w:p>
    <w:p w14:paraId="28208501" w14:textId="77777777" w:rsidR="00E75323" w:rsidRDefault="00E75323" w:rsidP="00E75323">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AAC9365" w14:textId="77777777" w:rsidTr="00E75323">
        <w:tc>
          <w:tcPr>
            <w:tcW w:w="9857" w:type="dxa"/>
            <w:gridSpan w:val="4"/>
            <w:shd w:val="clear" w:color="auto" w:fill="E0E0E0"/>
          </w:tcPr>
          <w:p w14:paraId="029B4B83" w14:textId="77777777" w:rsidR="00E75323" w:rsidRPr="00E75323" w:rsidRDefault="00E75323" w:rsidP="00E75323">
            <w:pPr>
              <w:pStyle w:val="TAL"/>
              <w:rPr>
                <w:b/>
              </w:rPr>
            </w:pPr>
            <w:r w:rsidRPr="00E75323">
              <w:rPr>
                <w:b/>
              </w:rPr>
              <w:t>TTCN-3 Record Type</w:t>
            </w:r>
          </w:p>
        </w:tc>
      </w:tr>
      <w:tr w:rsidR="00E75323" w14:paraId="6B000E67" w14:textId="77777777" w:rsidTr="00E75323">
        <w:tc>
          <w:tcPr>
            <w:tcW w:w="1479" w:type="dxa"/>
            <w:tcBorders>
              <w:bottom w:val="single" w:sz="4" w:space="0" w:color="auto"/>
            </w:tcBorders>
            <w:shd w:val="clear" w:color="auto" w:fill="E0E0E0"/>
          </w:tcPr>
          <w:p w14:paraId="699F4303" w14:textId="77777777" w:rsidR="00E75323" w:rsidRPr="00E75323" w:rsidRDefault="00E75323" w:rsidP="00E75323">
            <w:pPr>
              <w:pStyle w:val="TAL"/>
              <w:rPr>
                <w:b/>
              </w:rPr>
            </w:pPr>
            <w:bookmarkStart w:id="330" w:name="RLC_AMD_Header_FixPart_Type" w:colFirst="1" w:colLast="1"/>
            <w:r w:rsidRPr="00E75323">
              <w:rPr>
                <w:b/>
              </w:rPr>
              <w:t>Name</w:t>
            </w:r>
          </w:p>
        </w:tc>
        <w:tc>
          <w:tcPr>
            <w:tcW w:w="8378" w:type="dxa"/>
            <w:gridSpan w:val="3"/>
            <w:tcBorders>
              <w:bottom w:val="single" w:sz="4" w:space="0" w:color="auto"/>
            </w:tcBorders>
            <w:shd w:val="clear" w:color="auto" w:fill="FFFF99"/>
          </w:tcPr>
          <w:p w14:paraId="1DDAB936" w14:textId="77777777" w:rsidR="00E75323" w:rsidRPr="00E75323" w:rsidRDefault="00E75323" w:rsidP="00E75323">
            <w:pPr>
              <w:pStyle w:val="TAL"/>
              <w:rPr>
                <w:b/>
              </w:rPr>
            </w:pPr>
            <w:r w:rsidRPr="00E75323">
              <w:rPr>
                <w:b/>
              </w:rPr>
              <w:t>RLC_AMD_Header_FixPart_Type</w:t>
            </w:r>
          </w:p>
        </w:tc>
      </w:tr>
      <w:bookmarkEnd w:id="330"/>
      <w:tr w:rsidR="00E75323" w14:paraId="2AA80388" w14:textId="77777777" w:rsidTr="00E75323">
        <w:tc>
          <w:tcPr>
            <w:tcW w:w="1479" w:type="dxa"/>
            <w:tcBorders>
              <w:bottom w:val="double" w:sz="4" w:space="0" w:color="auto"/>
            </w:tcBorders>
            <w:shd w:val="clear" w:color="auto" w:fill="E0E0E0"/>
          </w:tcPr>
          <w:p w14:paraId="7C3571B0"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95758E9" w14:textId="77777777" w:rsidR="00E75323" w:rsidRPr="00E75323" w:rsidRDefault="00E75323" w:rsidP="00E75323">
            <w:pPr>
              <w:pStyle w:val="TAL"/>
            </w:pPr>
            <w:r w:rsidRPr="00E75323">
              <w:t>TS 36.322, clause 6.2.1.4 Figure 6.2.1.4-1, 6.2.1.4-2 and 6.2.1.4-3);</w:t>
            </w:r>
          </w:p>
          <w:p w14:paraId="16FAB2BF" w14:textId="77777777" w:rsidR="00E75323" w:rsidRPr="00E75323" w:rsidRDefault="00E75323" w:rsidP="00E75323">
            <w:pPr>
              <w:pStyle w:val="TAL"/>
            </w:pPr>
            <w:r w:rsidRPr="00E75323">
              <w:t>2 or 4 octets (AMD PDU or AMD PDU segment)</w:t>
            </w:r>
          </w:p>
        </w:tc>
      </w:tr>
      <w:tr w:rsidR="00E75323" w14:paraId="18B61794" w14:textId="77777777" w:rsidTr="00E75323">
        <w:tc>
          <w:tcPr>
            <w:tcW w:w="1479" w:type="dxa"/>
            <w:tcBorders>
              <w:top w:val="double" w:sz="4" w:space="0" w:color="auto"/>
            </w:tcBorders>
            <w:shd w:val="clear" w:color="auto" w:fill="auto"/>
          </w:tcPr>
          <w:p w14:paraId="0A9C5073" w14:textId="77777777" w:rsidR="00E75323" w:rsidRPr="00E75323" w:rsidRDefault="00E75323" w:rsidP="00E75323">
            <w:pPr>
              <w:pStyle w:val="TAL"/>
            </w:pPr>
            <w:r w:rsidRPr="00E75323">
              <w:t>D_C</w:t>
            </w:r>
          </w:p>
        </w:tc>
        <w:tc>
          <w:tcPr>
            <w:tcW w:w="2464" w:type="dxa"/>
            <w:tcBorders>
              <w:top w:val="double" w:sz="4" w:space="0" w:color="auto"/>
            </w:tcBorders>
            <w:shd w:val="clear" w:color="auto" w:fill="auto"/>
          </w:tcPr>
          <w:p w14:paraId="29C70FAA"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54B0B5F6" w14:textId="77777777" w:rsidR="00E75323" w:rsidRPr="00E75323" w:rsidRDefault="00E75323" w:rsidP="00E75323">
            <w:pPr>
              <w:pStyle w:val="TAL"/>
            </w:pPr>
          </w:p>
        </w:tc>
        <w:tc>
          <w:tcPr>
            <w:tcW w:w="5421" w:type="dxa"/>
            <w:tcBorders>
              <w:top w:val="double" w:sz="4" w:space="0" w:color="auto"/>
            </w:tcBorders>
            <w:shd w:val="clear" w:color="auto" w:fill="auto"/>
          </w:tcPr>
          <w:p w14:paraId="1A4189F8" w14:textId="77777777" w:rsidR="00E75323" w:rsidRPr="00E75323" w:rsidRDefault="00E75323" w:rsidP="00E75323">
            <w:pPr>
              <w:pStyle w:val="TAL"/>
            </w:pPr>
            <w:r w:rsidRPr="00E75323">
              <w:t>0 - Control PDU</w:t>
            </w:r>
          </w:p>
          <w:p w14:paraId="5F569C46" w14:textId="77777777" w:rsidR="00E75323" w:rsidRPr="00E75323" w:rsidRDefault="00E75323" w:rsidP="00E75323">
            <w:pPr>
              <w:pStyle w:val="TAL"/>
            </w:pPr>
            <w:r w:rsidRPr="00E75323">
              <w:t>1 - Data PDU</w:t>
            </w:r>
          </w:p>
        </w:tc>
      </w:tr>
      <w:tr w:rsidR="00E75323" w14:paraId="72179395" w14:textId="77777777" w:rsidTr="00E75323">
        <w:tc>
          <w:tcPr>
            <w:tcW w:w="1479" w:type="dxa"/>
            <w:shd w:val="clear" w:color="auto" w:fill="auto"/>
          </w:tcPr>
          <w:p w14:paraId="1CB33CB2" w14:textId="77777777" w:rsidR="00E75323" w:rsidRPr="00E75323" w:rsidRDefault="00E75323" w:rsidP="00E75323">
            <w:pPr>
              <w:pStyle w:val="TAL"/>
            </w:pPr>
            <w:r w:rsidRPr="00E75323">
              <w:t>ReSeg</w:t>
            </w:r>
          </w:p>
        </w:tc>
        <w:tc>
          <w:tcPr>
            <w:tcW w:w="2464" w:type="dxa"/>
            <w:shd w:val="clear" w:color="auto" w:fill="auto"/>
          </w:tcPr>
          <w:p w14:paraId="232C276C"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6FF11AE5" w14:textId="77777777" w:rsidR="00E75323" w:rsidRPr="00E75323" w:rsidRDefault="00E75323" w:rsidP="00E75323">
            <w:pPr>
              <w:pStyle w:val="TAL"/>
            </w:pPr>
          </w:p>
        </w:tc>
        <w:tc>
          <w:tcPr>
            <w:tcW w:w="5421" w:type="dxa"/>
            <w:shd w:val="clear" w:color="auto" w:fill="auto"/>
          </w:tcPr>
          <w:p w14:paraId="0FA1BA08" w14:textId="77777777" w:rsidR="00E75323" w:rsidRPr="00E75323" w:rsidRDefault="00E75323" w:rsidP="00E75323">
            <w:pPr>
              <w:pStyle w:val="TAL"/>
            </w:pPr>
            <w:r w:rsidRPr="00E75323">
              <w:t>0 - AMD PDU</w:t>
            </w:r>
          </w:p>
          <w:p w14:paraId="4A6A7BAE" w14:textId="77777777" w:rsidR="00E75323" w:rsidRPr="00E75323" w:rsidRDefault="00E75323" w:rsidP="00E75323">
            <w:pPr>
              <w:pStyle w:val="TAL"/>
            </w:pPr>
            <w:r w:rsidRPr="00E75323">
              <w:t>1 - AMD PDU segment</w:t>
            </w:r>
          </w:p>
        </w:tc>
      </w:tr>
      <w:tr w:rsidR="00E75323" w14:paraId="2024DB6F" w14:textId="77777777" w:rsidTr="00E75323">
        <w:tc>
          <w:tcPr>
            <w:tcW w:w="1479" w:type="dxa"/>
            <w:shd w:val="clear" w:color="auto" w:fill="auto"/>
          </w:tcPr>
          <w:p w14:paraId="0D859F03" w14:textId="77777777" w:rsidR="00E75323" w:rsidRPr="00E75323" w:rsidRDefault="00E75323" w:rsidP="00E75323">
            <w:pPr>
              <w:pStyle w:val="TAL"/>
            </w:pPr>
            <w:r w:rsidRPr="00E75323">
              <w:t>Poll</w:t>
            </w:r>
          </w:p>
        </w:tc>
        <w:tc>
          <w:tcPr>
            <w:tcW w:w="2464" w:type="dxa"/>
            <w:shd w:val="clear" w:color="auto" w:fill="auto"/>
          </w:tcPr>
          <w:p w14:paraId="5A31EE82"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4897E8D0" w14:textId="77777777" w:rsidR="00E75323" w:rsidRPr="00E75323" w:rsidRDefault="00E75323" w:rsidP="00E75323">
            <w:pPr>
              <w:pStyle w:val="TAL"/>
            </w:pPr>
          </w:p>
        </w:tc>
        <w:tc>
          <w:tcPr>
            <w:tcW w:w="5421" w:type="dxa"/>
            <w:shd w:val="clear" w:color="auto" w:fill="auto"/>
          </w:tcPr>
          <w:p w14:paraId="06CB4982" w14:textId="77777777" w:rsidR="00E75323" w:rsidRPr="00E75323" w:rsidRDefault="00E75323" w:rsidP="00E75323">
            <w:pPr>
              <w:pStyle w:val="TAL"/>
            </w:pPr>
            <w:r w:rsidRPr="00E75323">
              <w:t>0 - Status report not requested</w:t>
            </w:r>
          </w:p>
          <w:p w14:paraId="3FCFC0D1" w14:textId="77777777" w:rsidR="00E75323" w:rsidRPr="00E75323" w:rsidRDefault="00E75323" w:rsidP="00E75323">
            <w:pPr>
              <w:pStyle w:val="TAL"/>
            </w:pPr>
            <w:r w:rsidRPr="00E75323">
              <w:t>1 - Status report is requested</w:t>
            </w:r>
          </w:p>
        </w:tc>
      </w:tr>
      <w:tr w:rsidR="00E75323" w14:paraId="18D12FDC" w14:textId="77777777" w:rsidTr="00E75323">
        <w:tc>
          <w:tcPr>
            <w:tcW w:w="1479" w:type="dxa"/>
            <w:shd w:val="clear" w:color="auto" w:fill="auto"/>
          </w:tcPr>
          <w:p w14:paraId="4102EC11" w14:textId="77777777" w:rsidR="00E75323" w:rsidRPr="00E75323" w:rsidRDefault="00E75323" w:rsidP="00E75323">
            <w:pPr>
              <w:pStyle w:val="TAL"/>
            </w:pPr>
            <w:r w:rsidRPr="00E75323">
              <w:t>FramingInfo</w:t>
            </w:r>
          </w:p>
        </w:tc>
        <w:tc>
          <w:tcPr>
            <w:tcW w:w="2464" w:type="dxa"/>
            <w:shd w:val="clear" w:color="auto" w:fill="auto"/>
          </w:tcPr>
          <w:p w14:paraId="2827319A" w14:textId="77777777" w:rsidR="00E75323" w:rsidRPr="00E75323" w:rsidRDefault="000650C1" w:rsidP="00E75323">
            <w:pPr>
              <w:pStyle w:val="TAL"/>
            </w:pPr>
            <w:hyperlink w:anchor="RLC_FramingInfo_Type" w:history="1">
              <w:r w:rsidR="00E75323" w:rsidRPr="00E75323">
                <w:rPr>
                  <w:rStyle w:val="Hyperlink"/>
                </w:rPr>
                <w:t>RLC_FramingInfo_Type</w:t>
              </w:r>
            </w:hyperlink>
          </w:p>
        </w:tc>
        <w:tc>
          <w:tcPr>
            <w:tcW w:w="493" w:type="dxa"/>
            <w:shd w:val="clear" w:color="auto" w:fill="auto"/>
          </w:tcPr>
          <w:p w14:paraId="02A6AA3B" w14:textId="77777777" w:rsidR="00E75323" w:rsidRPr="00E75323" w:rsidRDefault="00E75323" w:rsidP="00E75323">
            <w:pPr>
              <w:pStyle w:val="TAL"/>
            </w:pPr>
          </w:p>
        </w:tc>
        <w:tc>
          <w:tcPr>
            <w:tcW w:w="5421" w:type="dxa"/>
            <w:shd w:val="clear" w:color="auto" w:fill="auto"/>
          </w:tcPr>
          <w:p w14:paraId="4EDD3F46" w14:textId="77777777" w:rsidR="00E75323" w:rsidRPr="00E75323" w:rsidRDefault="00E75323" w:rsidP="00E75323">
            <w:pPr>
              <w:pStyle w:val="TAL"/>
            </w:pPr>
            <w:r w:rsidRPr="00E75323">
              <w:t>2 bit FI</w:t>
            </w:r>
          </w:p>
        </w:tc>
      </w:tr>
      <w:tr w:rsidR="00E75323" w14:paraId="411B853F" w14:textId="77777777" w:rsidTr="00E75323">
        <w:tc>
          <w:tcPr>
            <w:tcW w:w="1479" w:type="dxa"/>
            <w:shd w:val="clear" w:color="auto" w:fill="auto"/>
          </w:tcPr>
          <w:p w14:paraId="2C25C3B8" w14:textId="77777777" w:rsidR="00E75323" w:rsidRPr="00E75323" w:rsidRDefault="00E75323" w:rsidP="00E75323">
            <w:pPr>
              <w:pStyle w:val="TAL"/>
            </w:pPr>
            <w:r w:rsidRPr="00E75323">
              <w:t>Extension</w:t>
            </w:r>
          </w:p>
        </w:tc>
        <w:tc>
          <w:tcPr>
            <w:tcW w:w="2464" w:type="dxa"/>
            <w:shd w:val="clear" w:color="auto" w:fill="auto"/>
          </w:tcPr>
          <w:p w14:paraId="3FD2378B"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7EA9B731" w14:textId="77777777" w:rsidR="00E75323" w:rsidRPr="00E75323" w:rsidRDefault="00E75323" w:rsidP="00E75323">
            <w:pPr>
              <w:pStyle w:val="TAL"/>
            </w:pPr>
          </w:p>
        </w:tc>
        <w:tc>
          <w:tcPr>
            <w:tcW w:w="5421" w:type="dxa"/>
            <w:shd w:val="clear" w:color="auto" w:fill="auto"/>
          </w:tcPr>
          <w:p w14:paraId="4FE5E1FD" w14:textId="77777777" w:rsidR="00E75323" w:rsidRPr="00E75323" w:rsidRDefault="00E75323" w:rsidP="00E75323">
            <w:pPr>
              <w:pStyle w:val="TAL"/>
            </w:pPr>
            <w:r w:rsidRPr="00E75323">
              <w:t>1 bit  E</w:t>
            </w:r>
          </w:p>
        </w:tc>
      </w:tr>
      <w:tr w:rsidR="00E75323" w14:paraId="10D6D538" w14:textId="77777777" w:rsidTr="00E75323">
        <w:tc>
          <w:tcPr>
            <w:tcW w:w="1479" w:type="dxa"/>
            <w:shd w:val="clear" w:color="auto" w:fill="auto"/>
          </w:tcPr>
          <w:p w14:paraId="57D38FA9" w14:textId="77777777" w:rsidR="00E75323" w:rsidRPr="00E75323" w:rsidRDefault="00E75323" w:rsidP="00E75323">
            <w:pPr>
              <w:pStyle w:val="TAL"/>
            </w:pPr>
            <w:r w:rsidRPr="00E75323">
              <w:t>SN</w:t>
            </w:r>
          </w:p>
        </w:tc>
        <w:tc>
          <w:tcPr>
            <w:tcW w:w="2464" w:type="dxa"/>
            <w:shd w:val="clear" w:color="auto" w:fill="auto"/>
          </w:tcPr>
          <w:p w14:paraId="6A3B3510" w14:textId="77777777" w:rsidR="00E75323" w:rsidRPr="00E75323" w:rsidRDefault="000650C1" w:rsidP="00E75323">
            <w:pPr>
              <w:pStyle w:val="TAL"/>
            </w:pPr>
            <w:hyperlink w:anchor="B10_Type" w:history="1">
              <w:r w:rsidR="00E75323" w:rsidRPr="00E75323">
                <w:rPr>
                  <w:rStyle w:val="Hyperlink"/>
                </w:rPr>
                <w:t>B10_Type</w:t>
              </w:r>
            </w:hyperlink>
          </w:p>
        </w:tc>
        <w:tc>
          <w:tcPr>
            <w:tcW w:w="493" w:type="dxa"/>
            <w:shd w:val="clear" w:color="auto" w:fill="auto"/>
          </w:tcPr>
          <w:p w14:paraId="7C6F8B83" w14:textId="77777777" w:rsidR="00E75323" w:rsidRPr="00E75323" w:rsidRDefault="00E75323" w:rsidP="00E75323">
            <w:pPr>
              <w:pStyle w:val="TAL"/>
            </w:pPr>
          </w:p>
        </w:tc>
        <w:tc>
          <w:tcPr>
            <w:tcW w:w="5421" w:type="dxa"/>
            <w:shd w:val="clear" w:color="auto" w:fill="auto"/>
          </w:tcPr>
          <w:p w14:paraId="5E482596" w14:textId="77777777" w:rsidR="00E75323" w:rsidRPr="00E75323" w:rsidRDefault="00E75323" w:rsidP="00E75323">
            <w:pPr>
              <w:pStyle w:val="TAL"/>
            </w:pPr>
            <w:r w:rsidRPr="00E75323">
              <w:t>Sequence number</w:t>
            </w:r>
          </w:p>
        </w:tc>
      </w:tr>
    </w:tbl>
    <w:p w14:paraId="1CBE8423" w14:textId="77777777" w:rsidR="00E75323" w:rsidRDefault="00E75323" w:rsidP="00DF56D9"/>
    <w:p w14:paraId="53DFEE6F" w14:textId="77777777" w:rsidR="00E75323" w:rsidRDefault="00E75323" w:rsidP="00E75323">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362F653" w14:textId="77777777" w:rsidTr="00E75323">
        <w:tc>
          <w:tcPr>
            <w:tcW w:w="9857" w:type="dxa"/>
            <w:gridSpan w:val="4"/>
            <w:shd w:val="clear" w:color="auto" w:fill="E0E0E0"/>
          </w:tcPr>
          <w:p w14:paraId="50CAE93F" w14:textId="77777777" w:rsidR="00E75323" w:rsidRPr="00E75323" w:rsidRDefault="00E75323" w:rsidP="00E75323">
            <w:pPr>
              <w:pStyle w:val="TAL"/>
              <w:rPr>
                <w:b/>
              </w:rPr>
            </w:pPr>
            <w:r w:rsidRPr="00E75323">
              <w:rPr>
                <w:b/>
              </w:rPr>
              <w:t>TTCN-3 Record Type</w:t>
            </w:r>
          </w:p>
        </w:tc>
      </w:tr>
      <w:tr w:rsidR="00E75323" w14:paraId="72EECC13" w14:textId="77777777" w:rsidTr="00E75323">
        <w:tc>
          <w:tcPr>
            <w:tcW w:w="1479" w:type="dxa"/>
            <w:tcBorders>
              <w:bottom w:val="single" w:sz="4" w:space="0" w:color="auto"/>
            </w:tcBorders>
            <w:shd w:val="clear" w:color="auto" w:fill="E0E0E0"/>
          </w:tcPr>
          <w:p w14:paraId="569078DC" w14:textId="77777777" w:rsidR="00E75323" w:rsidRPr="00E75323" w:rsidRDefault="00E75323" w:rsidP="00E75323">
            <w:pPr>
              <w:pStyle w:val="TAL"/>
              <w:rPr>
                <w:b/>
              </w:rPr>
            </w:pPr>
            <w:bookmarkStart w:id="331" w:name="RLC_AMD_Header_FixPartExt_Type" w:colFirst="1" w:colLast="1"/>
            <w:r w:rsidRPr="00E75323">
              <w:rPr>
                <w:b/>
              </w:rPr>
              <w:t>Name</w:t>
            </w:r>
          </w:p>
        </w:tc>
        <w:tc>
          <w:tcPr>
            <w:tcW w:w="8378" w:type="dxa"/>
            <w:gridSpan w:val="3"/>
            <w:tcBorders>
              <w:bottom w:val="single" w:sz="4" w:space="0" w:color="auto"/>
            </w:tcBorders>
            <w:shd w:val="clear" w:color="auto" w:fill="FFFF99"/>
          </w:tcPr>
          <w:p w14:paraId="7F797E4A" w14:textId="77777777" w:rsidR="00E75323" w:rsidRPr="00E75323" w:rsidRDefault="00E75323" w:rsidP="00E75323">
            <w:pPr>
              <w:pStyle w:val="TAL"/>
              <w:rPr>
                <w:b/>
              </w:rPr>
            </w:pPr>
            <w:r w:rsidRPr="00E75323">
              <w:rPr>
                <w:b/>
              </w:rPr>
              <w:t>RLC_AMD_Header_FixPartExt_Type</w:t>
            </w:r>
          </w:p>
        </w:tc>
      </w:tr>
      <w:bookmarkEnd w:id="331"/>
      <w:tr w:rsidR="00E75323" w14:paraId="5BB218C9" w14:textId="77777777" w:rsidTr="00E75323">
        <w:tc>
          <w:tcPr>
            <w:tcW w:w="1479" w:type="dxa"/>
            <w:tcBorders>
              <w:bottom w:val="double" w:sz="4" w:space="0" w:color="auto"/>
            </w:tcBorders>
            <w:shd w:val="clear" w:color="auto" w:fill="E0E0E0"/>
          </w:tcPr>
          <w:p w14:paraId="4E17E40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5937C0C" w14:textId="77777777" w:rsidR="00E75323" w:rsidRPr="00E75323" w:rsidRDefault="00E75323" w:rsidP="00E75323">
            <w:pPr>
              <w:pStyle w:val="TAL"/>
            </w:pPr>
            <w:r w:rsidRPr="00E75323">
              <w:t>TS 36.322, clause 6.2.1.4 Figure 6.2.1.4-1a, 6.2.1.4-2a and 6.2.1.4-3a);</w:t>
            </w:r>
          </w:p>
          <w:p w14:paraId="060A7EE0" w14:textId="77777777" w:rsidR="00E75323" w:rsidRPr="00E75323" w:rsidRDefault="00E75323" w:rsidP="00E75323">
            <w:pPr>
              <w:pStyle w:val="TAL"/>
            </w:pPr>
            <w:r w:rsidRPr="00E75323">
              <w:t>3 octets</w:t>
            </w:r>
          </w:p>
        </w:tc>
      </w:tr>
      <w:tr w:rsidR="00E75323" w14:paraId="115CD444" w14:textId="77777777" w:rsidTr="00E75323">
        <w:tc>
          <w:tcPr>
            <w:tcW w:w="1479" w:type="dxa"/>
            <w:tcBorders>
              <w:top w:val="double" w:sz="4" w:space="0" w:color="auto"/>
            </w:tcBorders>
            <w:shd w:val="clear" w:color="auto" w:fill="auto"/>
          </w:tcPr>
          <w:p w14:paraId="5A6DC6D0" w14:textId="77777777" w:rsidR="00E75323" w:rsidRPr="00E75323" w:rsidRDefault="00E75323" w:rsidP="00E75323">
            <w:pPr>
              <w:pStyle w:val="TAL"/>
            </w:pPr>
            <w:r w:rsidRPr="00E75323">
              <w:t>D_C</w:t>
            </w:r>
          </w:p>
        </w:tc>
        <w:tc>
          <w:tcPr>
            <w:tcW w:w="2464" w:type="dxa"/>
            <w:tcBorders>
              <w:top w:val="double" w:sz="4" w:space="0" w:color="auto"/>
            </w:tcBorders>
            <w:shd w:val="clear" w:color="auto" w:fill="auto"/>
          </w:tcPr>
          <w:p w14:paraId="4070F3B4"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48420793" w14:textId="77777777" w:rsidR="00E75323" w:rsidRPr="00E75323" w:rsidRDefault="00E75323" w:rsidP="00E75323">
            <w:pPr>
              <w:pStyle w:val="TAL"/>
            </w:pPr>
          </w:p>
        </w:tc>
        <w:tc>
          <w:tcPr>
            <w:tcW w:w="5421" w:type="dxa"/>
            <w:tcBorders>
              <w:top w:val="double" w:sz="4" w:space="0" w:color="auto"/>
            </w:tcBorders>
            <w:shd w:val="clear" w:color="auto" w:fill="auto"/>
          </w:tcPr>
          <w:p w14:paraId="28295B4F" w14:textId="77777777" w:rsidR="00E75323" w:rsidRPr="00E75323" w:rsidRDefault="00E75323" w:rsidP="00E75323">
            <w:pPr>
              <w:pStyle w:val="TAL"/>
            </w:pPr>
            <w:r w:rsidRPr="00E75323">
              <w:t>0 - Control PDU</w:t>
            </w:r>
          </w:p>
          <w:p w14:paraId="55A0B56C" w14:textId="77777777" w:rsidR="00E75323" w:rsidRPr="00E75323" w:rsidRDefault="00E75323" w:rsidP="00E75323">
            <w:pPr>
              <w:pStyle w:val="TAL"/>
            </w:pPr>
            <w:r w:rsidRPr="00E75323">
              <w:t>1 - Data PDU</w:t>
            </w:r>
          </w:p>
        </w:tc>
      </w:tr>
      <w:tr w:rsidR="00E75323" w14:paraId="44F7491B" w14:textId="77777777" w:rsidTr="00E75323">
        <w:tc>
          <w:tcPr>
            <w:tcW w:w="1479" w:type="dxa"/>
            <w:shd w:val="clear" w:color="auto" w:fill="auto"/>
          </w:tcPr>
          <w:p w14:paraId="3147FAFD" w14:textId="77777777" w:rsidR="00E75323" w:rsidRPr="00E75323" w:rsidRDefault="00E75323" w:rsidP="00E75323">
            <w:pPr>
              <w:pStyle w:val="TAL"/>
            </w:pPr>
            <w:r w:rsidRPr="00E75323">
              <w:t>ReSeg</w:t>
            </w:r>
          </w:p>
        </w:tc>
        <w:tc>
          <w:tcPr>
            <w:tcW w:w="2464" w:type="dxa"/>
            <w:shd w:val="clear" w:color="auto" w:fill="auto"/>
          </w:tcPr>
          <w:p w14:paraId="31747DEC"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5D0FA18C" w14:textId="77777777" w:rsidR="00E75323" w:rsidRPr="00E75323" w:rsidRDefault="00E75323" w:rsidP="00E75323">
            <w:pPr>
              <w:pStyle w:val="TAL"/>
            </w:pPr>
          </w:p>
        </w:tc>
        <w:tc>
          <w:tcPr>
            <w:tcW w:w="5421" w:type="dxa"/>
            <w:shd w:val="clear" w:color="auto" w:fill="auto"/>
          </w:tcPr>
          <w:p w14:paraId="3BB55765" w14:textId="77777777" w:rsidR="00E75323" w:rsidRPr="00E75323" w:rsidRDefault="00E75323" w:rsidP="00E75323">
            <w:pPr>
              <w:pStyle w:val="TAL"/>
            </w:pPr>
            <w:r w:rsidRPr="00E75323">
              <w:t>0 - AMD PDU</w:t>
            </w:r>
          </w:p>
          <w:p w14:paraId="36E687DF" w14:textId="77777777" w:rsidR="00E75323" w:rsidRPr="00E75323" w:rsidRDefault="00E75323" w:rsidP="00E75323">
            <w:pPr>
              <w:pStyle w:val="TAL"/>
            </w:pPr>
            <w:r w:rsidRPr="00E75323">
              <w:t>1 - AMD PDU segment</w:t>
            </w:r>
          </w:p>
        </w:tc>
      </w:tr>
      <w:tr w:rsidR="00E75323" w14:paraId="47D166A2" w14:textId="77777777" w:rsidTr="00E75323">
        <w:tc>
          <w:tcPr>
            <w:tcW w:w="1479" w:type="dxa"/>
            <w:shd w:val="clear" w:color="auto" w:fill="auto"/>
          </w:tcPr>
          <w:p w14:paraId="5DBC7B81" w14:textId="77777777" w:rsidR="00E75323" w:rsidRPr="00E75323" w:rsidRDefault="00E75323" w:rsidP="00E75323">
            <w:pPr>
              <w:pStyle w:val="TAL"/>
            </w:pPr>
            <w:r w:rsidRPr="00E75323">
              <w:t>Poll</w:t>
            </w:r>
          </w:p>
        </w:tc>
        <w:tc>
          <w:tcPr>
            <w:tcW w:w="2464" w:type="dxa"/>
            <w:shd w:val="clear" w:color="auto" w:fill="auto"/>
          </w:tcPr>
          <w:p w14:paraId="22DAF6E1"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453DE89C" w14:textId="77777777" w:rsidR="00E75323" w:rsidRPr="00E75323" w:rsidRDefault="00E75323" w:rsidP="00E75323">
            <w:pPr>
              <w:pStyle w:val="TAL"/>
            </w:pPr>
          </w:p>
        </w:tc>
        <w:tc>
          <w:tcPr>
            <w:tcW w:w="5421" w:type="dxa"/>
            <w:shd w:val="clear" w:color="auto" w:fill="auto"/>
          </w:tcPr>
          <w:p w14:paraId="73117E76" w14:textId="77777777" w:rsidR="00E75323" w:rsidRPr="00E75323" w:rsidRDefault="00E75323" w:rsidP="00E75323">
            <w:pPr>
              <w:pStyle w:val="TAL"/>
            </w:pPr>
            <w:r w:rsidRPr="00E75323">
              <w:t>0 - Status report not requested</w:t>
            </w:r>
          </w:p>
          <w:p w14:paraId="012D7440" w14:textId="77777777" w:rsidR="00E75323" w:rsidRPr="00E75323" w:rsidRDefault="00E75323" w:rsidP="00E75323">
            <w:pPr>
              <w:pStyle w:val="TAL"/>
            </w:pPr>
            <w:r w:rsidRPr="00E75323">
              <w:t>1 - Status report is requested</w:t>
            </w:r>
          </w:p>
        </w:tc>
      </w:tr>
      <w:tr w:rsidR="00E75323" w14:paraId="1173C455" w14:textId="77777777" w:rsidTr="00E75323">
        <w:tc>
          <w:tcPr>
            <w:tcW w:w="1479" w:type="dxa"/>
            <w:shd w:val="clear" w:color="auto" w:fill="auto"/>
          </w:tcPr>
          <w:p w14:paraId="475B3536" w14:textId="77777777" w:rsidR="00E75323" w:rsidRPr="00E75323" w:rsidRDefault="00E75323" w:rsidP="00E75323">
            <w:pPr>
              <w:pStyle w:val="TAL"/>
            </w:pPr>
            <w:r w:rsidRPr="00E75323">
              <w:t>FramingInfo</w:t>
            </w:r>
          </w:p>
        </w:tc>
        <w:tc>
          <w:tcPr>
            <w:tcW w:w="2464" w:type="dxa"/>
            <w:shd w:val="clear" w:color="auto" w:fill="auto"/>
          </w:tcPr>
          <w:p w14:paraId="11152E30" w14:textId="77777777" w:rsidR="00E75323" w:rsidRPr="00E75323" w:rsidRDefault="000650C1" w:rsidP="00E75323">
            <w:pPr>
              <w:pStyle w:val="TAL"/>
            </w:pPr>
            <w:hyperlink w:anchor="RLC_FramingInfo_Type" w:history="1">
              <w:r w:rsidR="00E75323" w:rsidRPr="00E75323">
                <w:rPr>
                  <w:rStyle w:val="Hyperlink"/>
                </w:rPr>
                <w:t>RLC_FramingInfo_Type</w:t>
              </w:r>
            </w:hyperlink>
          </w:p>
        </w:tc>
        <w:tc>
          <w:tcPr>
            <w:tcW w:w="493" w:type="dxa"/>
            <w:shd w:val="clear" w:color="auto" w:fill="auto"/>
          </w:tcPr>
          <w:p w14:paraId="7499AB8B" w14:textId="77777777" w:rsidR="00E75323" w:rsidRPr="00E75323" w:rsidRDefault="00E75323" w:rsidP="00E75323">
            <w:pPr>
              <w:pStyle w:val="TAL"/>
            </w:pPr>
          </w:p>
        </w:tc>
        <w:tc>
          <w:tcPr>
            <w:tcW w:w="5421" w:type="dxa"/>
            <w:shd w:val="clear" w:color="auto" w:fill="auto"/>
          </w:tcPr>
          <w:p w14:paraId="4656F7F8" w14:textId="77777777" w:rsidR="00E75323" w:rsidRPr="00E75323" w:rsidRDefault="00E75323" w:rsidP="00E75323">
            <w:pPr>
              <w:pStyle w:val="TAL"/>
            </w:pPr>
            <w:r w:rsidRPr="00E75323">
              <w:t>2 bit FI</w:t>
            </w:r>
          </w:p>
        </w:tc>
      </w:tr>
      <w:tr w:rsidR="00E75323" w14:paraId="57F00D87" w14:textId="77777777" w:rsidTr="00E75323">
        <w:tc>
          <w:tcPr>
            <w:tcW w:w="1479" w:type="dxa"/>
            <w:shd w:val="clear" w:color="auto" w:fill="auto"/>
          </w:tcPr>
          <w:p w14:paraId="213F9F30" w14:textId="77777777" w:rsidR="00E75323" w:rsidRPr="00E75323" w:rsidRDefault="00E75323" w:rsidP="00E75323">
            <w:pPr>
              <w:pStyle w:val="TAL"/>
            </w:pPr>
            <w:r w:rsidRPr="00E75323">
              <w:t>Extension</w:t>
            </w:r>
          </w:p>
        </w:tc>
        <w:tc>
          <w:tcPr>
            <w:tcW w:w="2464" w:type="dxa"/>
            <w:shd w:val="clear" w:color="auto" w:fill="auto"/>
          </w:tcPr>
          <w:p w14:paraId="20CAB1A8"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1B0E3CDF" w14:textId="77777777" w:rsidR="00E75323" w:rsidRPr="00E75323" w:rsidRDefault="00E75323" w:rsidP="00E75323">
            <w:pPr>
              <w:pStyle w:val="TAL"/>
            </w:pPr>
          </w:p>
        </w:tc>
        <w:tc>
          <w:tcPr>
            <w:tcW w:w="5421" w:type="dxa"/>
            <w:shd w:val="clear" w:color="auto" w:fill="auto"/>
          </w:tcPr>
          <w:p w14:paraId="0C41EB64" w14:textId="77777777" w:rsidR="00E75323" w:rsidRPr="00E75323" w:rsidRDefault="00E75323" w:rsidP="00E75323">
            <w:pPr>
              <w:pStyle w:val="TAL"/>
            </w:pPr>
            <w:r w:rsidRPr="00E75323">
              <w:t>1 bit  E</w:t>
            </w:r>
          </w:p>
        </w:tc>
      </w:tr>
      <w:tr w:rsidR="00E75323" w14:paraId="20B2804F" w14:textId="77777777" w:rsidTr="00E75323">
        <w:tc>
          <w:tcPr>
            <w:tcW w:w="1479" w:type="dxa"/>
            <w:shd w:val="clear" w:color="auto" w:fill="auto"/>
          </w:tcPr>
          <w:p w14:paraId="2F43E8B5" w14:textId="77777777" w:rsidR="00E75323" w:rsidRPr="00E75323" w:rsidRDefault="00E75323" w:rsidP="00E75323">
            <w:pPr>
              <w:pStyle w:val="TAL"/>
            </w:pPr>
            <w:r w:rsidRPr="00E75323">
              <w:t>Reserved</w:t>
            </w:r>
          </w:p>
        </w:tc>
        <w:tc>
          <w:tcPr>
            <w:tcW w:w="2464" w:type="dxa"/>
            <w:shd w:val="clear" w:color="auto" w:fill="auto"/>
          </w:tcPr>
          <w:p w14:paraId="5B433A79" w14:textId="77777777" w:rsidR="00E75323" w:rsidRPr="00E75323" w:rsidRDefault="000650C1" w:rsidP="00E75323">
            <w:pPr>
              <w:pStyle w:val="TAL"/>
            </w:pPr>
            <w:hyperlink w:anchor="B2_Type" w:history="1">
              <w:r w:rsidR="00E75323" w:rsidRPr="00E75323">
                <w:rPr>
                  <w:rStyle w:val="Hyperlink"/>
                </w:rPr>
                <w:t>B2_Type</w:t>
              </w:r>
            </w:hyperlink>
          </w:p>
        </w:tc>
        <w:tc>
          <w:tcPr>
            <w:tcW w:w="493" w:type="dxa"/>
            <w:shd w:val="clear" w:color="auto" w:fill="auto"/>
          </w:tcPr>
          <w:p w14:paraId="3D27222D" w14:textId="77777777" w:rsidR="00E75323" w:rsidRPr="00E75323" w:rsidRDefault="00E75323" w:rsidP="00E75323">
            <w:pPr>
              <w:pStyle w:val="TAL"/>
            </w:pPr>
          </w:p>
        </w:tc>
        <w:tc>
          <w:tcPr>
            <w:tcW w:w="5421" w:type="dxa"/>
            <w:shd w:val="clear" w:color="auto" w:fill="auto"/>
          </w:tcPr>
          <w:p w14:paraId="2156F99B" w14:textId="77777777" w:rsidR="00E75323" w:rsidRPr="00E75323" w:rsidRDefault="00E75323" w:rsidP="00E75323">
            <w:pPr>
              <w:pStyle w:val="TAL"/>
            </w:pPr>
            <w:r w:rsidRPr="00E75323">
              <w:t>2 reserved bits</w:t>
            </w:r>
          </w:p>
        </w:tc>
      </w:tr>
      <w:tr w:rsidR="00E75323" w14:paraId="2C54681E" w14:textId="77777777" w:rsidTr="00E75323">
        <w:tc>
          <w:tcPr>
            <w:tcW w:w="1479" w:type="dxa"/>
            <w:shd w:val="clear" w:color="auto" w:fill="auto"/>
          </w:tcPr>
          <w:p w14:paraId="7AF117BC" w14:textId="77777777" w:rsidR="00E75323" w:rsidRPr="00E75323" w:rsidRDefault="00E75323" w:rsidP="00E75323">
            <w:pPr>
              <w:pStyle w:val="TAL"/>
            </w:pPr>
            <w:r w:rsidRPr="00E75323">
              <w:t>SN_Ext</w:t>
            </w:r>
          </w:p>
        </w:tc>
        <w:tc>
          <w:tcPr>
            <w:tcW w:w="2464" w:type="dxa"/>
            <w:shd w:val="clear" w:color="auto" w:fill="auto"/>
          </w:tcPr>
          <w:p w14:paraId="0E287A9D" w14:textId="77777777" w:rsidR="00E75323" w:rsidRPr="00E75323" w:rsidRDefault="000650C1" w:rsidP="00E75323">
            <w:pPr>
              <w:pStyle w:val="TAL"/>
            </w:pPr>
            <w:hyperlink w:anchor="B16_Type" w:history="1">
              <w:r w:rsidR="00E75323" w:rsidRPr="00E75323">
                <w:rPr>
                  <w:rStyle w:val="Hyperlink"/>
                </w:rPr>
                <w:t>B16_Type</w:t>
              </w:r>
            </w:hyperlink>
          </w:p>
        </w:tc>
        <w:tc>
          <w:tcPr>
            <w:tcW w:w="493" w:type="dxa"/>
            <w:shd w:val="clear" w:color="auto" w:fill="auto"/>
          </w:tcPr>
          <w:p w14:paraId="41F4A17E" w14:textId="77777777" w:rsidR="00E75323" w:rsidRPr="00E75323" w:rsidRDefault="00E75323" w:rsidP="00E75323">
            <w:pPr>
              <w:pStyle w:val="TAL"/>
            </w:pPr>
          </w:p>
        </w:tc>
        <w:tc>
          <w:tcPr>
            <w:tcW w:w="5421" w:type="dxa"/>
            <w:shd w:val="clear" w:color="auto" w:fill="auto"/>
          </w:tcPr>
          <w:p w14:paraId="60E42B0C" w14:textId="77777777" w:rsidR="00E75323" w:rsidRPr="00E75323" w:rsidRDefault="00E75323" w:rsidP="00E75323">
            <w:pPr>
              <w:pStyle w:val="TAL"/>
            </w:pPr>
            <w:r w:rsidRPr="00E75323">
              <w:t>Sequence number</w:t>
            </w:r>
          </w:p>
        </w:tc>
      </w:tr>
    </w:tbl>
    <w:p w14:paraId="3D2B0AEF" w14:textId="77777777" w:rsidR="00E75323" w:rsidRDefault="00E75323" w:rsidP="00DF56D9"/>
    <w:p w14:paraId="374F49F7" w14:textId="77777777" w:rsidR="00E75323" w:rsidRDefault="00E75323" w:rsidP="00E75323">
      <w:pPr>
        <w:pStyle w:val="TH"/>
      </w:pPr>
      <w:r>
        <w:lastRenderedPageBreak/>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1A05C49" w14:textId="77777777" w:rsidTr="00E75323">
        <w:tc>
          <w:tcPr>
            <w:tcW w:w="9857" w:type="dxa"/>
            <w:gridSpan w:val="4"/>
            <w:shd w:val="clear" w:color="auto" w:fill="E0E0E0"/>
          </w:tcPr>
          <w:p w14:paraId="77D56C15" w14:textId="77777777" w:rsidR="00E75323" w:rsidRPr="00E75323" w:rsidRDefault="00E75323" w:rsidP="00E75323">
            <w:pPr>
              <w:pStyle w:val="TAL"/>
              <w:rPr>
                <w:b/>
              </w:rPr>
            </w:pPr>
            <w:r w:rsidRPr="00E75323">
              <w:rPr>
                <w:b/>
              </w:rPr>
              <w:t>TTCN-3 Record Type</w:t>
            </w:r>
          </w:p>
        </w:tc>
      </w:tr>
      <w:tr w:rsidR="00E75323" w14:paraId="5383C7A5" w14:textId="77777777" w:rsidTr="00E75323">
        <w:tc>
          <w:tcPr>
            <w:tcW w:w="1479" w:type="dxa"/>
            <w:tcBorders>
              <w:bottom w:val="single" w:sz="4" w:space="0" w:color="auto"/>
            </w:tcBorders>
            <w:shd w:val="clear" w:color="auto" w:fill="E0E0E0"/>
          </w:tcPr>
          <w:p w14:paraId="100143B3" w14:textId="77777777" w:rsidR="00E75323" w:rsidRPr="00E75323" w:rsidRDefault="00E75323" w:rsidP="00E75323">
            <w:pPr>
              <w:pStyle w:val="TAL"/>
              <w:rPr>
                <w:b/>
              </w:rPr>
            </w:pPr>
            <w:bookmarkStart w:id="332" w:name="RLC_AMD_Header_FixPartSegExt_Type" w:colFirst="1" w:colLast="1"/>
            <w:r w:rsidRPr="00E75323">
              <w:rPr>
                <w:b/>
              </w:rPr>
              <w:t>Name</w:t>
            </w:r>
          </w:p>
        </w:tc>
        <w:tc>
          <w:tcPr>
            <w:tcW w:w="8378" w:type="dxa"/>
            <w:gridSpan w:val="3"/>
            <w:tcBorders>
              <w:bottom w:val="single" w:sz="4" w:space="0" w:color="auto"/>
            </w:tcBorders>
            <w:shd w:val="clear" w:color="auto" w:fill="FFFF99"/>
          </w:tcPr>
          <w:p w14:paraId="1B8EE214" w14:textId="77777777" w:rsidR="00E75323" w:rsidRPr="00E75323" w:rsidRDefault="00E75323" w:rsidP="00E75323">
            <w:pPr>
              <w:pStyle w:val="TAL"/>
              <w:rPr>
                <w:b/>
              </w:rPr>
            </w:pPr>
            <w:r w:rsidRPr="00E75323">
              <w:rPr>
                <w:b/>
              </w:rPr>
              <w:t>RLC_AMD_Header_FixPartSegExt_Type</w:t>
            </w:r>
          </w:p>
        </w:tc>
      </w:tr>
      <w:bookmarkEnd w:id="332"/>
      <w:tr w:rsidR="00E75323" w14:paraId="5A55BE30" w14:textId="77777777" w:rsidTr="00E75323">
        <w:tc>
          <w:tcPr>
            <w:tcW w:w="1479" w:type="dxa"/>
            <w:tcBorders>
              <w:bottom w:val="double" w:sz="4" w:space="0" w:color="auto"/>
            </w:tcBorders>
            <w:shd w:val="clear" w:color="auto" w:fill="E0E0E0"/>
          </w:tcPr>
          <w:p w14:paraId="018EEF7E"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386737D" w14:textId="77777777" w:rsidR="00E75323" w:rsidRPr="00E75323" w:rsidRDefault="00E75323" w:rsidP="00E75323">
            <w:pPr>
              <w:pStyle w:val="TAL"/>
            </w:pPr>
            <w:r w:rsidRPr="00E75323">
              <w:t>TS 36.322, clause 6.2.1.5 Figure 6.2.1.5-1a);</w:t>
            </w:r>
          </w:p>
          <w:p w14:paraId="38095D86" w14:textId="77777777" w:rsidR="00E75323" w:rsidRPr="00E75323" w:rsidRDefault="00E75323" w:rsidP="00E75323">
            <w:pPr>
              <w:pStyle w:val="TAL"/>
            </w:pPr>
            <w:r w:rsidRPr="00E75323">
              <w:t>5 octets</w:t>
            </w:r>
          </w:p>
        </w:tc>
      </w:tr>
      <w:tr w:rsidR="00E75323" w14:paraId="419DD1FB" w14:textId="77777777" w:rsidTr="00E75323">
        <w:tc>
          <w:tcPr>
            <w:tcW w:w="1479" w:type="dxa"/>
            <w:tcBorders>
              <w:top w:val="double" w:sz="4" w:space="0" w:color="auto"/>
            </w:tcBorders>
            <w:shd w:val="clear" w:color="auto" w:fill="auto"/>
          </w:tcPr>
          <w:p w14:paraId="266E0F7B" w14:textId="77777777" w:rsidR="00E75323" w:rsidRPr="00E75323" w:rsidRDefault="00E75323" w:rsidP="00E75323">
            <w:pPr>
              <w:pStyle w:val="TAL"/>
            </w:pPr>
            <w:r w:rsidRPr="00E75323">
              <w:t>D_C</w:t>
            </w:r>
          </w:p>
        </w:tc>
        <w:tc>
          <w:tcPr>
            <w:tcW w:w="2464" w:type="dxa"/>
            <w:tcBorders>
              <w:top w:val="double" w:sz="4" w:space="0" w:color="auto"/>
            </w:tcBorders>
            <w:shd w:val="clear" w:color="auto" w:fill="auto"/>
          </w:tcPr>
          <w:p w14:paraId="6754A591"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35609B3F" w14:textId="77777777" w:rsidR="00E75323" w:rsidRPr="00E75323" w:rsidRDefault="00E75323" w:rsidP="00E75323">
            <w:pPr>
              <w:pStyle w:val="TAL"/>
            </w:pPr>
          </w:p>
        </w:tc>
        <w:tc>
          <w:tcPr>
            <w:tcW w:w="5421" w:type="dxa"/>
            <w:tcBorders>
              <w:top w:val="double" w:sz="4" w:space="0" w:color="auto"/>
            </w:tcBorders>
            <w:shd w:val="clear" w:color="auto" w:fill="auto"/>
          </w:tcPr>
          <w:p w14:paraId="5630851F" w14:textId="77777777" w:rsidR="00E75323" w:rsidRPr="00E75323" w:rsidRDefault="00E75323" w:rsidP="00E75323">
            <w:pPr>
              <w:pStyle w:val="TAL"/>
            </w:pPr>
            <w:r w:rsidRPr="00E75323">
              <w:t>0 - Control PDU</w:t>
            </w:r>
          </w:p>
          <w:p w14:paraId="1E6FC9CF" w14:textId="77777777" w:rsidR="00E75323" w:rsidRPr="00E75323" w:rsidRDefault="00E75323" w:rsidP="00E75323">
            <w:pPr>
              <w:pStyle w:val="TAL"/>
            </w:pPr>
            <w:r w:rsidRPr="00E75323">
              <w:t>1 - Data PDU</w:t>
            </w:r>
          </w:p>
        </w:tc>
      </w:tr>
      <w:tr w:rsidR="00E75323" w14:paraId="5E75F209" w14:textId="77777777" w:rsidTr="00E75323">
        <w:tc>
          <w:tcPr>
            <w:tcW w:w="1479" w:type="dxa"/>
            <w:shd w:val="clear" w:color="auto" w:fill="auto"/>
          </w:tcPr>
          <w:p w14:paraId="5E8D6478" w14:textId="77777777" w:rsidR="00E75323" w:rsidRPr="00E75323" w:rsidRDefault="00E75323" w:rsidP="00E75323">
            <w:pPr>
              <w:pStyle w:val="TAL"/>
            </w:pPr>
            <w:r w:rsidRPr="00E75323">
              <w:t>ReSeg</w:t>
            </w:r>
          </w:p>
        </w:tc>
        <w:tc>
          <w:tcPr>
            <w:tcW w:w="2464" w:type="dxa"/>
            <w:shd w:val="clear" w:color="auto" w:fill="auto"/>
          </w:tcPr>
          <w:p w14:paraId="71544B13"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49D0FEEE" w14:textId="77777777" w:rsidR="00E75323" w:rsidRPr="00E75323" w:rsidRDefault="00E75323" w:rsidP="00E75323">
            <w:pPr>
              <w:pStyle w:val="TAL"/>
            </w:pPr>
          </w:p>
        </w:tc>
        <w:tc>
          <w:tcPr>
            <w:tcW w:w="5421" w:type="dxa"/>
            <w:shd w:val="clear" w:color="auto" w:fill="auto"/>
          </w:tcPr>
          <w:p w14:paraId="71D0C102" w14:textId="77777777" w:rsidR="00E75323" w:rsidRPr="00E75323" w:rsidRDefault="00E75323" w:rsidP="00E75323">
            <w:pPr>
              <w:pStyle w:val="TAL"/>
            </w:pPr>
            <w:r w:rsidRPr="00E75323">
              <w:t>0 - AMD PDU</w:t>
            </w:r>
          </w:p>
          <w:p w14:paraId="70894DAE" w14:textId="77777777" w:rsidR="00E75323" w:rsidRPr="00E75323" w:rsidRDefault="00E75323" w:rsidP="00E75323">
            <w:pPr>
              <w:pStyle w:val="TAL"/>
            </w:pPr>
            <w:r w:rsidRPr="00E75323">
              <w:t>1 - AMD PDU segment</w:t>
            </w:r>
          </w:p>
        </w:tc>
      </w:tr>
      <w:tr w:rsidR="00E75323" w14:paraId="4CF91701" w14:textId="77777777" w:rsidTr="00E75323">
        <w:tc>
          <w:tcPr>
            <w:tcW w:w="1479" w:type="dxa"/>
            <w:shd w:val="clear" w:color="auto" w:fill="auto"/>
          </w:tcPr>
          <w:p w14:paraId="6DD33DC6" w14:textId="77777777" w:rsidR="00E75323" w:rsidRPr="00E75323" w:rsidRDefault="00E75323" w:rsidP="00E75323">
            <w:pPr>
              <w:pStyle w:val="TAL"/>
            </w:pPr>
            <w:r w:rsidRPr="00E75323">
              <w:t>Poll</w:t>
            </w:r>
          </w:p>
        </w:tc>
        <w:tc>
          <w:tcPr>
            <w:tcW w:w="2464" w:type="dxa"/>
            <w:shd w:val="clear" w:color="auto" w:fill="auto"/>
          </w:tcPr>
          <w:p w14:paraId="5BF5D475"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00E46C57" w14:textId="77777777" w:rsidR="00E75323" w:rsidRPr="00E75323" w:rsidRDefault="00E75323" w:rsidP="00E75323">
            <w:pPr>
              <w:pStyle w:val="TAL"/>
            </w:pPr>
          </w:p>
        </w:tc>
        <w:tc>
          <w:tcPr>
            <w:tcW w:w="5421" w:type="dxa"/>
            <w:shd w:val="clear" w:color="auto" w:fill="auto"/>
          </w:tcPr>
          <w:p w14:paraId="561D054B" w14:textId="77777777" w:rsidR="00E75323" w:rsidRPr="00E75323" w:rsidRDefault="00E75323" w:rsidP="00E75323">
            <w:pPr>
              <w:pStyle w:val="TAL"/>
            </w:pPr>
            <w:r w:rsidRPr="00E75323">
              <w:t>0 - Status report not requested</w:t>
            </w:r>
          </w:p>
          <w:p w14:paraId="3260F739" w14:textId="77777777" w:rsidR="00E75323" w:rsidRPr="00E75323" w:rsidRDefault="00E75323" w:rsidP="00E75323">
            <w:pPr>
              <w:pStyle w:val="TAL"/>
            </w:pPr>
            <w:r w:rsidRPr="00E75323">
              <w:t>1 - Status report is requested</w:t>
            </w:r>
          </w:p>
        </w:tc>
      </w:tr>
      <w:tr w:rsidR="00E75323" w14:paraId="52C72E47" w14:textId="77777777" w:rsidTr="00E75323">
        <w:tc>
          <w:tcPr>
            <w:tcW w:w="1479" w:type="dxa"/>
            <w:shd w:val="clear" w:color="auto" w:fill="auto"/>
          </w:tcPr>
          <w:p w14:paraId="0AF45E47" w14:textId="77777777" w:rsidR="00E75323" w:rsidRPr="00E75323" w:rsidRDefault="00E75323" w:rsidP="00E75323">
            <w:pPr>
              <w:pStyle w:val="TAL"/>
            </w:pPr>
            <w:r w:rsidRPr="00E75323">
              <w:t>FramingInfo</w:t>
            </w:r>
          </w:p>
        </w:tc>
        <w:tc>
          <w:tcPr>
            <w:tcW w:w="2464" w:type="dxa"/>
            <w:shd w:val="clear" w:color="auto" w:fill="auto"/>
          </w:tcPr>
          <w:p w14:paraId="5BD18642" w14:textId="77777777" w:rsidR="00E75323" w:rsidRPr="00E75323" w:rsidRDefault="000650C1" w:rsidP="00E75323">
            <w:pPr>
              <w:pStyle w:val="TAL"/>
            </w:pPr>
            <w:hyperlink w:anchor="RLC_FramingInfo_Type" w:history="1">
              <w:r w:rsidR="00E75323" w:rsidRPr="00E75323">
                <w:rPr>
                  <w:rStyle w:val="Hyperlink"/>
                </w:rPr>
                <w:t>RLC_FramingInfo_Type</w:t>
              </w:r>
            </w:hyperlink>
          </w:p>
        </w:tc>
        <w:tc>
          <w:tcPr>
            <w:tcW w:w="493" w:type="dxa"/>
            <w:shd w:val="clear" w:color="auto" w:fill="auto"/>
          </w:tcPr>
          <w:p w14:paraId="10188239" w14:textId="77777777" w:rsidR="00E75323" w:rsidRPr="00E75323" w:rsidRDefault="00E75323" w:rsidP="00E75323">
            <w:pPr>
              <w:pStyle w:val="TAL"/>
            </w:pPr>
          </w:p>
        </w:tc>
        <w:tc>
          <w:tcPr>
            <w:tcW w:w="5421" w:type="dxa"/>
            <w:shd w:val="clear" w:color="auto" w:fill="auto"/>
          </w:tcPr>
          <w:p w14:paraId="17487BEF" w14:textId="77777777" w:rsidR="00E75323" w:rsidRPr="00E75323" w:rsidRDefault="00E75323" w:rsidP="00E75323">
            <w:pPr>
              <w:pStyle w:val="TAL"/>
            </w:pPr>
            <w:r w:rsidRPr="00E75323">
              <w:t>2 bit FI</w:t>
            </w:r>
          </w:p>
        </w:tc>
      </w:tr>
      <w:tr w:rsidR="00E75323" w14:paraId="42057C8F" w14:textId="77777777" w:rsidTr="00E75323">
        <w:tc>
          <w:tcPr>
            <w:tcW w:w="1479" w:type="dxa"/>
            <w:shd w:val="clear" w:color="auto" w:fill="auto"/>
          </w:tcPr>
          <w:p w14:paraId="3E474B4F" w14:textId="77777777" w:rsidR="00E75323" w:rsidRPr="00E75323" w:rsidRDefault="00E75323" w:rsidP="00E75323">
            <w:pPr>
              <w:pStyle w:val="TAL"/>
            </w:pPr>
            <w:r w:rsidRPr="00E75323">
              <w:t>Extension</w:t>
            </w:r>
          </w:p>
        </w:tc>
        <w:tc>
          <w:tcPr>
            <w:tcW w:w="2464" w:type="dxa"/>
            <w:shd w:val="clear" w:color="auto" w:fill="auto"/>
          </w:tcPr>
          <w:p w14:paraId="5020F6A8"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1BA36685" w14:textId="77777777" w:rsidR="00E75323" w:rsidRPr="00E75323" w:rsidRDefault="00E75323" w:rsidP="00E75323">
            <w:pPr>
              <w:pStyle w:val="TAL"/>
            </w:pPr>
          </w:p>
        </w:tc>
        <w:tc>
          <w:tcPr>
            <w:tcW w:w="5421" w:type="dxa"/>
            <w:shd w:val="clear" w:color="auto" w:fill="auto"/>
          </w:tcPr>
          <w:p w14:paraId="66A0CDD6" w14:textId="77777777" w:rsidR="00E75323" w:rsidRPr="00E75323" w:rsidRDefault="00E75323" w:rsidP="00E75323">
            <w:pPr>
              <w:pStyle w:val="TAL"/>
            </w:pPr>
            <w:r w:rsidRPr="00E75323">
              <w:t>1 bit  E</w:t>
            </w:r>
          </w:p>
        </w:tc>
      </w:tr>
      <w:tr w:rsidR="00E75323" w14:paraId="576C1C39" w14:textId="77777777" w:rsidTr="00E75323">
        <w:tc>
          <w:tcPr>
            <w:tcW w:w="1479" w:type="dxa"/>
            <w:shd w:val="clear" w:color="auto" w:fill="auto"/>
          </w:tcPr>
          <w:p w14:paraId="6788506A" w14:textId="77777777" w:rsidR="00E75323" w:rsidRPr="00E75323" w:rsidRDefault="00E75323" w:rsidP="00E75323">
            <w:pPr>
              <w:pStyle w:val="TAL"/>
            </w:pPr>
            <w:r w:rsidRPr="00E75323">
              <w:t>LastSegmentFlag</w:t>
            </w:r>
          </w:p>
        </w:tc>
        <w:tc>
          <w:tcPr>
            <w:tcW w:w="2464" w:type="dxa"/>
            <w:shd w:val="clear" w:color="auto" w:fill="auto"/>
          </w:tcPr>
          <w:p w14:paraId="7381E3DF"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590FDB65" w14:textId="77777777" w:rsidR="00E75323" w:rsidRPr="00E75323" w:rsidRDefault="00E75323" w:rsidP="00E75323">
            <w:pPr>
              <w:pStyle w:val="TAL"/>
            </w:pPr>
          </w:p>
        </w:tc>
        <w:tc>
          <w:tcPr>
            <w:tcW w:w="5421" w:type="dxa"/>
            <w:shd w:val="clear" w:color="auto" w:fill="auto"/>
          </w:tcPr>
          <w:p w14:paraId="5060956C" w14:textId="77777777" w:rsidR="00E75323" w:rsidRPr="00E75323" w:rsidRDefault="00E75323" w:rsidP="00E75323">
            <w:pPr>
              <w:pStyle w:val="TAL"/>
            </w:pPr>
            <w:r w:rsidRPr="00E75323">
              <w:t>0 - Last byte of the AMD PDU segment does not correspond to the last byte of an AMD PDU</w:t>
            </w:r>
          </w:p>
          <w:p w14:paraId="24512102" w14:textId="77777777" w:rsidR="00E75323" w:rsidRPr="00E75323" w:rsidRDefault="00E75323" w:rsidP="00E75323">
            <w:pPr>
              <w:pStyle w:val="TAL"/>
            </w:pPr>
            <w:r w:rsidRPr="00E75323">
              <w:t>1 - Last byte of the AMD PDU segment corresponds to the last byte of an AMD PDU</w:t>
            </w:r>
          </w:p>
        </w:tc>
      </w:tr>
      <w:tr w:rsidR="00E75323" w14:paraId="7D058126" w14:textId="77777777" w:rsidTr="00E75323">
        <w:tc>
          <w:tcPr>
            <w:tcW w:w="1479" w:type="dxa"/>
            <w:shd w:val="clear" w:color="auto" w:fill="auto"/>
          </w:tcPr>
          <w:p w14:paraId="69839005" w14:textId="77777777" w:rsidR="00E75323" w:rsidRPr="00E75323" w:rsidRDefault="00E75323" w:rsidP="00E75323">
            <w:pPr>
              <w:pStyle w:val="TAL"/>
            </w:pPr>
            <w:r w:rsidRPr="00E75323">
              <w:t>Reserved</w:t>
            </w:r>
          </w:p>
        </w:tc>
        <w:tc>
          <w:tcPr>
            <w:tcW w:w="2464" w:type="dxa"/>
            <w:shd w:val="clear" w:color="auto" w:fill="auto"/>
          </w:tcPr>
          <w:p w14:paraId="7738FD6F"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605F818F" w14:textId="77777777" w:rsidR="00E75323" w:rsidRPr="00E75323" w:rsidRDefault="00E75323" w:rsidP="00E75323">
            <w:pPr>
              <w:pStyle w:val="TAL"/>
            </w:pPr>
          </w:p>
        </w:tc>
        <w:tc>
          <w:tcPr>
            <w:tcW w:w="5421" w:type="dxa"/>
            <w:shd w:val="clear" w:color="auto" w:fill="auto"/>
          </w:tcPr>
          <w:p w14:paraId="4AFA3D11" w14:textId="77777777" w:rsidR="00E75323" w:rsidRPr="00E75323" w:rsidRDefault="00E75323" w:rsidP="00E75323">
            <w:pPr>
              <w:pStyle w:val="TAL"/>
            </w:pPr>
            <w:r w:rsidRPr="00E75323">
              <w:t>1 reserved bit</w:t>
            </w:r>
          </w:p>
        </w:tc>
      </w:tr>
      <w:tr w:rsidR="00E75323" w14:paraId="1AA64239" w14:textId="77777777" w:rsidTr="00E75323">
        <w:tc>
          <w:tcPr>
            <w:tcW w:w="1479" w:type="dxa"/>
            <w:shd w:val="clear" w:color="auto" w:fill="auto"/>
          </w:tcPr>
          <w:p w14:paraId="5738960D" w14:textId="77777777" w:rsidR="00E75323" w:rsidRPr="00E75323" w:rsidRDefault="00E75323" w:rsidP="00E75323">
            <w:pPr>
              <w:pStyle w:val="TAL"/>
            </w:pPr>
            <w:r w:rsidRPr="00E75323">
              <w:t>SN_Ext</w:t>
            </w:r>
          </w:p>
        </w:tc>
        <w:tc>
          <w:tcPr>
            <w:tcW w:w="2464" w:type="dxa"/>
            <w:shd w:val="clear" w:color="auto" w:fill="auto"/>
          </w:tcPr>
          <w:p w14:paraId="30E14551" w14:textId="77777777" w:rsidR="00E75323" w:rsidRPr="00E75323" w:rsidRDefault="000650C1" w:rsidP="00E75323">
            <w:pPr>
              <w:pStyle w:val="TAL"/>
            </w:pPr>
            <w:hyperlink w:anchor="B16_Type" w:history="1">
              <w:r w:rsidR="00E75323" w:rsidRPr="00E75323">
                <w:rPr>
                  <w:rStyle w:val="Hyperlink"/>
                </w:rPr>
                <w:t>B16_Type</w:t>
              </w:r>
            </w:hyperlink>
          </w:p>
        </w:tc>
        <w:tc>
          <w:tcPr>
            <w:tcW w:w="493" w:type="dxa"/>
            <w:shd w:val="clear" w:color="auto" w:fill="auto"/>
          </w:tcPr>
          <w:p w14:paraId="4D2D1109" w14:textId="77777777" w:rsidR="00E75323" w:rsidRPr="00E75323" w:rsidRDefault="00E75323" w:rsidP="00E75323">
            <w:pPr>
              <w:pStyle w:val="TAL"/>
            </w:pPr>
          </w:p>
        </w:tc>
        <w:tc>
          <w:tcPr>
            <w:tcW w:w="5421" w:type="dxa"/>
            <w:shd w:val="clear" w:color="auto" w:fill="auto"/>
          </w:tcPr>
          <w:p w14:paraId="54F37397" w14:textId="77777777" w:rsidR="00E75323" w:rsidRPr="00E75323" w:rsidRDefault="00E75323" w:rsidP="00E75323">
            <w:pPr>
              <w:pStyle w:val="TAL"/>
            </w:pPr>
            <w:r w:rsidRPr="00E75323">
              <w:t>Sequence number</w:t>
            </w:r>
          </w:p>
        </w:tc>
      </w:tr>
    </w:tbl>
    <w:p w14:paraId="77473A6D" w14:textId="77777777" w:rsidR="00E75323" w:rsidRDefault="00E75323" w:rsidP="00DF56D9"/>
    <w:p w14:paraId="029970DF" w14:textId="77777777" w:rsidR="00E75323" w:rsidRDefault="00E75323" w:rsidP="00E75323">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424729B" w14:textId="77777777" w:rsidTr="00E75323">
        <w:tc>
          <w:tcPr>
            <w:tcW w:w="9857" w:type="dxa"/>
            <w:gridSpan w:val="4"/>
            <w:shd w:val="clear" w:color="auto" w:fill="E0E0E0"/>
          </w:tcPr>
          <w:p w14:paraId="538BC57F" w14:textId="77777777" w:rsidR="00E75323" w:rsidRPr="00E75323" w:rsidRDefault="00E75323" w:rsidP="00E75323">
            <w:pPr>
              <w:pStyle w:val="TAL"/>
              <w:rPr>
                <w:b/>
              </w:rPr>
            </w:pPr>
            <w:r w:rsidRPr="00E75323">
              <w:rPr>
                <w:b/>
              </w:rPr>
              <w:t>TTCN-3 Record Type</w:t>
            </w:r>
          </w:p>
        </w:tc>
      </w:tr>
      <w:tr w:rsidR="00E75323" w14:paraId="7EB835F9" w14:textId="77777777" w:rsidTr="00E75323">
        <w:tc>
          <w:tcPr>
            <w:tcW w:w="1479" w:type="dxa"/>
            <w:tcBorders>
              <w:bottom w:val="single" w:sz="4" w:space="0" w:color="auto"/>
            </w:tcBorders>
            <w:shd w:val="clear" w:color="auto" w:fill="E0E0E0"/>
          </w:tcPr>
          <w:p w14:paraId="754D6A24" w14:textId="77777777" w:rsidR="00E75323" w:rsidRPr="00E75323" w:rsidRDefault="00E75323" w:rsidP="00E75323">
            <w:pPr>
              <w:pStyle w:val="TAL"/>
              <w:rPr>
                <w:b/>
              </w:rPr>
            </w:pPr>
            <w:bookmarkStart w:id="333" w:name="RLC_AMD_Header_SegmentPart_Type" w:colFirst="1" w:colLast="1"/>
            <w:r w:rsidRPr="00E75323">
              <w:rPr>
                <w:b/>
              </w:rPr>
              <w:t>Name</w:t>
            </w:r>
          </w:p>
        </w:tc>
        <w:tc>
          <w:tcPr>
            <w:tcW w:w="8378" w:type="dxa"/>
            <w:gridSpan w:val="3"/>
            <w:tcBorders>
              <w:bottom w:val="single" w:sz="4" w:space="0" w:color="auto"/>
            </w:tcBorders>
            <w:shd w:val="clear" w:color="auto" w:fill="FFFF99"/>
          </w:tcPr>
          <w:p w14:paraId="35EDCC02" w14:textId="77777777" w:rsidR="00E75323" w:rsidRPr="00E75323" w:rsidRDefault="00E75323" w:rsidP="00E75323">
            <w:pPr>
              <w:pStyle w:val="TAL"/>
              <w:rPr>
                <w:b/>
              </w:rPr>
            </w:pPr>
            <w:r w:rsidRPr="00E75323">
              <w:rPr>
                <w:b/>
              </w:rPr>
              <w:t>RLC_AMD_Header_SegmentPart_Type</w:t>
            </w:r>
          </w:p>
        </w:tc>
      </w:tr>
      <w:bookmarkEnd w:id="333"/>
      <w:tr w:rsidR="00E75323" w14:paraId="433BEE2F" w14:textId="77777777" w:rsidTr="00E75323">
        <w:tc>
          <w:tcPr>
            <w:tcW w:w="1479" w:type="dxa"/>
            <w:tcBorders>
              <w:bottom w:val="double" w:sz="4" w:space="0" w:color="auto"/>
            </w:tcBorders>
            <w:shd w:val="clear" w:color="auto" w:fill="E0E0E0"/>
          </w:tcPr>
          <w:p w14:paraId="7BFB9C12"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E9F603D" w14:textId="77777777" w:rsidR="00E75323" w:rsidRPr="00E75323" w:rsidRDefault="00E75323" w:rsidP="00E75323">
            <w:pPr>
              <w:pStyle w:val="TAL"/>
            </w:pPr>
            <w:r w:rsidRPr="00E75323">
              <w:t>AMD PDU segment related info in PDU header acc. TS 36.322, clause 6.2.1.5</w:t>
            </w:r>
          </w:p>
        </w:tc>
      </w:tr>
      <w:tr w:rsidR="00E75323" w14:paraId="61B4A22A" w14:textId="77777777" w:rsidTr="00E75323">
        <w:tc>
          <w:tcPr>
            <w:tcW w:w="1479" w:type="dxa"/>
            <w:tcBorders>
              <w:top w:val="double" w:sz="4" w:space="0" w:color="auto"/>
            </w:tcBorders>
            <w:shd w:val="clear" w:color="auto" w:fill="auto"/>
          </w:tcPr>
          <w:p w14:paraId="6D2D5BCF" w14:textId="77777777" w:rsidR="00E75323" w:rsidRPr="00E75323" w:rsidRDefault="00E75323" w:rsidP="00E75323">
            <w:pPr>
              <w:pStyle w:val="TAL"/>
            </w:pPr>
            <w:r w:rsidRPr="00E75323">
              <w:t>LastSegmentFlag</w:t>
            </w:r>
          </w:p>
        </w:tc>
        <w:tc>
          <w:tcPr>
            <w:tcW w:w="2464" w:type="dxa"/>
            <w:tcBorders>
              <w:top w:val="double" w:sz="4" w:space="0" w:color="auto"/>
            </w:tcBorders>
            <w:shd w:val="clear" w:color="auto" w:fill="auto"/>
          </w:tcPr>
          <w:p w14:paraId="00281322"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1C72A771" w14:textId="77777777" w:rsidR="00E75323" w:rsidRPr="00E75323" w:rsidRDefault="00E75323" w:rsidP="00E75323">
            <w:pPr>
              <w:pStyle w:val="TAL"/>
            </w:pPr>
          </w:p>
        </w:tc>
        <w:tc>
          <w:tcPr>
            <w:tcW w:w="5421" w:type="dxa"/>
            <w:tcBorders>
              <w:top w:val="double" w:sz="4" w:space="0" w:color="auto"/>
            </w:tcBorders>
            <w:shd w:val="clear" w:color="auto" w:fill="auto"/>
          </w:tcPr>
          <w:p w14:paraId="758E5458" w14:textId="77777777" w:rsidR="00E75323" w:rsidRPr="00E75323" w:rsidRDefault="00E75323" w:rsidP="00E75323">
            <w:pPr>
              <w:pStyle w:val="TAL"/>
            </w:pPr>
            <w:r w:rsidRPr="00E75323">
              <w:t>0 - Last byte of the AMD PDU segment does not correspond to the last byte of an AMD PDU</w:t>
            </w:r>
          </w:p>
          <w:p w14:paraId="7046A854" w14:textId="77777777" w:rsidR="00E75323" w:rsidRPr="00E75323" w:rsidRDefault="00E75323" w:rsidP="00E75323">
            <w:pPr>
              <w:pStyle w:val="TAL"/>
            </w:pPr>
            <w:r w:rsidRPr="00E75323">
              <w:t>1 - Last byte of the AMD PDU segment corresponds to the last byte of an AMD PDU</w:t>
            </w:r>
          </w:p>
        </w:tc>
      </w:tr>
      <w:tr w:rsidR="00E75323" w14:paraId="66A1CD1D" w14:textId="77777777" w:rsidTr="00E75323">
        <w:tc>
          <w:tcPr>
            <w:tcW w:w="1479" w:type="dxa"/>
            <w:shd w:val="clear" w:color="auto" w:fill="auto"/>
          </w:tcPr>
          <w:p w14:paraId="69BE04A4" w14:textId="77777777" w:rsidR="00E75323" w:rsidRPr="00E75323" w:rsidRDefault="00E75323" w:rsidP="00E75323">
            <w:pPr>
              <w:pStyle w:val="TAL"/>
            </w:pPr>
            <w:r w:rsidRPr="00E75323">
              <w:t>SegOffset</w:t>
            </w:r>
          </w:p>
        </w:tc>
        <w:tc>
          <w:tcPr>
            <w:tcW w:w="2464" w:type="dxa"/>
            <w:shd w:val="clear" w:color="auto" w:fill="auto"/>
          </w:tcPr>
          <w:p w14:paraId="39C4EA2F" w14:textId="77777777" w:rsidR="00E75323" w:rsidRPr="00E75323" w:rsidRDefault="000650C1" w:rsidP="00E75323">
            <w:pPr>
              <w:pStyle w:val="TAL"/>
            </w:pPr>
            <w:hyperlink w:anchor="B15_Type" w:history="1">
              <w:r w:rsidR="00E75323" w:rsidRPr="00E75323">
                <w:rPr>
                  <w:rStyle w:val="Hyperlink"/>
                </w:rPr>
                <w:t>B15_Type</w:t>
              </w:r>
            </w:hyperlink>
          </w:p>
        </w:tc>
        <w:tc>
          <w:tcPr>
            <w:tcW w:w="493" w:type="dxa"/>
            <w:shd w:val="clear" w:color="auto" w:fill="auto"/>
          </w:tcPr>
          <w:p w14:paraId="5258E869" w14:textId="77777777" w:rsidR="00E75323" w:rsidRPr="00E75323" w:rsidRDefault="00E75323" w:rsidP="00E75323">
            <w:pPr>
              <w:pStyle w:val="TAL"/>
            </w:pPr>
          </w:p>
        </w:tc>
        <w:tc>
          <w:tcPr>
            <w:tcW w:w="5421" w:type="dxa"/>
            <w:shd w:val="clear" w:color="auto" w:fill="auto"/>
          </w:tcPr>
          <w:p w14:paraId="37D8EE18" w14:textId="77777777" w:rsidR="00E75323" w:rsidRPr="00E75323" w:rsidRDefault="00E75323" w:rsidP="00E75323">
            <w:pPr>
              <w:pStyle w:val="TAL"/>
            </w:pPr>
            <w:r w:rsidRPr="00E75323">
              <w:t>The SO field indicates the position of the AMD PDU segment in bytes within the original AMD PDU.</w:t>
            </w:r>
          </w:p>
          <w:p w14:paraId="1832E26B" w14:textId="77777777" w:rsidR="00E75323" w:rsidRPr="00E75323" w:rsidRDefault="00E75323" w:rsidP="00E75323">
            <w:pPr>
              <w:pStyle w:val="TAL"/>
            </w:pPr>
            <w:r w:rsidRPr="00E75323">
              <w:t>Specifically, the SO field indicates the position within the Data field of the original AMD PDU</w:t>
            </w:r>
          </w:p>
          <w:p w14:paraId="7324D239" w14:textId="77777777" w:rsidR="00E75323" w:rsidRPr="00E75323" w:rsidRDefault="00E75323" w:rsidP="00E75323">
            <w:pPr>
              <w:pStyle w:val="TAL"/>
            </w:pPr>
            <w:r w:rsidRPr="00E75323">
              <w:t>to which the first byte of the Data field of the AMD PDU segment corresponds to.</w:t>
            </w:r>
          </w:p>
        </w:tc>
      </w:tr>
    </w:tbl>
    <w:p w14:paraId="6846CDD7" w14:textId="77777777" w:rsidR="00E75323" w:rsidRDefault="00E75323" w:rsidP="00DF56D9"/>
    <w:p w14:paraId="7F53980E" w14:textId="77777777" w:rsidR="00E75323" w:rsidRDefault="00E75323" w:rsidP="00E75323">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2B1B1D3" w14:textId="77777777" w:rsidTr="00E75323">
        <w:tc>
          <w:tcPr>
            <w:tcW w:w="9857" w:type="dxa"/>
            <w:gridSpan w:val="4"/>
            <w:shd w:val="clear" w:color="auto" w:fill="E0E0E0"/>
          </w:tcPr>
          <w:p w14:paraId="44FD40F4" w14:textId="77777777" w:rsidR="00E75323" w:rsidRPr="00E75323" w:rsidRDefault="00E75323" w:rsidP="00E75323">
            <w:pPr>
              <w:pStyle w:val="TAL"/>
              <w:rPr>
                <w:b/>
              </w:rPr>
            </w:pPr>
            <w:r w:rsidRPr="00E75323">
              <w:rPr>
                <w:b/>
              </w:rPr>
              <w:t>TTCN-3 Record Type</w:t>
            </w:r>
          </w:p>
        </w:tc>
      </w:tr>
      <w:tr w:rsidR="00E75323" w14:paraId="7B6D5BDF" w14:textId="77777777" w:rsidTr="00E75323">
        <w:tc>
          <w:tcPr>
            <w:tcW w:w="1479" w:type="dxa"/>
            <w:tcBorders>
              <w:bottom w:val="single" w:sz="4" w:space="0" w:color="auto"/>
            </w:tcBorders>
            <w:shd w:val="clear" w:color="auto" w:fill="E0E0E0"/>
          </w:tcPr>
          <w:p w14:paraId="35FFB5AF" w14:textId="77777777" w:rsidR="00E75323" w:rsidRPr="00E75323" w:rsidRDefault="00E75323" w:rsidP="00E75323">
            <w:pPr>
              <w:pStyle w:val="TAL"/>
              <w:rPr>
                <w:b/>
              </w:rPr>
            </w:pPr>
            <w:bookmarkStart w:id="334" w:name="RLC_AMD_Header_SegmentPartExt_Type" w:colFirst="1" w:colLast="1"/>
            <w:r w:rsidRPr="00E75323">
              <w:rPr>
                <w:b/>
              </w:rPr>
              <w:t>Name</w:t>
            </w:r>
          </w:p>
        </w:tc>
        <w:tc>
          <w:tcPr>
            <w:tcW w:w="8378" w:type="dxa"/>
            <w:gridSpan w:val="3"/>
            <w:tcBorders>
              <w:bottom w:val="single" w:sz="4" w:space="0" w:color="auto"/>
            </w:tcBorders>
            <w:shd w:val="clear" w:color="auto" w:fill="FFFF99"/>
          </w:tcPr>
          <w:p w14:paraId="2DE9BFBC" w14:textId="77777777" w:rsidR="00E75323" w:rsidRPr="00E75323" w:rsidRDefault="00E75323" w:rsidP="00E75323">
            <w:pPr>
              <w:pStyle w:val="TAL"/>
              <w:rPr>
                <w:b/>
              </w:rPr>
            </w:pPr>
            <w:r w:rsidRPr="00E75323">
              <w:rPr>
                <w:b/>
              </w:rPr>
              <w:t>RLC_AMD_Header_SegmentPartExt_Type</w:t>
            </w:r>
          </w:p>
        </w:tc>
      </w:tr>
      <w:bookmarkEnd w:id="334"/>
      <w:tr w:rsidR="00E75323" w14:paraId="3D8C0D44" w14:textId="77777777" w:rsidTr="00E75323">
        <w:tc>
          <w:tcPr>
            <w:tcW w:w="1479" w:type="dxa"/>
            <w:tcBorders>
              <w:bottom w:val="double" w:sz="4" w:space="0" w:color="auto"/>
            </w:tcBorders>
            <w:shd w:val="clear" w:color="auto" w:fill="E0E0E0"/>
          </w:tcPr>
          <w:p w14:paraId="2D6A6C4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6C8B9C8" w14:textId="77777777" w:rsidR="00E75323" w:rsidRPr="00E75323" w:rsidRDefault="00E75323" w:rsidP="00E75323">
            <w:pPr>
              <w:pStyle w:val="TAL"/>
            </w:pPr>
            <w:r w:rsidRPr="00E75323">
              <w:t>AMD PDU segment related info in PDU header acc. TS 36.322, clause 6.2.1.5</w:t>
            </w:r>
          </w:p>
        </w:tc>
      </w:tr>
      <w:tr w:rsidR="00E75323" w14:paraId="46F3FEE7" w14:textId="77777777" w:rsidTr="00E75323">
        <w:tc>
          <w:tcPr>
            <w:tcW w:w="1479" w:type="dxa"/>
            <w:tcBorders>
              <w:top w:val="double" w:sz="4" w:space="0" w:color="auto"/>
            </w:tcBorders>
            <w:shd w:val="clear" w:color="auto" w:fill="auto"/>
          </w:tcPr>
          <w:p w14:paraId="40E5BADA" w14:textId="77777777" w:rsidR="00E75323" w:rsidRPr="00E75323" w:rsidRDefault="00E75323" w:rsidP="00E75323">
            <w:pPr>
              <w:pStyle w:val="TAL"/>
            </w:pPr>
            <w:r w:rsidRPr="00E75323">
              <w:t>SegOffset</w:t>
            </w:r>
          </w:p>
        </w:tc>
        <w:tc>
          <w:tcPr>
            <w:tcW w:w="2464" w:type="dxa"/>
            <w:tcBorders>
              <w:top w:val="double" w:sz="4" w:space="0" w:color="auto"/>
            </w:tcBorders>
            <w:shd w:val="clear" w:color="auto" w:fill="auto"/>
          </w:tcPr>
          <w:p w14:paraId="483E0C2B" w14:textId="77777777" w:rsidR="00E75323" w:rsidRPr="00E75323" w:rsidRDefault="000650C1" w:rsidP="00E75323">
            <w:pPr>
              <w:pStyle w:val="TAL"/>
            </w:pPr>
            <w:hyperlink w:anchor="B16_Type" w:history="1">
              <w:r w:rsidR="00E75323" w:rsidRPr="00E75323">
                <w:rPr>
                  <w:rStyle w:val="Hyperlink"/>
                </w:rPr>
                <w:t>B16_Type</w:t>
              </w:r>
            </w:hyperlink>
          </w:p>
        </w:tc>
        <w:tc>
          <w:tcPr>
            <w:tcW w:w="493" w:type="dxa"/>
            <w:tcBorders>
              <w:top w:val="double" w:sz="4" w:space="0" w:color="auto"/>
            </w:tcBorders>
            <w:shd w:val="clear" w:color="auto" w:fill="auto"/>
          </w:tcPr>
          <w:p w14:paraId="0F65B8B2" w14:textId="77777777" w:rsidR="00E75323" w:rsidRPr="00E75323" w:rsidRDefault="00E75323" w:rsidP="00E75323">
            <w:pPr>
              <w:pStyle w:val="TAL"/>
            </w:pPr>
          </w:p>
        </w:tc>
        <w:tc>
          <w:tcPr>
            <w:tcW w:w="5421" w:type="dxa"/>
            <w:tcBorders>
              <w:top w:val="double" w:sz="4" w:space="0" w:color="auto"/>
            </w:tcBorders>
            <w:shd w:val="clear" w:color="auto" w:fill="auto"/>
          </w:tcPr>
          <w:p w14:paraId="4C6B4DCB" w14:textId="77777777" w:rsidR="00E75323" w:rsidRPr="00E75323" w:rsidRDefault="00E75323" w:rsidP="00E75323">
            <w:pPr>
              <w:pStyle w:val="TAL"/>
            </w:pPr>
            <w:r w:rsidRPr="00E75323">
              <w:t>The SO field indicates the position of the AMD PDU segment in bytes within the original AMD PDU.</w:t>
            </w:r>
          </w:p>
          <w:p w14:paraId="4B944960" w14:textId="77777777" w:rsidR="00E75323" w:rsidRPr="00E75323" w:rsidRDefault="00E75323" w:rsidP="00E75323">
            <w:pPr>
              <w:pStyle w:val="TAL"/>
            </w:pPr>
            <w:r w:rsidRPr="00E75323">
              <w:t>Specifically, the SO field indicates the position within the Data field of the original AMD PDU</w:t>
            </w:r>
          </w:p>
          <w:p w14:paraId="12CFBF8B" w14:textId="77777777" w:rsidR="00E75323" w:rsidRPr="00E75323" w:rsidRDefault="00E75323" w:rsidP="00E75323">
            <w:pPr>
              <w:pStyle w:val="TAL"/>
            </w:pPr>
            <w:r w:rsidRPr="00E75323">
              <w:t>to which the first byte of the Data field of the AMD PDU segment corresponds to.</w:t>
            </w:r>
          </w:p>
        </w:tc>
      </w:tr>
    </w:tbl>
    <w:p w14:paraId="1986C1BB" w14:textId="77777777" w:rsidR="00E75323" w:rsidRDefault="00E75323" w:rsidP="00DF56D9"/>
    <w:p w14:paraId="61C2E64B" w14:textId="77777777" w:rsidR="00E75323" w:rsidRDefault="00E75323" w:rsidP="00E75323">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7C11B23" w14:textId="77777777" w:rsidTr="00E75323">
        <w:tc>
          <w:tcPr>
            <w:tcW w:w="9857" w:type="dxa"/>
            <w:gridSpan w:val="4"/>
            <w:shd w:val="clear" w:color="auto" w:fill="E0E0E0"/>
          </w:tcPr>
          <w:p w14:paraId="0D09B067" w14:textId="77777777" w:rsidR="00E75323" w:rsidRPr="00E75323" w:rsidRDefault="00E75323" w:rsidP="00E75323">
            <w:pPr>
              <w:pStyle w:val="TAL"/>
              <w:rPr>
                <w:b/>
              </w:rPr>
            </w:pPr>
            <w:r w:rsidRPr="00E75323">
              <w:rPr>
                <w:b/>
              </w:rPr>
              <w:t>TTCN-3 Record Type</w:t>
            </w:r>
          </w:p>
        </w:tc>
      </w:tr>
      <w:tr w:rsidR="00E75323" w14:paraId="4D3EF860" w14:textId="77777777" w:rsidTr="00E75323">
        <w:tc>
          <w:tcPr>
            <w:tcW w:w="1479" w:type="dxa"/>
            <w:tcBorders>
              <w:bottom w:val="single" w:sz="4" w:space="0" w:color="auto"/>
            </w:tcBorders>
            <w:shd w:val="clear" w:color="auto" w:fill="E0E0E0"/>
          </w:tcPr>
          <w:p w14:paraId="563ADEA3" w14:textId="77777777" w:rsidR="00E75323" w:rsidRPr="00E75323" w:rsidRDefault="00E75323" w:rsidP="00E75323">
            <w:pPr>
              <w:pStyle w:val="TAL"/>
              <w:rPr>
                <w:b/>
              </w:rPr>
            </w:pPr>
            <w:bookmarkStart w:id="335" w:name="RLC_AMD_Header_Type" w:colFirst="1" w:colLast="1"/>
            <w:r w:rsidRPr="00E75323">
              <w:rPr>
                <w:b/>
              </w:rPr>
              <w:t>Name</w:t>
            </w:r>
          </w:p>
        </w:tc>
        <w:tc>
          <w:tcPr>
            <w:tcW w:w="8378" w:type="dxa"/>
            <w:gridSpan w:val="3"/>
            <w:tcBorders>
              <w:bottom w:val="single" w:sz="4" w:space="0" w:color="auto"/>
            </w:tcBorders>
            <w:shd w:val="clear" w:color="auto" w:fill="FFFF99"/>
          </w:tcPr>
          <w:p w14:paraId="2B7BF3A6" w14:textId="77777777" w:rsidR="00E75323" w:rsidRPr="00E75323" w:rsidRDefault="00E75323" w:rsidP="00E75323">
            <w:pPr>
              <w:pStyle w:val="TAL"/>
              <w:rPr>
                <w:b/>
              </w:rPr>
            </w:pPr>
            <w:r w:rsidRPr="00E75323">
              <w:rPr>
                <w:b/>
              </w:rPr>
              <w:t>RLC_AMD_Header_Type</w:t>
            </w:r>
          </w:p>
        </w:tc>
      </w:tr>
      <w:bookmarkEnd w:id="335"/>
      <w:tr w:rsidR="00E75323" w14:paraId="3CEB819A" w14:textId="77777777" w:rsidTr="00E75323">
        <w:tc>
          <w:tcPr>
            <w:tcW w:w="1479" w:type="dxa"/>
            <w:tcBorders>
              <w:bottom w:val="double" w:sz="4" w:space="0" w:color="auto"/>
            </w:tcBorders>
            <w:shd w:val="clear" w:color="auto" w:fill="E0E0E0"/>
          </w:tcPr>
          <w:p w14:paraId="03CB6940"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D915EB8" w14:textId="77777777" w:rsidR="00E75323" w:rsidRPr="00E75323" w:rsidRDefault="00E75323" w:rsidP="00E75323">
            <w:pPr>
              <w:pStyle w:val="TAL"/>
            </w:pPr>
          </w:p>
        </w:tc>
      </w:tr>
      <w:tr w:rsidR="00E75323" w14:paraId="6A09AE58" w14:textId="77777777" w:rsidTr="00E75323">
        <w:tc>
          <w:tcPr>
            <w:tcW w:w="1479" w:type="dxa"/>
            <w:tcBorders>
              <w:top w:val="double" w:sz="4" w:space="0" w:color="auto"/>
            </w:tcBorders>
            <w:shd w:val="clear" w:color="auto" w:fill="auto"/>
          </w:tcPr>
          <w:p w14:paraId="31D7B2BC" w14:textId="77777777" w:rsidR="00E75323" w:rsidRPr="00E75323" w:rsidRDefault="00E75323" w:rsidP="00E75323">
            <w:pPr>
              <w:pStyle w:val="TAL"/>
            </w:pPr>
            <w:r w:rsidRPr="00E75323">
              <w:t>FixPart</w:t>
            </w:r>
          </w:p>
        </w:tc>
        <w:tc>
          <w:tcPr>
            <w:tcW w:w="2464" w:type="dxa"/>
            <w:tcBorders>
              <w:top w:val="double" w:sz="4" w:space="0" w:color="auto"/>
            </w:tcBorders>
            <w:shd w:val="clear" w:color="auto" w:fill="auto"/>
          </w:tcPr>
          <w:p w14:paraId="3AF09C35" w14:textId="77777777" w:rsidR="00E75323" w:rsidRPr="00E75323" w:rsidRDefault="000650C1" w:rsidP="00E75323">
            <w:pPr>
              <w:pStyle w:val="TAL"/>
            </w:pPr>
            <w:hyperlink w:anchor="RLC_AMD_Header_FixPart_Type" w:history="1">
              <w:r w:rsidR="00E75323" w:rsidRPr="00E75323">
                <w:rPr>
                  <w:rStyle w:val="Hyperlink"/>
                </w:rPr>
                <w:t>RLC_AMD_Header_FixPart_Type</w:t>
              </w:r>
            </w:hyperlink>
          </w:p>
        </w:tc>
        <w:tc>
          <w:tcPr>
            <w:tcW w:w="493" w:type="dxa"/>
            <w:tcBorders>
              <w:top w:val="double" w:sz="4" w:space="0" w:color="auto"/>
            </w:tcBorders>
            <w:shd w:val="clear" w:color="auto" w:fill="auto"/>
          </w:tcPr>
          <w:p w14:paraId="3BA562CA" w14:textId="77777777" w:rsidR="00E75323" w:rsidRPr="00E75323" w:rsidRDefault="00E75323" w:rsidP="00E75323">
            <w:pPr>
              <w:pStyle w:val="TAL"/>
            </w:pPr>
          </w:p>
        </w:tc>
        <w:tc>
          <w:tcPr>
            <w:tcW w:w="5421" w:type="dxa"/>
            <w:tcBorders>
              <w:top w:val="double" w:sz="4" w:space="0" w:color="auto"/>
            </w:tcBorders>
            <w:shd w:val="clear" w:color="auto" w:fill="auto"/>
          </w:tcPr>
          <w:p w14:paraId="52CBA870" w14:textId="77777777" w:rsidR="00E75323" w:rsidRPr="00E75323" w:rsidRDefault="00E75323" w:rsidP="00E75323">
            <w:pPr>
              <w:pStyle w:val="TAL"/>
            </w:pPr>
          </w:p>
        </w:tc>
      </w:tr>
      <w:tr w:rsidR="00E75323" w14:paraId="3CAB4C5D" w14:textId="77777777" w:rsidTr="00E75323">
        <w:tc>
          <w:tcPr>
            <w:tcW w:w="1479" w:type="dxa"/>
            <w:shd w:val="clear" w:color="auto" w:fill="auto"/>
          </w:tcPr>
          <w:p w14:paraId="1072681F" w14:textId="77777777" w:rsidR="00E75323" w:rsidRPr="00E75323" w:rsidRDefault="00E75323" w:rsidP="00E75323">
            <w:pPr>
              <w:pStyle w:val="TAL"/>
            </w:pPr>
            <w:r w:rsidRPr="00E75323">
              <w:t>SegmentPart</w:t>
            </w:r>
          </w:p>
        </w:tc>
        <w:tc>
          <w:tcPr>
            <w:tcW w:w="2464" w:type="dxa"/>
            <w:shd w:val="clear" w:color="auto" w:fill="auto"/>
          </w:tcPr>
          <w:p w14:paraId="1011344C" w14:textId="77777777" w:rsidR="00E75323" w:rsidRPr="00E75323" w:rsidRDefault="000650C1" w:rsidP="00E75323">
            <w:pPr>
              <w:pStyle w:val="TAL"/>
            </w:pPr>
            <w:hyperlink w:anchor="RLC_AMD_Header_SegmentPart_Type" w:history="1">
              <w:r w:rsidR="00E75323" w:rsidRPr="00E75323">
                <w:rPr>
                  <w:rStyle w:val="Hyperlink"/>
                </w:rPr>
                <w:t>RLC_AMD_Header_SegmentPart_Type</w:t>
              </w:r>
            </w:hyperlink>
          </w:p>
        </w:tc>
        <w:tc>
          <w:tcPr>
            <w:tcW w:w="493" w:type="dxa"/>
            <w:shd w:val="clear" w:color="auto" w:fill="auto"/>
          </w:tcPr>
          <w:p w14:paraId="7F100293" w14:textId="77777777" w:rsidR="00E75323" w:rsidRPr="00E75323" w:rsidRDefault="00E75323" w:rsidP="00E75323">
            <w:pPr>
              <w:pStyle w:val="TAL"/>
            </w:pPr>
            <w:r w:rsidRPr="00E75323">
              <w:t>opt</w:t>
            </w:r>
          </w:p>
        </w:tc>
        <w:tc>
          <w:tcPr>
            <w:tcW w:w="5421" w:type="dxa"/>
            <w:shd w:val="clear" w:color="auto" w:fill="auto"/>
          </w:tcPr>
          <w:p w14:paraId="243FBFBC" w14:textId="77777777" w:rsidR="00E75323" w:rsidRPr="00E75323" w:rsidRDefault="00E75323" w:rsidP="00E75323">
            <w:pPr>
              <w:pStyle w:val="TAL"/>
            </w:pPr>
            <w:r w:rsidRPr="00E75323">
              <w:t>present in case of AMD Seg PDU only</w:t>
            </w:r>
          </w:p>
        </w:tc>
      </w:tr>
      <w:tr w:rsidR="00E75323" w14:paraId="28A7A256" w14:textId="77777777" w:rsidTr="00E75323">
        <w:tc>
          <w:tcPr>
            <w:tcW w:w="1479" w:type="dxa"/>
            <w:shd w:val="clear" w:color="auto" w:fill="auto"/>
          </w:tcPr>
          <w:p w14:paraId="129D670D" w14:textId="77777777" w:rsidR="00E75323" w:rsidRPr="00E75323" w:rsidRDefault="00E75323" w:rsidP="00E75323">
            <w:pPr>
              <w:pStyle w:val="TAL"/>
            </w:pPr>
            <w:r w:rsidRPr="00E75323">
              <w:t>FlexPart</w:t>
            </w:r>
          </w:p>
        </w:tc>
        <w:tc>
          <w:tcPr>
            <w:tcW w:w="2464" w:type="dxa"/>
            <w:shd w:val="clear" w:color="auto" w:fill="auto"/>
          </w:tcPr>
          <w:p w14:paraId="3B871A57" w14:textId="77777777" w:rsidR="00E75323" w:rsidRPr="00E75323" w:rsidRDefault="000650C1" w:rsidP="00E75323">
            <w:pPr>
              <w:pStyle w:val="TAL"/>
            </w:pPr>
            <w:hyperlink w:anchor="RLC_PDU_Header_FlexPart_Type" w:history="1">
              <w:r w:rsidR="00E75323" w:rsidRPr="00E75323">
                <w:rPr>
                  <w:rStyle w:val="Hyperlink"/>
                </w:rPr>
                <w:t>RLC_PDU_Header_FlexPart_Type</w:t>
              </w:r>
            </w:hyperlink>
          </w:p>
        </w:tc>
        <w:tc>
          <w:tcPr>
            <w:tcW w:w="493" w:type="dxa"/>
            <w:shd w:val="clear" w:color="auto" w:fill="auto"/>
          </w:tcPr>
          <w:p w14:paraId="490A536C" w14:textId="77777777" w:rsidR="00E75323" w:rsidRPr="00E75323" w:rsidRDefault="00E75323" w:rsidP="00E75323">
            <w:pPr>
              <w:pStyle w:val="TAL"/>
            </w:pPr>
            <w:r w:rsidRPr="00E75323">
              <w:t>opt</w:t>
            </w:r>
          </w:p>
        </w:tc>
        <w:tc>
          <w:tcPr>
            <w:tcW w:w="5421" w:type="dxa"/>
            <w:shd w:val="clear" w:color="auto" w:fill="auto"/>
          </w:tcPr>
          <w:p w14:paraId="2C2F2B94" w14:textId="77777777" w:rsidR="00E75323" w:rsidRPr="00E75323" w:rsidRDefault="00E75323" w:rsidP="00E75323">
            <w:pPr>
              <w:pStyle w:val="TAL"/>
            </w:pPr>
          </w:p>
        </w:tc>
      </w:tr>
    </w:tbl>
    <w:p w14:paraId="420B815A" w14:textId="77777777" w:rsidR="00E75323" w:rsidRDefault="00E75323" w:rsidP="00DF56D9"/>
    <w:p w14:paraId="4E6E37CE" w14:textId="77777777" w:rsidR="00E75323" w:rsidRDefault="00E75323" w:rsidP="00E75323">
      <w:pPr>
        <w:pStyle w:val="TH"/>
      </w:pPr>
      <w:r>
        <w:lastRenderedPageBreak/>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44BBC35" w14:textId="77777777" w:rsidTr="00E75323">
        <w:tc>
          <w:tcPr>
            <w:tcW w:w="9857" w:type="dxa"/>
            <w:gridSpan w:val="4"/>
            <w:shd w:val="clear" w:color="auto" w:fill="E0E0E0"/>
          </w:tcPr>
          <w:p w14:paraId="755FB911" w14:textId="77777777" w:rsidR="00E75323" w:rsidRPr="00E75323" w:rsidRDefault="00E75323" w:rsidP="00E75323">
            <w:pPr>
              <w:pStyle w:val="TAL"/>
              <w:rPr>
                <w:b/>
              </w:rPr>
            </w:pPr>
            <w:r w:rsidRPr="00E75323">
              <w:rPr>
                <w:b/>
              </w:rPr>
              <w:t>TTCN-3 Record Type</w:t>
            </w:r>
          </w:p>
        </w:tc>
      </w:tr>
      <w:tr w:rsidR="00E75323" w14:paraId="32ACE028" w14:textId="77777777" w:rsidTr="00E75323">
        <w:tc>
          <w:tcPr>
            <w:tcW w:w="1479" w:type="dxa"/>
            <w:tcBorders>
              <w:bottom w:val="single" w:sz="4" w:space="0" w:color="auto"/>
            </w:tcBorders>
            <w:shd w:val="clear" w:color="auto" w:fill="E0E0E0"/>
          </w:tcPr>
          <w:p w14:paraId="188020FC" w14:textId="77777777" w:rsidR="00E75323" w:rsidRPr="00E75323" w:rsidRDefault="00E75323" w:rsidP="00E75323">
            <w:pPr>
              <w:pStyle w:val="TAL"/>
              <w:rPr>
                <w:b/>
              </w:rPr>
            </w:pPr>
            <w:bookmarkStart w:id="336" w:name="RLC_AMD_HeaderExt_Type" w:colFirst="1" w:colLast="1"/>
            <w:r w:rsidRPr="00E75323">
              <w:rPr>
                <w:b/>
              </w:rPr>
              <w:t>Name</w:t>
            </w:r>
          </w:p>
        </w:tc>
        <w:tc>
          <w:tcPr>
            <w:tcW w:w="8378" w:type="dxa"/>
            <w:gridSpan w:val="3"/>
            <w:tcBorders>
              <w:bottom w:val="single" w:sz="4" w:space="0" w:color="auto"/>
            </w:tcBorders>
            <w:shd w:val="clear" w:color="auto" w:fill="FFFF99"/>
          </w:tcPr>
          <w:p w14:paraId="067E3466" w14:textId="77777777" w:rsidR="00E75323" w:rsidRPr="00E75323" w:rsidRDefault="00E75323" w:rsidP="00E75323">
            <w:pPr>
              <w:pStyle w:val="TAL"/>
              <w:rPr>
                <w:b/>
              </w:rPr>
            </w:pPr>
            <w:r w:rsidRPr="00E75323">
              <w:rPr>
                <w:b/>
              </w:rPr>
              <w:t>RLC_AMD_HeaderExt_Type</w:t>
            </w:r>
          </w:p>
        </w:tc>
      </w:tr>
      <w:bookmarkEnd w:id="336"/>
      <w:tr w:rsidR="00E75323" w14:paraId="42924D3E" w14:textId="77777777" w:rsidTr="00E75323">
        <w:tc>
          <w:tcPr>
            <w:tcW w:w="1479" w:type="dxa"/>
            <w:tcBorders>
              <w:bottom w:val="double" w:sz="4" w:space="0" w:color="auto"/>
            </w:tcBorders>
            <w:shd w:val="clear" w:color="auto" w:fill="E0E0E0"/>
          </w:tcPr>
          <w:p w14:paraId="2D2033BA"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76D2E34" w14:textId="77777777" w:rsidR="00E75323" w:rsidRPr="00E75323" w:rsidRDefault="00E75323" w:rsidP="00E75323">
            <w:pPr>
              <w:pStyle w:val="TAL"/>
            </w:pPr>
          </w:p>
        </w:tc>
      </w:tr>
      <w:tr w:rsidR="00E75323" w14:paraId="3968E90D" w14:textId="77777777" w:rsidTr="00E75323">
        <w:tc>
          <w:tcPr>
            <w:tcW w:w="1479" w:type="dxa"/>
            <w:tcBorders>
              <w:top w:val="double" w:sz="4" w:space="0" w:color="auto"/>
            </w:tcBorders>
            <w:shd w:val="clear" w:color="auto" w:fill="auto"/>
          </w:tcPr>
          <w:p w14:paraId="01AA20E3" w14:textId="77777777" w:rsidR="00E75323" w:rsidRPr="00E75323" w:rsidRDefault="00E75323" w:rsidP="00E75323">
            <w:pPr>
              <w:pStyle w:val="TAL"/>
            </w:pPr>
            <w:r w:rsidRPr="00E75323">
              <w:t>FixPartExt</w:t>
            </w:r>
          </w:p>
        </w:tc>
        <w:tc>
          <w:tcPr>
            <w:tcW w:w="2464" w:type="dxa"/>
            <w:tcBorders>
              <w:top w:val="double" w:sz="4" w:space="0" w:color="auto"/>
            </w:tcBorders>
            <w:shd w:val="clear" w:color="auto" w:fill="auto"/>
          </w:tcPr>
          <w:p w14:paraId="76BC6460" w14:textId="77777777" w:rsidR="00E75323" w:rsidRPr="00E75323" w:rsidRDefault="000650C1" w:rsidP="00E75323">
            <w:pPr>
              <w:pStyle w:val="TAL"/>
            </w:pPr>
            <w:hyperlink w:anchor="RLC_AMD_Header_FixPartExt_Type" w:history="1">
              <w:r w:rsidR="00E75323" w:rsidRPr="00E75323">
                <w:rPr>
                  <w:rStyle w:val="Hyperlink"/>
                </w:rPr>
                <w:t>RLC_AMD_Header_FixPartExt_Type</w:t>
              </w:r>
            </w:hyperlink>
          </w:p>
        </w:tc>
        <w:tc>
          <w:tcPr>
            <w:tcW w:w="493" w:type="dxa"/>
            <w:tcBorders>
              <w:top w:val="double" w:sz="4" w:space="0" w:color="auto"/>
            </w:tcBorders>
            <w:shd w:val="clear" w:color="auto" w:fill="auto"/>
          </w:tcPr>
          <w:p w14:paraId="3463B4C2" w14:textId="77777777" w:rsidR="00E75323" w:rsidRPr="00E75323" w:rsidRDefault="00E75323" w:rsidP="00E75323">
            <w:pPr>
              <w:pStyle w:val="TAL"/>
            </w:pPr>
          </w:p>
        </w:tc>
        <w:tc>
          <w:tcPr>
            <w:tcW w:w="5421" w:type="dxa"/>
            <w:tcBorders>
              <w:top w:val="double" w:sz="4" w:space="0" w:color="auto"/>
            </w:tcBorders>
            <w:shd w:val="clear" w:color="auto" w:fill="auto"/>
          </w:tcPr>
          <w:p w14:paraId="701A3B7C" w14:textId="77777777" w:rsidR="00E75323" w:rsidRPr="00E75323" w:rsidRDefault="00E75323" w:rsidP="00E75323">
            <w:pPr>
              <w:pStyle w:val="TAL"/>
            </w:pPr>
          </w:p>
        </w:tc>
      </w:tr>
      <w:tr w:rsidR="00E75323" w14:paraId="1D35E517" w14:textId="77777777" w:rsidTr="00E75323">
        <w:tc>
          <w:tcPr>
            <w:tcW w:w="1479" w:type="dxa"/>
            <w:shd w:val="clear" w:color="auto" w:fill="auto"/>
          </w:tcPr>
          <w:p w14:paraId="08C16BDF" w14:textId="77777777" w:rsidR="00E75323" w:rsidRPr="00E75323" w:rsidRDefault="00E75323" w:rsidP="00E75323">
            <w:pPr>
              <w:pStyle w:val="TAL"/>
            </w:pPr>
            <w:r w:rsidRPr="00E75323">
              <w:t>FlexPart</w:t>
            </w:r>
          </w:p>
        </w:tc>
        <w:tc>
          <w:tcPr>
            <w:tcW w:w="2464" w:type="dxa"/>
            <w:shd w:val="clear" w:color="auto" w:fill="auto"/>
          </w:tcPr>
          <w:p w14:paraId="7F53FCCF" w14:textId="77777777" w:rsidR="00E75323" w:rsidRPr="00E75323" w:rsidRDefault="000650C1" w:rsidP="00E75323">
            <w:pPr>
              <w:pStyle w:val="TAL"/>
            </w:pPr>
            <w:hyperlink w:anchor="RLC_PDU_Header_FlexPart_Type" w:history="1">
              <w:r w:rsidR="00E75323" w:rsidRPr="00E75323">
                <w:rPr>
                  <w:rStyle w:val="Hyperlink"/>
                </w:rPr>
                <w:t>RLC_PDU_Header_FlexPart_Type</w:t>
              </w:r>
            </w:hyperlink>
          </w:p>
        </w:tc>
        <w:tc>
          <w:tcPr>
            <w:tcW w:w="493" w:type="dxa"/>
            <w:shd w:val="clear" w:color="auto" w:fill="auto"/>
          </w:tcPr>
          <w:p w14:paraId="5416973F" w14:textId="77777777" w:rsidR="00E75323" w:rsidRPr="00E75323" w:rsidRDefault="00E75323" w:rsidP="00E75323">
            <w:pPr>
              <w:pStyle w:val="TAL"/>
            </w:pPr>
            <w:r w:rsidRPr="00E75323">
              <w:t>opt</w:t>
            </w:r>
          </w:p>
        </w:tc>
        <w:tc>
          <w:tcPr>
            <w:tcW w:w="5421" w:type="dxa"/>
            <w:shd w:val="clear" w:color="auto" w:fill="auto"/>
          </w:tcPr>
          <w:p w14:paraId="01B52415" w14:textId="77777777" w:rsidR="00E75323" w:rsidRPr="00E75323" w:rsidRDefault="00E75323" w:rsidP="00E75323">
            <w:pPr>
              <w:pStyle w:val="TAL"/>
            </w:pPr>
          </w:p>
        </w:tc>
      </w:tr>
    </w:tbl>
    <w:p w14:paraId="37A26452" w14:textId="77777777" w:rsidR="00E75323" w:rsidRDefault="00E75323" w:rsidP="00DF56D9"/>
    <w:p w14:paraId="6BEF7AC6" w14:textId="77777777" w:rsidR="00E75323" w:rsidRDefault="00E75323" w:rsidP="00E75323">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DD7B6B1" w14:textId="77777777" w:rsidTr="00E75323">
        <w:tc>
          <w:tcPr>
            <w:tcW w:w="9857" w:type="dxa"/>
            <w:gridSpan w:val="4"/>
            <w:shd w:val="clear" w:color="auto" w:fill="E0E0E0"/>
          </w:tcPr>
          <w:p w14:paraId="5D45E7BA" w14:textId="77777777" w:rsidR="00E75323" w:rsidRPr="00E75323" w:rsidRDefault="00E75323" w:rsidP="00E75323">
            <w:pPr>
              <w:pStyle w:val="TAL"/>
              <w:rPr>
                <w:b/>
              </w:rPr>
            </w:pPr>
            <w:r w:rsidRPr="00E75323">
              <w:rPr>
                <w:b/>
              </w:rPr>
              <w:t>TTCN-3 Record Type</w:t>
            </w:r>
          </w:p>
        </w:tc>
      </w:tr>
      <w:tr w:rsidR="00E75323" w14:paraId="371CEB20" w14:textId="77777777" w:rsidTr="00E75323">
        <w:tc>
          <w:tcPr>
            <w:tcW w:w="1479" w:type="dxa"/>
            <w:tcBorders>
              <w:bottom w:val="single" w:sz="4" w:space="0" w:color="auto"/>
            </w:tcBorders>
            <w:shd w:val="clear" w:color="auto" w:fill="E0E0E0"/>
          </w:tcPr>
          <w:p w14:paraId="37888243" w14:textId="77777777" w:rsidR="00E75323" w:rsidRPr="00E75323" w:rsidRDefault="00E75323" w:rsidP="00E75323">
            <w:pPr>
              <w:pStyle w:val="TAL"/>
              <w:rPr>
                <w:b/>
              </w:rPr>
            </w:pPr>
            <w:bookmarkStart w:id="337" w:name="RLC_AMD_HeaderSegExt_Type" w:colFirst="1" w:colLast="1"/>
            <w:r w:rsidRPr="00E75323">
              <w:rPr>
                <w:b/>
              </w:rPr>
              <w:t>Name</w:t>
            </w:r>
          </w:p>
        </w:tc>
        <w:tc>
          <w:tcPr>
            <w:tcW w:w="8378" w:type="dxa"/>
            <w:gridSpan w:val="3"/>
            <w:tcBorders>
              <w:bottom w:val="single" w:sz="4" w:space="0" w:color="auto"/>
            </w:tcBorders>
            <w:shd w:val="clear" w:color="auto" w:fill="FFFF99"/>
          </w:tcPr>
          <w:p w14:paraId="0AFA15A4" w14:textId="77777777" w:rsidR="00E75323" w:rsidRPr="00E75323" w:rsidRDefault="00E75323" w:rsidP="00E75323">
            <w:pPr>
              <w:pStyle w:val="TAL"/>
              <w:rPr>
                <w:b/>
              </w:rPr>
            </w:pPr>
            <w:r w:rsidRPr="00E75323">
              <w:rPr>
                <w:b/>
              </w:rPr>
              <w:t>RLC_AMD_HeaderSegExt_Type</w:t>
            </w:r>
          </w:p>
        </w:tc>
      </w:tr>
      <w:bookmarkEnd w:id="337"/>
      <w:tr w:rsidR="00E75323" w14:paraId="71CB8C56" w14:textId="77777777" w:rsidTr="00E75323">
        <w:tc>
          <w:tcPr>
            <w:tcW w:w="1479" w:type="dxa"/>
            <w:tcBorders>
              <w:bottom w:val="double" w:sz="4" w:space="0" w:color="auto"/>
            </w:tcBorders>
            <w:shd w:val="clear" w:color="auto" w:fill="E0E0E0"/>
          </w:tcPr>
          <w:p w14:paraId="6B750D7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4920B63" w14:textId="77777777" w:rsidR="00E75323" w:rsidRPr="00E75323" w:rsidRDefault="00E75323" w:rsidP="00E75323">
            <w:pPr>
              <w:pStyle w:val="TAL"/>
            </w:pPr>
          </w:p>
        </w:tc>
      </w:tr>
      <w:tr w:rsidR="00E75323" w14:paraId="5828793B" w14:textId="77777777" w:rsidTr="00E75323">
        <w:tc>
          <w:tcPr>
            <w:tcW w:w="1479" w:type="dxa"/>
            <w:tcBorders>
              <w:top w:val="double" w:sz="4" w:space="0" w:color="auto"/>
            </w:tcBorders>
            <w:shd w:val="clear" w:color="auto" w:fill="auto"/>
          </w:tcPr>
          <w:p w14:paraId="28D3A200" w14:textId="77777777" w:rsidR="00E75323" w:rsidRPr="00E75323" w:rsidRDefault="00E75323" w:rsidP="00E75323">
            <w:pPr>
              <w:pStyle w:val="TAL"/>
            </w:pPr>
            <w:r w:rsidRPr="00E75323">
              <w:t>FixPartSegExt</w:t>
            </w:r>
          </w:p>
        </w:tc>
        <w:tc>
          <w:tcPr>
            <w:tcW w:w="2464" w:type="dxa"/>
            <w:tcBorders>
              <w:top w:val="double" w:sz="4" w:space="0" w:color="auto"/>
            </w:tcBorders>
            <w:shd w:val="clear" w:color="auto" w:fill="auto"/>
          </w:tcPr>
          <w:p w14:paraId="59FA9D0F" w14:textId="77777777" w:rsidR="00E75323" w:rsidRPr="00E75323" w:rsidRDefault="000650C1" w:rsidP="00E75323">
            <w:pPr>
              <w:pStyle w:val="TAL"/>
            </w:pPr>
            <w:hyperlink w:anchor="RLC_AMD_Header_FixPartSegExt_Type" w:history="1">
              <w:r w:rsidR="00E75323" w:rsidRPr="00E75323">
                <w:rPr>
                  <w:rStyle w:val="Hyperlink"/>
                </w:rPr>
                <w:t>RLC_AMD_Header_FixPartSegExt_Type</w:t>
              </w:r>
            </w:hyperlink>
          </w:p>
        </w:tc>
        <w:tc>
          <w:tcPr>
            <w:tcW w:w="493" w:type="dxa"/>
            <w:tcBorders>
              <w:top w:val="double" w:sz="4" w:space="0" w:color="auto"/>
            </w:tcBorders>
            <w:shd w:val="clear" w:color="auto" w:fill="auto"/>
          </w:tcPr>
          <w:p w14:paraId="7E683817" w14:textId="77777777" w:rsidR="00E75323" w:rsidRPr="00E75323" w:rsidRDefault="00E75323" w:rsidP="00E75323">
            <w:pPr>
              <w:pStyle w:val="TAL"/>
            </w:pPr>
          </w:p>
        </w:tc>
        <w:tc>
          <w:tcPr>
            <w:tcW w:w="5421" w:type="dxa"/>
            <w:tcBorders>
              <w:top w:val="double" w:sz="4" w:space="0" w:color="auto"/>
            </w:tcBorders>
            <w:shd w:val="clear" w:color="auto" w:fill="auto"/>
          </w:tcPr>
          <w:p w14:paraId="7F3CBCEB" w14:textId="77777777" w:rsidR="00E75323" w:rsidRPr="00E75323" w:rsidRDefault="00E75323" w:rsidP="00E75323">
            <w:pPr>
              <w:pStyle w:val="TAL"/>
            </w:pPr>
          </w:p>
        </w:tc>
      </w:tr>
      <w:tr w:rsidR="00E75323" w14:paraId="7BE87E5F" w14:textId="77777777" w:rsidTr="00E75323">
        <w:tc>
          <w:tcPr>
            <w:tcW w:w="1479" w:type="dxa"/>
            <w:shd w:val="clear" w:color="auto" w:fill="auto"/>
          </w:tcPr>
          <w:p w14:paraId="23BFC200" w14:textId="77777777" w:rsidR="00E75323" w:rsidRPr="00E75323" w:rsidRDefault="00E75323" w:rsidP="00E75323">
            <w:pPr>
              <w:pStyle w:val="TAL"/>
            </w:pPr>
            <w:r w:rsidRPr="00E75323">
              <w:t>SegmentPart</w:t>
            </w:r>
          </w:p>
        </w:tc>
        <w:tc>
          <w:tcPr>
            <w:tcW w:w="2464" w:type="dxa"/>
            <w:shd w:val="clear" w:color="auto" w:fill="auto"/>
          </w:tcPr>
          <w:p w14:paraId="0E822D41" w14:textId="77777777" w:rsidR="00E75323" w:rsidRPr="00E75323" w:rsidRDefault="000650C1" w:rsidP="00E75323">
            <w:pPr>
              <w:pStyle w:val="TAL"/>
            </w:pPr>
            <w:hyperlink w:anchor="RLC_AMD_Header_SegmentPartExt_Type" w:history="1">
              <w:r w:rsidR="00E75323" w:rsidRPr="00E75323">
                <w:rPr>
                  <w:rStyle w:val="Hyperlink"/>
                </w:rPr>
                <w:t>RLC_AMD_Header_SegmentPartExt_Type</w:t>
              </w:r>
            </w:hyperlink>
          </w:p>
        </w:tc>
        <w:tc>
          <w:tcPr>
            <w:tcW w:w="493" w:type="dxa"/>
            <w:shd w:val="clear" w:color="auto" w:fill="auto"/>
          </w:tcPr>
          <w:p w14:paraId="330ED362" w14:textId="77777777" w:rsidR="00E75323" w:rsidRPr="00E75323" w:rsidRDefault="00E75323" w:rsidP="00E75323">
            <w:pPr>
              <w:pStyle w:val="TAL"/>
            </w:pPr>
            <w:r w:rsidRPr="00E75323">
              <w:t>opt</w:t>
            </w:r>
          </w:p>
        </w:tc>
        <w:tc>
          <w:tcPr>
            <w:tcW w:w="5421" w:type="dxa"/>
            <w:shd w:val="clear" w:color="auto" w:fill="auto"/>
          </w:tcPr>
          <w:p w14:paraId="5AD015FD" w14:textId="77777777" w:rsidR="00E75323" w:rsidRPr="00E75323" w:rsidRDefault="00E75323" w:rsidP="00E75323">
            <w:pPr>
              <w:pStyle w:val="TAL"/>
            </w:pPr>
            <w:r w:rsidRPr="00E75323">
              <w:t>present in case of AMD Seg PDU only</w:t>
            </w:r>
          </w:p>
        </w:tc>
      </w:tr>
      <w:tr w:rsidR="00E75323" w14:paraId="30A15C80" w14:textId="77777777" w:rsidTr="00E75323">
        <w:tc>
          <w:tcPr>
            <w:tcW w:w="1479" w:type="dxa"/>
            <w:shd w:val="clear" w:color="auto" w:fill="auto"/>
          </w:tcPr>
          <w:p w14:paraId="2144FF32" w14:textId="77777777" w:rsidR="00E75323" w:rsidRPr="00E75323" w:rsidRDefault="00E75323" w:rsidP="00E75323">
            <w:pPr>
              <w:pStyle w:val="TAL"/>
            </w:pPr>
            <w:r w:rsidRPr="00E75323">
              <w:t>FlexPart</w:t>
            </w:r>
          </w:p>
        </w:tc>
        <w:tc>
          <w:tcPr>
            <w:tcW w:w="2464" w:type="dxa"/>
            <w:shd w:val="clear" w:color="auto" w:fill="auto"/>
          </w:tcPr>
          <w:p w14:paraId="6EFEDE3A" w14:textId="77777777" w:rsidR="00E75323" w:rsidRPr="00E75323" w:rsidRDefault="000650C1" w:rsidP="00E75323">
            <w:pPr>
              <w:pStyle w:val="TAL"/>
            </w:pPr>
            <w:hyperlink w:anchor="RLC_PDU_Header_FlexPart_Type" w:history="1">
              <w:r w:rsidR="00E75323" w:rsidRPr="00E75323">
                <w:rPr>
                  <w:rStyle w:val="Hyperlink"/>
                </w:rPr>
                <w:t>RLC_PDU_Header_FlexPart_Type</w:t>
              </w:r>
            </w:hyperlink>
          </w:p>
        </w:tc>
        <w:tc>
          <w:tcPr>
            <w:tcW w:w="493" w:type="dxa"/>
            <w:shd w:val="clear" w:color="auto" w:fill="auto"/>
          </w:tcPr>
          <w:p w14:paraId="42A058B2" w14:textId="77777777" w:rsidR="00E75323" w:rsidRPr="00E75323" w:rsidRDefault="00E75323" w:rsidP="00E75323">
            <w:pPr>
              <w:pStyle w:val="TAL"/>
            </w:pPr>
            <w:r w:rsidRPr="00E75323">
              <w:t>opt</w:t>
            </w:r>
          </w:p>
        </w:tc>
        <w:tc>
          <w:tcPr>
            <w:tcW w:w="5421" w:type="dxa"/>
            <w:shd w:val="clear" w:color="auto" w:fill="auto"/>
          </w:tcPr>
          <w:p w14:paraId="1C7787CC" w14:textId="77777777" w:rsidR="00E75323" w:rsidRPr="00E75323" w:rsidRDefault="00E75323" w:rsidP="00E75323">
            <w:pPr>
              <w:pStyle w:val="TAL"/>
            </w:pPr>
          </w:p>
        </w:tc>
      </w:tr>
    </w:tbl>
    <w:p w14:paraId="3966679A" w14:textId="77777777" w:rsidR="00E75323" w:rsidRDefault="00E75323" w:rsidP="00DF56D9"/>
    <w:p w14:paraId="28A15544" w14:textId="77777777" w:rsidR="00E75323" w:rsidRDefault="00E75323" w:rsidP="00E75323">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71936D4" w14:textId="77777777" w:rsidTr="00E75323">
        <w:tc>
          <w:tcPr>
            <w:tcW w:w="9857" w:type="dxa"/>
            <w:gridSpan w:val="4"/>
            <w:shd w:val="clear" w:color="auto" w:fill="E0E0E0"/>
          </w:tcPr>
          <w:p w14:paraId="5050CEC5" w14:textId="77777777" w:rsidR="00E75323" w:rsidRPr="00E75323" w:rsidRDefault="00E75323" w:rsidP="00E75323">
            <w:pPr>
              <w:pStyle w:val="TAL"/>
              <w:rPr>
                <w:b/>
              </w:rPr>
            </w:pPr>
            <w:r w:rsidRPr="00E75323">
              <w:rPr>
                <w:b/>
              </w:rPr>
              <w:t>TTCN-3 Record Type</w:t>
            </w:r>
          </w:p>
        </w:tc>
      </w:tr>
      <w:tr w:rsidR="00E75323" w14:paraId="0EC67A7D" w14:textId="77777777" w:rsidTr="00E75323">
        <w:tc>
          <w:tcPr>
            <w:tcW w:w="1479" w:type="dxa"/>
            <w:tcBorders>
              <w:bottom w:val="single" w:sz="4" w:space="0" w:color="auto"/>
            </w:tcBorders>
            <w:shd w:val="clear" w:color="auto" w:fill="E0E0E0"/>
          </w:tcPr>
          <w:p w14:paraId="2D5945FF" w14:textId="77777777" w:rsidR="00E75323" w:rsidRPr="00E75323" w:rsidRDefault="00E75323" w:rsidP="00E75323">
            <w:pPr>
              <w:pStyle w:val="TAL"/>
              <w:rPr>
                <w:b/>
              </w:rPr>
            </w:pPr>
            <w:bookmarkStart w:id="338" w:name="RLC_AMD_PDU_Type" w:colFirst="1" w:colLast="1"/>
            <w:r w:rsidRPr="00E75323">
              <w:rPr>
                <w:b/>
              </w:rPr>
              <w:t>Name</w:t>
            </w:r>
          </w:p>
        </w:tc>
        <w:tc>
          <w:tcPr>
            <w:tcW w:w="8378" w:type="dxa"/>
            <w:gridSpan w:val="3"/>
            <w:tcBorders>
              <w:bottom w:val="single" w:sz="4" w:space="0" w:color="auto"/>
            </w:tcBorders>
            <w:shd w:val="clear" w:color="auto" w:fill="FFFF99"/>
          </w:tcPr>
          <w:p w14:paraId="54DF1F74" w14:textId="77777777" w:rsidR="00E75323" w:rsidRPr="00E75323" w:rsidRDefault="00E75323" w:rsidP="00E75323">
            <w:pPr>
              <w:pStyle w:val="TAL"/>
              <w:rPr>
                <w:b/>
              </w:rPr>
            </w:pPr>
            <w:r w:rsidRPr="00E75323">
              <w:rPr>
                <w:b/>
              </w:rPr>
              <w:t>RLC_AMD_PDU_Type</w:t>
            </w:r>
          </w:p>
        </w:tc>
      </w:tr>
      <w:bookmarkEnd w:id="338"/>
      <w:tr w:rsidR="00E75323" w14:paraId="5A400269" w14:textId="77777777" w:rsidTr="00E75323">
        <w:tc>
          <w:tcPr>
            <w:tcW w:w="1479" w:type="dxa"/>
            <w:tcBorders>
              <w:bottom w:val="double" w:sz="4" w:space="0" w:color="auto"/>
            </w:tcBorders>
            <w:shd w:val="clear" w:color="auto" w:fill="E0E0E0"/>
          </w:tcPr>
          <w:p w14:paraId="6F55BC9D"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731BD82" w14:textId="77777777" w:rsidR="00E75323" w:rsidRPr="00E75323" w:rsidRDefault="00E75323" w:rsidP="00E75323">
            <w:pPr>
              <w:pStyle w:val="TAL"/>
            </w:pPr>
          </w:p>
        </w:tc>
      </w:tr>
      <w:tr w:rsidR="00E75323" w14:paraId="50E7CF51" w14:textId="77777777" w:rsidTr="00E75323">
        <w:tc>
          <w:tcPr>
            <w:tcW w:w="1479" w:type="dxa"/>
            <w:tcBorders>
              <w:top w:val="double" w:sz="4" w:space="0" w:color="auto"/>
            </w:tcBorders>
            <w:shd w:val="clear" w:color="auto" w:fill="auto"/>
          </w:tcPr>
          <w:p w14:paraId="64A95C58" w14:textId="77777777" w:rsidR="00E75323" w:rsidRPr="00E75323" w:rsidRDefault="00E75323" w:rsidP="00E75323">
            <w:pPr>
              <w:pStyle w:val="TAL"/>
            </w:pPr>
            <w:r w:rsidRPr="00E75323">
              <w:t>Header</w:t>
            </w:r>
          </w:p>
        </w:tc>
        <w:tc>
          <w:tcPr>
            <w:tcW w:w="2464" w:type="dxa"/>
            <w:tcBorders>
              <w:top w:val="double" w:sz="4" w:space="0" w:color="auto"/>
            </w:tcBorders>
            <w:shd w:val="clear" w:color="auto" w:fill="auto"/>
          </w:tcPr>
          <w:p w14:paraId="504892E1" w14:textId="77777777" w:rsidR="00E75323" w:rsidRPr="00E75323" w:rsidRDefault="000650C1" w:rsidP="00E75323">
            <w:pPr>
              <w:pStyle w:val="TAL"/>
            </w:pPr>
            <w:hyperlink w:anchor="RLC_AMD_Header_Type" w:history="1">
              <w:r w:rsidR="00E75323" w:rsidRPr="00E75323">
                <w:rPr>
                  <w:rStyle w:val="Hyperlink"/>
                </w:rPr>
                <w:t>RLC_AMD_Header_Type</w:t>
              </w:r>
            </w:hyperlink>
          </w:p>
        </w:tc>
        <w:tc>
          <w:tcPr>
            <w:tcW w:w="493" w:type="dxa"/>
            <w:tcBorders>
              <w:top w:val="double" w:sz="4" w:space="0" w:color="auto"/>
            </w:tcBorders>
            <w:shd w:val="clear" w:color="auto" w:fill="auto"/>
          </w:tcPr>
          <w:p w14:paraId="0B37A5B2" w14:textId="77777777" w:rsidR="00E75323" w:rsidRPr="00E75323" w:rsidRDefault="00E75323" w:rsidP="00E75323">
            <w:pPr>
              <w:pStyle w:val="TAL"/>
            </w:pPr>
          </w:p>
        </w:tc>
        <w:tc>
          <w:tcPr>
            <w:tcW w:w="5421" w:type="dxa"/>
            <w:tcBorders>
              <w:top w:val="double" w:sz="4" w:space="0" w:color="auto"/>
            </w:tcBorders>
            <w:shd w:val="clear" w:color="auto" w:fill="auto"/>
          </w:tcPr>
          <w:p w14:paraId="70DC5CFA" w14:textId="77777777" w:rsidR="00E75323" w:rsidRPr="00E75323" w:rsidRDefault="00E75323" w:rsidP="00E75323">
            <w:pPr>
              <w:pStyle w:val="TAL"/>
            </w:pPr>
          </w:p>
        </w:tc>
      </w:tr>
      <w:tr w:rsidR="00E75323" w14:paraId="01C6CD2B" w14:textId="77777777" w:rsidTr="00E75323">
        <w:tc>
          <w:tcPr>
            <w:tcW w:w="1479" w:type="dxa"/>
            <w:shd w:val="clear" w:color="auto" w:fill="auto"/>
          </w:tcPr>
          <w:p w14:paraId="680930DD" w14:textId="77777777" w:rsidR="00E75323" w:rsidRPr="00E75323" w:rsidRDefault="00E75323" w:rsidP="00E75323">
            <w:pPr>
              <w:pStyle w:val="TAL"/>
            </w:pPr>
            <w:r w:rsidRPr="00E75323">
              <w:t>Data</w:t>
            </w:r>
          </w:p>
        </w:tc>
        <w:tc>
          <w:tcPr>
            <w:tcW w:w="2464" w:type="dxa"/>
            <w:shd w:val="clear" w:color="auto" w:fill="auto"/>
          </w:tcPr>
          <w:p w14:paraId="43A47157" w14:textId="77777777" w:rsidR="00E75323" w:rsidRPr="00E75323" w:rsidRDefault="000650C1" w:rsidP="00E75323">
            <w:pPr>
              <w:pStyle w:val="TAL"/>
            </w:pPr>
            <w:hyperlink w:anchor="RLC_DataFieldList_Type" w:history="1">
              <w:r w:rsidR="00E75323" w:rsidRPr="00E75323">
                <w:rPr>
                  <w:rStyle w:val="Hyperlink"/>
                </w:rPr>
                <w:t>RLC_DataFieldList_Type</w:t>
              </w:r>
            </w:hyperlink>
          </w:p>
        </w:tc>
        <w:tc>
          <w:tcPr>
            <w:tcW w:w="493" w:type="dxa"/>
            <w:shd w:val="clear" w:color="auto" w:fill="auto"/>
          </w:tcPr>
          <w:p w14:paraId="169CF565" w14:textId="77777777" w:rsidR="00E75323" w:rsidRPr="00E75323" w:rsidRDefault="00E75323" w:rsidP="00E75323">
            <w:pPr>
              <w:pStyle w:val="TAL"/>
            </w:pPr>
          </w:p>
        </w:tc>
        <w:tc>
          <w:tcPr>
            <w:tcW w:w="5421" w:type="dxa"/>
            <w:shd w:val="clear" w:color="auto" w:fill="auto"/>
          </w:tcPr>
          <w:p w14:paraId="1E7ECE8E" w14:textId="77777777" w:rsidR="00E75323" w:rsidRPr="00E75323" w:rsidRDefault="00E75323" w:rsidP="00E75323">
            <w:pPr>
              <w:pStyle w:val="TAL"/>
            </w:pPr>
          </w:p>
        </w:tc>
      </w:tr>
    </w:tbl>
    <w:p w14:paraId="42B9AB36" w14:textId="77777777" w:rsidR="00E75323" w:rsidRDefault="00E75323" w:rsidP="00DF56D9"/>
    <w:p w14:paraId="67EA001F" w14:textId="77777777" w:rsidR="00E75323" w:rsidRDefault="00E75323" w:rsidP="00E75323">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68925DE" w14:textId="77777777" w:rsidTr="00E75323">
        <w:tc>
          <w:tcPr>
            <w:tcW w:w="9857" w:type="dxa"/>
            <w:gridSpan w:val="4"/>
            <w:shd w:val="clear" w:color="auto" w:fill="E0E0E0"/>
          </w:tcPr>
          <w:p w14:paraId="17139D60" w14:textId="77777777" w:rsidR="00E75323" w:rsidRPr="00E75323" w:rsidRDefault="00E75323" w:rsidP="00E75323">
            <w:pPr>
              <w:pStyle w:val="TAL"/>
              <w:rPr>
                <w:b/>
              </w:rPr>
            </w:pPr>
            <w:r w:rsidRPr="00E75323">
              <w:rPr>
                <w:b/>
              </w:rPr>
              <w:t>TTCN-3 Record Type</w:t>
            </w:r>
          </w:p>
        </w:tc>
      </w:tr>
      <w:tr w:rsidR="00E75323" w14:paraId="25766A00" w14:textId="77777777" w:rsidTr="00E75323">
        <w:tc>
          <w:tcPr>
            <w:tcW w:w="1479" w:type="dxa"/>
            <w:tcBorders>
              <w:bottom w:val="single" w:sz="4" w:space="0" w:color="auto"/>
            </w:tcBorders>
            <w:shd w:val="clear" w:color="auto" w:fill="E0E0E0"/>
          </w:tcPr>
          <w:p w14:paraId="367EA61E" w14:textId="77777777" w:rsidR="00E75323" w:rsidRPr="00E75323" w:rsidRDefault="00E75323" w:rsidP="00E75323">
            <w:pPr>
              <w:pStyle w:val="TAL"/>
              <w:rPr>
                <w:b/>
              </w:rPr>
            </w:pPr>
            <w:bookmarkStart w:id="339" w:name="RLC_AMD_PDU_Ext_Type" w:colFirst="1" w:colLast="1"/>
            <w:r w:rsidRPr="00E75323">
              <w:rPr>
                <w:b/>
              </w:rPr>
              <w:t>Name</w:t>
            </w:r>
          </w:p>
        </w:tc>
        <w:tc>
          <w:tcPr>
            <w:tcW w:w="8378" w:type="dxa"/>
            <w:gridSpan w:val="3"/>
            <w:tcBorders>
              <w:bottom w:val="single" w:sz="4" w:space="0" w:color="auto"/>
            </w:tcBorders>
            <w:shd w:val="clear" w:color="auto" w:fill="FFFF99"/>
          </w:tcPr>
          <w:p w14:paraId="33B79907" w14:textId="77777777" w:rsidR="00E75323" w:rsidRPr="00E75323" w:rsidRDefault="00E75323" w:rsidP="00E75323">
            <w:pPr>
              <w:pStyle w:val="TAL"/>
              <w:rPr>
                <w:b/>
              </w:rPr>
            </w:pPr>
            <w:r w:rsidRPr="00E75323">
              <w:rPr>
                <w:b/>
              </w:rPr>
              <w:t>RLC_AMD_PDU_Ext_Type</w:t>
            </w:r>
          </w:p>
        </w:tc>
      </w:tr>
      <w:bookmarkEnd w:id="339"/>
      <w:tr w:rsidR="00E75323" w14:paraId="6E7F8578" w14:textId="77777777" w:rsidTr="00E75323">
        <w:tc>
          <w:tcPr>
            <w:tcW w:w="1479" w:type="dxa"/>
            <w:tcBorders>
              <w:bottom w:val="double" w:sz="4" w:space="0" w:color="auto"/>
            </w:tcBorders>
            <w:shd w:val="clear" w:color="auto" w:fill="E0E0E0"/>
          </w:tcPr>
          <w:p w14:paraId="4ACD4E4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140D02F" w14:textId="77777777" w:rsidR="00E75323" w:rsidRPr="00E75323" w:rsidRDefault="00E75323" w:rsidP="00E75323">
            <w:pPr>
              <w:pStyle w:val="TAL"/>
            </w:pPr>
          </w:p>
        </w:tc>
      </w:tr>
      <w:tr w:rsidR="00E75323" w14:paraId="27D71C2A" w14:textId="77777777" w:rsidTr="00E75323">
        <w:tc>
          <w:tcPr>
            <w:tcW w:w="1479" w:type="dxa"/>
            <w:tcBorders>
              <w:top w:val="double" w:sz="4" w:space="0" w:color="auto"/>
            </w:tcBorders>
            <w:shd w:val="clear" w:color="auto" w:fill="auto"/>
          </w:tcPr>
          <w:p w14:paraId="2D304A1A" w14:textId="77777777" w:rsidR="00E75323" w:rsidRPr="00E75323" w:rsidRDefault="00E75323" w:rsidP="00E75323">
            <w:pPr>
              <w:pStyle w:val="TAL"/>
            </w:pPr>
            <w:r w:rsidRPr="00E75323">
              <w:t>HeaderExt</w:t>
            </w:r>
          </w:p>
        </w:tc>
        <w:tc>
          <w:tcPr>
            <w:tcW w:w="2464" w:type="dxa"/>
            <w:tcBorders>
              <w:top w:val="double" w:sz="4" w:space="0" w:color="auto"/>
            </w:tcBorders>
            <w:shd w:val="clear" w:color="auto" w:fill="auto"/>
          </w:tcPr>
          <w:p w14:paraId="30978483" w14:textId="77777777" w:rsidR="00E75323" w:rsidRPr="00E75323" w:rsidRDefault="000650C1" w:rsidP="00E75323">
            <w:pPr>
              <w:pStyle w:val="TAL"/>
            </w:pPr>
            <w:hyperlink w:anchor="RLC_AMD_HeaderExt_Type" w:history="1">
              <w:r w:rsidR="00E75323" w:rsidRPr="00E75323">
                <w:rPr>
                  <w:rStyle w:val="Hyperlink"/>
                </w:rPr>
                <w:t>RLC_AMD_HeaderExt_Type</w:t>
              </w:r>
            </w:hyperlink>
          </w:p>
        </w:tc>
        <w:tc>
          <w:tcPr>
            <w:tcW w:w="493" w:type="dxa"/>
            <w:tcBorders>
              <w:top w:val="double" w:sz="4" w:space="0" w:color="auto"/>
            </w:tcBorders>
            <w:shd w:val="clear" w:color="auto" w:fill="auto"/>
          </w:tcPr>
          <w:p w14:paraId="3FC370DA" w14:textId="77777777" w:rsidR="00E75323" w:rsidRPr="00E75323" w:rsidRDefault="00E75323" w:rsidP="00E75323">
            <w:pPr>
              <w:pStyle w:val="TAL"/>
            </w:pPr>
          </w:p>
        </w:tc>
        <w:tc>
          <w:tcPr>
            <w:tcW w:w="5421" w:type="dxa"/>
            <w:tcBorders>
              <w:top w:val="double" w:sz="4" w:space="0" w:color="auto"/>
            </w:tcBorders>
            <w:shd w:val="clear" w:color="auto" w:fill="auto"/>
          </w:tcPr>
          <w:p w14:paraId="47CD3E2D" w14:textId="77777777" w:rsidR="00E75323" w:rsidRPr="00E75323" w:rsidRDefault="00E75323" w:rsidP="00E75323">
            <w:pPr>
              <w:pStyle w:val="TAL"/>
            </w:pPr>
          </w:p>
        </w:tc>
      </w:tr>
      <w:tr w:rsidR="00E75323" w14:paraId="4EF79157" w14:textId="77777777" w:rsidTr="00E75323">
        <w:tc>
          <w:tcPr>
            <w:tcW w:w="1479" w:type="dxa"/>
            <w:shd w:val="clear" w:color="auto" w:fill="auto"/>
          </w:tcPr>
          <w:p w14:paraId="02604C9B" w14:textId="77777777" w:rsidR="00E75323" w:rsidRPr="00E75323" w:rsidRDefault="00E75323" w:rsidP="00E75323">
            <w:pPr>
              <w:pStyle w:val="TAL"/>
            </w:pPr>
            <w:r w:rsidRPr="00E75323">
              <w:t>Data</w:t>
            </w:r>
          </w:p>
        </w:tc>
        <w:tc>
          <w:tcPr>
            <w:tcW w:w="2464" w:type="dxa"/>
            <w:shd w:val="clear" w:color="auto" w:fill="auto"/>
          </w:tcPr>
          <w:p w14:paraId="43678583" w14:textId="77777777" w:rsidR="00E75323" w:rsidRPr="00E75323" w:rsidRDefault="000650C1" w:rsidP="00E75323">
            <w:pPr>
              <w:pStyle w:val="TAL"/>
            </w:pPr>
            <w:hyperlink w:anchor="RLC_DataFieldList_Type" w:history="1">
              <w:r w:rsidR="00E75323" w:rsidRPr="00E75323">
                <w:rPr>
                  <w:rStyle w:val="Hyperlink"/>
                </w:rPr>
                <w:t>RLC_DataFieldList_Type</w:t>
              </w:r>
            </w:hyperlink>
          </w:p>
        </w:tc>
        <w:tc>
          <w:tcPr>
            <w:tcW w:w="493" w:type="dxa"/>
            <w:shd w:val="clear" w:color="auto" w:fill="auto"/>
          </w:tcPr>
          <w:p w14:paraId="7579DD10" w14:textId="77777777" w:rsidR="00E75323" w:rsidRPr="00E75323" w:rsidRDefault="00E75323" w:rsidP="00E75323">
            <w:pPr>
              <w:pStyle w:val="TAL"/>
            </w:pPr>
          </w:p>
        </w:tc>
        <w:tc>
          <w:tcPr>
            <w:tcW w:w="5421" w:type="dxa"/>
            <w:shd w:val="clear" w:color="auto" w:fill="auto"/>
          </w:tcPr>
          <w:p w14:paraId="5F22A3ED" w14:textId="77777777" w:rsidR="00E75323" w:rsidRPr="00E75323" w:rsidRDefault="00E75323" w:rsidP="00E75323">
            <w:pPr>
              <w:pStyle w:val="TAL"/>
            </w:pPr>
          </w:p>
        </w:tc>
      </w:tr>
    </w:tbl>
    <w:p w14:paraId="0A8F9312" w14:textId="77777777" w:rsidR="00E75323" w:rsidRDefault="00E75323" w:rsidP="00DF56D9"/>
    <w:p w14:paraId="4109D28F" w14:textId="77777777" w:rsidR="00E75323" w:rsidRDefault="00E75323" w:rsidP="00E75323">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D3914ED" w14:textId="77777777" w:rsidTr="00E75323">
        <w:tc>
          <w:tcPr>
            <w:tcW w:w="9857" w:type="dxa"/>
            <w:gridSpan w:val="4"/>
            <w:shd w:val="clear" w:color="auto" w:fill="E0E0E0"/>
          </w:tcPr>
          <w:p w14:paraId="30DF9A8E" w14:textId="77777777" w:rsidR="00E75323" w:rsidRPr="00E75323" w:rsidRDefault="00E75323" w:rsidP="00E75323">
            <w:pPr>
              <w:pStyle w:val="TAL"/>
              <w:rPr>
                <w:b/>
              </w:rPr>
            </w:pPr>
            <w:r w:rsidRPr="00E75323">
              <w:rPr>
                <w:b/>
              </w:rPr>
              <w:t>TTCN-3 Record Type</w:t>
            </w:r>
          </w:p>
        </w:tc>
      </w:tr>
      <w:tr w:rsidR="00E75323" w14:paraId="104508CA" w14:textId="77777777" w:rsidTr="00E75323">
        <w:tc>
          <w:tcPr>
            <w:tcW w:w="1479" w:type="dxa"/>
            <w:tcBorders>
              <w:bottom w:val="single" w:sz="4" w:space="0" w:color="auto"/>
            </w:tcBorders>
            <w:shd w:val="clear" w:color="auto" w:fill="E0E0E0"/>
          </w:tcPr>
          <w:p w14:paraId="61E48BAE" w14:textId="77777777" w:rsidR="00E75323" w:rsidRPr="00E75323" w:rsidRDefault="00E75323" w:rsidP="00E75323">
            <w:pPr>
              <w:pStyle w:val="TAL"/>
              <w:rPr>
                <w:b/>
              </w:rPr>
            </w:pPr>
            <w:bookmarkStart w:id="340" w:name="RLC_AMD_PDU_SegExt_Type" w:colFirst="1" w:colLast="1"/>
            <w:r w:rsidRPr="00E75323">
              <w:rPr>
                <w:b/>
              </w:rPr>
              <w:t>Name</w:t>
            </w:r>
          </w:p>
        </w:tc>
        <w:tc>
          <w:tcPr>
            <w:tcW w:w="8378" w:type="dxa"/>
            <w:gridSpan w:val="3"/>
            <w:tcBorders>
              <w:bottom w:val="single" w:sz="4" w:space="0" w:color="auto"/>
            </w:tcBorders>
            <w:shd w:val="clear" w:color="auto" w:fill="FFFF99"/>
          </w:tcPr>
          <w:p w14:paraId="17CF8C46" w14:textId="77777777" w:rsidR="00E75323" w:rsidRPr="00E75323" w:rsidRDefault="00E75323" w:rsidP="00E75323">
            <w:pPr>
              <w:pStyle w:val="TAL"/>
              <w:rPr>
                <w:b/>
              </w:rPr>
            </w:pPr>
            <w:r w:rsidRPr="00E75323">
              <w:rPr>
                <w:b/>
              </w:rPr>
              <w:t>RLC_AMD_PDU_SegExt_Type</w:t>
            </w:r>
          </w:p>
        </w:tc>
      </w:tr>
      <w:bookmarkEnd w:id="340"/>
      <w:tr w:rsidR="00E75323" w14:paraId="676E80FA" w14:textId="77777777" w:rsidTr="00E75323">
        <w:tc>
          <w:tcPr>
            <w:tcW w:w="1479" w:type="dxa"/>
            <w:tcBorders>
              <w:bottom w:val="double" w:sz="4" w:space="0" w:color="auto"/>
            </w:tcBorders>
            <w:shd w:val="clear" w:color="auto" w:fill="E0E0E0"/>
          </w:tcPr>
          <w:p w14:paraId="436ED911"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E8A370C" w14:textId="77777777" w:rsidR="00E75323" w:rsidRPr="00E75323" w:rsidRDefault="00E75323" w:rsidP="00E75323">
            <w:pPr>
              <w:pStyle w:val="TAL"/>
            </w:pPr>
          </w:p>
        </w:tc>
      </w:tr>
      <w:tr w:rsidR="00E75323" w14:paraId="450E4374" w14:textId="77777777" w:rsidTr="00E75323">
        <w:tc>
          <w:tcPr>
            <w:tcW w:w="1479" w:type="dxa"/>
            <w:tcBorders>
              <w:top w:val="double" w:sz="4" w:space="0" w:color="auto"/>
            </w:tcBorders>
            <w:shd w:val="clear" w:color="auto" w:fill="auto"/>
          </w:tcPr>
          <w:p w14:paraId="1556EAD0" w14:textId="77777777" w:rsidR="00E75323" w:rsidRPr="00E75323" w:rsidRDefault="00E75323" w:rsidP="00E75323">
            <w:pPr>
              <w:pStyle w:val="TAL"/>
            </w:pPr>
            <w:r w:rsidRPr="00E75323">
              <w:t>HeaderSegExt</w:t>
            </w:r>
          </w:p>
        </w:tc>
        <w:tc>
          <w:tcPr>
            <w:tcW w:w="2464" w:type="dxa"/>
            <w:tcBorders>
              <w:top w:val="double" w:sz="4" w:space="0" w:color="auto"/>
            </w:tcBorders>
            <w:shd w:val="clear" w:color="auto" w:fill="auto"/>
          </w:tcPr>
          <w:p w14:paraId="427AE7EF" w14:textId="77777777" w:rsidR="00E75323" w:rsidRPr="00E75323" w:rsidRDefault="000650C1" w:rsidP="00E75323">
            <w:pPr>
              <w:pStyle w:val="TAL"/>
            </w:pPr>
            <w:hyperlink w:anchor="RLC_AMD_HeaderSegExt_Type" w:history="1">
              <w:r w:rsidR="00E75323" w:rsidRPr="00E75323">
                <w:rPr>
                  <w:rStyle w:val="Hyperlink"/>
                </w:rPr>
                <w:t>RLC_AMD_HeaderSegExt_Type</w:t>
              </w:r>
            </w:hyperlink>
          </w:p>
        </w:tc>
        <w:tc>
          <w:tcPr>
            <w:tcW w:w="493" w:type="dxa"/>
            <w:tcBorders>
              <w:top w:val="double" w:sz="4" w:space="0" w:color="auto"/>
            </w:tcBorders>
            <w:shd w:val="clear" w:color="auto" w:fill="auto"/>
          </w:tcPr>
          <w:p w14:paraId="00208269" w14:textId="77777777" w:rsidR="00E75323" w:rsidRPr="00E75323" w:rsidRDefault="00E75323" w:rsidP="00E75323">
            <w:pPr>
              <w:pStyle w:val="TAL"/>
            </w:pPr>
          </w:p>
        </w:tc>
        <w:tc>
          <w:tcPr>
            <w:tcW w:w="5421" w:type="dxa"/>
            <w:tcBorders>
              <w:top w:val="double" w:sz="4" w:space="0" w:color="auto"/>
            </w:tcBorders>
            <w:shd w:val="clear" w:color="auto" w:fill="auto"/>
          </w:tcPr>
          <w:p w14:paraId="7A37ADAA" w14:textId="77777777" w:rsidR="00E75323" w:rsidRPr="00E75323" w:rsidRDefault="00E75323" w:rsidP="00E75323">
            <w:pPr>
              <w:pStyle w:val="TAL"/>
            </w:pPr>
          </w:p>
        </w:tc>
      </w:tr>
      <w:tr w:rsidR="00E75323" w14:paraId="17B0D7F7" w14:textId="77777777" w:rsidTr="00E75323">
        <w:tc>
          <w:tcPr>
            <w:tcW w:w="1479" w:type="dxa"/>
            <w:shd w:val="clear" w:color="auto" w:fill="auto"/>
          </w:tcPr>
          <w:p w14:paraId="4F3E8232" w14:textId="77777777" w:rsidR="00E75323" w:rsidRPr="00E75323" w:rsidRDefault="00E75323" w:rsidP="00E75323">
            <w:pPr>
              <w:pStyle w:val="TAL"/>
            </w:pPr>
            <w:r w:rsidRPr="00E75323">
              <w:t>Data</w:t>
            </w:r>
          </w:p>
        </w:tc>
        <w:tc>
          <w:tcPr>
            <w:tcW w:w="2464" w:type="dxa"/>
            <w:shd w:val="clear" w:color="auto" w:fill="auto"/>
          </w:tcPr>
          <w:p w14:paraId="2C1595D3" w14:textId="77777777" w:rsidR="00E75323" w:rsidRPr="00E75323" w:rsidRDefault="000650C1" w:rsidP="00E75323">
            <w:pPr>
              <w:pStyle w:val="TAL"/>
            </w:pPr>
            <w:hyperlink w:anchor="RLC_DataFieldList_Type" w:history="1">
              <w:r w:rsidR="00E75323" w:rsidRPr="00E75323">
                <w:rPr>
                  <w:rStyle w:val="Hyperlink"/>
                </w:rPr>
                <w:t>RLC_DataFieldList_Type</w:t>
              </w:r>
            </w:hyperlink>
          </w:p>
        </w:tc>
        <w:tc>
          <w:tcPr>
            <w:tcW w:w="493" w:type="dxa"/>
            <w:shd w:val="clear" w:color="auto" w:fill="auto"/>
          </w:tcPr>
          <w:p w14:paraId="53219B70" w14:textId="77777777" w:rsidR="00E75323" w:rsidRPr="00E75323" w:rsidRDefault="00E75323" w:rsidP="00E75323">
            <w:pPr>
              <w:pStyle w:val="TAL"/>
            </w:pPr>
          </w:p>
        </w:tc>
        <w:tc>
          <w:tcPr>
            <w:tcW w:w="5421" w:type="dxa"/>
            <w:shd w:val="clear" w:color="auto" w:fill="auto"/>
          </w:tcPr>
          <w:p w14:paraId="4B550515" w14:textId="77777777" w:rsidR="00E75323" w:rsidRPr="00E75323" w:rsidRDefault="00E75323" w:rsidP="00E75323">
            <w:pPr>
              <w:pStyle w:val="TAL"/>
            </w:pPr>
          </w:p>
        </w:tc>
      </w:tr>
    </w:tbl>
    <w:p w14:paraId="7659D054" w14:textId="77777777" w:rsidR="00E75323" w:rsidRDefault="00E75323" w:rsidP="00DF56D9"/>
    <w:p w14:paraId="6E9A3028" w14:textId="77777777" w:rsidR="00E75323" w:rsidRDefault="00E75323" w:rsidP="00E75323">
      <w:pPr>
        <w:pStyle w:val="Heading4"/>
      </w:pPr>
      <w:r>
        <w:t>D.3.1.2.5</w:t>
      </w:r>
      <w:r>
        <w:tab/>
        <w:t>AM_Status</w:t>
      </w:r>
    </w:p>
    <w:p w14:paraId="2C36624C" w14:textId="77777777" w:rsidR="00E75323" w:rsidRDefault="00E75323" w:rsidP="00DF56D9">
      <w:r>
        <w:t>AM Status PDU (TS 36.322, clause 6.2.1.6)</w:t>
      </w:r>
    </w:p>
    <w:p w14:paraId="3D65C983" w14:textId="77777777" w:rsidR="00E75323" w:rsidRDefault="00E75323" w:rsidP="00E75323">
      <w:pPr>
        <w:pStyle w:val="TH"/>
      </w:pPr>
      <w:r>
        <w:lastRenderedPageBreak/>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197EAD82" w14:textId="77777777" w:rsidTr="00E75323">
        <w:tc>
          <w:tcPr>
            <w:tcW w:w="9857" w:type="dxa"/>
            <w:gridSpan w:val="3"/>
            <w:tcBorders>
              <w:bottom w:val="double" w:sz="4" w:space="0" w:color="auto"/>
            </w:tcBorders>
            <w:shd w:val="clear" w:color="auto" w:fill="E0E0E0"/>
          </w:tcPr>
          <w:p w14:paraId="04F08082" w14:textId="77777777" w:rsidR="00E75323" w:rsidRPr="00E75323" w:rsidRDefault="00E75323" w:rsidP="00E75323">
            <w:pPr>
              <w:pStyle w:val="TAL"/>
              <w:rPr>
                <w:b/>
              </w:rPr>
            </w:pPr>
            <w:r w:rsidRPr="00E75323">
              <w:rPr>
                <w:b/>
              </w:rPr>
              <w:t>TTCN-3 Basic Types</w:t>
            </w:r>
          </w:p>
        </w:tc>
      </w:tr>
      <w:tr w:rsidR="00E75323" w14:paraId="195C555B" w14:textId="77777777" w:rsidTr="00E75323">
        <w:tc>
          <w:tcPr>
            <w:tcW w:w="2464" w:type="dxa"/>
            <w:tcBorders>
              <w:top w:val="double" w:sz="4" w:space="0" w:color="auto"/>
            </w:tcBorders>
            <w:shd w:val="clear" w:color="auto" w:fill="auto"/>
          </w:tcPr>
          <w:p w14:paraId="2BD30322" w14:textId="77777777" w:rsidR="00E75323" w:rsidRPr="00E75323" w:rsidRDefault="00E75323" w:rsidP="00E75323">
            <w:pPr>
              <w:pStyle w:val="TAL"/>
              <w:rPr>
                <w:b/>
              </w:rPr>
            </w:pPr>
            <w:bookmarkStart w:id="341" w:name="RLC_Status_Padding_Type" w:colFirst="0" w:colLast="0"/>
            <w:r w:rsidRPr="00E75323">
              <w:rPr>
                <w:b/>
              </w:rPr>
              <w:t>RLC_Status_Padding_Type</w:t>
            </w:r>
          </w:p>
        </w:tc>
        <w:tc>
          <w:tcPr>
            <w:tcW w:w="3450" w:type="dxa"/>
            <w:tcBorders>
              <w:top w:val="double" w:sz="4" w:space="0" w:color="auto"/>
            </w:tcBorders>
            <w:shd w:val="clear" w:color="auto" w:fill="auto"/>
          </w:tcPr>
          <w:p w14:paraId="592BFDF3" w14:textId="77777777" w:rsidR="00E75323" w:rsidRPr="00E75323" w:rsidRDefault="00E75323" w:rsidP="00E75323">
            <w:pPr>
              <w:pStyle w:val="TAL"/>
            </w:pPr>
            <w:r w:rsidRPr="00E75323">
              <w:t>bitstring length (1..7)</w:t>
            </w:r>
          </w:p>
        </w:tc>
        <w:tc>
          <w:tcPr>
            <w:tcW w:w="3943" w:type="dxa"/>
            <w:tcBorders>
              <w:top w:val="double" w:sz="4" w:space="0" w:color="auto"/>
            </w:tcBorders>
            <w:shd w:val="clear" w:color="auto" w:fill="auto"/>
          </w:tcPr>
          <w:p w14:paraId="07BA41E0" w14:textId="77777777" w:rsidR="00E75323" w:rsidRPr="00E75323" w:rsidRDefault="00E75323" w:rsidP="00E75323">
            <w:pPr>
              <w:pStyle w:val="TAL"/>
            </w:pPr>
            <w:r w:rsidRPr="00E75323">
              <w:t>NOTE:</w:t>
            </w:r>
          </w:p>
          <w:p w14:paraId="0F7DE5C0" w14:textId="77777777" w:rsidR="00E75323" w:rsidRPr="00E75323" w:rsidRDefault="00E75323" w:rsidP="00E75323">
            <w:pPr>
              <w:pStyle w:val="TAL"/>
            </w:pPr>
            <w:r w:rsidRPr="00E75323">
              <w:t>in TTCN-3 length restriction cannot be done inline in record definition</w:t>
            </w:r>
          </w:p>
          <w:p w14:paraId="6BE3B324" w14:textId="77777777" w:rsidR="00E75323" w:rsidRPr="00E75323" w:rsidRDefault="00E75323" w:rsidP="00E75323">
            <w:pPr>
              <w:pStyle w:val="TAL"/>
            </w:pPr>
            <w:r w:rsidRPr="00E75323">
              <w:t>=&gt; explicit type definition necessary</w:t>
            </w:r>
          </w:p>
        </w:tc>
      </w:tr>
      <w:bookmarkEnd w:id="341"/>
    </w:tbl>
    <w:p w14:paraId="06433F7B" w14:textId="77777777" w:rsidR="00E75323" w:rsidRDefault="00E75323" w:rsidP="00DF56D9"/>
    <w:p w14:paraId="5CE706BB" w14:textId="77777777" w:rsidR="00E75323" w:rsidRDefault="00E75323" w:rsidP="00E75323">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8648EC6" w14:textId="77777777" w:rsidTr="00E75323">
        <w:tc>
          <w:tcPr>
            <w:tcW w:w="9857" w:type="dxa"/>
            <w:gridSpan w:val="4"/>
            <w:shd w:val="clear" w:color="auto" w:fill="E0E0E0"/>
          </w:tcPr>
          <w:p w14:paraId="25FA24DA" w14:textId="77777777" w:rsidR="00E75323" w:rsidRPr="00E75323" w:rsidRDefault="00E75323" w:rsidP="00E75323">
            <w:pPr>
              <w:pStyle w:val="TAL"/>
              <w:rPr>
                <w:b/>
              </w:rPr>
            </w:pPr>
            <w:r w:rsidRPr="00E75323">
              <w:rPr>
                <w:b/>
              </w:rPr>
              <w:t>TTCN-3 Record Type</w:t>
            </w:r>
          </w:p>
        </w:tc>
      </w:tr>
      <w:tr w:rsidR="00E75323" w14:paraId="624754FF" w14:textId="77777777" w:rsidTr="00E75323">
        <w:tc>
          <w:tcPr>
            <w:tcW w:w="1479" w:type="dxa"/>
            <w:tcBorders>
              <w:bottom w:val="single" w:sz="4" w:space="0" w:color="auto"/>
            </w:tcBorders>
            <w:shd w:val="clear" w:color="auto" w:fill="E0E0E0"/>
          </w:tcPr>
          <w:p w14:paraId="14C5F1A9" w14:textId="77777777" w:rsidR="00E75323" w:rsidRPr="00E75323" w:rsidRDefault="00E75323" w:rsidP="00E75323">
            <w:pPr>
              <w:pStyle w:val="TAL"/>
              <w:rPr>
                <w:b/>
              </w:rPr>
            </w:pPr>
            <w:bookmarkStart w:id="342" w:name="RLC_Status_ACK_Type" w:colFirst="1" w:colLast="1"/>
            <w:r w:rsidRPr="00E75323">
              <w:rPr>
                <w:b/>
              </w:rPr>
              <w:t>Name</w:t>
            </w:r>
          </w:p>
        </w:tc>
        <w:tc>
          <w:tcPr>
            <w:tcW w:w="8378" w:type="dxa"/>
            <w:gridSpan w:val="3"/>
            <w:tcBorders>
              <w:bottom w:val="single" w:sz="4" w:space="0" w:color="auto"/>
            </w:tcBorders>
            <w:shd w:val="clear" w:color="auto" w:fill="FFFF99"/>
          </w:tcPr>
          <w:p w14:paraId="08D4AEEC" w14:textId="77777777" w:rsidR="00E75323" w:rsidRPr="00E75323" w:rsidRDefault="00E75323" w:rsidP="00E75323">
            <w:pPr>
              <w:pStyle w:val="TAL"/>
              <w:rPr>
                <w:b/>
              </w:rPr>
            </w:pPr>
            <w:r w:rsidRPr="00E75323">
              <w:rPr>
                <w:b/>
              </w:rPr>
              <w:t>RLC_Status_ACK_Type</w:t>
            </w:r>
          </w:p>
        </w:tc>
      </w:tr>
      <w:bookmarkEnd w:id="342"/>
      <w:tr w:rsidR="00E75323" w14:paraId="098F74F8" w14:textId="77777777" w:rsidTr="00E75323">
        <w:tc>
          <w:tcPr>
            <w:tcW w:w="1479" w:type="dxa"/>
            <w:tcBorders>
              <w:bottom w:val="double" w:sz="4" w:space="0" w:color="auto"/>
            </w:tcBorders>
            <w:shd w:val="clear" w:color="auto" w:fill="E0E0E0"/>
          </w:tcPr>
          <w:p w14:paraId="65949C7E"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1447028" w14:textId="77777777" w:rsidR="00E75323" w:rsidRPr="00E75323" w:rsidRDefault="00E75323" w:rsidP="00E75323">
            <w:pPr>
              <w:pStyle w:val="TAL"/>
            </w:pPr>
          </w:p>
        </w:tc>
      </w:tr>
      <w:tr w:rsidR="00E75323" w14:paraId="2F7F4830" w14:textId="77777777" w:rsidTr="00E75323">
        <w:tc>
          <w:tcPr>
            <w:tcW w:w="1479" w:type="dxa"/>
            <w:tcBorders>
              <w:top w:val="double" w:sz="4" w:space="0" w:color="auto"/>
            </w:tcBorders>
            <w:shd w:val="clear" w:color="auto" w:fill="auto"/>
          </w:tcPr>
          <w:p w14:paraId="5F86F7AD" w14:textId="77777777" w:rsidR="00E75323" w:rsidRPr="00E75323" w:rsidRDefault="00E75323" w:rsidP="00E75323">
            <w:pPr>
              <w:pStyle w:val="TAL"/>
            </w:pPr>
            <w:r w:rsidRPr="00E75323">
              <w:t>ACK_SN</w:t>
            </w:r>
          </w:p>
        </w:tc>
        <w:tc>
          <w:tcPr>
            <w:tcW w:w="2464" w:type="dxa"/>
            <w:tcBorders>
              <w:top w:val="double" w:sz="4" w:space="0" w:color="auto"/>
            </w:tcBorders>
            <w:shd w:val="clear" w:color="auto" w:fill="auto"/>
          </w:tcPr>
          <w:p w14:paraId="57D8A0C8" w14:textId="77777777" w:rsidR="00E75323" w:rsidRPr="00E75323" w:rsidRDefault="000650C1" w:rsidP="00E75323">
            <w:pPr>
              <w:pStyle w:val="TAL"/>
            </w:pPr>
            <w:hyperlink w:anchor="B10_Type" w:history="1">
              <w:r w:rsidR="00E75323" w:rsidRPr="00E75323">
                <w:rPr>
                  <w:rStyle w:val="Hyperlink"/>
                </w:rPr>
                <w:t>B10_Type</w:t>
              </w:r>
            </w:hyperlink>
          </w:p>
        </w:tc>
        <w:tc>
          <w:tcPr>
            <w:tcW w:w="493" w:type="dxa"/>
            <w:tcBorders>
              <w:top w:val="double" w:sz="4" w:space="0" w:color="auto"/>
            </w:tcBorders>
            <w:shd w:val="clear" w:color="auto" w:fill="auto"/>
          </w:tcPr>
          <w:p w14:paraId="2C9CF8F1" w14:textId="77777777" w:rsidR="00E75323" w:rsidRPr="00E75323" w:rsidRDefault="00E75323" w:rsidP="00E75323">
            <w:pPr>
              <w:pStyle w:val="TAL"/>
            </w:pPr>
          </w:p>
        </w:tc>
        <w:tc>
          <w:tcPr>
            <w:tcW w:w="5421" w:type="dxa"/>
            <w:tcBorders>
              <w:top w:val="double" w:sz="4" w:space="0" w:color="auto"/>
            </w:tcBorders>
            <w:shd w:val="clear" w:color="auto" w:fill="auto"/>
          </w:tcPr>
          <w:p w14:paraId="1D06F8B0" w14:textId="77777777" w:rsidR="00E75323" w:rsidRPr="00E75323" w:rsidRDefault="00E75323" w:rsidP="00E75323">
            <w:pPr>
              <w:pStyle w:val="TAL"/>
            </w:pPr>
            <w:r w:rsidRPr="00E75323">
              <w:t>Acknowledgement SN (TS 36.322, clause 6.2.2.14)</w:t>
            </w:r>
          </w:p>
        </w:tc>
      </w:tr>
      <w:tr w:rsidR="00E75323" w14:paraId="47B6A0E9" w14:textId="77777777" w:rsidTr="00E75323">
        <w:tc>
          <w:tcPr>
            <w:tcW w:w="1479" w:type="dxa"/>
            <w:shd w:val="clear" w:color="auto" w:fill="auto"/>
          </w:tcPr>
          <w:p w14:paraId="41012185" w14:textId="77777777" w:rsidR="00E75323" w:rsidRPr="00E75323" w:rsidRDefault="00E75323" w:rsidP="00E75323">
            <w:pPr>
              <w:pStyle w:val="TAL"/>
            </w:pPr>
            <w:r w:rsidRPr="00E75323">
              <w:t>Extn1</w:t>
            </w:r>
          </w:p>
        </w:tc>
        <w:tc>
          <w:tcPr>
            <w:tcW w:w="2464" w:type="dxa"/>
            <w:shd w:val="clear" w:color="auto" w:fill="auto"/>
          </w:tcPr>
          <w:p w14:paraId="636FBB1D"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506A3288" w14:textId="77777777" w:rsidR="00E75323" w:rsidRPr="00E75323" w:rsidRDefault="00E75323" w:rsidP="00E75323">
            <w:pPr>
              <w:pStyle w:val="TAL"/>
            </w:pPr>
          </w:p>
        </w:tc>
        <w:tc>
          <w:tcPr>
            <w:tcW w:w="5421" w:type="dxa"/>
            <w:shd w:val="clear" w:color="auto" w:fill="auto"/>
          </w:tcPr>
          <w:p w14:paraId="152173EF" w14:textId="77777777" w:rsidR="00E75323" w:rsidRPr="00E75323" w:rsidRDefault="00E75323" w:rsidP="00E75323">
            <w:pPr>
              <w:pStyle w:val="TAL"/>
            </w:pPr>
            <w:r w:rsidRPr="00E75323">
              <w:t>0 - a set of NACK_SN, E1 and E2 does not follow.</w:t>
            </w:r>
          </w:p>
          <w:p w14:paraId="3F695A36" w14:textId="77777777" w:rsidR="00E75323" w:rsidRPr="00E75323" w:rsidRDefault="00E75323" w:rsidP="00E75323">
            <w:pPr>
              <w:pStyle w:val="TAL"/>
            </w:pPr>
            <w:r w:rsidRPr="00E75323">
              <w:t>1 - a set of NACK_SN, E1 and E2 follows.</w:t>
            </w:r>
          </w:p>
        </w:tc>
      </w:tr>
    </w:tbl>
    <w:p w14:paraId="4447D593" w14:textId="77777777" w:rsidR="00E75323" w:rsidRDefault="00E75323" w:rsidP="00DF56D9"/>
    <w:p w14:paraId="12D93475" w14:textId="77777777" w:rsidR="00E75323" w:rsidRDefault="00E75323" w:rsidP="00E75323">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7F739AB" w14:textId="77777777" w:rsidTr="00E75323">
        <w:tc>
          <w:tcPr>
            <w:tcW w:w="9857" w:type="dxa"/>
            <w:gridSpan w:val="4"/>
            <w:shd w:val="clear" w:color="auto" w:fill="E0E0E0"/>
          </w:tcPr>
          <w:p w14:paraId="31BE2DFE" w14:textId="77777777" w:rsidR="00E75323" w:rsidRPr="00E75323" w:rsidRDefault="00E75323" w:rsidP="00E75323">
            <w:pPr>
              <w:pStyle w:val="TAL"/>
              <w:rPr>
                <w:b/>
              </w:rPr>
            </w:pPr>
            <w:r w:rsidRPr="00E75323">
              <w:rPr>
                <w:b/>
              </w:rPr>
              <w:t>TTCN-3 Record Type</w:t>
            </w:r>
          </w:p>
        </w:tc>
      </w:tr>
      <w:tr w:rsidR="00E75323" w14:paraId="17C7B99F" w14:textId="77777777" w:rsidTr="00E75323">
        <w:tc>
          <w:tcPr>
            <w:tcW w:w="1479" w:type="dxa"/>
            <w:tcBorders>
              <w:bottom w:val="single" w:sz="4" w:space="0" w:color="auto"/>
            </w:tcBorders>
            <w:shd w:val="clear" w:color="auto" w:fill="E0E0E0"/>
          </w:tcPr>
          <w:p w14:paraId="126C5181" w14:textId="77777777" w:rsidR="00E75323" w:rsidRPr="00E75323" w:rsidRDefault="00E75323" w:rsidP="00E75323">
            <w:pPr>
              <w:pStyle w:val="TAL"/>
              <w:rPr>
                <w:b/>
              </w:rPr>
            </w:pPr>
            <w:bookmarkStart w:id="343" w:name="RLC_Status_ACK_Ext_Type" w:colFirst="1" w:colLast="1"/>
            <w:r w:rsidRPr="00E75323">
              <w:rPr>
                <w:b/>
              </w:rPr>
              <w:t>Name</w:t>
            </w:r>
          </w:p>
        </w:tc>
        <w:tc>
          <w:tcPr>
            <w:tcW w:w="8378" w:type="dxa"/>
            <w:gridSpan w:val="3"/>
            <w:tcBorders>
              <w:bottom w:val="single" w:sz="4" w:space="0" w:color="auto"/>
            </w:tcBorders>
            <w:shd w:val="clear" w:color="auto" w:fill="FFFF99"/>
          </w:tcPr>
          <w:p w14:paraId="607F896B" w14:textId="77777777" w:rsidR="00E75323" w:rsidRPr="00E75323" w:rsidRDefault="00E75323" w:rsidP="00E75323">
            <w:pPr>
              <w:pStyle w:val="TAL"/>
              <w:rPr>
                <w:b/>
              </w:rPr>
            </w:pPr>
            <w:r w:rsidRPr="00E75323">
              <w:rPr>
                <w:b/>
              </w:rPr>
              <w:t>RLC_Status_ACK_Ext_Type</w:t>
            </w:r>
          </w:p>
        </w:tc>
      </w:tr>
      <w:bookmarkEnd w:id="343"/>
      <w:tr w:rsidR="00E75323" w14:paraId="1F5A929E" w14:textId="77777777" w:rsidTr="00E75323">
        <w:tc>
          <w:tcPr>
            <w:tcW w:w="1479" w:type="dxa"/>
            <w:tcBorders>
              <w:bottom w:val="double" w:sz="4" w:space="0" w:color="auto"/>
            </w:tcBorders>
            <w:shd w:val="clear" w:color="auto" w:fill="E0E0E0"/>
          </w:tcPr>
          <w:p w14:paraId="6428C3E1"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AEF74A5" w14:textId="77777777" w:rsidR="00E75323" w:rsidRPr="00E75323" w:rsidRDefault="00E75323" w:rsidP="00E75323">
            <w:pPr>
              <w:pStyle w:val="TAL"/>
            </w:pPr>
          </w:p>
        </w:tc>
      </w:tr>
      <w:tr w:rsidR="00E75323" w14:paraId="5D63C175" w14:textId="77777777" w:rsidTr="00E75323">
        <w:tc>
          <w:tcPr>
            <w:tcW w:w="1479" w:type="dxa"/>
            <w:tcBorders>
              <w:top w:val="double" w:sz="4" w:space="0" w:color="auto"/>
            </w:tcBorders>
            <w:shd w:val="clear" w:color="auto" w:fill="auto"/>
          </w:tcPr>
          <w:p w14:paraId="70B78579" w14:textId="77777777" w:rsidR="00E75323" w:rsidRPr="00E75323" w:rsidRDefault="00E75323" w:rsidP="00E75323">
            <w:pPr>
              <w:pStyle w:val="TAL"/>
            </w:pPr>
            <w:r w:rsidRPr="00E75323">
              <w:t>ACK_SN_Ext</w:t>
            </w:r>
          </w:p>
        </w:tc>
        <w:tc>
          <w:tcPr>
            <w:tcW w:w="2464" w:type="dxa"/>
            <w:tcBorders>
              <w:top w:val="double" w:sz="4" w:space="0" w:color="auto"/>
            </w:tcBorders>
            <w:shd w:val="clear" w:color="auto" w:fill="auto"/>
          </w:tcPr>
          <w:p w14:paraId="4B885723" w14:textId="77777777" w:rsidR="00E75323" w:rsidRPr="00E75323" w:rsidRDefault="000650C1" w:rsidP="00E75323">
            <w:pPr>
              <w:pStyle w:val="TAL"/>
            </w:pPr>
            <w:hyperlink w:anchor="B16_Type" w:history="1">
              <w:r w:rsidR="00E75323" w:rsidRPr="00E75323">
                <w:rPr>
                  <w:rStyle w:val="Hyperlink"/>
                </w:rPr>
                <w:t>B16_Type</w:t>
              </w:r>
            </w:hyperlink>
          </w:p>
        </w:tc>
        <w:tc>
          <w:tcPr>
            <w:tcW w:w="493" w:type="dxa"/>
            <w:tcBorders>
              <w:top w:val="double" w:sz="4" w:space="0" w:color="auto"/>
            </w:tcBorders>
            <w:shd w:val="clear" w:color="auto" w:fill="auto"/>
          </w:tcPr>
          <w:p w14:paraId="4883AE02" w14:textId="77777777" w:rsidR="00E75323" w:rsidRPr="00E75323" w:rsidRDefault="00E75323" w:rsidP="00E75323">
            <w:pPr>
              <w:pStyle w:val="TAL"/>
            </w:pPr>
          </w:p>
        </w:tc>
        <w:tc>
          <w:tcPr>
            <w:tcW w:w="5421" w:type="dxa"/>
            <w:tcBorders>
              <w:top w:val="double" w:sz="4" w:space="0" w:color="auto"/>
            </w:tcBorders>
            <w:shd w:val="clear" w:color="auto" w:fill="auto"/>
          </w:tcPr>
          <w:p w14:paraId="7EB769D3" w14:textId="77777777" w:rsidR="00E75323" w:rsidRPr="00E75323" w:rsidRDefault="00E75323" w:rsidP="00E75323">
            <w:pPr>
              <w:pStyle w:val="TAL"/>
            </w:pPr>
            <w:r w:rsidRPr="00E75323">
              <w:t>Acknowledgement SN (TS 36.322, clause 6.2.2.14)</w:t>
            </w:r>
          </w:p>
        </w:tc>
      </w:tr>
      <w:tr w:rsidR="00E75323" w14:paraId="728EC07C" w14:textId="77777777" w:rsidTr="00E75323">
        <w:tc>
          <w:tcPr>
            <w:tcW w:w="1479" w:type="dxa"/>
            <w:shd w:val="clear" w:color="auto" w:fill="auto"/>
          </w:tcPr>
          <w:p w14:paraId="57017E71" w14:textId="77777777" w:rsidR="00E75323" w:rsidRPr="00E75323" w:rsidRDefault="00E75323" w:rsidP="00E75323">
            <w:pPr>
              <w:pStyle w:val="TAL"/>
            </w:pPr>
            <w:r w:rsidRPr="00E75323">
              <w:t>Extn1</w:t>
            </w:r>
          </w:p>
        </w:tc>
        <w:tc>
          <w:tcPr>
            <w:tcW w:w="2464" w:type="dxa"/>
            <w:shd w:val="clear" w:color="auto" w:fill="auto"/>
          </w:tcPr>
          <w:p w14:paraId="6F5CA631"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50608A47" w14:textId="77777777" w:rsidR="00E75323" w:rsidRPr="00E75323" w:rsidRDefault="00E75323" w:rsidP="00E75323">
            <w:pPr>
              <w:pStyle w:val="TAL"/>
            </w:pPr>
          </w:p>
        </w:tc>
        <w:tc>
          <w:tcPr>
            <w:tcW w:w="5421" w:type="dxa"/>
            <w:shd w:val="clear" w:color="auto" w:fill="auto"/>
          </w:tcPr>
          <w:p w14:paraId="22A5B5F6" w14:textId="77777777" w:rsidR="00E75323" w:rsidRPr="00E75323" w:rsidRDefault="00E75323" w:rsidP="00E75323">
            <w:pPr>
              <w:pStyle w:val="TAL"/>
            </w:pPr>
            <w:r w:rsidRPr="00E75323">
              <w:t>0 - a set of NACK_SN, E1 and E2 does not follow.</w:t>
            </w:r>
          </w:p>
          <w:p w14:paraId="4A4274FC" w14:textId="77777777" w:rsidR="00E75323" w:rsidRPr="00E75323" w:rsidRDefault="00E75323" w:rsidP="00E75323">
            <w:pPr>
              <w:pStyle w:val="TAL"/>
            </w:pPr>
            <w:r w:rsidRPr="00E75323">
              <w:t>1 - a set of NACK_SN, E1 and E2 follows.</w:t>
            </w:r>
          </w:p>
        </w:tc>
      </w:tr>
    </w:tbl>
    <w:p w14:paraId="697B4630" w14:textId="77777777" w:rsidR="00E75323" w:rsidRDefault="00E75323" w:rsidP="00DF56D9"/>
    <w:p w14:paraId="39408411" w14:textId="77777777" w:rsidR="00E75323" w:rsidRDefault="00E75323" w:rsidP="00E75323">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991C0E0" w14:textId="77777777" w:rsidTr="00E75323">
        <w:tc>
          <w:tcPr>
            <w:tcW w:w="9857" w:type="dxa"/>
            <w:gridSpan w:val="4"/>
            <w:shd w:val="clear" w:color="auto" w:fill="E0E0E0"/>
          </w:tcPr>
          <w:p w14:paraId="7B1757D7" w14:textId="77777777" w:rsidR="00E75323" w:rsidRPr="00E75323" w:rsidRDefault="00E75323" w:rsidP="00E75323">
            <w:pPr>
              <w:pStyle w:val="TAL"/>
              <w:rPr>
                <w:b/>
              </w:rPr>
            </w:pPr>
            <w:r w:rsidRPr="00E75323">
              <w:rPr>
                <w:b/>
              </w:rPr>
              <w:t>TTCN-3 Record Type</w:t>
            </w:r>
          </w:p>
        </w:tc>
      </w:tr>
      <w:tr w:rsidR="00E75323" w14:paraId="542A6C27" w14:textId="77777777" w:rsidTr="00E75323">
        <w:tc>
          <w:tcPr>
            <w:tcW w:w="1479" w:type="dxa"/>
            <w:tcBorders>
              <w:bottom w:val="single" w:sz="4" w:space="0" w:color="auto"/>
            </w:tcBorders>
            <w:shd w:val="clear" w:color="auto" w:fill="E0E0E0"/>
          </w:tcPr>
          <w:p w14:paraId="77A12F42" w14:textId="77777777" w:rsidR="00E75323" w:rsidRPr="00E75323" w:rsidRDefault="00E75323" w:rsidP="00E75323">
            <w:pPr>
              <w:pStyle w:val="TAL"/>
              <w:rPr>
                <w:b/>
              </w:rPr>
            </w:pPr>
            <w:bookmarkStart w:id="344" w:name="RLC_Status_SegOffset_Type" w:colFirst="1" w:colLast="1"/>
            <w:r w:rsidRPr="00E75323">
              <w:rPr>
                <w:b/>
              </w:rPr>
              <w:t>Name</w:t>
            </w:r>
          </w:p>
        </w:tc>
        <w:tc>
          <w:tcPr>
            <w:tcW w:w="8378" w:type="dxa"/>
            <w:gridSpan w:val="3"/>
            <w:tcBorders>
              <w:bottom w:val="single" w:sz="4" w:space="0" w:color="auto"/>
            </w:tcBorders>
            <w:shd w:val="clear" w:color="auto" w:fill="FFFF99"/>
          </w:tcPr>
          <w:p w14:paraId="7D9EE7AA" w14:textId="77777777" w:rsidR="00E75323" w:rsidRPr="00E75323" w:rsidRDefault="00E75323" w:rsidP="00E75323">
            <w:pPr>
              <w:pStyle w:val="TAL"/>
              <w:rPr>
                <w:b/>
              </w:rPr>
            </w:pPr>
            <w:r w:rsidRPr="00E75323">
              <w:rPr>
                <w:b/>
              </w:rPr>
              <w:t>RLC_Status_SegOffset_Type</w:t>
            </w:r>
          </w:p>
        </w:tc>
      </w:tr>
      <w:bookmarkEnd w:id="344"/>
      <w:tr w:rsidR="00E75323" w14:paraId="0387E1EA" w14:textId="77777777" w:rsidTr="00E75323">
        <w:tc>
          <w:tcPr>
            <w:tcW w:w="1479" w:type="dxa"/>
            <w:tcBorders>
              <w:bottom w:val="double" w:sz="4" w:space="0" w:color="auto"/>
            </w:tcBorders>
            <w:shd w:val="clear" w:color="auto" w:fill="E0E0E0"/>
          </w:tcPr>
          <w:p w14:paraId="7A83F6B2"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39C0566" w14:textId="77777777" w:rsidR="00E75323" w:rsidRPr="00E75323" w:rsidRDefault="00E75323" w:rsidP="00E75323">
            <w:pPr>
              <w:pStyle w:val="TAL"/>
            </w:pPr>
          </w:p>
        </w:tc>
      </w:tr>
      <w:tr w:rsidR="00E75323" w14:paraId="48C8C48A" w14:textId="77777777" w:rsidTr="00E75323">
        <w:tc>
          <w:tcPr>
            <w:tcW w:w="1479" w:type="dxa"/>
            <w:tcBorders>
              <w:top w:val="double" w:sz="4" w:space="0" w:color="auto"/>
            </w:tcBorders>
            <w:shd w:val="clear" w:color="auto" w:fill="auto"/>
          </w:tcPr>
          <w:p w14:paraId="0EF288E8" w14:textId="77777777" w:rsidR="00E75323" w:rsidRPr="00E75323" w:rsidRDefault="00E75323" w:rsidP="00E75323">
            <w:pPr>
              <w:pStyle w:val="TAL"/>
            </w:pPr>
            <w:r w:rsidRPr="00E75323">
              <w:t>Start</w:t>
            </w:r>
          </w:p>
        </w:tc>
        <w:tc>
          <w:tcPr>
            <w:tcW w:w="2464" w:type="dxa"/>
            <w:tcBorders>
              <w:top w:val="double" w:sz="4" w:space="0" w:color="auto"/>
            </w:tcBorders>
            <w:shd w:val="clear" w:color="auto" w:fill="auto"/>
          </w:tcPr>
          <w:p w14:paraId="097AD6EB" w14:textId="77777777" w:rsidR="00E75323" w:rsidRPr="00E75323" w:rsidRDefault="000650C1" w:rsidP="00E75323">
            <w:pPr>
              <w:pStyle w:val="TAL"/>
            </w:pPr>
            <w:hyperlink w:anchor="B15_Type" w:history="1">
              <w:r w:rsidR="00E75323" w:rsidRPr="00E75323">
                <w:rPr>
                  <w:rStyle w:val="Hyperlink"/>
                </w:rPr>
                <w:t>B15_Type</w:t>
              </w:r>
            </w:hyperlink>
          </w:p>
        </w:tc>
        <w:tc>
          <w:tcPr>
            <w:tcW w:w="493" w:type="dxa"/>
            <w:tcBorders>
              <w:top w:val="double" w:sz="4" w:space="0" w:color="auto"/>
            </w:tcBorders>
            <w:shd w:val="clear" w:color="auto" w:fill="auto"/>
          </w:tcPr>
          <w:p w14:paraId="4893B669" w14:textId="77777777" w:rsidR="00E75323" w:rsidRPr="00E75323" w:rsidRDefault="00E75323" w:rsidP="00E75323">
            <w:pPr>
              <w:pStyle w:val="TAL"/>
            </w:pPr>
          </w:p>
        </w:tc>
        <w:tc>
          <w:tcPr>
            <w:tcW w:w="5421" w:type="dxa"/>
            <w:tcBorders>
              <w:top w:val="double" w:sz="4" w:space="0" w:color="auto"/>
            </w:tcBorders>
            <w:shd w:val="clear" w:color="auto" w:fill="auto"/>
          </w:tcPr>
          <w:p w14:paraId="65C9A718" w14:textId="77777777" w:rsidR="00E75323" w:rsidRPr="00E75323" w:rsidRDefault="00E75323" w:rsidP="00E75323">
            <w:pPr>
              <w:pStyle w:val="TAL"/>
            </w:pPr>
            <w:r w:rsidRPr="00E75323">
              <w:t>SOstart field indicates the position of the first byte of the portion</w:t>
            </w:r>
          </w:p>
          <w:p w14:paraId="041C3277" w14:textId="77777777" w:rsidR="00E75323" w:rsidRPr="00E75323" w:rsidRDefault="00E75323" w:rsidP="00E75323">
            <w:pPr>
              <w:pStyle w:val="TAL"/>
            </w:pPr>
            <w:r w:rsidRPr="00E75323">
              <w:t>of the AMD PDU in bytes within the Data field of the AMD PDU</w:t>
            </w:r>
          </w:p>
        </w:tc>
      </w:tr>
      <w:tr w:rsidR="00E75323" w14:paraId="619F74F3" w14:textId="77777777" w:rsidTr="00E75323">
        <w:tc>
          <w:tcPr>
            <w:tcW w:w="1479" w:type="dxa"/>
            <w:shd w:val="clear" w:color="auto" w:fill="auto"/>
          </w:tcPr>
          <w:p w14:paraId="5928BCA5" w14:textId="77777777" w:rsidR="00E75323" w:rsidRPr="00E75323" w:rsidRDefault="00E75323" w:rsidP="00E75323">
            <w:pPr>
              <w:pStyle w:val="TAL"/>
            </w:pPr>
            <w:r w:rsidRPr="00E75323">
              <w:t>End</w:t>
            </w:r>
          </w:p>
        </w:tc>
        <w:tc>
          <w:tcPr>
            <w:tcW w:w="2464" w:type="dxa"/>
            <w:shd w:val="clear" w:color="auto" w:fill="auto"/>
          </w:tcPr>
          <w:p w14:paraId="0AD9EFF8" w14:textId="77777777" w:rsidR="00E75323" w:rsidRPr="00E75323" w:rsidRDefault="000650C1" w:rsidP="00E75323">
            <w:pPr>
              <w:pStyle w:val="TAL"/>
            </w:pPr>
            <w:hyperlink w:anchor="B15_Type" w:history="1">
              <w:r w:rsidR="00E75323" w:rsidRPr="00E75323">
                <w:rPr>
                  <w:rStyle w:val="Hyperlink"/>
                </w:rPr>
                <w:t>B15_Type</w:t>
              </w:r>
            </w:hyperlink>
          </w:p>
        </w:tc>
        <w:tc>
          <w:tcPr>
            <w:tcW w:w="493" w:type="dxa"/>
            <w:shd w:val="clear" w:color="auto" w:fill="auto"/>
          </w:tcPr>
          <w:p w14:paraId="65D7B164" w14:textId="77777777" w:rsidR="00E75323" w:rsidRPr="00E75323" w:rsidRDefault="00E75323" w:rsidP="00E75323">
            <w:pPr>
              <w:pStyle w:val="TAL"/>
            </w:pPr>
          </w:p>
        </w:tc>
        <w:tc>
          <w:tcPr>
            <w:tcW w:w="5421" w:type="dxa"/>
            <w:shd w:val="clear" w:color="auto" w:fill="auto"/>
          </w:tcPr>
          <w:p w14:paraId="1EBD414A" w14:textId="77777777" w:rsidR="00E75323" w:rsidRPr="00E75323" w:rsidRDefault="00E75323" w:rsidP="00E75323">
            <w:pPr>
              <w:pStyle w:val="TAL"/>
            </w:pPr>
            <w:r w:rsidRPr="00E75323">
              <w:t>SOend field indicates the position of the last byte of the portion of the AMD PDU in bytes</w:t>
            </w:r>
          </w:p>
          <w:p w14:paraId="5D7E864D" w14:textId="77777777" w:rsidR="00E75323" w:rsidRPr="00E75323" w:rsidRDefault="00E75323" w:rsidP="00E75323">
            <w:pPr>
              <w:pStyle w:val="TAL"/>
            </w:pPr>
            <w:r w:rsidRPr="00E75323">
              <w:t>within the Data field of the AMD PDU. The special SOend value '111111111111111'B is used to</w:t>
            </w:r>
          </w:p>
          <w:p w14:paraId="59F330AE" w14:textId="77777777" w:rsidR="00E75323" w:rsidRPr="00E75323" w:rsidRDefault="00E75323" w:rsidP="00E75323">
            <w:pPr>
              <w:pStyle w:val="TAL"/>
            </w:pPr>
            <w:r w:rsidRPr="00E75323">
              <w:t>indicate that the missing portion of the AMD PDU includes all bytes to the last byte of the AMD PDU</w:t>
            </w:r>
          </w:p>
        </w:tc>
      </w:tr>
    </w:tbl>
    <w:p w14:paraId="3D568424" w14:textId="77777777" w:rsidR="00E75323" w:rsidRDefault="00E75323" w:rsidP="00DF56D9"/>
    <w:p w14:paraId="3B182834" w14:textId="77777777" w:rsidR="00E75323" w:rsidRDefault="00E75323" w:rsidP="00E75323">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46BE006" w14:textId="77777777" w:rsidTr="00E75323">
        <w:tc>
          <w:tcPr>
            <w:tcW w:w="9857" w:type="dxa"/>
            <w:gridSpan w:val="4"/>
            <w:shd w:val="clear" w:color="auto" w:fill="E0E0E0"/>
          </w:tcPr>
          <w:p w14:paraId="28CB258A" w14:textId="77777777" w:rsidR="00E75323" w:rsidRPr="00E75323" w:rsidRDefault="00E75323" w:rsidP="00E75323">
            <w:pPr>
              <w:pStyle w:val="TAL"/>
              <w:rPr>
                <w:b/>
              </w:rPr>
            </w:pPr>
            <w:r w:rsidRPr="00E75323">
              <w:rPr>
                <w:b/>
              </w:rPr>
              <w:t>TTCN-3 Record Type</w:t>
            </w:r>
          </w:p>
        </w:tc>
      </w:tr>
      <w:tr w:rsidR="00E75323" w14:paraId="2DC24CF2" w14:textId="77777777" w:rsidTr="00E75323">
        <w:tc>
          <w:tcPr>
            <w:tcW w:w="1479" w:type="dxa"/>
            <w:tcBorders>
              <w:bottom w:val="single" w:sz="4" w:space="0" w:color="auto"/>
            </w:tcBorders>
            <w:shd w:val="clear" w:color="auto" w:fill="E0E0E0"/>
          </w:tcPr>
          <w:p w14:paraId="097E0533" w14:textId="77777777" w:rsidR="00E75323" w:rsidRPr="00E75323" w:rsidRDefault="00E75323" w:rsidP="00E75323">
            <w:pPr>
              <w:pStyle w:val="TAL"/>
              <w:rPr>
                <w:b/>
              </w:rPr>
            </w:pPr>
            <w:bookmarkStart w:id="345" w:name="RLC_Status_SegOffset_Ext_Type" w:colFirst="1" w:colLast="1"/>
            <w:r w:rsidRPr="00E75323">
              <w:rPr>
                <w:b/>
              </w:rPr>
              <w:t>Name</w:t>
            </w:r>
          </w:p>
        </w:tc>
        <w:tc>
          <w:tcPr>
            <w:tcW w:w="8378" w:type="dxa"/>
            <w:gridSpan w:val="3"/>
            <w:tcBorders>
              <w:bottom w:val="single" w:sz="4" w:space="0" w:color="auto"/>
            </w:tcBorders>
            <w:shd w:val="clear" w:color="auto" w:fill="FFFF99"/>
          </w:tcPr>
          <w:p w14:paraId="429A1FC9" w14:textId="77777777" w:rsidR="00E75323" w:rsidRPr="00E75323" w:rsidRDefault="00E75323" w:rsidP="00E75323">
            <w:pPr>
              <w:pStyle w:val="TAL"/>
              <w:rPr>
                <w:b/>
              </w:rPr>
            </w:pPr>
            <w:r w:rsidRPr="00E75323">
              <w:rPr>
                <w:b/>
              </w:rPr>
              <w:t>RLC_Status_SegOffset_Ext_Type</w:t>
            </w:r>
          </w:p>
        </w:tc>
      </w:tr>
      <w:bookmarkEnd w:id="345"/>
      <w:tr w:rsidR="00E75323" w14:paraId="1007B522" w14:textId="77777777" w:rsidTr="00E75323">
        <w:tc>
          <w:tcPr>
            <w:tcW w:w="1479" w:type="dxa"/>
            <w:tcBorders>
              <w:bottom w:val="double" w:sz="4" w:space="0" w:color="auto"/>
            </w:tcBorders>
            <w:shd w:val="clear" w:color="auto" w:fill="E0E0E0"/>
          </w:tcPr>
          <w:p w14:paraId="120E9B1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56147AE" w14:textId="77777777" w:rsidR="00E75323" w:rsidRPr="00E75323" w:rsidRDefault="00E75323" w:rsidP="00E75323">
            <w:pPr>
              <w:pStyle w:val="TAL"/>
            </w:pPr>
          </w:p>
        </w:tc>
      </w:tr>
      <w:tr w:rsidR="00E75323" w14:paraId="3CB64B7E" w14:textId="77777777" w:rsidTr="00E75323">
        <w:tc>
          <w:tcPr>
            <w:tcW w:w="1479" w:type="dxa"/>
            <w:tcBorders>
              <w:top w:val="double" w:sz="4" w:space="0" w:color="auto"/>
            </w:tcBorders>
            <w:shd w:val="clear" w:color="auto" w:fill="auto"/>
          </w:tcPr>
          <w:p w14:paraId="12BC8171" w14:textId="77777777" w:rsidR="00E75323" w:rsidRPr="00E75323" w:rsidRDefault="00E75323" w:rsidP="00E75323">
            <w:pPr>
              <w:pStyle w:val="TAL"/>
            </w:pPr>
            <w:r w:rsidRPr="00E75323">
              <w:t>Start</w:t>
            </w:r>
          </w:p>
        </w:tc>
        <w:tc>
          <w:tcPr>
            <w:tcW w:w="2464" w:type="dxa"/>
            <w:tcBorders>
              <w:top w:val="double" w:sz="4" w:space="0" w:color="auto"/>
            </w:tcBorders>
            <w:shd w:val="clear" w:color="auto" w:fill="auto"/>
          </w:tcPr>
          <w:p w14:paraId="64BE8658" w14:textId="77777777" w:rsidR="00E75323" w:rsidRPr="00E75323" w:rsidRDefault="000650C1" w:rsidP="00E75323">
            <w:pPr>
              <w:pStyle w:val="TAL"/>
            </w:pPr>
            <w:hyperlink w:anchor="B16_Type" w:history="1">
              <w:r w:rsidR="00E75323" w:rsidRPr="00E75323">
                <w:rPr>
                  <w:rStyle w:val="Hyperlink"/>
                </w:rPr>
                <w:t>B16_Type</w:t>
              </w:r>
            </w:hyperlink>
          </w:p>
        </w:tc>
        <w:tc>
          <w:tcPr>
            <w:tcW w:w="493" w:type="dxa"/>
            <w:tcBorders>
              <w:top w:val="double" w:sz="4" w:space="0" w:color="auto"/>
            </w:tcBorders>
            <w:shd w:val="clear" w:color="auto" w:fill="auto"/>
          </w:tcPr>
          <w:p w14:paraId="7C34C3F1" w14:textId="77777777" w:rsidR="00E75323" w:rsidRPr="00E75323" w:rsidRDefault="00E75323" w:rsidP="00E75323">
            <w:pPr>
              <w:pStyle w:val="TAL"/>
            </w:pPr>
          </w:p>
        </w:tc>
        <w:tc>
          <w:tcPr>
            <w:tcW w:w="5421" w:type="dxa"/>
            <w:tcBorders>
              <w:top w:val="double" w:sz="4" w:space="0" w:color="auto"/>
            </w:tcBorders>
            <w:shd w:val="clear" w:color="auto" w:fill="auto"/>
          </w:tcPr>
          <w:p w14:paraId="0F4DFCEC" w14:textId="77777777" w:rsidR="00E75323" w:rsidRPr="00E75323" w:rsidRDefault="00E75323" w:rsidP="00E75323">
            <w:pPr>
              <w:pStyle w:val="TAL"/>
            </w:pPr>
            <w:r w:rsidRPr="00E75323">
              <w:t>SOstart field indicates the position of the first byte of the portion</w:t>
            </w:r>
          </w:p>
          <w:p w14:paraId="3DECB3B0" w14:textId="77777777" w:rsidR="00E75323" w:rsidRPr="00E75323" w:rsidRDefault="00E75323" w:rsidP="00E75323">
            <w:pPr>
              <w:pStyle w:val="TAL"/>
            </w:pPr>
            <w:r w:rsidRPr="00E75323">
              <w:t>of the AMD PDU in bytes within the Data field of the AMD PDU</w:t>
            </w:r>
          </w:p>
        </w:tc>
      </w:tr>
      <w:tr w:rsidR="00E75323" w14:paraId="1FAF5284" w14:textId="77777777" w:rsidTr="00E75323">
        <w:tc>
          <w:tcPr>
            <w:tcW w:w="1479" w:type="dxa"/>
            <w:shd w:val="clear" w:color="auto" w:fill="auto"/>
          </w:tcPr>
          <w:p w14:paraId="387AF179" w14:textId="77777777" w:rsidR="00E75323" w:rsidRPr="00E75323" w:rsidRDefault="00E75323" w:rsidP="00E75323">
            <w:pPr>
              <w:pStyle w:val="TAL"/>
            </w:pPr>
            <w:r w:rsidRPr="00E75323">
              <w:t>End</w:t>
            </w:r>
          </w:p>
        </w:tc>
        <w:tc>
          <w:tcPr>
            <w:tcW w:w="2464" w:type="dxa"/>
            <w:shd w:val="clear" w:color="auto" w:fill="auto"/>
          </w:tcPr>
          <w:p w14:paraId="5F8E7A7C" w14:textId="77777777" w:rsidR="00E75323" w:rsidRPr="00E75323" w:rsidRDefault="000650C1" w:rsidP="00E75323">
            <w:pPr>
              <w:pStyle w:val="TAL"/>
            </w:pPr>
            <w:hyperlink w:anchor="B16_Type" w:history="1">
              <w:r w:rsidR="00E75323" w:rsidRPr="00E75323">
                <w:rPr>
                  <w:rStyle w:val="Hyperlink"/>
                </w:rPr>
                <w:t>B16_Type</w:t>
              </w:r>
            </w:hyperlink>
          </w:p>
        </w:tc>
        <w:tc>
          <w:tcPr>
            <w:tcW w:w="493" w:type="dxa"/>
            <w:shd w:val="clear" w:color="auto" w:fill="auto"/>
          </w:tcPr>
          <w:p w14:paraId="77FDC47B" w14:textId="77777777" w:rsidR="00E75323" w:rsidRPr="00E75323" w:rsidRDefault="00E75323" w:rsidP="00E75323">
            <w:pPr>
              <w:pStyle w:val="TAL"/>
            </w:pPr>
          </w:p>
        </w:tc>
        <w:tc>
          <w:tcPr>
            <w:tcW w:w="5421" w:type="dxa"/>
            <w:shd w:val="clear" w:color="auto" w:fill="auto"/>
          </w:tcPr>
          <w:p w14:paraId="5D678FED" w14:textId="77777777" w:rsidR="00E75323" w:rsidRPr="00E75323" w:rsidRDefault="00E75323" w:rsidP="00E75323">
            <w:pPr>
              <w:pStyle w:val="TAL"/>
            </w:pPr>
            <w:r w:rsidRPr="00E75323">
              <w:t>SOend field indicates the position of the last byte of the portion of the AMD PDU in bytes</w:t>
            </w:r>
          </w:p>
          <w:p w14:paraId="69097101" w14:textId="77777777" w:rsidR="00E75323" w:rsidRPr="00E75323" w:rsidRDefault="00E75323" w:rsidP="00E75323">
            <w:pPr>
              <w:pStyle w:val="TAL"/>
            </w:pPr>
            <w:r w:rsidRPr="00E75323">
              <w:t>within the Data field of the AMD PDU. The special SOend value '111111111111111'B is used to</w:t>
            </w:r>
          </w:p>
          <w:p w14:paraId="2A412182" w14:textId="77777777" w:rsidR="00E75323" w:rsidRPr="00E75323" w:rsidRDefault="00E75323" w:rsidP="00E75323">
            <w:pPr>
              <w:pStyle w:val="TAL"/>
            </w:pPr>
            <w:r w:rsidRPr="00E75323">
              <w:t>indicate that the missing portion of the AMD PDU includes all bytes to the last byte of the AMD PDU</w:t>
            </w:r>
          </w:p>
        </w:tc>
      </w:tr>
    </w:tbl>
    <w:p w14:paraId="23FD6713" w14:textId="77777777" w:rsidR="00E75323" w:rsidRDefault="00E75323" w:rsidP="00DF56D9"/>
    <w:p w14:paraId="4B680491" w14:textId="77777777" w:rsidR="00E75323" w:rsidRDefault="00E75323" w:rsidP="00E75323">
      <w:pPr>
        <w:pStyle w:val="TH"/>
      </w:pPr>
      <w:r>
        <w:lastRenderedPageBreak/>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2E031CB" w14:textId="77777777" w:rsidTr="00E75323">
        <w:tc>
          <w:tcPr>
            <w:tcW w:w="9857" w:type="dxa"/>
            <w:gridSpan w:val="4"/>
            <w:shd w:val="clear" w:color="auto" w:fill="E0E0E0"/>
          </w:tcPr>
          <w:p w14:paraId="7083FF25" w14:textId="77777777" w:rsidR="00E75323" w:rsidRPr="00E75323" w:rsidRDefault="00E75323" w:rsidP="00E75323">
            <w:pPr>
              <w:pStyle w:val="TAL"/>
              <w:rPr>
                <w:b/>
              </w:rPr>
            </w:pPr>
            <w:r w:rsidRPr="00E75323">
              <w:rPr>
                <w:b/>
              </w:rPr>
              <w:t>TTCN-3 Record Type</w:t>
            </w:r>
          </w:p>
        </w:tc>
      </w:tr>
      <w:tr w:rsidR="00E75323" w14:paraId="7FC99F3A" w14:textId="77777777" w:rsidTr="00E75323">
        <w:tc>
          <w:tcPr>
            <w:tcW w:w="1479" w:type="dxa"/>
            <w:tcBorders>
              <w:bottom w:val="single" w:sz="4" w:space="0" w:color="auto"/>
            </w:tcBorders>
            <w:shd w:val="clear" w:color="auto" w:fill="E0E0E0"/>
          </w:tcPr>
          <w:p w14:paraId="3DE2FC42" w14:textId="77777777" w:rsidR="00E75323" w:rsidRPr="00E75323" w:rsidRDefault="00E75323" w:rsidP="00E75323">
            <w:pPr>
              <w:pStyle w:val="TAL"/>
              <w:rPr>
                <w:b/>
              </w:rPr>
            </w:pPr>
            <w:bookmarkStart w:id="346" w:name="RLC_Status_NACK_Type" w:colFirst="1" w:colLast="1"/>
            <w:r w:rsidRPr="00E75323">
              <w:rPr>
                <w:b/>
              </w:rPr>
              <w:t>Name</w:t>
            </w:r>
          </w:p>
        </w:tc>
        <w:tc>
          <w:tcPr>
            <w:tcW w:w="8378" w:type="dxa"/>
            <w:gridSpan w:val="3"/>
            <w:tcBorders>
              <w:bottom w:val="single" w:sz="4" w:space="0" w:color="auto"/>
            </w:tcBorders>
            <w:shd w:val="clear" w:color="auto" w:fill="FFFF99"/>
          </w:tcPr>
          <w:p w14:paraId="47F43CB4" w14:textId="77777777" w:rsidR="00E75323" w:rsidRPr="00E75323" w:rsidRDefault="00E75323" w:rsidP="00E75323">
            <w:pPr>
              <w:pStyle w:val="TAL"/>
              <w:rPr>
                <w:b/>
              </w:rPr>
            </w:pPr>
            <w:r w:rsidRPr="00E75323">
              <w:rPr>
                <w:b/>
              </w:rPr>
              <w:t>RLC_Status_NACK_Type</w:t>
            </w:r>
          </w:p>
        </w:tc>
      </w:tr>
      <w:bookmarkEnd w:id="346"/>
      <w:tr w:rsidR="00E75323" w14:paraId="5B2A2F91" w14:textId="77777777" w:rsidTr="00E75323">
        <w:tc>
          <w:tcPr>
            <w:tcW w:w="1479" w:type="dxa"/>
            <w:tcBorders>
              <w:bottom w:val="double" w:sz="4" w:space="0" w:color="auto"/>
            </w:tcBorders>
            <w:shd w:val="clear" w:color="auto" w:fill="E0E0E0"/>
          </w:tcPr>
          <w:p w14:paraId="74EE6C1A"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9B62158" w14:textId="77777777" w:rsidR="00E75323" w:rsidRPr="00E75323" w:rsidRDefault="00E75323" w:rsidP="00E75323">
            <w:pPr>
              <w:pStyle w:val="TAL"/>
            </w:pPr>
          </w:p>
        </w:tc>
      </w:tr>
      <w:tr w:rsidR="00E75323" w14:paraId="0C721EE6" w14:textId="77777777" w:rsidTr="00E75323">
        <w:tc>
          <w:tcPr>
            <w:tcW w:w="1479" w:type="dxa"/>
            <w:tcBorders>
              <w:top w:val="double" w:sz="4" w:space="0" w:color="auto"/>
            </w:tcBorders>
            <w:shd w:val="clear" w:color="auto" w:fill="auto"/>
          </w:tcPr>
          <w:p w14:paraId="7C6FBE97" w14:textId="77777777" w:rsidR="00E75323" w:rsidRPr="00E75323" w:rsidRDefault="00E75323" w:rsidP="00E75323">
            <w:pPr>
              <w:pStyle w:val="TAL"/>
            </w:pPr>
            <w:r w:rsidRPr="00E75323">
              <w:t>NACK_SN</w:t>
            </w:r>
          </w:p>
        </w:tc>
        <w:tc>
          <w:tcPr>
            <w:tcW w:w="2464" w:type="dxa"/>
            <w:tcBorders>
              <w:top w:val="double" w:sz="4" w:space="0" w:color="auto"/>
            </w:tcBorders>
            <w:shd w:val="clear" w:color="auto" w:fill="auto"/>
          </w:tcPr>
          <w:p w14:paraId="65EF9CCA" w14:textId="77777777" w:rsidR="00E75323" w:rsidRPr="00E75323" w:rsidRDefault="000650C1" w:rsidP="00E75323">
            <w:pPr>
              <w:pStyle w:val="TAL"/>
            </w:pPr>
            <w:hyperlink w:anchor="B10_Type" w:history="1">
              <w:r w:rsidR="00E75323" w:rsidRPr="00E75323">
                <w:rPr>
                  <w:rStyle w:val="Hyperlink"/>
                </w:rPr>
                <w:t>B10_Type</w:t>
              </w:r>
            </w:hyperlink>
          </w:p>
        </w:tc>
        <w:tc>
          <w:tcPr>
            <w:tcW w:w="493" w:type="dxa"/>
            <w:tcBorders>
              <w:top w:val="double" w:sz="4" w:space="0" w:color="auto"/>
            </w:tcBorders>
            <w:shd w:val="clear" w:color="auto" w:fill="auto"/>
          </w:tcPr>
          <w:p w14:paraId="345EEDFD" w14:textId="77777777" w:rsidR="00E75323" w:rsidRPr="00E75323" w:rsidRDefault="00E75323" w:rsidP="00E75323">
            <w:pPr>
              <w:pStyle w:val="TAL"/>
            </w:pPr>
          </w:p>
        </w:tc>
        <w:tc>
          <w:tcPr>
            <w:tcW w:w="5421" w:type="dxa"/>
            <w:tcBorders>
              <w:top w:val="double" w:sz="4" w:space="0" w:color="auto"/>
            </w:tcBorders>
            <w:shd w:val="clear" w:color="auto" w:fill="auto"/>
          </w:tcPr>
          <w:p w14:paraId="38DCDF5F" w14:textId="77777777" w:rsidR="00E75323" w:rsidRPr="00E75323" w:rsidRDefault="00E75323" w:rsidP="00E75323">
            <w:pPr>
              <w:pStyle w:val="TAL"/>
            </w:pPr>
          </w:p>
        </w:tc>
      </w:tr>
      <w:tr w:rsidR="00E75323" w14:paraId="0F522D78" w14:textId="77777777" w:rsidTr="00E75323">
        <w:tc>
          <w:tcPr>
            <w:tcW w:w="1479" w:type="dxa"/>
            <w:shd w:val="clear" w:color="auto" w:fill="auto"/>
          </w:tcPr>
          <w:p w14:paraId="111819CD" w14:textId="77777777" w:rsidR="00E75323" w:rsidRPr="00E75323" w:rsidRDefault="00E75323" w:rsidP="00E75323">
            <w:pPr>
              <w:pStyle w:val="TAL"/>
            </w:pPr>
            <w:r w:rsidRPr="00E75323">
              <w:t>Extn1</w:t>
            </w:r>
          </w:p>
        </w:tc>
        <w:tc>
          <w:tcPr>
            <w:tcW w:w="2464" w:type="dxa"/>
            <w:shd w:val="clear" w:color="auto" w:fill="auto"/>
          </w:tcPr>
          <w:p w14:paraId="64A28272"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4973395D" w14:textId="77777777" w:rsidR="00E75323" w:rsidRPr="00E75323" w:rsidRDefault="00E75323" w:rsidP="00E75323">
            <w:pPr>
              <w:pStyle w:val="TAL"/>
            </w:pPr>
          </w:p>
        </w:tc>
        <w:tc>
          <w:tcPr>
            <w:tcW w:w="5421" w:type="dxa"/>
            <w:shd w:val="clear" w:color="auto" w:fill="auto"/>
          </w:tcPr>
          <w:p w14:paraId="646C787A" w14:textId="77777777" w:rsidR="00E75323" w:rsidRPr="00E75323" w:rsidRDefault="00E75323" w:rsidP="00E75323">
            <w:pPr>
              <w:pStyle w:val="TAL"/>
            </w:pPr>
            <w:r w:rsidRPr="00E75323">
              <w:t>0 - A set of NACK_SN, E1 and E2 does not follow.</w:t>
            </w:r>
          </w:p>
          <w:p w14:paraId="3056DC67" w14:textId="77777777" w:rsidR="00E75323" w:rsidRPr="00E75323" w:rsidRDefault="00E75323" w:rsidP="00E75323">
            <w:pPr>
              <w:pStyle w:val="TAL"/>
            </w:pPr>
            <w:r w:rsidRPr="00E75323">
              <w:t>1 - A set of NACK_SN, E1 and E2 follows.</w:t>
            </w:r>
          </w:p>
        </w:tc>
      </w:tr>
      <w:tr w:rsidR="00E75323" w14:paraId="38FBE2B5" w14:textId="77777777" w:rsidTr="00E75323">
        <w:tc>
          <w:tcPr>
            <w:tcW w:w="1479" w:type="dxa"/>
            <w:shd w:val="clear" w:color="auto" w:fill="auto"/>
          </w:tcPr>
          <w:p w14:paraId="5EA70419" w14:textId="77777777" w:rsidR="00E75323" w:rsidRPr="00E75323" w:rsidRDefault="00E75323" w:rsidP="00E75323">
            <w:pPr>
              <w:pStyle w:val="TAL"/>
            </w:pPr>
            <w:r w:rsidRPr="00E75323">
              <w:t>Extn2</w:t>
            </w:r>
          </w:p>
        </w:tc>
        <w:tc>
          <w:tcPr>
            <w:tcW w:w="2464" w:type="dxa"/>
            <w:shd w:val="clear" w:color="auto" w:fill="auto"/>
          </w:tcPr>
          <w:p w14:paraId="48551311"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02C940CE" w14:textId="77777777" w:rsidR="00E75323" w:rsidRPr="00E75323" w:rsidRDefault="00E75323" w:rsidP="00E75323">
            <w:pPr>
              <w:pStyle w:val="TAL"/>
            </w:pPr>
          </w:p>
        </w:tc>
        <w:tc>
          <w:tcPr>
            <w:tcW w:w="5421" w:type="dxa"/>
            <w:shd w:val="clear" w:color="auto" w:fill="auto"/>
          </w:tcPr>
          <w:p w14:paraId="7DC7D934" w14:textId="77777777" w:rsidR="00E75323" w:rsidRPr="00E75323" w:rsidRDefault="00E75323" w:rsidP="00E75323">
            <w:pPr>
              <w:pStyle w:val="TAL"/>
            </w:pPr>
            <w:r w:rsidRPr="00E75323">
              <w:t>0 - A set of SOstart and SOend does not follow for this NACK_SN.</w:t>
            </w:r>
          </w:p>
          <w:p w14:paraId="76E48CD6" w14:textId="77777777" w:rsidR="00E75323" w:rsidRPr="00E75323" w:rsidRDefault="00E75323" w:rsidP="00E75323">
            <w:pPr>
              <w:pStyle w:val="TAL"/>
            </w:pPr>
            <w:r w:rsidRPr="00E75323">
              <w:t>1 - A set of SOstart and SOend follows for this NACK_SN.</w:t>
            </w:r>
          </w:p>
        </w:tc>
      </w:tr>
      <w:tr w:rsidR="00E75323" w14:paraId="68869972" w14:textId="77777777" w:rsidTr="00E75323">
        <w:tc>
          <w:tcPr>
            <w:tcW w:w="1479" w:type="dxa"/>
            <w:shd w:val="clear" w:color="auto" w:fill="auto"/>
          </w:tcPr>
          <w:p w14:paraId="32350210" w14:textId="77777777" w:rsidR="00E75323" w:rsidRPr="00E75323" w:rsidRDefault="00E75323" w:rsidP="00E75323">
            <w:pPr>
              <w:pStyle w:val="TAL"/>
            </w:pPr>
            <w:r w:rsidRPr="00E75323">
              <w:t>SO</w:t>
            </w:r>
          </w:p>
        </w:tc>
        <w:tc>
          <w:tcPr>
            <w:tcW w:w="2464" w:type="dxa"/>
            <w:shd w:val="clear" w:color="auto" w:fill="auto"/>
          </w:tcPr>
          <w:p w14:paraId="369CDE27" w14:textId="77777777" w:rsidR="00E75323" w:rsidRPr="00E75323" w:rsidRDefault="000650C1" w:rsidP="00E75323">
            <w:pPr>
              <w:pStyle w:val="TAL"/>
            </w:pPr>
            <w:hyperlink w:anchor="RLC_Status_SegOffset_Type" w:history="1">
              <w:r w:rsidR="00E75323" w:rsidRPr="00E75323">
                <w:rPr>
                  <w:rStyle w:val="Hyperlink"/>
                </w:rPr>
                <w:t>RLC_Status_SegOffset_Type</w:t>
              </w:r>
            </w:hyperlink>
          </w:p>
        </w:tc>
        <w:tc>
          <w:tcPr>
            <w:tcW w:w="493" w:type="dxa"/>
            <w:shd w:val="clear" w:color="auto" w:fill="auto"/>
          </w:tcPr>
          <w:p w14:paraId="3B035CCE" w14:textId="77777777" w:rsidR="00E75323" w:rsidRPr="00E75323" w:rsidRDefault="00E75323" w:rsidP="00E75323">
            <w:pPr>
              <w:pStyle w:val="TAL"/>
            </w:pPr>
            <w:r w:rsidRPr="00E75323">
              <w:t>opt</w:t>
            </w:r>
          </w:p>
        </w:tc>
        <w:tc>
          <w:tcPr>
            <w:tcW w:w="5421" w:type="dxa"/>
            <w:shd w:val="clear" w:color="auto" w:fill="auto"/>
          </w:tcPr>
          <w:p w14:paraId="0B0C0E20" w14:textId="77777777" w:rsidR="00E75323" w:rsidRPr="00E75323" w:rsidRDefault="00E75323" w:rsidP="00E75323">
            <w:pPr>
              <w:pStyle w:val="TAL"/>
            </w:pPr>
          </w:p>
        </w:tc>
      </w:tr>
    </w:tbl>
    <w:p w14:paraId="0EB9909F" w14:textId="77777777" w:rsidR="00E75323" w:rsidRDefault="00E75323" w:rsidP="00DF56D9"/>
    <w:p w14:paraId="7FEDCDF1" w14:textId="77777777" w:rsidR="00E75323" w:rsidRDefault="00E75323" w:rsidP="00E75323">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3CE24A7A" w14:textId="77777777" w:rsidTr="00E75323">
        <w:tc>
          <w:tcPr>
            <w:tcW w:w="9857" w:type="dxa"/>
            <w:gridSpan w:val="2"/>
            <w:shd w:val="clear" w:color="auto" w:fill="E0E0E0"/>
          </w:tcPr>
          <w:p w14:paraId="6102A0DE" w14:textId="77777777" w:rsidR="00E75323" w:rsidRPr="00E75323" w:rsidRDefault="00E75323" w:rsidP="00E75323">
            <w:pPr>
              <w:pStyle w:val="TAL"/>
              <w:rPr>
                <w:b/>
              </w:rPr>
            </w:pPr>
            <w:r w:rsidRPr="00E75323">
              <w:rPr>
                <w:b/>
              </w:rPr>
              <w:t>TTCN-3 Record of Type</w:t>
            </w:r>
          </w:p>
        </w:tc>
      </w:tr>
      <w:tr w:rsidR="00E75323" w14:paraId="34233C7C" w14:textId="77777777" w:rsidTr="00E75323">
        <w:tc>
          <w:tcPr>
            <w:tcW w:w="1971" w:type="dxa"/>
            <w:tcBorders>
              <w:bottom w:val="single" w:sz="4" w:space="0" w:color="auto"/>
            </w:tcBorders>
            <w:shd w:val="clear" w:color="auto" w:fill="E0E0E0"/>
          </w:tcPr>
          <w:p w14:paraId="504FFE64" w14:textId="77777777" w:rsidR="00E75323" w:rsidRPr="00E75323" w:rsidRDefault="00E75323" w:rsidP="00E75323">
            <w:pPr>
              <w:pStyle w:val="TAL"/>
              <w:rPr>
                <w:b/>
              </w:rPr>
            </w:pPr>
            <w:bookmarkStart w:id="347" w:name="RLC_Status_NACK_List_Type" w:colFirst="1" w:colLast="1"/>
            <w:r w:rsidRPr="00E75323">
              <w:rPr>
                <w:b/>
              </w:rPr>
              <w:t>Name</w:t>
            </w:r>
          </w:p>
        </w:tc>
        <w:tc>
          <w:tcPr>
            <w:tcW w:w="7886" w:type="dxa"/>
            <w:tcBorders>
              <w:bottom w:val="single" w:sz="4" w:space="0" w:color="auto"/>
            </w:tcBorders>
            <w:shd w:val="clear" w:color="auto" w:fill="FFFF99"/>
          </w:tcPr>
          <w:p w14:paraId="27DF1487" w14:textId="77777777" w:rsidR="00E75323" w:rsidRPr="00E75323" w:rsidRDefault="00E75323" w:rsidP="00E75323">
            <w:pPr>
              <w:pStyle w:val="TAL"/>
              <w:rPr>
                <w:b/>
              </w:rPr>
            </w:pPr>
            <w:r w:rsidRPr="00E75323">
              <w:rPr>
                <w:b/>
              </w:rPr>
              <w:t>RLC_Status_NACK_List_Type</w:t>
            </w:r>
          </w:p>
        </w:tc>
      </w:tr>
      <w:bookmarkEnd w:id="347"/>
      <w:tr w:rsidR="00E75323" w14:paraId="7099CB2A" w14:textId="77777777" w:rsidTr="00E75323">
        <w:tc>
          <w:tcPr>
            <w:tcW w:w="1971" w:type="dxa"/>
            <w:tcBorders>
              <w:bottom w:val="double" w:sz="4" w:space="0" w:color="auto"/>
            </w:tcBorders>
            <w:shd w:val="clear" w:color="auto" w:fill="E0E0E0"/>
          </w:tcPr>
          <w:p w14:paraId="46D438CA"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56936BC2" w14:textId="77777777" w:rsidR="00E75323" w:rsidRPr="00E75323" w:rsidRDefault="00E75323" w:rsidP="00E75323">
            <w:pPr>
              <w:pStyle w:val="TAL"/>
            </w:pPr>
          </w:p>
        </w:tc>
      </w:tr>
      <w:tr w:rsidR="00E75323" w14:paraId="339228B1" w14:textId="77777777" w:rsidTr="00CD2128">
        <w:tc>
          <w:tcPr>
            <w:tcW w:w="9857" w:type="dxa"/>
            <w:gridSpan w:val="2"/>
            <w:tcBorders>
              <w:top w:val="double" w:sz="4" w:space="0" w:color="auto"/>
            </w:tcBorders>
            <w:shd w:val="clear" w:color="auto" w:fill="auto"/>
          </w:tcPr>
          <w:p w14:paraId="5713F45B" w14:textId="77777777" w:rsidR="00E75323" w:rsidRPr="00E75323" w:rsidRDefault="00E75323" w:rsidP="00E75323">
            <w:pPr>
              <w:pStyle w:val="TAL"/>
            </w:pPr>
            <w:r w:rsidRPr="00E75323">
              <w:t xml:space="preserve">record  of </w:t>
            </w:r>
            <w:hyperlink w:anchor="RLC_Status_NACK_Type" w:history="1">
              <w:r w:rsidRPr="00E75323">
                <w:rPr>
                  <w:rStyle w:val="Hyperlink"/>
                </w:rPr>
                <w:t>RLC_Status_NACK_Type</w:t>
              </w:r>
            </w:hyperlink>
          </w:p>
        </w:tc>
      </w:tr>
    </w:tbl>
    <w:p w14:paraId="092FDBC8" w14:textId="77777777" w:rsidR="00E75323" w:rsidRDefault="00E75323" w:rsidP="00DF56D9"/>
    <w:p w14:paraId="0C0F3418" w14:textId="77777777" w:rsidR="00E75323" w:rsidRDefault="00E75323" w:rsidP="00E75323">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6F532D9" w14:textId="77777777" w:rsidTr="00E75323">
        <w:tc>
          <w:tcPr>
            <w:tcW w:w="9857" w:type="dxa"/>
            <w:gridSpan w:val="4"/>
            <w:shd w:val="clear" w:color="auto" w:fill="E0E0E0"/>
          </w:tcPr>
          <w:p w14:paraId="3E4E252E" w14:textId="77777777" w:rsidR="00E75323" w:rsidRPr="00E75323" w:rsidRDefault="00E75323" w:rsidP="00E75323">
            <w:pPr>
              <w:pStyle w:val="TAL"/>
              <w:rPr>
                <w:b/>
              </w:rPr>
            </w:pPr>
            <w:r w:rsidRPr="00E75323">
              <w:rPr>
                <w:b/>
              </w:rPr>
              <w:t>TTCN-3 Record Type</w:t>
            </w:r>
          </w:p>
        </w:tc>
      </w:tr>
      <w:tr w:rsidR="00E75323" w14:paraId="74721A46" w14:textId="77777777" w:rsidTr="00E75323">
        <w:tc>
          <w:tcPr>
            <w:tcW w:w="1479" w:type="dxa"/>
            <w:tcBorders>
              <w:bottom w:val="single" w:sz="4" w:space="0" w:color="auto"/>
            </w:tcBorders>
            <w:shd w:val="clear" w:color="auto" w:fill="E0E0E0"/>
          </w:tcPr>
          <w:p w14:paraId="17AC8035" w14:textId="77777777" w:rsidR="00E75323" w:rsidRPr="00E75323" w:rsidRDefault="00E75323" w:rsidP="00E75323">
            <w:pPr>
              <w:pStyle w:val="TAL"/>
              <w:rPr>
                <w:b/>
              </w:rPr>
            </w:pPr>
            <w:bookmarkStart w:id="348" w:name="RLC_Status_NACK_Ext_Type" w:colFirst="1" w:colLast="1"/>
            <w:r w:rsidRPr="00E75323">
              <w:rPr>
                <w:b/>
              </w:rPr>
              <w:t>Name</w:t>
            </w:r>
          </w:p>
        </w:tc>
        <w:tc>
          <w:tcPr>
            <w:tcW w:w="8378" w:type="dxa"/>
            <w:gridSpan w:val="3"/>
            <w:tcBorders>
              <w:bottom w:val="single" w:sz="4" w:space="0" w:color="auto"/>
            </w:tcBorders>
            <w:shd w:val="clear" w:color="auto" w:fill="FFFF99"/>
          </w:tcPr>
          <w:p w14:paraId="4FBF2EC5" w14:textId="77777777" w:rsidR="00E75323" w:rsidRPr="00E75323" w:rsidRDefault="00E75323" w:rsidP="00E75323">
            <w:pPr>
              <w:pStyle w:val="TAL"/>
              <w:rPr>
                <w:b/>
              </w:rPr>
            </w:pPr>
            <w:r w:rsidRPr="00E75323">
              <w:rPr>
                <w:b/>
              </w:rPr>
              <w:t>RLC_Status_NACK_Ext_Type</w:t>
            </w:r>
          </w:p>
        </w:tc>
      </w:tr>
      <w:bookmarkEnd w:id="348"/>
      <w:tr w:rsidR="00E75323" w14:paraId="183C23AF" w14:textId="77777777" w:rsidTr="00E75323">
        <w:tc>
          <w:tcPr>
            <w:tcW w:w="1479" w:type="dxa"/>
            <w:tcBorders>
              <w:bottom w:val="double" w:sz="4" w:space="0" w:color="auto"/>
            </w:tcBorders>
            <w:shd w:val="clear" w:color="auto" w:fill="E0E0E0"/>
          </w:tcPr>
          <w:p w14:paraId="5866E00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DAE067F" w14:textId="77777777" w:rsidR="00E75323" w:rsidRPr="00E75323" w:rsidRDefault="00E75323" w:rsidP="00E75323">
            <w:pPr>
              <w:pStyle w:val="TAL"/>
            </w:pPr>
          </w:p>
        </w:tc>
      </w:tr>
      <w:tr w:rsidR="00E75323" w14:paraId="2CEEC295" w14:textId="77777777" w:rsidTr="00E75323">
        <w:tc>
          <w:tcPr>
            <w:tcW w:w="1479" w:type="dxa"/>
            <w:tcBorders>
              <w:top w:val="double" w:sz="4" w:space="0" w:color="auto"/>
            </w:tcBorders>
            <w:shd w:val="clear" w:color="auto" w:fill="auto"/>
          </w:tcPr>
          <w:p w14:paraId="5631B9A1" w14:textId="77777777" w:rsidR="00E75323" w:rsidRPr="00E75323" w:rsidRDefault="00E75323" w:rsidP="00E75323">
            <w:pPr>
              <w:pStyle w:val="TAL"/>
            </w:pPr>
            <w:r w:rsidRPr="00E75323">
              <w:t>NACK_SN_Ext</w:t>
            </w:r>
          </w:p>
        </w:tc>
        <w:tc>
          <w:tcPr>
            <w:tcW w:w="2464" w:type="dxa"/>
            <w:tcBorders>
              <w:top w:val="double" w:sz="4" w:space="0" w:color="auto"/>
            </w:tcBorders>
            <w:shd w:val="clear" w:color="auto" w:fill="auto"/>
          </w:tcPr>
          <w:p w14:paraId="4CAB3326" w14:textId="77777777" w:rsidR="00E75323" w:rsidRPr="00E75323" w:rsidRDefault="000650C1" w:rsidP="00E75323">
            <w:pPr>
              <w:pStyle w:val="TAL"/>
            </w:pPr>
            <w:hyperlink w:anchor="B16_Type" w:history="1">
              <w:r w:rsidR="00E75323" w:rsidRPr="00E75323">
                <w:rPr>
                  <w:rStyle w:val="Hyperlink"/>
                </w:rPr>
                <w:t>B16_Type</w:t>
              </w:r>
            </w:hyperlink>
          </w:p>
        </w:tc>
        <w:tc>
          <w:tcPr>
            <w:tcW w:w="493" w:type="dxa"/>
            <w:tcBorders>
              <w:top w:val="double" w:sz="4" w:space="0" w:color="auto"/>
            </w:tcBorders>
            <w:shd w:val="clear" w:color="auto" w:fill="auto"/>
          </w:tcPr>
          <w:p w14:paraId="5ED61497" w14:textId="77777777" w:rsidR="00E75323" w:rsidRPr="00E75323" w:rsidRDefault="00E75323" w:rsidP="00E75323">
            <w:pPr>
              <w:pStyle w:val="TAL"/>
            </w:pPr>
          </w:p>
        </w:tc>
        <w:tc>
          <w:tcPr>
            <w:tcW w:w="5421" w:type="dxa"/>
            <w:tcBorders>
              <w:top w:val="double" w:sz="4" w:space="0" w:color="auto"/>
            </w:tcBorders>
            <w:shd w:val="clear" w:color="auto" w:fill="auto"/>
          </w:tcPr>
          <w:p w14:paraId="55E0D240" w14:textId="77777777" w:rsidR="00E75323" w:rsidRPr="00E75323" w:rsidRDefault="00E75323" w:rsidP="00E75323">
            <w:pPr>
              <w:pStyle w:val="TAL"/>
            </w:pPr>
          </w:p>
        </w:tc>
      </w:tr>
      <w:tr w:rsidR="00E75323" w14:paraId="22340CF1" w14:textId="77777777" w:rsidTr="00E75323">
        <w:tc>
          <w:tcPr>
            <w:tcW w:w="1479" w:type="dxa"/>
            <w:shd w:val="clear" w:color="auto" w:fill="auto"/>
          </w:tcPr>
          <w:p w14:paraId="5EABA618" w14:textId="77777777" w:rsidR="00E75323" w:rsidRPr="00E75323" w:rsidRDefault="00E75323" w:rsidP="00E75323">
            <w:pPr>
              <w:pStyle w:val="TAL"/>
            </w:pPr>
            <w:r w:rsidRPr="00E75323">
              <w:t>Extn1</w:t>
            </w:r>
          </w:p>
        </w:tc>
        <w:tc>
          <w:tcPr>
            <w:tcW w:w="2464" w:type="dxa"/>
            <w:shd w:val="clear" w:color="auto" w:fill="auto"/>
          </w:tcPr>
          <w:p w14:paraId="7A0FC9FF"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4AC52F53" w14:textId="77777777" w:rsidR="00E75323" w:rsidRPr="00E75323" w:rsidRDefault="00E75323" w:rsidP="00E75323">
            <w:pPr>
              <w:pStyle w:val="TAL"/>
            </w:pPr>
          </w:p>
        </w:tc>
        <w:tc>
          <w:tcPr>
            <w:tcW w:w="5421" w:type="dxa"/>
            <w:shd w:val="clear" w:color="auto" w:fill="auto"/>
          </w:tcPr>
          <w:p w14:paraId="09B56E61" w14:textId="77777777" w:rsidR="00E75323" w:rsidRPr="00E75323" w:rsidRDefault="00E75323" w:rsidP="00E75323">
            <w:pPr>
              <w:pStyle w:val="TAL"/>
            </w:pPr>
            <w:r w:rsidRPr="00E75323">
              <w:t>0 - A set of NACK_SN, E1 and E2 does not follow.</w:t>
            </w:r>
          </w:p>
          <w:p w14:paraId="10582FF2" w14:textId="77777777" w:rsidR="00E75323" w:rsidRPr="00E75323" w:rsidRDefault="00E75323" w:rsidP="00E75323">
            <w:pPr>
              <w:pStyle w:val="TAL"/>
            </w:pPr>
            <w:r w:rsidRPr="00E75323">
              <w:t>1 - A set of NACK_SN, E1 and E2 follows.</w:t>
            </w:r>
          </w:p>
        </w:tc>
      </w:tr>
      <w:tr w:rsidR="00E75323" w14:paraId="169BA50C" w14:textId="77777777" w:rsidTr="00E75323">
        <w:tc>
          <w:tcPr>
            <w:tcW w:w="1479" w:type="dxa"/>
            <w:shd w:val="clear" w:color="auto" w:fill="auto"/>
          </w:tcPr>
          <w:p w14:paraId="41E12B9A" w14:textId="77777777" w:rsidR="00E75323" w:rsidRPr="00E75323" w:rsidRDefault="00E75323" w:rsidP="00E75323">
            <w:pPr>
              <w:pStyle w:val="TAL"/>
            </w:pPr>
            <w:r w:rsidRPr="00E75323">
              <w:t>Extn2</w:t>
            </w:r>
          </w:p>
        </w:tc>
        <w:tc>
          <w:tcPr>
            <w:tcW w:w="2464" w:type="dxa"/>
            <w:shd w:val="clear" w:color="auto" w:fill="auto"/>
          </w:tcPr>
          <w:p w14:paraId="765299AB"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59DE3672" w14:textId="77777777" w:rsidR="00E75323" w:rsidRPr="00E75323" w:rsidRDefault="00E75323" w:rsidP="00E75323">
            <w:pPr>
              <w:pStyle w:val="TAL"/>
            </w:pPr>
          </w:p>
        </w:tc>
        <w:tc>
          <w:tcPr>
            <w:tcW w:w="5421" w:type="dxa"/>
            <w:shd w:val="clear" w:color="auto" w:fill="auto"/>
          </w:tcPr>
          <w:p w14:paraId="3CDBA109" w14:textId="77777777" w:rsidR="00E75323" w:rsidRPr="00E75323" w:rsidRDefault="00E75323" w:rsidP="00E75323">
            <w:pPr>
              <w:pStyle w:val="TAL"/>
            </w:pPr>
            <w:r w:rsidRPr="00E75323">
              <w:t>0 - A set of SOstart and SOend does not follow for this NACK_SN.</w:t>
            </w:r>
          </w:p>
          <w:p w14:paraId="50BDA624" w14:textId="77777777" w:rsidR="00E75323" w:rsidRPr="00E75323" w:rsidRDefault="00E75323" w:rsidP="00E75323">
            <w:pPr>
              <w:pStyle w:val="TAL"/>
            </w:pPr>
            <w:r w:rsidRPr="00E75323">
              <w:t>1 - A set of SOstart and SOend follows for this NACK_SN.</w:t>
            </w:r>
          </w:p>
        </w:tc>
      </w:tr>
      <w:tr w:rsidR="00E75323" w14:paraId="787A9053" w14:textId="77777777" w:rsidTr="00E75323">
        <w:tc>
          <w:tcPr>
            <w:tcW w:w="1479" w:type="dxa"/>
            <w:shd w:val="clear" w:color="auto" w:fill="auto"/>
          </w:tcPr>
          <w:p w14:paraId="6C177B66" w14:textId="77777777" w:rsidR="00E75323" w:rsidRPr="00E75323" w:rsidRDefault="00E75323" w:rsidP="00E75323">
            <w:pPr>
              <w:pStyle w:val="TAL"/>
            </w:pPr>
            <w:r w:rsidRPr="00E75323">
              <w:t>SO</w:t>
            </w:r>
          </w:p>
        </w:tc>
        <w:tc>
          <w:tcPr>
            <w:tcW w:w="2464" w:type="dxa"/>
            <w:shd w:val="clear" w:color="auto" w:fill="auto"/>
          </w:tcPr>
          <w:p w14:paraId="5BE5E12D" w14:textId="77777777" w:rsidR="00E75323" w:rsidRPr="00E75323" w:rsidRDefault="000650C1" w:rsidP="00E75323">
            <w:pPr>
              <w:pStyle w:val="TAL"/>
            </w:pPr>
            <w:hyperlink w:anchor="RLC_Status_SegOffset_Ext_Type" w:history="1">
              <w:r w:rsidR="00E75323" w:rsidRPr="00E75323">
                <w:rPr>
                  <w:rStyle w:val="Hyperlink"/>
                </w:rPr>
                <w:t>RLC_Status_SegOffset_Ext_Type</w:t>
              </w:r>
            </w:hyperlink>
          </w:p>
        </w:tc>
        <w:tc>
          <w:tcPr>
            <w:tcW w:w="493" w:type="dxa"/>
            <w:shd w:val="clear" w:color="auto" w:fill="auto"/>
          </w:tcPr>
          <w:p w14:paraId="1CFC758F" w14:textId="77777777" w:rsidR="00E75323" w:rsidRPr="00E75323" w:rsidRDefault="00E75323" w:rsidP="00E75323">
            <w:pPr>
              <w:pStyle w:val="TAL"/>
            </w:pPr>
            <w:r w:rsidRPr="00E75323">
              <w:t>opt</w:t>
            </w:r>
          </w:p>
        </w:tc>
        <w:tc>
          <w:tcPr>
            <w:tcW w:w="5421" w:type="dxa"/>
            <w:shd w:val="clear" w:color="auto" w:fill="auto"/>
          </w:tcPr>
          <w:p w14:paraId="1C36AC3E" w14:textId="77777777" w:rsidR="00E75323" w:rsidRPr="00E75323" w:rsidRDefault="00E75323" w:rsidP="00E75323">
            <w:pPr>
              <w:pStyle w:val="TAL"/>
            </w:pPr>
          </w:p>
        </w:tc>
      </w:tr>
    </w:tbl>
    <w:p w14:paraId="10FFBD23" w14:textId="77777777" w:rsidR="00E75323" w:rsidRDefault="00E75323" w:rsidP="00DF56D9"/>
    <w:p w14:paraId="3E079A4B" w14:textId="77777777" w:rsidR="00E75323" w:rsidRDefault="00E75323" w:rsidP="00E75323">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3AA29CA9" w14:textId="77777777" w:rsidTr="00E75323">
        <w:tc>
          <w:tcPr>
            <w:tcW w:w="9857" w:type="dxa"/>
            <w:gridSpan w:val="2"/>
            <w:shd w:val="clear" w:color="auto" w:fill="E0E0E0"/>
          </w:tcPr>
          <w:p w14:paraId="44B6FA06" w14:textId="77777777" w:rsidR="00E75323" w:rsidRPr="00E75323" w:rsidRDefault="00E75323" w:rsidP="00E75323">
            <w:pPr>
              <w:pStyle w:val="TAL"/>
              <w:rPr>
                <w:b/>
              </w:rPr>
            </w:pPr>
            <w:r w:rsidRPr="00E75323">
              <w:rPr>
                <w:b/>
              </w:rPr>
              <w:t>TTCN-3 Record of Type</w:t>
            </w:r>
          </w:p>
        </w:tc>
      </w:tr>
      <w:tr w:rsidR="00E75323" w14:paraId="67E17A7D" w14:textId="77777777" w:rsidTr="00E75323">
        <w:tc>
          <w:tcPr>
            <w:tcW w:w="1971" w:type="dxa"/>
            <w:tcBorders>
              <w:bottom w:val="single" w:sz="4" w:space="0" w:color="auto"/>
            </w:tcBorders>
            <w:shd w:val="clear" w:color="auto" w:fill="E0E0E0"/>
          </w:tcPr>
          <w:p w14:paraId="0B60C921" w14:textId="77777777" w:rsidR="00E75323" w:rsidRPr="00E75323" w:rsidRDefault="00E75323" w:rsidP="00E75323">
            <w:pPr>
              <w:pStyle w:val="TAL"/>
              <w:rPr>
                <w:b/>
              </w:rPr>
            </w:pPr>
            <w:bookmarkStart w:id="349" w:name="RLC_Status_NACK_Ext_List_Type" w:colFirst="1" w:colLast="1"/>
            <w:r w:rsidRPr="00E75323">
              <w:rPr>
                <w:b/>
              </w:rPr>
              <w:t>Name</w:t>
            </w:r>
          </w:p>
        </w:tc>
        <w:tc>
          <w:tcPr>
            <w:tcW w:w="7886" w:type="dxa"/>
            <w:tcBorders>
              <w:bottom w:val="single" w:sz="4" w:space="0" w:color="auto"/>
            </w:tcBorders>
            <w:shd w:val="clear" w:color="auto" w:fill="FFFF99"/>
          </w:tcPr>
          <w:p w14:paraId="1B10A047" w14:textId="77777777" w:rsidR="00E75323" w:rsidRPr="00E75323" w:rsidRDefault="00E75323" w:rsidP="00E75323">
            <w:pPr>
              <w:pStyle w:val="TAL"/>
              <w:rPr>
                <w:b/>
              </w:rPr>
            </w:pPr>
            <w:r w:rsidRPr="00E75323">
              <w:rPr>
                <w:b/>
              </w:rPr>
              <w:t>RLC_Status_NACK_Ext_List_Type</w:t>
            </w:r>
          </w:p>
        </w:tc>
      </w:tr>
      <w:bookmarkEnd w:id="349"/>
      <w:tr w:rsidR="00E75323" w14:paraId="1A72F0AB" w14:textId="77777777" w:rsidTr="00E75323">
        <w:tc>
          <w:tcPr>
            <w:tcW w:w="1971" w:type="dxa"/>
            <w:tcBorders>
              <w:bottom w:val="double" w:sz="4" w:space="0" w:color="auto"/>
            </w:tcBorders>
            <w:shd w:val="clear" w:color="auto" w:fill="E0E0E0"/>
          </w:tcPr>
          <w:p w14:paraId="5024FE2D"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3637EC59" w14:textId="77777777" w:rsidR="00E75323" w:rsidRPr="00E75323" w:rsidRDefault="00E75323" w:rsidP="00E75323">
            <w:pPr>
              <w:pStyle w:val="TAL"/>
            </w:pPr>
          </w:p>
        </w:tc>
      </w:tr>
      <w:tr w:rsidR="00E75323" w14:paraId="5BC148DC" w14:textId="77777777" w:rsidTr="0063672F">
        <w:tc>
          <w:tcPr>
            <w:tcW w:w="9857" w:type="dxa"/>
            <w:gridSpan w:val="2"/>
            <w:tcBorders>
              <w:top w:val="double" w:sz="4" w:space="0" w:color="auto"/>
            </w:tcBorders>
            <w:shd w:val="clear" w:color="auto" w:fill="auto"/>
          </w:tcPr>
          <w:p w14:paraId="46879DE6" w14:textId="77777777" w:rsidR="00E75323" w:rsidRPr="00E75323" w:rsidRDefault="00E75323" w:rsidP="00E75323">
            <w:pPr>
              <w:pStyle w:val="TAL"/>
            </w:pPr>
            <w:r w:rsidRPr="00E75323">
              <w:t xml:space="preserve">record  of </w:t>
            </w:r>
            <w:hyperlink w:anchor="RLC_Status_NACK_Ext_Type" w:history="1">
              <w:r w:rsidRPr="00E75323">
                <w:rPr>
                  <w:rStyle w:val="Hyperlink"/>
                </w:rPr>
                <w:t>RLC_Status_NACK_Ext_Type</w:t>
              </w:r>
            </w:hyperlink>
          </w:p>
        </w:tc>
      </w:tr>
    </w:tbl>
    <w:p w14:paraId="211504A1" w14:textId="77777777" w:rsidR="00E75323" w:rsidRDefault="00E75323" w:rsidP="00DF56D9"/>
    <w:p w14:paraId="3E5F4CC3" w14:textId="77777777" w:rsidR="00E75323" w:rsidRDefault="00E75323" w:rsidP="00E75323">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CA8E1CF" w14:textId="77777777" w:rsidTr="00E75323">
        <w:tc>
          <w:tcPr>
            <w:tcW w:w="9857" w:type="dxa"/>
            <w:gridSpan w:val="4"/>
            <w:shd w:val="clear" w:color="auto" w:fill="E0E0E0"/>
          </w:tcPr>
          <w:p w14:paraId="69109820" w14:textId="77777777" w:rsidR="00E75323" w:rsidRPr="00E75323" w:rsidRDefault="00E75323" w:rsidP="00E75323">
            <w:pPr>
              <w:pStyle w:val="TAL"/>
              <w:rPr>
                <w:b/>
              </w:rPr>
            </w:pPr>
            <w:r w:rsidRPr="00E75323">
              <w:rPr>
                <w:b/>
              </w:rPr>
              <w:t>TTCN-3 Record Type</w:t>
            </w:r>
          </w:p>
        </w:tc>
      </w:tr>
      <w:tr w:rsidR="00E75323" w14:paraId="4EDDB2AF" w14:textId="77777777" w:rsidTr="00E75323">
        <w:tc>
          <w:tcPr>
            <w:tcW w:w="1479" w:type="dxa"/>
            <w:tcBorders>
              <w:bottom w:val="single" w:sz="4" w:space="0" w:color="auto"/>
            </w:tcBorders>
            <w:shd w:val="clear" w:color="auto" w:fill="E0E0E0"/>
          </w:tcPr>
          <w:p w14:paraId="35EBA867" w14:textId="77777777" w:rsidR="00E75323" w:rsidRPr="00E75323" w:rsidRDefault="00E75323" w:rsidP="00E75323">
            <w:pPr>
              <w:pStyle w:val="TAL"/>
              <w:rPr>
                <w:b/>
              </w:rPr>
            </w:pPr>
            <w:bookmarkStart w:id="350" w:name="RLC_AM_StatusPDU_Type" w:colFirst="1" w:colLast="1"/>
            <w:r w:rsidRPr="00E75323">
              <w:rPr>
                <w:b/>
              </w:rPr>
              <w:t>Name</w:t>
            </w:r>
          </w:p>
        </w:tc>
        <w:tc>
          <w:tcPr>
            <w:tcW w:w="8378" w:type="dxa"/>
            <w:gridSpan w:val="3"/>
            <w:tcBorders>
              <w:bottom w:val="single" w:sz="4" w:space="0" w:color="auto"/>
            </w:tcBorders>
            <w:shd w:val="clear" w:color="auto" w:fill="FFFF99"/>
          </w:tcPr>
          <w:p w14:paraId="2CA847F8" w14:textId="77777777" w:rsidR="00E75323" w:rsidRPr="00E75323" w:rsidRDefault="00E75323" w:rsidP="00E75323">
            <w:pPr>
              <w:pStyle w:val="TAL"/>
              <w:rPr>
                <w:b/>
              </w:rPr>
            </w:pPr>
            <w:r w:rsidRPr="00E75323">
              <w:rPr>
                <w:b/>
              </w:rPr>
              <w:t>RLC_AM_StatusPDU_Type</w:t>
            </w:r>
          </w:p>
        </w:tc>
      </w:tr>
      <w:bookmarkEnd w:id="350"/>
      <w:tr w:rsidR="00E75323" w14:paraId="11C7E1D4" w14:textId="77777777" w:rsidTr="00E75323">
        <w:tc>
          <w:tcPr>
            <w:tcW w:w="1479" w:type="dxa"/>
            <w:tcBorders>
              <w:bottom w:val="double" w:sz="4" w:space="0" w:color="auto"/>
            </w:tcBorders>
            <w:shd w:val="clear" w:color="auto" w:fill="E0E0E0"/>
          </w:tcPr>
          <w:p w14:paraId="2A1CC941"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D6188BF" w14:textId="77777777" w:rsidR="00E75323" w:rsidRPr="00E75323" w:rsidRDefault="00E75323" w:rsidP="00E75323">
            <w:pPr>
              <w:pStyle w:val="TAL"/>
            </w:pPr>
            <w:r w:rsidRPr="00E75323">
              <w:t>RLC STATUS PDU (TS 36.322, clause 6.2.1.6)</w:t>
            </w:r>
          </w:p>
        </w:tc>
      </w:tr>
      <w:tr w:rsidR="00E75323" w14:paraId="631F284B" w14:textId="77777777" w:rsidTr="00E75323">
        <w:tc>
          <w:tcPr>
            <w:tcW w:w="1479" w:type="dxa"/>
            <w:tcBorders>
              <w:top w:val="double" w:sz="4" w:space="0" w:color="auto"/>
            </w:tcBorders>
            <w:shd w:val="clear" w:color="auto" w:fill="auto"/>
          </w:tcPr>
          <w:p w14:paraId="3C2F3EB5" w14:textId="77777777" w:rsidR="00E75323" w:rsidRPr="00E75323" w:rsidRDefault="00E75323" w:rsidP="00E75323">
            <w:pPr>
              <w:pStyle w:val="TAL"/>
            </w:pPr>
            <w:r w:rsidRPr="00E75323">
              <w:t>D_C</w:t>
            </w:r>
          </w:p>
        </w:tc>
        <w:tc>
          <w:tcPr>
            <w:tcW w:w="2464" w:type="dxa"/>
            <w:tcBorders>
              <w:top w:val="double" w:sz="4" w:space="0" w:color="auto"/>
            </w:tcBorders>
            <w:shd w:val="clear" w:color="auto" w:fill="auto"/>
          </w:tcPr>
          <w:p w14:paraId="7B858489"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4C3A735B" w14:textId="77777777" w:rsidR="00E75323" w:rsidRPr="00E75323" w:rsidRDefault="00E75323" w:rsidP="00E75323">
            <w:pPr>
              <w:pStyle w:val="TAL"/>
            </w:pPr>
          </w:p>
        </w:tc>
        <w:tc>
          <w:tcPr>
            <w:tcW w:w="5421" w:type="dxa"/>
            <w:tcBorders>
              <w:top w:val="double" w:sz="4" w:space="0" w:color="auto"/>
            </w:tcBorders>
            <w:shd w:val="clear" w:color="auto" w:fill="auto"/>
          </w:tcPr>
          <w:p w14:paraId="79684000" w14:textId="77777777" w:rsidR="00E75323" w:rsidRPr="00E75323" w:rsidRDefault="00E75323" w:rsidP="00E75323">
            <w:pPr>
              <w:pStyle w:val="TAL"/>
            </w:pPr>
            <w:r w:rsidRPr="00E75323">
              <w:t>0 - Control PDU</w:t>
            </w:r>
          </w:p>
          <w:p w14:paraId="2F6C26F4" w14:textId="77777777" w:rsidR="00E75323" w:rsidRPr="00E75323" w:rsidRDefault="00E75323" w:rsidP="00E75323">
            <w:pPr>
              <w:pStyle w:val="TAL"/>
            </w:pPr>
            <w:r w:rsidRPr="00E75323">
              <w:t>1 - Data PDU</w:t>
            </w:r>
          </w:p>
        </w:tc>
      </w:tr>
      <w:tr w:rsidR="00E75323" w14:paraId="3A285AE5" w14:textId="77777777" w:rsidTr="00E75323">
        <w:tc>
          <w:tcPr>
            <w:tcW w:w="1479" w:type="dxa"/>
            <w:shd w:val="clear" w:color="auto" w:fill="auto"/>
          </w:tcPr>
          <w:p w14:paraId="3D59B44A" w14:textId="77777777" w:rsidR="00E75323" w:rsidRPr="00E75323" w:rsidRDefault="00E75323" w:rsidP="00E75323">
            <w:pPr>
              <w:pStyle w:val="TAL"/>
            </w:pPr>
            <w:r w:rsidRPr="00E75323">
              <w:t>CP_Type</w:t>
            </w:r>
          </w:p>
        </w:tc>
        <w:tc>
          <w:tcPr>
            <w:tcW w:w="2464" w:type="dxa"/>
            <w:shd w:val="clear" w:color="auto" w:fill="auto"/>
          </w:tcPr>
          <w:p w14:paraId="35665C11"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shd w:val="clear" w:color="auto" w:fill="auto"/>
          </w:tcPr>
          <w:p w14:paraId="32E6C235" w14:textId="77777777" w:rsidR="00E75323" w:rsidRPr="00E75323" w:rsidRDefault="00E75323" w:rsidP="00E75323">
            <w:pPr>
              <w:pStyle w:val="TAL"/>
            </w:pPr>
          </w:p>
        </w:tc>
        <w:tc>
          <w:tcPr>
            <w:tcW w:w="5421" w:type="dxa"/>
            <w:shd w:val="clear" w:color="auto" w:fill="auto"/>
          </w:tcPr>
          <w:p w14:paraId="59B53069" w14:textId="77777777" w:rsidR="00E75323" w:rsidRPr="00E75323" w:rsidRDefault="00E75323" w:rsidP="00E75323">
            <w:pPr>
              <w:pStyle w:val="TAL"/>
            </w:pPr>
            <w:r w:rsidRPr="00E75323">
              <w:t>000 - STATUS PDU</w:t>
            </w:r>
          </w:p>
          <w:p w14:paraId="170F1F16" w14:textId="77777777" w:rsidR="00E75323" w:rsidRPr="00E75323" w:rsidRDefault="00E75323" w:rsidP="00E75323">
            <w:pPr>
              <w:pStyle w:val="TAL"/>
            </w:pPr>
            <w:r w:rsidRPr="00E75323">
              <w:t>001..111 - Reserved (=&gt; PDU to be discarded by the receiving entity for this release of the protocol)</w:t>
            </w:r>
          </w:p>
        </w:tc>
      </w:tr>
      <w:tr w:rsidR="00E75323" w14:paraId="1D3AD19A" w14:textId="77777777" w:rsidTr="00E75323">
        <w:tc>
          <w:tcPr>
            <w:tcW w:w="1479" w:type="dxa"/>
            <w:shd w:val="clear" w:color="auto" w:fill="auto"/>
          </w:tcPr>
          <w:p w14:paraId="3933DD1B" w14:textId="77777777" w:rsidR="00E75323" w:rsidRPr="00E75323" w:rsidRDefault="00E75323" w:rsidP="00E75323">
            <w:pPr>
              <w:pStyle w:val="TAL"/>
            </w:pPr>
            <w:r w:rsidRPr="00E75323">
              <w:t>Ack</w:t>
            </w:r>
          </w:p>
        </w:tc>
        <w:tc>
          <w:tcPr>
            <w:tcW w:w="2464" w:type="dxa"/>
            <w:shd w:val="clear" w:color="auto" w:fill="auto"/>
          </w:tcPr>
          <w:p w14:paraId="15B62D74" w14:textId="77777777" w:rsidR="00E75323" w:rsidRPr="00E75323" w:rsidRDefault="000650C1" w:rsidP="00E75323">
            <w:pPr>
              <w:pStyle w:val="TAL"/>
            </w:pPr>
            <w:hyperlink w:anchor="RLC_Status_ACK_Type" w:history="1">
              <w:r w:rsidR="00E75323" w:rsidRPr="00E75323">
                <w:rPr>
                  <w:rStyle w:val="Hyperlink"/>
                </w:rPr>
                <w:t>RLC_Status_ACK_Type</w:t>
              </w:r>
            </w:hyperlink>
          </w:p>
        </w:tc>
        <w:tc>
          <w:tcPr>
            <w:tcW w:w="493" w:type="dxa"/>
            <w:shd w:val="clear" w:color="auto" w:fill="auto"/>
          </w:tcPr>
          <w:p w14:paraId="08FA6A0D" w14:textId="77777777" w:rsidR="00E75323" w:rsidRPr="00E75323" w:rsidRDefault="00E75323" w:rsidP="00E75323">
            <w:pPr>
              <w:pStyle w:val="TAL"/>
            </w:pPr>
          </w:p>
        </w:tc>
        <w:tc>
          <w:tcPr>
            <w:tcW w:w="5421" w:type="dxa"/>
            <w:shd w:val="clear" w:color="auto" w:fill="auto"/>
          </w:tcPr>
          <w:p w14:paraId="09C31CF6" w14:textId="77777777" w:rsidR="00E75323" w:rsidRPr="00E75323" w:rsidRDefault="00E75323" w:rsidP="00E75323">
            <w:pPr>
              <w:pStyle w:val="TAL"/>
            </w:pPr>
            <w:r w:rsidRPr="00E75323">
              <w:t>ACK_SN and E1 bit</w:t>
            </w:r>
          </w:p>
        </w:tc>
      </w:tr>
      <w:tr w:rsidR="00E75323" w14:paraId="756EA1D6" w14:textId="77777777" w:rsidTr="00E75323">
        <w:tc>
          <w:tcPr>
            <w:tcW w:w="1479" w:type="dxa"/>
            <w:shd w:val="clear" w:color="auto" w:fill="auto"/>
          </w:tcPr>
          <w:p w14:paraId="7487B850" w14:textId="77777777" w:rsidR="00E75323" w:rsidRPr="00E75323" w:rsidRDefault="00E75323" w:rsidP="00E75323">
            <w:pPr>
              <w:pStyle w:val="TAL"/>
            </w:pPr>
            <w:r w:rsidRPr="00E75323">
              <w:t>NackList</w:t>
            </w:r>
          </w:p>
        </w:tc>
        <w:tc>
          <w:tcPr>
            <w:tcW w:w="2464" w:type="dxa"/>
            <w:shd w:val="clear" w:color="auto" w:fill="auto"/>
          </w:tcPr>
          <w:p w14:paraId="15B6DE2F" w14:textId="77777777" w:rsidR="00E75323" w:rsidRPr="00E75323" w:rsidRDefault="000650C1" w:rsidP="00E75323">
            <w:pPr>
              <w:pStyle w:val="TAL"/>
            </w:pPr>
            <w:hyperlink w:anchor="RLC_Status_NACK_List_Type" w:history="1">
              <w:r w:rsidR="00E75323" w:rsidRPr="00E75323">
                <w:rPr>
                  <w:rStyle w:val="Hyperlink"/>
                </w:rPr>
                <w:t>RLC_Status_NACK_List_Type</w:t>
              </w:r>
            </w:hyperlink>
          </w:p>
        </w:tc>
        <w:tc>
          <w:tcPr>
            <w:tcW w:w="493" w:type="dxa"/>
            <w:shd w:val="clear" w:color="auto" w:fill="auto"/>
          </w:tcPr>
          <w:p w14:paraId="23767423" w14:textId="77777777" w:rsidR="00E75323" w:rsidRPr="00E75323" w:rsidRDefault="00E75323" w:rsidP="00E75323">
            <w:pPr>
              <w:pStyle w:val="TAL"/>
            </w:pPr>
            <w:r w:rsidRPr="00E75323">
              <w:t>opt</w:t>
            </w:r>
          </w:p>
        </w:tc>
        <w:tc>
          <w:tcPr>
            <w:tcW w:w="5421" w:type="dxa"/>
            <w:shd w:val="clear" w:color="auto" w:fill="auto"/>
          </w:tcPr>
          <w:p w14:paraId="12522BFF" w14:textId="77777777" w:rsidR="00E75323" w:rsidRPr="00E75323" w:rsidRDefault="00E75323" w:rsidP="00E75323">
            <w:pPr>
              <w:pStyle w:val="TAL"/>
            </w:pPr>
            <w:r w:rsidRPr="00E75323">
              <w:t>presence depends on Extn1 bit of Ack filed (RLC_Status_ACK_Type)</w:t>
            </w:r>
          </w:p>
        </w:tc>
      </w:tr>
      <w:tr w:rsidR="00E75323" w14:paraId="23EA6FFB" w14:textId="77777777" w:rsidTr="00E75323">
        <w:tc>
          <w:tcPr>
            <w:tcW w:w="1479" w:type="dxa"/>
            <w:shd w:val="clear" w:color="auto" w:fill="auto"/>
          </w:tcPr>
          <w:p w14:paraId="30438488" w14:textId="77777777" w:rsidR="00E75323" w:rsidRPr="00E75323" w:rsidRDefault="00E75323" w:rsidP="00E75323">
            <w:pPr>
              <w:pStyle w:val="TAL"/>
            </w:pPr>
            <w:r w:rsidRPr="00E75323">
              <w:t>Padding</w:t>
            </w:r>
          </w:p>
        </w:tc>
        <w:tc>
          <w:tcPr>
            <w:tcW w:w="2464" w:type="dxa"/>
            <w:shd w:val="clear" w:color="auto" w:fill="auto"/>
          </w:tcPr>
          <w:p w14:paraId="29401D90" w14:textId="77777777" w:rsidR="00E75323" w:rsidRPr="00E75323" w:rsidRDefault="000650C1" w:rsidP="00E75323">
            <w:pPr>
              <w:pStyle w:val="TAL"/>
            </w:pPr>
            <w:hyperlink w:anchor="RLC_Status_Padding_Type" w:history="1">
              <w:r w:rsidR="00E75323" w:rsidRPr="00E75323">
                <w:rPr>
                  <w:rStyle w:val="Hyperlink"/>
                </w:rPr>
                <w:t>RLC_Status_Padding_Type</w:t>
              </w:r>
            </w:hyperlink>
          </w:p>
        </w:tc>
        <w:tc>
          <w:tcPr>
            <w:tcW w:w="493" w:type="dxa"/>
            <w:shd w:val="clear" w:color="auto" w:fill="auto"/>
          </w:tcPr>
          <w:p w14:paraId="1BBAF415" w14:textId="77777777" w:rsidR="00E75323" w:rsidRPr="00E75323" w:rsidRDefault="00E75323" w:rsidP="00E75323">
            <w:pPr>
              <w:pStyle w:val="TAL"/>
            </w:pPr>
            <w:r w:rsidRPr="00E75323">
              <w:t>opt</w:t>
            </w:r>
          </w:p>
        </w:tc>
        <w:tc>
          <w:tcPr>
            <w:tcW w:w="5421" w:type="dxa"/>
            <w:shd w:val="clear" w:color="auto" w:fill="auto"/>
          </w:tcPr>
          <w:p w14:paraId="6E328A24" w14:textId="77777777" w:rsidR="00E75323" w:rsidRPr="00E75323" w:rsidRDefault="00E75323" w:rsidP="00E75323">
            <w:pPr>
              <w:pStyle w:val="TAL"/>
            </w:pPr>
            <w:r w:rsidRPr="00E75323">
              <w:t>1..7 bit padding if needed for octet alignment</w:t>
            </w:r>
          </w:p>
        </w:tc>
      </w:tr>
    </w:tbl>
    <w:p w14:paraId="73D6AF0C" w14:textId="77777777" w:rsidR="00E75323" w:rsidRDefault="00E75323" w:rsidP="00DF56D9"/>
    <w:p w14:paraId="0E06486A" w14:textId="77777777" w:rsidR="00E75323" w:rsidRDefault="00E75323" w:rsidP="00E75323">
      <w:pPr>
        <w:pStyle w:val="TH"/>
      </w:pPr>
      <w:r>
        <w:lastRenderedPageBreak/>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EDAD477" w14:textId="77777777" w:rsidTr="00E75323">
        <w:tc>
          <w:tcPr>
            <w:tcW w:w="9857" w:type="dxa"/>
            <w:gridSpan w:val="4"/>
            <w:shd w:val="clear" w:color="auto" w:fill="E0E0E0"/>
          </w:tcPr>
          <w:p w14:paraId="2214B119" w14:textId="77777777" w:rsidR="00E75323" w:rsidRPr="00E75323" w:rsidRDefault="00E75323" w:rsidP="00E75323">
            <w:pPr>
              <w:pStyle w:val="TAL"/>
              <w:rPr>
                <w:b/>
              </w:rPr>
            </w:pPr>
            <w:r w:rsidRPr="00E75323">
              <w:rPr>
                <w:b/>
              </w:rPr>
              <w:t>TTCN-3 Record Type</w:t>
            </w:r>
          </w:p>
        </w:tc>
      </w:tr>
      <w:tr w:rsidR="00E75323" w14:paraId="352319F7" w14:textId="77777777" w:rsidTr="00E75323">
        <w:tc>
          <w:tcPr>
            <w:tcW w:w="1479" w:type="dxa"/>
            <w:tcBorders>
              <w:bottom w:val="single" w:sz="4" w:space="0" w:color="auto"/>
            </w:tcBorders>
            <w:shd w:val="clear" w:color="auto" w:fill="E0E0E0"/>
          </w:tcPr>
          <w:p w14:paraId="7C159E89" w14:textId="77777777" w:rsidR="00E75323" w:rsidRPr="00E75323" w:rsidRDefault="00E75323" w:rsidP="00E75323">
            <w:pPr>
              <w:pStyle w:val="TAL"/>
              <w:rPr>
                <w:b/>
              </w:rPr>
            </w:pPr>
            <w:bookmarkStart w:id="351" w:name="RLC_AM_StatusPDU_Ext_Type" w:colFirst="1" w:colLast="1"/>
            <w:r w:rsidRPr="00E75323">
              <w:rPr>
                <w:b/>
              </w:rPr>
              <w:t>Name</w:t>
            </w:r>
          </w:p>
        </w:tc>
        <w:tc>
          <w:tcPr>
            <w:tcW w:w="8378" w:type="dxa"/>
            <w:gridSpan w:val="3"/>
            <w:tcBorders>
              <w:bottom w:val="single" w:sz="4" w:space="0" w:color="auto"/>
            </w:tcBorders>
            <w:shd w:val="clear" w:color="auto" w:fill="FFFF99"/>
          </w:tcPr>
          <w:p w14:paraId="646FEEA5" w14:textId="77777777" w:rsidR="00E75323" w:rsidRPr="00E75323" w:rsidRDefault="00E75323" w:rsidP="00E75323">
            <w:pPr>
              <w:pStyle w:val="TAL"/>
              <w:rPr>
                <w:b/>
              </w:rPr>
            </w:pPr>
            <w:r w:rsidRPr="00E75323">
              <w:rPr>
                <w:b/>
              </w:rPr>
              <w:t>RLC_AM_StatusPDU_Ext_Type</w:t>
            </w:r>
          </w:p>
        </w:tc>
      </w:tr>
      <w:bookmarkEnd w:id="351"/>
      <w:tr w:rsidR="00E75323" w14:paraId="77BC584D" w14:textId="77777777" w:rsidTr="00E75323">
        <w:tc>
          <w:tcPr>
            <w:tcW w:w="1479" w:type="dxa"/>
            <w:tcBorders>
              <w:bottom w:val="double" w:sz="4" w:space="0" w:color="auto"/>
            </w:tcBorders>
            <w:shd w:val="clear" w:color="auto" w:fill="E0E0E0"/>
          </w:tcPr>
          <w:p w14:paraId="1EA7F36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C313B4A" w14:textId="77777777" w:rsidR="00E75323" w:rsidRPr="00E75323" w:rsidRDefault="00E75323" w:rsidP="00E75323">
            <w:pPr>
              <w:pStyle w:val="TAL"/>
            </w:pPr>
            <w:r w:rsidRPr="00E75323">
              <w:t>RLC STATUS PDU (TS 36.322, clause 6.2.1.6)</w:t>
            </w:r>
          </w:p>
        </w:tc>
      </w:tr>
      <w:tr w:rsidR="00E75323" w14:paraId="7FB63963" w14:textId="77777777" w:rsidTr="00E75323">
        <w:tc>
          <w:tcPr>
            <w:tcW w:w="1479" w:type="dxa"/>
            <w:tcBorders>
              <w:top w:val="double" w:sz="4" w:space="0" w:color="auto"/>
            </w:tcBorders>
            <w:shd w:val="clear" w:color="auto" w:fill="auto"/>
          </w:tcPr>
          <w:p w14:paraId="0F947AAF" w14:textId="77777777" w:rsidR="00E75323" w:rsidRPr="00E75323" w:rsidRDefault="00E75323" w:rsidP="00E75323">
            <w:pPr>
              <w:pStyle w:val="TAL"/>
            </w:pPr>
            <w:r w:rsidRPr="00E75323">
              <w:t>D_C</w:t>
            </w:r>
          </w:p>
        </w:tc>
        <w:tc>
          <w:tcPr>
            <w:tcW w:w="2464" w:type="dxa"/>
            <w:tcBorders>
              <w:top w:val="double" w:sz="4" w:space="0" w:color="auto"/>
            </w:tcBorders>
            <w:shd w:val="clear" w:color="auto" w:fill="auto"/>
          </w:tcPr>
          <w:p w14:paraId="4E335707"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229E7E03" w14:textId="77777777" w:rsidR="00E75323" w:rsidRPr="00E75323" w:rsidRDefault="00E75323" w:rsidP="00E75323">
            <w:pPr>
              <w:pStyle w:val="TAL"/>
            </w:pPr>
          </w:p>
        </w:tc>
        <w:tc>
          <w:tcPr>
            <w:tcW w:w="5421" w:type="dxa"/>
            <w:tcBorders>
              <w:top w:val="double" w:sz="4" w:space="0" w:color="auto"/>
            </w:tcBorders>
            <w:shd w:val="clear" w:color="auto" w:fill="auto"/>
          </w:tcPr>
          <w:p w14:paraId="35550418" w14:textId="77777777" w:rsidR="00E75323" w:rsidRPr="00E75323" w:rsidRDefault="00E75323" w:rsidP="00E75323">
            <w:pPr>
              <w:pStyle w:val="TAL"/>
            </w:pPr>
            <w:r w:rsidRPr="00E75323">
              <w:t>0 - Control PDU</w:t>
            </w:r>
          </w:p>
          <w:p w14:paraId="198ADFBE" w14:textId="77777777" w:rsidR="00E75323" w:rsidRPr="00E75323" w:rsidRDefault="00E75323" w:rsidP="00E75323">
            <w:pPr>
              <w:pStyle w:val="TAL"/>
            </w:pPr>
            <w:r w:rsidRPr="00E75323">
              <w:t>1 - Data PDU</w:t>
            </w:r>
          </w:p>
        </w:tc>
      </w:tr>
      <w:tr w:rsidR="00E75323" w14:paraId="5CAA6EDF" w14:textId="77777777" w:rsidTr="00E75323">
        <w:tc>
          <w:tcPr>
            <w:tcW w:w="1479" w:type="dxa"/>
            <w:shd w:val="clear" w:color="auto" w:fill="auto"/>
          </w:tcPr>
          <w:p w14:paraId="0CC4821B" w14:textId="77777777" w:rsidR="00E75323" w:rsidRPr="00E75323" w:rsidRDefault="00E75323" w:rsidP="00E75323">
            <w:pPr>
              <w:pStyle w:val="TAL"/>
            </w:pPr>
            <w:r w:rsidRPr="00E75323">
              <w:t>CP_Type</w:t>
            </w:r>
          </w:p>
        </w:tc>
        <w:tc>
          <w:tcPr>
            <w:tcW w:w="2464" w:type="dxa"/>
            <w:shd w:val="clear" w:color="auto" w:fill="auto"/>
          </w:tcPr>
          <w:p w14:paraId="69BFF217"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shd w:val="clear" w:color="auto" w:fill="auto"/>
          </w:tcPr>
          <w:p w14:paraId="03B7439C" w14:textId="77777777" w:rsidR="00E75323" w:rsidRPr="00E75323" w:rsidRDefault="00E75323" w:rsidP="00E75323">
            <w:pPr>
              <w:pStyle w:val="TAL"/>
            </w:pPr>
          </w:p>
        </w:tc>
        <w:tc>
          <w:tcPr>
            <w:tcW w:w="5421" w:type="dxa"/>
            <w:shd w:val="clear" w:color="auto" w:fill="auto"/>
          </w:tcPr>
          <w:p w14:paraId="28A976B0" w14:textId="77777777" w:rsidR="00E75323" w:rsidRPr="00E75323" w:rsidRDefault="00E75323" w:rsidP="00E75323">
            <w:pPr>
              <w:pStyle w:val="TAL"/>
            </w:pPr>
            <w:r w:rsidRPr="00E75323">
              <w:t>000 - STATUS PDU</w:t>
            </w:r>
          </w:p>
          <w:p w14:paraId="083B0E90" w14:textId="77777777" w:rsidR="00E75323" w:rsidRPr="00E75323" w:rsidRDefault="00E75323" w:rsidP="00E75323">
            <w:pPr>
              <w:pStyle w:val="TAL"/>
            </w:pPr>
            <w:r w:rsidRPr="00E75323">
              <w:t>001..111 - Reserved (=&gt; PDU to be discarded by the receiving entity for this release of the protocol)</w:t>
            </w:r>
          </w:p>
        </w:tc>
      </w:tr>
      <w:tr w:rsidR="00E75323" w14:paraId="4854C34B" w14:textId="77777777" w:rsidTr="00E75323">
        <w:tc>
          <w:tcPr>
            <w:tcW w:w="1479" w:type="dxa"/>
            <w:shd w:val="clear" w:color="auto" w:fill="auto"/>
          </w:tcPr>
          <w:p w14:paraId="116C4292" w14:textId="77777777" w:rsidR="00E75323" w:rsidRPr="00E75323" w:rsidRDefault="00E75323" w:rsidP="00E75323">
            <w:pPr>
              <w:pStyle w:val="TAL"/>
            </w:pPr>
            <w:r w:rsidRPr="00E75323">
              <w:t>Ack_Ext</w:t>
            </w:r>
          </w:p>
        </w:tc>
        <w:tc>
          <w:tcPr>
            <w:tcW w:w="2464" w:type="dxa"/>
            <w:shd w:val="clear" w:color="auto" w:fill="auto"/>
          </w:tcPr>
          <w:p w14:paraId="0142A18D" w14:textId="77777777" w:rsidR="00E75323" w:rsidRPr="00E75323" w:rsidRDefault="000650C1" w:rsidP="00E75323">
            <w:pPr>
              <w:pStyle w:val="TAL"/>
            </w:pPr>
            <w:hyperlink w:anchor="RLC_Status_ACK_Ext_Type" w:history="1">
              <w:r w:rsidR="00E75323" w:rsidRPr="00E75323">
                <w:rPr>
                  <w:rStyle w:val="Hyperlink"/>
                </w:rPr>
                <w:t>RLC_Status_ACK_Ext_Type</w:t>
              </w:r>
            </w:hyperlink>
          </w:p>
        </w:tc>
        <w:tc>
          <w:tcPr>
            <w:tcW w:w="493" w:type="dxa"/>
            <w:shd w:val="clear" w:color="auto" w:fill="auto"/>
          </w:tcPr>
          <w:p w14:paraId="743C4EC6" w14:textId="77777777" w:rsidR="00E75323" w:rsidRPr="00E75323" w:rsidRDefault="00E75323" w:rsidP="00E75323">
            <w:pPr>
              <w:pStyle w:val="TAL"/>
            </w:pPr>
          </w:p>
        </w:tc>
        <w:tc>
          <w:tcPr>
            <w:tcW w:w="5421" w:type="dxa"/>
            <w:shd w:val="clear" w:color="auto" w:fill="auto"/>
          </w:tcPr>
          <w:p w14:paraId="48A6F6BE" w14:textId="77777777" w:rsidR="00E75323" w:rsidRPr="00E75323" w:rsidRDefault="00E75323" w:rsidP="00E75323">
            <w:pPr>
              <w:pStyle w:val="TAL"/>
            </w:pPr>
            <w:r w:rsidRPr="00E75323">
              <w:t>ACK_SN and E1 bit</w:t>
            </w:r>
          </w:p>
        </w:tc>
      </w:tr>
      <w:tr w:rsidR="00E75323" w14:paraId="5966B27A" w14:textId="77777777" w:rsidTr="00E75323">
        <w:tc>
          <w:tcPr>
            <w:tcW w:w="1479" w:type="dxa"/>
            <w:shd w:val="clear" w:color="auto" w:fill="auto"/>
          </w:tcPr>
          <w:p w14:paraId="76D50024" w14:textId="77777777" w:rsidR="00E75323" w:rsidRPr="00E75323" w:rsidRDefault="00E75323" w:rsidP="00E75323">
            <w:pPr>
              <w:pStyle w:val="TAL"/>
            </w:pPr>
            <w:r w:rsidRPr="00E75323">
              <w:t>Nack_Ext_List</w:t>
            </w:r>
          </w:p>
        </w:tc>
        <w:tc>
          <w:tcPr>
            <w:tcW w:w="2464" w:type="dxa"/>
            <w:shd w:val="clear" w:color="auto" w:fill="auto"/>
          </w:tcPr>
          <w:p w14:paraId="6473547F" w14:textId="77777777" w:rsidR="00E75323" w:rsidRPr="00E75323" w:rsidRDefault="000650C1" w:rsidP="00E75323">
            <w:pPr>
              <w:pStyle w:val="TAL"/>
            </w:pPr>
            <w:hyperlink w:anchor="RLC_Status_NACK_Ext_List_Type" w:history="1">
              <w:r w:rsidR="00E75323" w:rsidRPr="00E75323">
                <w:rPr>
                  <w:rStyle w:val="Hyperlink"/>
                </w:rPr>
                <w:t>RLC_Status_NACK_Ext_List_Type</w:t>
              </w:r>
            </w:hyperlink>
          </w:p>
        </w:tc>
        <w:tc>
          <w:tcPr>
            <w:tcW w:w="493" w:type="dxa"/>
            <w:shd w:val="clear" w:color="auto" w:fill="auto"/>
          </w:tcPr>
          <w:p w14:paraId="377D69DF" w14:textId="77777777" w:rsidR="00E75323" w:rsidRPr="00E75323" w:rsidRDefault="00E75323" w:rsidP="00E75323">
            <w:pPr>
              <w:pStyle w:val="TAL"/>
            </w:pPr>
            <w:r w:rsidRPr="00E75323">
              <w:t>opt</w:t>
            </w:r>
          </w:p>
        </w:tc>
        <w:tc>
          <w:tcPr>
            <w:tcW w:w="5421" w:type="dxa"/>
            <w:shd w:val="clear" w:color="auto" w:fill="auto"/>
          </w:tcPr>
          <w:p w14:paraId="615372C4" w14:textId="77777777" w:rsidR="00E75323" w:rsidRPr="00E75323" w:rsidRDefault="00E75323" w:rsidP="00E75323">
            <w:pPr>
              <w:pStyle w:val="TAL"/>
            </w:pPr>
            <w:r w:rsidRPr="00E75323">
              <w:t>presence depends on Extn1 bit of Ack field (RLC_Status_ACK_Type)</w:t>
            </w:r>
          </w:p>
        </w:tc>
      </w:tr>
      <w:tr w:rsidR="00E75323" w14:paraId="5FE0D0EA" w14:textId="77777777" w:rsidTr="00E75323">
        <w:tc>
          <w:tcPr>
            <w:tcW w:w="1479" w:type="dxa"/>
            <w:shd w:val="clear" w:color="auto" w:fill="auto"/>
          </w:tcPr>
          <w:p w14:paraId="53D9D407" w14:textId="77777777" w:rsidR="00E75323" w:rsidRPr="00E75323" w:rsidRDefault="00E75323" w:rsidP="00E75323">
            <w:pPr>
              <w:pStyle w:val="TAL"/>
            </w:pPr>
            <w:r w:rsidRPr="00E75323">
              <w:t>Padding</w:t>
            </w:r>
          </w:p>
        </w:tc>
        <w:tc>
          <w:tcPr>
            <w:tcW w:w="2464" w:type="dxa"/>
            <w:shd w:val="clear" w:color="auto" w:fill="auto"/>
          </w:tcPr>
          <w:p w14:paraId="66A7E4FC" w14:textId="77777777" w:rsidR="00E75323" w:rsidRPr="00E75323" w:rsidRDefault="000650C1" w:rsidP="00E75323">
            <w:pPr>
              <w:pStyle w:val="TAL"/>
            </w:pPr>
            <w:hyperlink w:anchor="RLC_Status_Padding_Type" w:history="1">
              <w:r w:rsidR="00E75323" w:rsidRPr="00E75323">
                <w:rPr>
                  <w:rStyle w:val="Hyperlink"/>
                </w:rPr>
                <w:t>RLC_Status_Padding_Type</w:t>
              </w:r>
            </w:hyperlink>
          </w:p>
        </w:tc>
        <w:tc>
          <w:tcPr>
            <w:tcW w:w="493" w:type="dxa"/>
            <w:shd w:val="clear" w:color="auto" w:fill="auto"/>
          </w:tcPr>
          <w:p w14:paraId="52088C96" w14:textId="77777777" w:rsidR="00E75323" w:rsidRPr="00E75323" w:rsidRDefault="00E75323" w:rsidP="00E75323">
            <w:pPr>
              <w:pStyle w:val="TAL"/>
            </w:pPr>
            <w:r w:rsidRPr="00E75323">
              <w:t>opt</w:t>
            </w:r>
          </w:p>
        </w:tc>
        <w:tc>
          <w:tcPr>
            <w:tcW w:w="5421" w:type="dxa"/>
            <w:shd w:val="clear" w:color="auto" w:fill="auto"/>
          </w:tcPr>
          <w:p w14:paraId="2D0625B1" w14:textId="77777777" w:rsidR="00E75323" w:rsidRPr="00E75323" w:rsidRDefault="00E75323" w:rsidP="00E75323">
            <w:pPr>
              <w:pStyle w:val="TAL"/>
            </w:pPr>
            <w:r w:rsidRPr="00E75323">
              <w:t>1..7 bit padding if needed for octet alignment</w:t>
            </w:r>
          </w:p>
        </w:tc>
      </w:tr>
    </w:tbl>
    <w:p w14:paraId="4EBB8423" w14:textId="77777777" w:rsidR="00E75323" w:rsidRDefault="00E75323" w:rsidP="00DF56D9"/>
    <w:p w14:paraId="0AC91879" w14:textId="77777777" w:rsidR="00E75323" w:rsidRDefault="00E75323" w:rsidP="00E75323">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5DA202FB" w14:textId="77777777" w:rsidTr="00E75323">
        <w:tc>
          <w:tcPr>
            <w:tcW w:w="9857" w:type="dxa"/>
            <w:gridSpan w:val="3"/>
            <w:tcBorders>
              <w:bottom w:val="double" w:sz="4" w:space="0" w:color="auto"/>
            </w:tcBorders>
            <w:shd w:val="clear" w:color="auto" w:fill="E0E0E0"/>
          </w:tcPr>
          <w:p w14:paraId="5FBC80B1" w14:textId="77777777" w:rsidR="00E75323" w:rsidRPr="00E75323" w:rsidRDefault="00E75323" w:rsidP="00E75323">
            <w:pPr>
              <w:pStyle w:val="TAL"/>
              <w:rPr>
                <w:b/>
              </w:rPr>
            </w:pPr>
            <w:r w:rsidRPr="00E75323">
              <w:rPr>
                <w:b/>
              </w:rPr>
              <w:t>TTCN-3 Basic Types</w:t>
            </w:r>
          </w:p>
        </w:tc>
      </w:tr>
      <w:tr w:rsidR="00E75323" w14:paraId="3351FAAC" w14:textId="77777777" w:rsidTr="00E75323">
        <w:tc>
          <w:tcPr>
            <w:tcW w:w="2464" w:type="dxa"/>
            <w:tcBorders>
              <w:top w:val="double" w:sz="4" w:space="0" w:color="auto"/>
            </w:tcBorders>
            <w:shd w:val="clear" w:color="auto" w:fill="auto"/>
          </w:tcPr>
          <w:p w14:paraId="2B593A9D" w14:textId="77777777" w:rsidR="00E75323" w:rsidRPr="00E75323" w:rsidRDefault="00E75323" w:rsidP="00E75323">
            <w:pPr>
              <w:pStyle w:val="TAL"/>
              <w:rPr>
                <w:b/>
              </w:rPr>
            </w:pPr>
            <w:bookmarkStart w:id="352" w:name="RLC_SDU_Type" w:colFirst="0" w:colLast="0"/>
            <w:r w:rsidRPr="00E75323">
              <w:rPr>
                <w:b/>
              </w:rPr>
              <w:t>RLC_SDU_Type</w:t>
            </w:r>
          </w:p>
        </w:tc>
        <w:tc>
          <w:tcPr>
            <w:tcW w:w="3450" w:type="dxa"/>
            <w:tcBorders>
              <w:top w:val="double" w:sz="4" w:space="0" w:color="auto"/>
            </w:tcBorders>
            <w:shd w:val="clear" w:color="auto" w:fill="auto"/>
          </w:tcPr>
          <w:p w14:paraId="192A744D" w14:textId="77777777" w:rsidR="00E75323" w:rsidRPr="00E75323" w:rsidRDefault="00E75323" w:rsidP="00E75323">
            <w:pPr>
              <w:pStyle w:val="TAL"/>
            </w:pPr>
            <w:r w:rsidRPr="00E75323">
              <w:t>octetstring</w:t>
            </w:r>
          </w:p>
        </w:tc>
        <w:tc>
          <w:tcPr>
            <w:tcW w:w="3943" w:type="dxa"/>
            <w:tcBorders>
              <w:top w:val="double" w:sz="4" w:space="0" w:color="auto"/>
            </w:tcBorders>
            <w:shd w:val="clear" w:color="auto" w:fill="auto"/>
          </w:tcPr>
          <w:p w14:paraId="0CBC6A98" w14:textId="77777777" w:rsidR="00E75323" w:rsidRPr="00E75323" w:rsidRDefault="00E75323" w:rsidP="00E75323">
            <w:pPr>
              <w:pStyle w:val="TAL"/>
            </w:pPr>
          </w:p>
        </w:tc>
      </w:tr>
      <w:bookmarkEnd w:id="352"/>
    </w:tbl>
    <w:p w14:paraId="6B0A6DD3" w14:textId="77777777" w:rsidR="00E75323" w:rsidRDefault="00E75323" w:rsidP="00DF56D9"/>
    <w:p w14:paraId="0A243396" w14:textId="77777777" w:rsidR="00E75323" w:rsidRDefault="00E75323" w:rsidP="00E75323">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F3E42CB" w14:textId="77777777" w:rsidTr="00E75323">
        <w:tc>
          <w:tcPr>
            <w:tcW w:w="9857" w:type="dxa"/>
            <w:gridSpan w:val="3"/>
            <w:shd w:val="clear" w:color="auto" w:fill="E0E0E0"/>
          </w:tcPr>
          <w:p w14:paraId="29DBC5C1" w14:textId="77777777" w:rsidR="00E75323" w:rsidRPr="00E75323" w:rsidRDefault="00E75323" w:rsidP="00E75323">
            <w:pPr>
              <w:pStyle w:val="TAL"/>
              <w:rPr>
                <w:b/>
              </w:rPr>
            </w:pPr>
            <w:r w:rsidRPr="00E75323">
              <w:rPr>
                <w:b/>
              </w:rPr>
              <w:t>TTCN-3 Union Type</w:t>
            </w:r>
          </w:p>
        </w:tc>
      </w:tr>
      <w:tr w:rsidR="00E75323" w14:paraId="5A4227B1" w14:textId="77777777" w:rsidTr="00E75323">
        <w:tc>
          <w:tcPr>
            <w:tcW w:w="1479" w:type="dxa"/>
            <w:tcBorders>
              <w:bottom w:val="single" w:sz="4" w:space="0" w:color="auto"/>
            </w:tcBorders>
            <w:shd w:val="clear" w:color="auto" w:fill="E0E0E0"/>
          </w:tcPr>
          <w:p w14:paraId="4295631A" w14:textId="77777777" w:rsidR="00E75323" w:rsidRPr="00E75323" w:rsidRDefault="00E75323" w:rsidP="00E75323">
            <w:pPr>
              <w:pStyle w:val="TAL"/>
              <w:rPr>
                <w:b/>
              </w:rPr>
            </w:pPr>
            <w:bookmarkStart w:id="353" w:name="RLC_PDU_Type" w:colFirst="1" w:colLast="1"/>
            <w:r w:rsidRPr="00E75323">
              <w:rPr>
                <w:b/>
              </w:rPr>
              <w:t>Name</w:t>
            </w:r>
          </w:p>
        </w:tc>
        <w:tc>
          <w:tcPr>
            <w:tcW w:w="8378" w:type="dxa"/>
            <w:gridSpan w:val="2"/>
            <w:tcBorders>
              <w:bottom w:val="single" w:sz="4" w:space="0" w:color="auto"/>
            </w:tcBorders>
            <w:shd w:val="clear" w:color="auto" w:fill="FFFF99"/>
          </w:tcPr>
          <w:p w14:paraId="7807B1EF" w14:textId="77777777" w:rsidR="00E75323" w:rsidRPr="00E75323" w:rsidRDefault="00E75323" w:rsidP="00E75323">
            <w:pPr>
              <w:pStyle w:val="TAL"/>
              <w:rPr>
                <w:b/>
              </w:rPr>
            </w:pPr>
            <w:r w:rsidRPr="00E75323">
              <w:rPr>
                <w:b/>
              </w:rPr>
              <w:t>RLC_PDU_Type</w:t>
            </w:r>
          </w:p>
        </w:tc>
      </w:tr>
      <w:bookmarkEnd w:id="353"/>
      <w:tr w:rsidR="00E75323" w14:paraId="7E26B3E4" w14:textId="77777777" w:rsidTr="00E75323">
        <w:tc>
          <w:tcPr>
            <w:tcW w:w="1479" w:type="dxa"/>
            <w:tcBorders>
              <w:bottom w:val="double" w:sz="4" w:space="0" w:color="auto"/>
            </w:tcBorders>
            <w:shd w:val="clear" w:color="auto" w:fill="E0E0E0"/>
          </w:tcPr>
          <w:p w14:paraId="36F99388"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F9DA745" w14:textId="77777777" w:rsidR="00E75323" w:rsidRPr="00E75323" w:rsidRDefault="00E75323" w:rsidP="00E75323">
            <w:pPr>
              <w:pStyle w:val="TAL"/>
            </w:pPr>
          </w:p>
        </w:tc>
      </w:tr>
      <w:tr w:rsidR="00E75323" w14:paraId="1E06F010" w14:textId="77777777" w:rsidTr="00E75323">
        <w:tc>
          <w:tcPr>
            <w:tcW w:w="1479" w:type="dxa"/>
            <w:tcBorders>
              <w:top w:val="double" w:sz="4" w:space="0" w:color="auto"/>
            </w:tcBorders>
            <w:shd w:val="clear" w:color="auto" w:fill="auto"/>
          </w:tcPr>
          <w:p w14:paraId="2DD02A04" w14:textId="77777777" w:rsidR="00E75323" w:rsidRPr="00E75323" w:rsidRDefault="00E75323" w:rsidP="00E75323">
            <w:pPr>
              <w:pStyle w:val="TAL"/>
            </w:pPr>
            <w:r w:rsidRPr="00E75323">
              <w:t>TMD</w:t>
            </w:r>
          </w:p>
        </w:tc>
        <w:tc>
          <w:tcPr>
            <w:tcW w:w="2957" w:type="dxa"/>
            <w:tcBorders>
              <w:top w:val="double" w:sz="4" w:space="0" w:color="auto"/>
            </w:tcBorders>
            <w:shd w:val="clear" w:color="auto" w:fill="auto"/>
          </w:tcPr>
          <w:p w14:paraId="25E89C6B" w14:textId="77777777" w:rsidR="00E75323" w:rsidRPr="00E75323" w:rsidRDefault="000650C1" w:rsidP="00E75323">
            <w:pPr>
              <w:pStyle w:val="TAL"/>
            </w:pPr>
            <w:hyperlink w:anchor="RLC_TMD_PDU_Type" w:history="1">
              <w:r w:rsidR="00E75323" w:rsidRPr="00E75323">
                <w:rPr>
                  <w:rStyle w:val="Hyperlink"/>
                </w:rPr>
                <w:t>RLC_TMD_PDU_Type</w:t>
              </w:r>
            </w:hyperlink>
          </w:p>
        </w:tc>
        <w:tc>
          <w:tcPr>
            <w:tcW w:w="5421" w:type="dxa"/>
            <w:tcBorders>
              <w:top w:val="double" w:sz="4" w:space="0" w:color="auto"/>
            </w:tcBorders>
            <w:shd w:val="clear" w:color="auto" w:fill="auto"/>
          </w:tcPr>
          <w:p w14:paraId="67C57ADA" w14:textId="77777777" w:rsidR="00E75323" w:rsidRPr="00E75323" w:rsidRDefault="00E75323" w:rsidP="00E75323">
            <w:pPr>
              <w:pStyle w:val="TAL"/>
            </w:pPr>
          </w:p>
        </w:tc>
      </w:tr>
      <w:tr w:rsidR="00E75323" w14:paraId="47E77971" w14:textId="77777777" w:rsidTr="00E75323">
        <w:tc>
          <w:tcPr>
            <w:tcW w:w="1479" w:type="dxa"/>
            <w:shd w:val="clear" w:color="auto" w:fill="auto"/>
          </w:tcPr>
          <w:p w14:paraId="0B345AC0" w14:textId="77777777" w:rsidR="00E75323" w:rsidRPr="00E75323" w:rsidRDefault="00E75323" w:rsidP="00E75323">
            <w:pPr>
              <w:pStyle w:val="TAL"/>
            </w:pPr>
            <w:r w:rsidRPr="00E75323">
              <w:t>UMD</w:t>
            </w:r>
          </w:p>
        </w:tc>
        <w:tc>
          <w:tcPr>
            <w:tcW w:w="2957" w:type="dxa"/>
            <w:shd w:val="clear" w:color="auto" w:fill="auto"/>
          </w:tcPr>
          <w:p w14:paraId="728A2F6B" w14:textId="77777777" w:rsidR="00E75323" w:rsidRPr="00E75323" w:rsidRDefault="000650C1" w:rsidP="00E75323">
            <w:pPr>
              <w:pStyle w:val="TAL"/>
            </w:pPr>
            <w:hyperlink w:anchor="RLC_UMD_PDU_Type" w:history="1">
              <w:r w:rsidR="00E75323" w:rsidRPr="00E75323">
                <w:rPr>
                  <w:rStyle w:val="Hyperlink"/>
                </w:rPr>
                <w:t>RLC_UMD_PDU_Type</w:t>
              </w:r>
            </w:hyperlink>
          </w:p>
        </w:tc>
        <w:tc>
          <w:tcPr>
            <w:tcW w:w="5421" w:type="dxa"/>
            <w:shd w:val="clear" w:color="auto" w:fill="auto"/>
          </w:tcPr>
          <w:p w14:paraId="3A4A1A80" w14:textId="77777777" w:rsidR="00E75323" w:rsidRPr="00E75323" w:rsidRDefault="00E75323" w:rsidP="00E75323">
            <w:pPr>
              <w:pStyle w:val="TAL"/>
            </w:pPr>
          </w:p>
        </w:tc>
      </w:tr>
      <w:tr w:rsidR="00E75323" w14:paraId="455E184C" w14:textId="77777777" w:rsidTr="00E75323">
        <w:tc>
          <w:tcPr>
            <w:tcW w:w="1479" w:type="dxa"/>
            <w:shd w:val="clear" w:color="auto" w:fill="auto"/>
          </w:tcPr>
          <w:p w14:paraId="162AAED5" w14:textId="77777777" w:rsidR="00E75323" w:rsidRPr="00E75323" w:rsidRDefault="00E75323" w:rsidP="00E75323">
            <w:pPr>
              <w:pStyle w:val="TAL"/>
            </w:pPr>
            <w:r w:rsidRPr="00E75323">
              <w:t>AMD</w:t>
            </w:r>
          </w:p>
        </w:tc>
        <w:tc>
          <w:tcPr>
            <w:tcW w:w="2957" w:type="dxa"/>
            <w:shd w:val="clear" w:color="auto" w:fill="auto"/>
          </w:tcPr>
          <w:p w14:paraId="7E81DF7E" w14:textId="77777777" w:rsidR="00E75323" w:rsidRPr="00E75323" w:rsidRDefault="000650C1" w:rsidP="00E75323">
            <w:pPr>
              <w:pStyle w:val="TAL"/>
            </w:pPr>
            <w:hyperlink w:anchor="RLC_AMD_PDU_Type" w:history="1">
              <w:r w:rsidR="00E75323" w:rsidRPr="00E75323">
                <w:rPr>
                  <w:rStyle w:val="Hyperlink"/>
                </w:rPr>
                <w:t>RLC_AMD_PDU_Type</w:t>
              </w:r>
            </w:hyperlink>
          </w:p>
        </w:tc>
        <w:tc>
          <w:tcPr>
            <w:tcW w:w="5421" w:type="dxa"/>
            <w:shd w:val="clear" w:color="auto" w:fill="auto"/>
          </w:tcPr>
          <w:p w14:paraId="5767D4DD" w14:textId="77777777" w:rsidR="00E75323" w:rsidRPr="00E75323" w:rsidRDefault="00E75323" w:rsidP="00E75323">
            <w:pPr>
              <w:pStyle w:val="TAL"/>
            </w:pPr>
          </w:p>
        </w:tc>
      </w:tr>
      <w:tr w:rsidR="00E75323" w14:paraId="62BC5790" w14:textId="77777777" w:rsidTr="00E75323">
        <w:tc>
          <w:tcPr>
            <w:tcW w:w="1479" w:type="dxa"/>
            <w:shd w:val="clear" w:color="auto" w:fill="auto"/>
          </w:tcPr>
          <w:p w14:paraId="45D6F8AC" w14:textId="77777777" w:rsidR="00E75323" w:rsidRPr="00E75323" w:rsidRDefault="00E75323" w:rsidP="00E75323">
            <w:pPr>
              <w:pStyle w:val="TAL"/>
            </w:pPr>
            <w:r w:rsidRPr="00E75323">
              <w:t>AMD_Ext</w:t>
            </w:r>
          </w:p>
        </w:tc>
        <w:tc>
          <w:tcPr>
            <w:tcW w:w="2957" w:type="dxa"/>
            <w:shd w:val="clear" w:color="auto" w:fill="auto"/>
          </w:tcPr>
          <w:p w14:paraId="630EA8E3" w14:textId="77777777" w:rsidR="00E75323" w:rsidRPr="00E75323" w:rsidRDefault="000650C1" w:rsidP="00E75323">
            <w:pPr>
              <w:pStyle w:val="TAL"/>
            </w:pPr>
            <w:hyperlink w:anchor="RLC_AMD_PDU_Ext_Type" w:history="1">
              <w:r w:rsidR="00E75323" w:rsidRPr="00E75323">
                <w:rPr>
                  <w:rStyle w:val="Hyperlink"/>
                </w:rPr>
                <w:t>RLC_AMD_PDU_Ext_Type</w:t>
              </w:r>
            </w:hyperlink>
          </w:p>
        </w:tc>
        <w:tc>
          <w:tcPr>
            <w:tcW w:w="5421" w:type="dxa"/>
            <w:shd w:val="clear" w:color="auto" w:fill="auto"/>
          </w:tcPr>
          <w:p w14:paraId="4471F477" w14:textId="77777777" w:rsidR="00E75323" w:rsidRPr="00E75323" w:rsidRDefault="00E75323" w:rsidP="00E75323">
            <w:pPr>
              <w:pStyle w:val="TAL"/>
            </w:pPr>
          </w:p>
        </w:tc>
      </w:tr>
      <w:tr w:rsidR="00E75323" w14:paraId="2A75B868" w14:textId="77777777" w:rsidTr="00E75323">
        <w:tc>
          <w:tcPr>
            <w:tcW w:w="1479" w:type="dxa"/>
            <w:shd w:val="clear" w:color="auto" w:fill="auto"/>
          </w:tcPr>
          <w:p w14:paraId="6E782373" w14:textId="77777777" w:rsidR="00E75323" w:rsidRPr="00E75323" w:rsidRDefault="00E75323" w:rsidP="00E75323">
            <w:pPr>
              <w:pStyle w:val="TAL"/>
            </w:pPr>
            <w:r w:rsidRPr="00E75323">
              <w:t>AMD_SegExt</w:t>
            </w:r>
          </w:p>
        </w:tc>
        <w:tc>
          <w:tcPr>
            <w:tcW w:w="2957" w:type="dxa"/>
            <w:shd w:val="clear" w:color="auto" w:fill="auto"/>
          </w:tcPr>
          <w:p w14:paraId="11F4E173" w14:textId="77777777" w:rsidR="00E75323" w:rsidRPr="00E75323" w:rsidRDefault="000650C1" w:rsidP="00E75323">
            <w:pPr>
              <w:pStyle w:val="TAL"/>
            </w:pPr>
            <w:hyperlink w:anchor="RLC_AMD_PDU_SegExt_Type" w:history="1">
              <w:r w:rsidR="00E75323" w:rsidRPr="00E75323">
                <w:rPr>
                  <w:rStyle w:val="Hyperlink"/>
                </w:rPr>
                <w:t>RLC_AMD_PDU_SegExt_Type</w:t>
              </w:r>
            </w:hyperlink>
          </w:p>
        </w:tc>
        <w:tc>
          <w:tcPr>
            <w:tcW w:w="5421" w:type="dxa"/>
            <w:shd w:val="clear" w:color="auto" w:fill="auto"/>
          </w:tcPr>
          <w:p w14:paraId="7A79B730" w14:textId="77777777" w:rsidR="00E75323" w:rsidRPr="00E75323" w:rsidRDefault="00E75323" w:rsidP="00E75323">
            <w:pPr>
              <w:pStyle w:val="TAL"/>
            </w:pPr>
          </w:p>
        </w:tc>
      </w:tr>
      <w:tr w:rsidR="00E75323" w14:paraId="7A005D05" w14:textId="77777777" w:rsidTr="00E75323">
        <w:tc>
          <w:tcPr>
            <w:tcW w:w="1479" w:type="dxa"/>
            <w:shd w:val="clear" w:color="auto" w:fill="auto"/>
          </w:tcPr>
          <w:p w14:paraId="01302CF3" w14:textId="77777777" w:rsidR="00E75323" w:rsidRPr="00E75323" w:rsidRDefault="00E75323" w:rsidP="00E75323">
            <w:pPr>
              <w:pStyle w:val="TAL"/>
            </w:pPr>
            <w:r w:rsidRPr="00E75323">
              <w:t>Status</w:t>
            </w:r>
          </w:p>
        </w:tc>
        <w:tc>
          <w:tcPr>
            <w:tcW w:w="2957" w:type="dxa"/>
            <w:shd w:val="clear" w:color="auto" w:fill="auto"/>
          </w:tcPr>
          <w:p w14:paraId="30391E7A" w14:textId="77777777" w:rsidR="00E75323" w:rsidRPr="00E75323" w:rsidRDefault="000650C1" w:rsidP="00E75323">
            <w:pPr>
              <w:pStyle w:val="TAL"/>
            </w:pPr>
            <w:hyperlink w:anchor="RLC_AM_StatusPDU_Type" w:history="1">
              <w:r w:rsidR="00E75323" w:rsidRPr="00E75323">
                <w:rPr>
                  <w:rStyle w:val="Hyperlink"/>
                </w:rPr>
                <w:t>RLC_AM_StatusPDU_Type</w:t>
              </w:r>
            </w:hyperlink>
          </w:p>
        </w:tc>
        <w:tc>
          <w:tcPr>
            <w:tcW w:w="5421" w:type="dxa"/>
            <w:shd w:val="clear" w:color="auto" w:fill="auto"/>
          </w:tcPr>
          <w:p w14:paraId="1A52EAA4" w14:textId="77777777" w:rsidR="00E75323" w:rsidRPr="00E75323" w:rsidRDefault="00E75323" w:rsidP="00E75323">
            <w:pPr>
              <w:pStyle w:val="TAL"/>
            </w:pPr>
          </w:p>
        </w:tc>
      </w:tr>
      <w:tr w:rsidR="00E75323" w14:paraId="5C9147AC" w14:textId="77777777" w:rsidTr="00E75323">
        <w:tc>
          <w:tcPr>
            <w:tcW w:w="1479" w:type="dxa"/>
            <w:shd w:val="clear" w:color="auto" w:fill="auto"/>
          </w:tcPr>
          <w:p w14:paraId="7AFD7D4A" w14:textId="77777777" w:rsidR="00E75323" w:rsidRPr="00E75323" w:rsidRDefault="00E75323" w:rsidP="00E75323">
            <w:pPr>
              <w:pStyle w:val="TAL"/>
            </w:pPr>
            <w:r w:rsidRPr="00E75323">
              <w:t>Status_Ext</w:t>
            </w:r>
          </w:p>
        </w:tc>
        <w:tc>
          <w:tcPr>
            <w:tcW w:w="2957" w:type="dxa"/>
            <w:shd w:val="clear" w:color="auto" w:fill="auto"/>
          </w:tcPr>
          <w:p w14:paraId="69BC7AD7" w14:textId="77777777" w:rsidR="00E75323" w:rsidRPr="00E75323" w:rsidRDefault="000650C1" w:rsidP="00E75323">
            <w:pPr>
              <w:pStyle w:val="TAL"/>
            </w:pPr>
            <w:hyperlink w:anchor="RLC_AM_StatusPDU_Ext_Type" w:history="1">
              <w:r w:rsidR="00E75323" w:rsidRPr="00E75323">
                <w:rPr>
                  <w:rStyle w:val="Hyperlink"/>
                </w:rPr>
                <w:t>RLC_AM_StatusPDU_Ext_Type</w:t>
              </w:r>
            </w:hyperlink>
          </w:p>
        </w:tc>
        <w:tc>
          <w:tcPr>
            <w:tcW w:w="5421" w:type="dxa"/>
            <w:shd w:val="clear" w:color="auto" w:fill="auto"/>
          </w:tcPr>
          <w:p w14:paraId="7EC166CA" w14:textId="77777777" w:rsidR="00E75323" w:rsidRPr="00E75323" w:rsidRDefault="00E75323" w:rsidP="00E75323">
            <w:pPr>
              <w:pStyle w:val="TAL"/>
            </w:pPr>
          </w:p>
        </w:tc>
      </w:tr>
    </w:tbl>
    <w:p w14:paraId="4C7767BA" w14:textId="77777777" w:rsidR="00E75323" w:rsidRDefault="00E75323" w:rsidP="00DF56D9"/>
    <w:p w14:paraId="1BD32709" w14:textId="77777777" w:rsidR="00E75323" w:rsidRDefault="00E75323" w:rsidP="00E75323">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5B75227D" w14:textId="77777777" w:rsidTr="00E75323">
        <w:tc>
          <w:tcPr>
            <w:tcW w:w="9857" w:type="dxa"/>
            <w:gridSpan w:val="2"/>
            <w:shd w:val="clear" w:color="auto" w:fill="E0E0E0"/>
          </w:tcPr>
          <w:p w14:paraId="0E8D3D4B" w14:textId="77777777" w:rsidR="00E75323" w:rsidRPr="00E75323" w:rsidRDefault="00E75323" w:rsidP="00E75323">
            <w:pPr>
              <w:pStyle w:val="TAL"/>
              <w:rPr>
                <w:b/>
              </w:rPr>
            </w:pPr>
            <w:r w:rsidRPr="00E75323">
              <w:rPr>
                <w:b/>
              </w:rPr>
              <w:t>TTCN-3 Record of Type</w:t>
            </w:r>
          </w:p>
        </w:tc>
      </w:tr>
      <w:tr w:rsidR="00E75323" w14:paraId="7CEAEBEF" w14:textId="77777777" w:rsidTr="00E75323">
        <w:tc>
          <w:tcPr>
            <w:tcW w:w="1971" w:type="dxa"/>
            <w:tcBorders>
              <w:bottom w:val="single" w:sz="4" w:space="0" w:color="auto"/>
            </w:tcBorders>
            <w:shd w:val="clear" w:color="auto" w:fill="E0E0E0"/>
          </w:tcPr>
          <w:p w14:paraId="37B8F0C0" w14:textId="77777777" w:rsidR="00E75323" w:rsidRPr="00E75323" w:rsidRDefault="00E75323" w:rsidP="00E75323">
            <w:pPr>
              <w:pStyle w:val="TAL"/>
              <w:rPr>
                <w:b/>
              </w:rPr>
            </w:pPr>
            <w:bookmarkStart w:id="354" w:name="RLC_PDUList_Type" w:colFirst="1" w:colLast="1"/>
            <w:r w:rsidRPr="00E75323">
              <w:rPr>
                <w:b/>
              </w:rPr>
              <w:t>Name</w:t>
            </w:r>
          </w:p>
        </w:tc>
        <w:tc>
          <w:tcPr>
            <w:tcW w:w="7886" w:type="dxa"/>
            <w:tcBorders>
              <w:bottom w:val="single" w:sz="4" w:space="0" w:color="auto"/>
            </w:tcBorders>
            <w:shd w:val="clear" w:color="auto" w:fill="FFFF99"/>
          </w:tcPr>
          <w:p w14:paraId="4CF8B956" w14:textId="77777777" w:rsidR="00E75323" w:rsidRPr="00E75323" w:rsidRDefault="00E75323" w:rsidP="00E75323">
            <w:pPr>
              <w:pStyle w:val="TAL"/>
              <w:rPr>
                <w:b/>
              </w:rPr>
            </w:pPr>
            <w:r w:rsidRPr="00E75323">
              <w:rPr>
                <w:b/>
              </w:rPr>
              <w:t>RLC_PDUList_Type</w:t>
            </w:r>
          </w:p>
        </w:tc>
      </w:tr>
      <w:bookmarkEnd w:id="354"/>
      <w:tr w:rsidR="00E75323" w14:paraId="48C1AD62" w14:textId="77777777" w:rsidTr="00E75323">
        <w:tc>
          <w:tcPr>
            <w:tcW w:w="1971" w:type="dxa"/>
            <w:tcBorders>
              <w:bottom w:val="double" w:sz="4" w:space="0" w:color="auto"/>
            </w:tcBorders>
            <w:shd w:val="clear" w:color="auto" w:fill="E0E0E0"/>
          </w:tcPr>
          <w:p w14:paraId="5B6A2BE7"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13233555" w14:textId="77777777" w:rsidR="00E75323" w:rsidRPr="00E75323" w:rsidRDefault="00E75323" w:rsidP="00E75323">
            <w:pPr>
              <w:pStyle w:val="TAL"/>
            </w:pPr>
          </w:p>
        </w:tc>
      </w:tr>
      <w:tr w:rsidR="00E75323" w14:paraId="3B2A101E" w14:textId="77777777" w:rsidTr="00E45227">
        <w:tc>
          <w:tcPr>
            <w:tcW w:w="9857" w:type="dxa"/>
            <w:gridSpan w:val="2"/>
            <w:tcBorders>
              <w:top w:val="double" w:sz="4" w:space="0" w:color="auto"/>
            </w:tcBorders>
            <w:shd w:val="clear" w:color="auto" w:fill="auto"/>
          </w:tcPr>
          <w:p w14:paraId="49256896" w14:textId="77777777" w:rsidR="00E75323" w:rsidRPr="00E75323" w:rsidRDefault="00E75323" w:rsidP="00E75323">
            <w:pPr>
              <w:pStyle w:val="TAL"/>
            </w:pPr>
            <w:r w:rsidRPr="00E75323">
              <w:t xml:space="preserve">record  of </w:t>
            </w:r>
            <w:hyperlink w:anchor="RLC_PDU_Type" w:history="1">
              <w:r w:rsidRPr="00E75323">
                <w:rPr>
                  <w:rStyle w:val="Hyperlink"/>
                </w:rPr>
                <w:t>RLC_PDU_Type</w:t>
              </w:r>
            </w:hyperlink>
          </w:p>
        </w:tc>
      </w:tr>
    </w:tbl>
    <w:p w14:paraId="57B92FA1" w14:textId="77777777" w:rsidR="00E75323" w:rsidRDefault="00E75323" w:rsidP="00DF56D9"/>
    <w:p w14:paraId="7665206E" w14:textId="77777777" w:rsidR="00E75323" w:rsidRDefault="00E75323" w:rsidP="00E75323">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53D28205" w14:textId="77777777" w:rsidTr="00E75323">
        <w:tc>
          <w:tcPr>
            <w:tcW w:w="9857" w:type="dxa"/>
            <w:gridSpan w:val="2"/>
            <w:shd w:val="clear" w:color="auto" w:fill="E0E0E0"/>
          </w:tcPr>
          <w:p w14:paraId="209A2036" w14:textId="77777777" w:rsidR="00E75323" w:rsidRPr="00E75323" w:rsidRDefault="00E75323" w:rsidP="00E75323">
            <w:pPr>
              <w:pStyle w:val="TAL"/>
              <w:rPr>
                <w:b/>
              </w:rPr>
            </w:pPr>
            <w:r w:rsidRPr="00E75323">
              <w:rPr>
                <w:b/>
              </w:rPr>
              <w:t>TTCN-3 Record of Type</w:t>
            </w:r>
          </w:p>
        </w:tc>
      </w:tr>
      <w:tr w:rsidR="00E75323" w14:paraId="32F3F11E" w14:textId="77777777" w:rsidTr="00E75323">
        <w:tc>
          <w:tcPr>
            <w:tcW w:w="1971" w:type="dxa"/>
            <w:tcBorders>
              <w:bottom w:val="single" w:sz="4" w:space="0" w:color="auto"/>
            </w:tcBorders>
            <w:shd w:val="clear" w:color="auto" w:fill="E0E0E0"/>
          </w:tcPr>
          <w:p w14:paraId="4DD2E1D1" w14:textId="77777777" w:rsidR="00E75323" w:rsidRPr="00E75323" w:rsidRDefault="00E75323" w:rsidP="00E75323">
            <w:pPr>
              <w:pStyle w:val="TAL"/>
              <w:rPr>
                <w:b/>
              </w:rPr>
            </w:pPr>
            <w:bookmarkStart w:id="355" w:name="RLC_SDUList_Type" w:colFirst="1" w:colLast="1"/>
            <w:r w:rsidRPr="00E75323">
              <w:rPr>
                <w:b/>
              </w:rPr>
              <w:t>Name</w:t>
            </w:r>
          </w:p>
        </w:tc>
        <w:tc>
          <w:tcPr>
            <w:tcW w:w="7886" w:type="dxa"/>
            <w:tcBorders>
              <w:bottom w:val="single" w:sz="4" w:space="0" w:color="auto"/>
            </w:tcBorders>
            <w:shd w:val="clear" w:color="auto" w:fill="FFFF99"/>
          </w:tcPr>
          <w:p w14:paraId="2E2DED43" w14:textId="77777777" w:rsidR="00E75323" w:rsidRPr="00E75323" w:rsidRDefault="00E75323" w:rsidP="00E75323">
            <w:pPr>
              <w:pStyle w:val="TAL"/>
              <w:rPr>
                <w:b/>
              </w:rPr>
            </w:pPr>
            <w:r w:rsidRPr="00E75323">
              <w:rPr>
                <w:b/>
              </w:rPr>
              <w:t>RLC_SDUList_Type</w:t>
            </w:r>
          </w:p>
        </w:tc>
      </w:tr>
      <w:bookmarkEnd w:id="355"/>
      <w:tr w:rsidR="00E75323" w14:paraId="34A8ACDB" w14:textId="77777777" w:rsidTr="00E75323">
        <w:tc>
          <w:tcPr>
            <w:tcW w:w="1971" w:type="dxa"/>
            <w:tcBorders>
              <w:bottom w:val="double" w:sz="4" w:space="0" w:color="auto"/>
            </w:tcBorders>
            <w:shd w:val="clear" w:color="auto" w:fill="E0E0E0"/>
          </w:tcPr>
          <w:p w14:paraId="5375D434"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6A5AB398" w14:textId="77777777" w:rsidR="00E75323" w:rsidRPr="00E75323" w:rsidRDefault="00E75323" w:rsidP="00E75323">
            <w:pPr>
              <w:pStyle w:val="TAL"/>
            </w:pPr>
          </w:p>
        </w:tc>
      </w:tr>
      <w:tr w:rsidR="00E75323" w14:paraId="721F0CA7" w14:textId="77777777" w:rsidTr="00026D19">
        <w:tc>
          <w:tcPr>
            <w:tcW w:w="9857" w:type="dxa"/>
            <w:gridSpan w:val="2"/>
            <w:tcBorders>
              <w:top w:val="double" w:sz="4" w:space="0" w:color="auto"/>
            </w:tcBorders>
            <w:shd w:val="clear" w:color="auto" w:fill="auto"/>
          </w:tcPr>
          <w:p w14:paraId="45FC10D8" w14:textId="77777777" w:rsidR="00E75323" w:rsidRPr="00E75323" w:rsidRDefault="00E75323" w:rsidP="00E75323">
            <w:pPr>
              <w:pStyle w:val="TAL"/>
            </w:pPr>
            <w:r w:rsidRPr="00E75323">
              <w:t xml:space="preserve">record  of </w:t>
            </w:r>
            <w:hyperlink w:anchor="RLC_SDU_Type" w:history="1">
              <w:r w:rsidRPr="00E75323">
                <w:rPr>
                  <w:rStyle w:val="Hyperlink"/>
                </w:rPr>
                <w:t>RLC_SDU_Type</w:t>
              </w:r>
            </w:hyperlink>
          </w:p>
        </w:tc>
      </w:tr>
    </w:tbl>
    <w:p w14:paraId="2C3548DF" w14:textId="77777777" w:rsidR="00E75323" w:rsidRDefault="00E75323" w:rsidP="00DF56D9"/>
    <w:p w14:paraId="13396390" w14:textId="77777777" w:rsidR="00E75323" w:rsidRDefault="00E75323" w:rsidP="00E75323">
      <w:pPr>
        <w:pStyle w:val="Heading3"/>
      </w:pPr>
      <w:r>
        <w:t>D.3.1.3</w:t>
      </w:r>
      <w:r>
        <w:tab/>
        <w:t>PDCP</w:t>
      </w:r>
    </w:p>
    <w:p w14:paraId="1BAD48E8" w14:textId="77777777" w:rsidR="00E75323" w:rsidRDefault="00E75323" w:rsidP="00DF56D9">
      <w:r>
        <w:t>PDCP user plane SDU and PDU definitions</w:t>
      </w:r>
      <w:r>
        <w:br/>
        <w:t>NOTE:</w:t>
      </w:r>
      <w:r>
        <w:br/>
        <w:t>To allow direct encoding the definition for PDCP Data PDU is split into data PDU with long/short sequence number</w:t>
      </w:r>
    </w:p>
    <w:p w14:paraId="61D2AB98" w14:textId="77777777" w:rsidR="00E75323" w:rsidRDefault="00E75323" w:rsidP="00E75323">
      <w:pPr>
        <w:pStyle w:val="TH"/>
      </w:pPr>
      <w:r>
        <w:lastRenderedPageBreak/>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2F5990EC" w14:textId="77777777" w:rsidTr="00E75323">
        <w:tc>
          <w:tcPr>
            <w:tcW w:w="9857" w:type="dxa"/>
            <w:gridSpan w:val="3"/>
            <w:tcBorders>
              <w:bottom w:val="double" w:sz="4" w:space="0" w:color="auto"/>
            </w:tcBorders>
            <w:shd w:val="clear" w:color="auto" w:fill="E0E0E0"/>
          </w:tcPr>
          <w:p w14:paraId="6A0DD2B6" w14:textId="77777777" w:rsidR="00E75323" w:rsidRPr="00E75323" w:rsidRDefault="00E75323" w:rsidP="00E75323">
            <w:pPr>
              <w:pStyle w:val="TAL"/>
              <w:rPr>
                <w:b/>
              </w:rPr>
            </w:pPr>
            <w:r w:rsidRPr="00E75323">
              <w:rPr>
                <w:b/>
              </w:rPr>
              <w:t>TTCN-3 Basic Types</w:t>
            </w:r>
          </w:p>
        </w:tc>
      </w:tr>
      <w:tr w:rsidR="00E75323" w14:paraId="69CADA98" w14:textId="77777777" w:rsidTr="00E75323">
        <w:tc>
          <w:tcPr>
            <w:tcW w:w="2464" w:type="dxa"/>
            <w:tcBorders>
              <w:top w:val="double" w:sz="4" w:space="0" w:color="auto"/>
            </w:tcBorders>
            <w:shd w:val="clear" w:color="auto" w:fill="auto"/>
          </w:tcPr>
          <w:p w14:paraId="1A196A6E" w14:textId="77777777" w:rsidR="00E75323" w:rsidRPr="00E75323" w:rsidRDefault="00E75323" w:rsidP="00E75323">
            <w:pPr>
              <w:pStyle w:val="TAL"/>
              <w:rPr>
                <w:b/>
              </w:rPr>
            </w:pPr>
            <w:bookmarkStart w:id="356" w:name="PDCP_SDU_Type" w:colFirst="0" w:colLast="0"/>
            <w:r w:rsidRPr="00E75323">
              <w:rPr>
                <w:b/>
              </w:rPr>
              <w:t>PDCP_SDU_Type</w:t>
            </w:r>
          </w:p>
        </w:tc>
        <w:tc>
          <w:tcPr>
            <w:tcW w:w="3450" w:type="dxa"/>
            <w:tcBorders>
              <w:top w:val="double" w:sz="4" w:space="0" w:color="auto"/>
            </w:tcBorders>
            <w:shd w:val="clear" w:color="auto" w:fill="auto"/>
          </w:tcPr>
          <w:p w14:paraId="5C14B661" w14:textId="77777777" w:rsidR="00E75323" w:rsidRPr="00E75323" w:rsidRDefault="00E75323" w:rsidP="00E75323">
            <w:pPr>
              <w:pStyle w:val="TAL"/>
            </w:pPr>
            <w:r w:rsidRPr="00E75323">
              <w:t>octetstring</w:t>
            </w:r>
          </w:p>
        </w:tc>
        <w:tc>
          <w:tcPr>
            <w:tcW w:w="3943" w:type="dxa"/>
            <w:tcBorders>
              <w:top w:val="double" w:sz="4" w:space="0" w:color="auto"/>
            </w:tcBorders>
            <w:shd w:val="clear" w:color="auto" w:fill="auto"/>
          </w:tcPr>
          <w:p w14:paraId="21A59ED3" w14:textId="77777777" w:rsidR="00E75323" w:rsidRPr="00E75323" w:rsidRDefault="00E75323" w:rsidP="00E75323">
            <w:pPr>
              <w:pStyle w:val="TAL"/>
            </w:pPr>
          </w:p>
        </w:tc>
      </w:tr>
      <w:bookmarkEnd w:id="356"/>
    </w:tbl>
    <w:p w14:paraId="2630E02C" w14:textId="77777777" w:rsidR="00E75323" w:rsidRDefault="00E75323" w:rsidP="00DF56D9"/>
    <w:p w14:paraId="3C14C17D" w14:textId="77777777" w:rsidR="00E75323" w:rsidRDefault="00E75323" w:rsidP="00E75323">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248CE661" w14:textId="77777777" w:rsidTr="00E75323">
        <w:tc>
          <w:tcPr>
            <w:tcW w:w="9857" w:type="dxa"/>
            <w:gridSpan w:val="2"/>
            <w:shd w:val="clear" w:color="auto" w:fill="E0E0E0"/>
          </w:tcPr>
          <w:p w14:paraId="034FB985" w14:textId="77777777" w:rsidR="00E75323" w:rsidRPr="00E75323" w:rsidRDefault="00E75323" w:rsidP="00E75323">
            <w:pPr>
              <w:pStyle w:val="TAL"/>
              <w:rPr>
                <w:b/>
              </w:rPr>
            </w:pPr>
            <w:r w:rsidRPr="00E75323">
              <w:rPr>
                <w:b/>
              </w:rPr>
              <w:t>TTCN-3 Record of Type</w:t>
            </w:r>
          </w:p>
        </w:tc>
      </w:tr>
      <w:tr w:rsidR="00E75323" w14:paraId="5380A809" w14:textId="77777777" w:rsidTr="00E75323">
        <w:tc>
          <w:tcPr>
            <w:tcW w:w="1971" w:type="dxa"/>
            <w:tcBorders>
              <w:bottom w:val="single" w:sz="4" w:space="0" w:color="auto"/>
            </w:tcBorders>
            <w:shd w:val="clear" w:color="auto" w:fill="E0E0E0"/>
          </w:tcPr>
          <w:p w14:paraId="4C6EE085" w14:textId="77777777" w:rsidR="00E75323" w:rsidRPr="00E75323" w:rsidRDefault="00E75323" w:rsidP="00E75323">
            <w:pPr>
              <w:pStyle w:val="TAL"/>
              <w:rPr>
                <w:b/>
              </w:rPr>
            </w:pPr>
            <w:bookmarkStart w:id="357" w:name="PDCP_SDUList_Type" w:colFirst="1" w:colLast="1"/>
            <w:r w:rsidRPr="00E75323">
              <w:rPr>
                <w:b/>
              </w:rPr>
              <w:t>Name</w:t>
            </w:r>
          </w:p>
        </w:tc>
        <w:tc>
          <w:tcPr>
            <w:tcW w:w="7886" w:type="dxa"/>
            <w:tcBorders>
              <w:bottom w:val="single" w:sz="4" w:space="0" w:color="auto"/>
            </w:tcBorders>
            <w:shd w:val="clear" w:color="auto" w:fill="FFFF99"/>
          </w:tcPr>
          <w:p w14:paraId="54A83185" w14:textId="77777777" w:rsidR="00E75323" w:rsidRPr="00E75323" w:rsidRDefault="00E75323" w:rsidP="00E75323">
            <w:pPr>
              <w:pStyle w:val="TAL"/>
              <w:rPr>
                <w:b/>
              </w:rPr>
            </w:pPr>
            <w:r w:rsidRPr="00E75323">
              <w:rPr>
                <w:b/>
              </w:rPr>
              <w:t>PDCP_SDUList_Type</w:t>
            </w:r>
          </w:p>
        </w:tc>
      </w:tr>
      <w:bookmarkEnd w:id="357"/>
      <w:tr w:rsidR="00E75323" w14:paraId="7B4E587A" w14:textId="77777777" w:rsidTr="00E75323">
        <w:tc>
          <w:tcPr>
            <w:tcW w:w="1971" w:type="dxa"/>
            <w:tcBorders>
              <w:bottom w:val="double" w:sz="4" w:space="0" w:color="auto"/>
            </w:tcBorders>
            <w:shd w:val="clear" w:color="auto" w:fill="E0E0E0"/>
          </w:tcPr>
          <w:p w14:paraId="09BB509E"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72106DB9" w14:textId="77777777" w:rsidR="00E75323" w:rsidRPr="00E75323" w:rsidRDefault="00E75323" w:rsidP="00E75323">
            <w:pPr>
              <w:pStyle w:val="TAL"/>
            </w:pPr>
          </w:p>
        </w:tc>
      </w:tr>
      <w:tr w:rsidR="00E75323" w14:paraId="66C94788" w14:textId="77777777" w:rsidTr="002E077E">
        <w:tc>
          <w:tcPr>
            <w:tcW w:w="9857" w:type="dxa"/>
            <w:gridSpan w:val="2"/>
            <w:tcBorders>
              <w:top w:val="double" w:sz="4" w:space="0" w:color="auto"/>
            </w:tcBorders>
            <w:shd w:val="clear" w:color="auto" w:fill="auto"/>
          </w:tcPr>
          <w:p w14:paraId="07A52D58" w14:textId="77777777" w:rsidR="00E75323" w:rsidRPr="00E75323" w:rsidRDefault="00E75323" w:rsidP="00E75323">
            <w:pPr>
              <w:pStyle w:val="TAL"/>
            </w:pPr>
            <w:r w:rsidRPr="00E75323">
              <w:t xml:space="preserve">record  of </w:t>
            </w:r>
            <w:hyperlink w:anchor="PDCP_SDU_Type" w:history="1">
              <w:r w:rsidRPr="00E75323">
                <w:rPr>
                  <w:rStyle w:val="Hyperlink"/>
                </w:rPr>
                <w:t>PDCP_SDU_Type</w:t>
              </w:r>
            </w:hyperlink>
          </w:p>
        </w:tc>
      </w:tr>
    </w:tbl>
    <w:p w14:paraId="52CA1FF2" w14:textId="77777777" w:rsidR="00E75323" w:rsidRDefault="00E75323" w:rsidP="00DF56D9"/>
    <w:p w14:paraId="2F386433" w14:textId="77777777" w:rsidR="00E75323" w:rsidRDefault="00E75323" w:rsidP="00E75323">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E2D0861" w14:textId="77777777" w:rsidTr="00E75323">
        <w:tc>
          <w:tcPr>
            <w:tcW w:w="9857" w:type="dxa"/>
            <w:gridSpan w:val="4"/>
            <w:shd w:val="clear" w:color="auto" w:fill="E0E0E0"/>
          </w:tcPr>
          <w:p w14:paraId="2168D7D7" w14:textId="77777777" w:rsidR="00E75323" w:rsidRPr="00E75323" w:rsidRDefault="00E75323" w:rsidP="00E75323">
            <w:pPr>
              <w:pStyle w:val="TAL"/>
              <w:rPr>
                <w:b/>
              </w:rPr>
            </w:pPr>
            <w:r w:rsidRPr="00E75323">
              <w:rPr>
                <w:b/>
              </w:rPr>
              <w:t>TTCN-3 Record Type</w:t>
            </w:r>
          </w:p>
        </w:tc>
      </w:tr>
      <w:tr w:rsidR="00E75323" w14:paraId="42294960" w14:textId="77777777" w:rsidTr="00E75323">
        <w:tc>
          <w:tcPr>
            <w:tcW w:w="1479" w:type="dxa"/>
            <w:tcBorders>
              <w:bottom w:val="single" w:sz="4" w:space="0" w:color="auto"/>
            </w:tcBorders>
            <w:shd w:val="clear" w:color="auto" w:fill="E0E0E0"/>
          </w:tcPr>
          <w:p w14:paraId="30A750B3" w14:textId="77777777" w:rsidR="00E75323" w:rsidRPr="00E75323" w:rsidRDefault="00E75323" w:rsidP="00E75323">
            <w:pPr>
              <w:pStyle w:val="TAL"/>
              <w:rPr>
                <w:b/>
              </w:rPr>
            </w:pPr>
            <w:bookmarkStart w:id="358" w:name="PDCP_DataPdu_LongSN_Type" w:colFirst="1" w:colLast="1"/>
            <w:r w:rsidRPr="00E75323">
              <w:rPr>
                <w:b/>
              </w:rPr>
              <w:t>Name</w:t>
            </w:r>
          </w:p>
        </w:tc>
        <w:tc>
          <w:tcPr>
            <w:tcW w:w="8378" w:type="dxa"/>
            <w:gridSpan w:val="3"/>
            <w:tcBorders>
              <w:bottom w:val="single" w:sz="4" w:space="0" w:color="auto"/>
            </w:tcBorders>
            <w:shd w:val="clear" w:color="auto" w:fill="FFFF99"/>
          </w:tcPr>
          <w:p w14:paraId="1DCFA63E" w14:textId="77777777" w:rsidR="00E75323" w:rsidRPr="00E75323" w:rsidRDefault="00E75323" w:rsidP="00E75323">
            <w:pPr>
              <w:pStyle w:val="TAL"/>
              <w:rPr>
                <w:b/>
              </w:rPr>
            </w:pPr>
            <w:r w:rsidRPr="00E75323">
              <w:rPr>
                <w:b/>
              </w:rPr>
              <w:t>PDCP_DataPdu_LongSN_Type</w:t>
            </w:r>
          </w:p>
        </w:tc>
      </w:tr>
      <w:bookmarkEnd w:id="358"/>
      <w:tr w:rsidR="00E75323" w14:paraId="14ECC082" w14:textId="77777777" w:rsidTr="00E75323">
        <w:tc>
          <w:tcPr>
            <w:tcW w:w="1479" w:type="dxa"/>
            <w:tcBorders>
              <w:bottom w:val="double" w:sz="4" w:space="0" w:color="auto"/>
            </w:tcBorders>
            <w:shd w:val="clear" w:color="auto" w:fill="E0E0E0"/>
          </w:tcPr>
          <w:p w14:paraId="44F0D23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5BCBEB3" w14:textId="77777777" w:rsidR="00E75323" w:rsidRPr="00E75323" w:rsidRDefault="00E75323" w:rsidP="00E75323">
            <w:pPr>
              <w:pStyle w:val="TAL"/>
            </w:pPr>
            <w:r w:rsidRPr="00E75323">
              <w:t>User plane PDCP Data PDU with long sequence number (TS 36.323, clause 6.2.3)</w:t>
            </w:r>
          </w:p>
        </w:tc>
      </w:tr>
      <w:tr w:rsidR="00E75323" w14:paraId="5E5B7C09" w14:textId="77777777" w:rsidTr="00E75323">
        <w:tc>
          <w:tcPr>
            <w:tcW w:w="1479" w:type="dxa"/>
            <w:tcBorders>
              <w:top w:val="double" w:sz="4" w:space="0" w:color="auto"/>
            </w:tcBorders>
            <w:shd w:val="clear" w:color="auto" w:fill="auto"/>
          </w:tcPr>
          <w:p w14:paraId="59A1E8C8" w14:textId="77777777" w:rsidR="00E75323" w:rsidRPr="00E75323" w:rsidRDefault="00E75323" w:rsidP="00E75323">
            <w:pPr>
              <w:pStyle w:val="TAL"/>
            </w:pPr>
            <w:r w:rsidRPr="00E75323">
              <w:t>D_C</w:t>
            </w:r>
          </w:p>
        </w:tc>
        <w:tc>
          <w:tcPr>
            <w:tcW w:w="2464" w:type="dxa"/>
            <w:tcBorders>
              <w:top w:val="double" w:sz="4" w:space="0" w:color="auto"/>
            </w:tcBorders>
            <w:shd w:val="clear" w:color="auto" w:fill="auto"/>
          </w:tcPr>
          <w:p w14:paraId="336C2B48"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57C52ED7" w14:textId="77777777" w:rsidR="00E75323" w:rsidRPr="00E75323" w:rsidRDefault="00E75323" w:rsidP="00E75323">
            <w:pPr>
              <w:pStyle w:val="TAL"/>
            </w:pPr>
          </w:p>
        </w:tc>
        <w:tc>
          <w:tcPr>
            <w:tcW w:w="5421" w:type="dxa"/>
            <w:tcBorders>
              <w:top w:val="double" w:sz="4" w:space="0" w:color="auto"/>
            </w:tcBorders>
            <w:shd w:val="clear" w:color="auto" w:fill="auto"/>
          </w:tcPr>
          <w:p w14:paraId="42A2C519" w14:textId="77777777" w:rsidR="00E75323" w:rsidRPr="00E75323" w:rsidRDefault="00E75323" w:rsidP="00E75323">
            <w:pPr>
              <w:pStyle w:val="TAL"/>
            </w:pPr>
            <w:r w:rsidRPr="00E75323">
              <w:t>0 - Control PDU</w:t>
            </w:r>
          </w:p>
          <w:p w14:paraId="7970257F" w14:textId="77777777" w:rsidR="00E75323" w:rsidRPr="00E75323" w:rsidRDefault="00E75323" w:rsidP="00E75323">
            <w:pPr>
              <w:pStyle w:val="TAL"/>
            </w:pPr>
            <w:r w:rsidRPr="00E75323">
              <w:t>1 - Data PDU</w:t>
            </w:r>
          </w:p>
        </w:tc>
      </w:tr>
      <w:tr w:rsidR="00E75323" w14:paraId="06D84255" w14:textId="77777777" w:rsidTr="00E75323">
        <w:tc>
          <w:tcPr>
            <w:tcW w:w="1479" w:type="dxa"/>
            <w:shd w:val="clear" w:color="auto" w:fill="auto"/>
          </w:tcPr>
          <w:p w14:paraId="76B24BB2" w14:textId="77777777" w:rsidR="00E75323" w:rsidRPr="00E75323" w:rsidRDefault="00E75323" w:rsidP="00E75323">
            <w:pPr>
              <w:pStyle w:val="TAL"/>
            </w:pPr>
            <w:r w:rsidRPr="00E75323">
              <w:t>Reserved</w:t>
            </w:r>
          </w:p>
        </w:tc>
        <w:tc>
          <w:tcPr>
            <w:tcW w:w="2464" w:type="dxa"/>
            <w:shd w:val="clear" w:color="auto" w:fill="auto"/>
          </w:tcPr>
          <w:p w14:paraId="310ED11E"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shd w:val="clear" w:color="auto" w:fill="auto"/>
          </w:tcPr>
          <w:p w14:paraId="207943A4" w14:textId="77777777" w:rsidR="00E75323" w:rsidRPr="00E75323" w:rsidRDefault="00E75323" w:rsidP="00E75323">
            <w:pPr>
              <w:pStyle w:val="TAL"/>
            </w:pPr>
          </w:p>
        </w:tc>
        <w:tc>
          <w:tcPr>
            <w:tcW w:w="5421" w:type="dxa"/>
            <w:shd w:val="clear" w:color="auto" w:fill="auto"/>
          </w:tcPr>
          <w:p w14:paraId="6724B8F3" w14:textId="77777777" w:rsidR="00E75323" w:rsidRPr="00E75323" w:rsidRDefault="00E75323" w:rsidP="00E75323">
            <w:pPr>
              <w:pStyle w:val="TAL"/>
            </w:pPr>
            <w:r w:rsidRPr="00E75323">
              <w:t>3 reserved bits</w:t>
            </w:r>
          </w:p>
        </w:tc>
      </w:tr>
      <w:tr w:rsidR="00E75323" w14:paraId="5E316610" w14:textId="77777777" w:rsidTr="00E75323">
        <w:tc>
          <w:tcPr>
            <w:tcW w:w="1479" w:type="dxa"/>
            <w:shd w:val="clear" w:color="auto" w:fill="auto"/>
          </w:tcPr>
          <w:p w14:paraId="31757A9E" w14:textId="77777777" w:rsidR="00E75323" w:rsidRPr="00E75323" w:rsidRDefault="00E75323" w:rsidP="00E75323">
            <w:pPr>
              <w:pStyle w:val="TAL"/>
            </w:pPr>
            <w:r w:rsidRPr="00E75323">
              <w:t>SequenceNumber</w:t>
            </w:r>
          </w:p>
        </w:tc>
        <w:tc>
          <w:tcPr>
            <w:tcW w:w="2464" w:type="dxa"/>
            <w:shd w:val="clear" w:color="auto" w:fill="auto"/>
          </w:tcPr>
          <w:p w14:paraId="02EDBAAC" w14:textId="77777777" w:rsidR="00E75323" w:rsidRPr="00E75323" w:rsidRDefault="000650C1" w:rsidP="00E75323">
            <w:pPr>
              <w:pStyle w:val="TAL"/>
            </w:pPr>
            <w:hyperlink w:anchor="B12_Type" w:history="1">
              <w:r w:rsidR="00E75323" w:rsidRPr="00E75323">
                <w:rPr>
                  <w:rStyle w:val="Hyperlink"/>
                </w:rPr>
                <w:t>B12_Type</w:t>
              </w:r>
            </w:hyperlink>
          </w:p>
        </w:tc>
        <w:tc>
          <w:tcPr>
            <w:tcW w:w="493" w:type="dxa"/>
            <w:shd w:val="clear" w:color="auto" w:fill="auto"/>
          </w:tcPr>
          <w:p w14:paraId="751EFF98" w14:textId="77777777" w:rsidR="00E75323" w:rsidRPr="00E75323" w:rsidRDefault="00E75323" w:rsidP="00E75323">
            <w:pPr>
              <w:pStyle w:val="TAL"/>
            </w:pPr>
          </w:p>
        </w:tc>
        <w:tc>
          <w:tcPr>
            <w:tcW w:w="5421" w:type="dxa"/>
            <w:shd w:val="clear" w:color="auto" w:fill="auto"/>
          </w:tcPr>
          <w:p w14:paraId="41406361" w14:textId="77777777" w:rsidR="00E75323" w:rsidRPr="00E75323" w:rsidRDefault="00E75323" w:rsidP="00E75323">
            <w:pPr>
              <w:pStyle w:val="TAL"/>
            </w:pPr>
            <w:r w:rsidRPr="00E75323">
              <w:t>12 bit sequence number</w:t>
            </w:r>
          </w:p>
        </w:tc>
      </w:tr>
      <w:tr w:rsidR="00E75323" w14:paraId="5CB4DAA0" w14:textId="77777777" w:rsidTr="00E75323">
        <w:tc>
          <w:tcPr>
            <w:tcW w:w="1479" w:type="dxa"/>
            <w:shd w:val="clear" w:color="auto" w:fill="auto"/>
          </w:tcPr>
          <w:p w14:paraId="28256E3F" w14:textId="77777777" w:rsidR="00E75323" w:rsidRPr="00E75323" w:rsidRDefault="00E75323" w:rsidP="00E75323">
            <w:pPr>
              <w:pStyle w:val="TAL"/>
            </w:pPr>
            <w:r w:rsidRPr="00E75323">
              <w:t>SDU</w:t>
            </w:r>
          </w:p>
        </w:tc>
        <w:tc>
          <w:tcPr>
            <w:tcW w:w="2464" w:type="dxa"/>
            <w:shd w:val="clear" w:color="auto" w:fill="auto"/>
          </w:tcPr>
          <w:p w14:paraId="3F033915" w14:textId="77777777" w:rsidR="00E75323" w:rsidRPr="00E75323" w:rsidRDefault="000650C1" w:rsidP="00E75323">
            <w:pPr>
              <w:pStyle w:val="TAL"/>
            </w:pPr>
            <w:hyperlink w:anchor="PDCP_SDU_Type" w:history="1">
              <w:r w:rsidR="00E75323" w:rsidRPr="00E75323">
                <w:rPr>
                  <w:rStyle w:val="Hyperlink"/>
                </w:rPr>
                <w:t>PDCP_SDU_Type</w:t>
              </w:r>
            </w:hyperlink>
          </w:p>
        </w:tc>
        <w:tc>
          <w:tcPr>
            <w:tcW w:w="493" w:type="dxa"/>
            <w:shd w:val="clear" w:color="auto" w:fill="auto"/>
          </w:tcPr>
          <w:p w14:paraId="79B1BE6E" w14:textId="77777777" w:rsidR="00E75323" w:rsidRPr="00E75323" w:rsidRDefault="00E75323" w:rsidP="00E75323">
            <w:pPr>
              <w:pStyle w:val="TAL"/>
            </w:pPr>
          </w:p>
        </w:tc>
        <w:tc>
          <w:tcPr>
            <w:tcW w:w="5421" w:type="dxa"/>
            <w:shd w:val="clear" w:color="auto" w:fill="auto"/>
          </w:tcPr>
          <w:p w14:paraId="32E38011" w14:textId="77777777" w:rsidR="00E75323" w:rsidRPr="00E75323" w:rsidRDefault="00E75323" w:rsidP="00E75323">
            <w:pPr>
              <w:pStyle w:val="TAL"/>
            </w:pPr>
            <w:r w:rsidRPr="00E75323">
              <w:t>content (octetstring)</w:t>
            </w:r>
          </w:p>
        </w:tc>
      </w:tr>
    </w:tbl>
    <w:p w14:paraId="21340CC9" w14:textId="77777777" w:rsidR="00E75323" w:rsidRDefault="00E75323" w:rsidP="00DF56D9"/>
    <w:p w14:paraId="64DB3AA2" w14:textId="77777777" w:rsidR="00E75323" w:rsidRDefault="00E75323" w:rsidP="00E75323">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B8FD3E0" w14:textId="77777777" w:rsidTr="00E75323">
        <w:tc>
          <w:tcPr>
            <w:tcW w:w="9857" w:type="dxa"/>
            <w:gridSpan w:val="4"/>
            <w:shd w:val="clear" w:color="auto" w:fill="E0E0E0"/>
          </w:tcPr>
          <w:p w14:paraId="49653ADC" w14:textId="77777777" w:rsidR="00E75323" w:rsidRPr="00E75323" w:rsidRDefault="00E75323" w:rsidP="00E75323">
            <w:pPr>
              <w:pStyle w:val="TAL"/>
              <w:rPr>
                <w:b/>
              </w:rPr>
            </w:pPr>
            <w:r w:rsidRPr="00E75323">
              <w:rPr>
                <w:b/>
              </w:rPr>
              <w:t>TTCN-3 Record Type</w:t>
            </w:r>
          </w:p>
        </w:tc>
      </w:tr>
      <w:tr w:rsidR="00E75323" w14:paraId="5C739B6C" w14:textId="77777777" w:rsidTr="00E75323">
        <w:tc>
          <w:tcPr>
            <w:tcW w:w="1479" w:type="dxa"/>
            <w:tcBorders>
              <w:bottom w:val="single" w:sz="4" w:space="0" w:color="auto"/>
            </w:tcBorders>
            <w:shd w:val="clear" w:color="auto" w:fill="E0E0E0"/>
          </w:tcPr>
          <w:p w14:paraId="67C01CED" w14:textId="77777777" w:rsidR="00E75323" w:rsidRPr="00E75323" w:rsidRDefault="00E75323" w:rsidP="00E75323">
            <w:pPr>
              <w:pStyle w:val="TAL"/>
              <w:rPr>
                <w:b/>
              </w:rPr>
            </w:pPr>
            <w:bookmarkStart w:id="359" w:name="PDCP_DataPdu_ShortSN_Type" w:colFirst="1" w:colLast="1"/>
            <w:r w:rsidRPr="00E75323">
              <w:rPr>
                <w:b/>
              </w:rPr>
              <w:t>Name</w:t>
            </w:r>
          </w:p>
        </w:tc>
        <w:tc>
          <w:tcPr>
            <w:tcW w:w="8378" w:type="dxa"/>
            <w:gridSpan w:val="3"/>
            <w:tcBorders>
              <w:bottom w:val="single" w:sz="4" w:space="0" w:color="auto"/>
            </w:tcBorders>
            <w:shd w:val="clear" w:color="auto" w:fill="FFFF99"/>
          </w:tcPr>
          <w:p w14:paraId="5022A728" w14:textId="77777777" w:rsidR="00E75323" w:rsidRPr="00E75323" w:rsidRDefault="00E75323" w:rsidP="00E75323">
            <w:pPr>
              <w:pStyle w:val="TAL"/>
              <w:rPr>
                <w:b/>
              </w:rPr>
            </w:pPr>
            <w:r w:rsidRPr="00E75323">
              <w:rPr>
                <w:b/>
              </w:rPr>
              <w:t>PDCP_DataPdu_ShortSN_Type</w:t>
            </w:r>
          </w:p>
        </w:tc>
      </w:tr>
      <w:bookmarkEnd w:id="359"/>
      <w:tr w:rsidR="00E75323" w14:paraId="410E958B" w14:textId="77777777" w:rsidTr="00E75323">
        <w:tc>
          <w:tcPr>
            <w:tcW w:w="1479" w:type="dxa"/>
            <w:tcBorders>
              <w:bottom w:val="double" w:sz="4" w:space="0" w:color="auto"/>
            </w:tcBorders>
            <w:shd w:val="clear" w:color="auto" w:fill="E0E0E0"/>
          </w:tcPr>
          <w:p w14:paraId="5A1E5BA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9AF9C5E" w14:textId="77777777" w:rsidR="00E75323" w:rsidRPr="00E75323" w:rsidRDefault="00E75323" w:rsidP="00E75323">
            <w:pPr>
              <w:pStyle w:val="TAL"/>
            </w:pPr>
            <w:r w:rsidRPr="00E75323">
              <w:t>User plane PDCP Data PDU with short sequence number (TS 36.323, clause 6.2.4)</w:t>
            </w:r>
          </w:p>
        </w:tc>
      </w:tr>
      <w:tr w:rsidR="00E75323" w14:paraId="0F031A74" w14:textId="77777777" w:rsidTr="00E75323">
        <w:tc>
          <w:tcPr>
            <w:tcW w:w="1479" w:type="dxa"/>
            <w:tcBorders>
              <w:top w:val="double" w:sz="4" w:space="0" w:color="auto"/>
            </w:tcBorders>
            <w:shd w:val="clear" w:color="auto" w:fill="auto"/>
          </w:tcPr>
          <w:p w14:paraId="678BD5B4" w14:textId="77777777" w:rsidR="00E75323" w:rsidRPr="00E75323" w:rsidRDefault="00E75323" w:rsidP="00E75323">
            <w:pPr>
              <w:pStyle w:val="TAL"/>
            </w:pPr>
            <w:r w:rsidRPr="00E75323">
              <w:t>D_C</w:t>
            </w:r>
          </w:p>
        </w:tc>
        <w:tc>
          <w:tcPr>
            <w:tcW w:w="2464" w:type="dxa"/>
            <w:tcBorders>
              <w:top w:val="double" w:sz="4" w:space="0" w:color="auto"/>
            </w:tcBorders>
            <w:shd w:val="clear" w:color="auto" w:fill="auto"/>
          </w:tcPr>
          <w:p w14:paraId="7A923CEB"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5737FE1A" w14:textId="77777777" w:rsidR="00E75323" w:rsidRPr="00E75323" w:rsidRDefault="00E75323" w:rsidP="00E75323">
            <w:pPr>
              <w:pStyle w:val="TAL"/>
            </w:pPr>
          </w:p>
        </w:tc>
        <w:tc>
          <w:tcPr>
            <w:tcW w:w="5421" w:type="dxa"/>
            <w:tcBorders>
              <w:top w:val="double" w:sz="4" w:space="0" w:color="auto"/>
            </w:tcBorders>
            <w:shd w:val="clear" w:color="auto" w:fill="auto"/>
          </w:tcPr>
          <w:p w14:paraId="1A1C19AB" w14:textId="77777777" w:rsidR="00E75323" w:rsidRPr="00E75323" w:rsidRDefault="00E75323" w:rsidP="00E75323">
            <w:pPr>
              <w:pStyle w:val="TAL"/>
            </w:pPr>
            <w:r w:rsidRPr="00E75323">
              <w:t>0 - Control PDU</w:t>
            </w:r>
          </w:p>
          <w:p w14:paraId="43117004" w14:textId="77777777" w:rsidR="00E75323" w:rsidRPr="00E75323" w:rsidRDefault="00E75323" w:rsidP="00E75323">
            <w:pPr>
              <w:pStyle w:val="TAL"/>
            </w:pPr>
            <w:r w:rsidRPr="00E75323">
              <w:t>1 - Data PDU</w:t>
            </w:r>
          </w:p>
        </w:tc>
      </w:tr>
      <w:tr w:rsidR="00E75323" w14:paraId="3A05DE7B" w14:textId="77777777" w:rsidTr="00E75323">
        <w:tc>
          <w:tcPr>
            <w:tcW w:w="1479" w:type="dxa"/>
            <w:shd w:val="clear" w:color="auto" w:fill="auto"/>
          </w:tcPr>
          <w:p w14:paraId="051A952F" w14:textId="77777777" w:rsidR="00E75323" w:rsidRPr="00E75323" w:rsidRDefault="00E75323" w:rsidP="00E75323">
            <w:pPr>
              <w:pStyle w:val="TAL"/>
            </w:pPr>
            <w:r w:rsidRPr="00E75323">
              <w:t>SequenceNumber</w:t>
            </w:r>
          </w:p>
        </w:tc>
        <w:tc>
          <w:tcPr>
            <w:tcW w:w="2464" w:type="dxa"/>
            <w:shd w:val="clear" w:color="auto" w:fill="auto"/>
          </w:tcPr>
          <w:p w14:paraId="67D9D2A9" w14:textId="77777777" w:rsidR="00E75323" w:rsidRPr="00E75323" w:rsidRDefault="000650C1" w:rsidP="00E75323">
            <w:pPr>
              <w:pStyle w:val="TAL"/>
            </w:pPr>
            <w:hyperlink w:anchor="B7_Type" w:history="1">
              <w:r w:rsidR="00E75323" w:rsidRPr="00E75323">
                <w:rPr>
                  <w:rStyle w:val="Hyperlink"/>
                </w:rPr>
                <w:t>B7_Type</w:t>
              </w:r>
            </w:hyperlink>
          </w:p>
        </w:tc>
        <w:tc>
          <w:tcPr>
            <w:tcW w:w="493" w:type="dxa"/>
            <w:shd w:val="clear" w:color="auto" w:fill="auto"/>
          </w:tcPr>
          <w:p w14:paraId="2A738C24" w14:textId="77777777" w:rsidR="00E75323" w:rsidRPr="00E75323" w:rsidRDefault="00E75323" w:rsidP="00E75323">
            <w:pPr>
              <w:pStyle w:val="TAL"/>
            </w:pPr>
          </w:p>
        </w:tc>
        <w:tc>
          <w:tcPr>
            <w:tcW w:w="5421" w:type="dxa"/>
            <w:shd w:val="clear" w:color="auto" w:fill="auto"/>
          </w:tcPr>
          <w:p w14:paraId="2DD40663" w14:textId="77777777" w:rsidR="00E75323" w:rsidRPr="00E75323" w:rsidRDefault="00E75323" w:rsidP="00E75323">
            <w:pPr>
              <w:pStyle w:val="TAL"/>
            </w:pPr>
            <w:r w:rsidRPr="00E75323">
              <w:t>7 bit sequence number</w:t>
            </w:r>
          </w:p>
        </w:tc>
      </w:tr>
      <w:tr w:rsidR="00E75323" w14:paraId="7F49EEDF" w14:textId="77777777" w:rsidTr="00E75323">
        <w:tc>
          <w:tcPr>
            <w:tcW w:w="1479" w:type="dxa"/>
            <w:shd w:val="clear" w:color="auto" w:fill="auto"/>
          </w:tcPr>
          <w:p w14:paraId="0E34D859" w14:textId="77777777" w:rsidR="00E75323" w:rsidRPr="00E75323" w:rsidRDefault="00E75323" w:rsidP="00E75323">
            <w:pPr>
              <w:pStyle w:val="TAL"/>
            </w:pPr>
            <w:r w:rsidRPr="00E75323">
              <w:t>SDU</w:t>
            </w:r>
          </w:p>
        </w:tc>
        <w:tc>
          <w:tcPr>
            <w:tcW w:w="2464" w:type="dxa"/>
            <w:shd w:val="clear" w:color="auto" w:fill="auto"/>
          </w:tcPr>
          <w:p w14:paraId="1C5C82A2" w14:textId="77777777" w:rsidR="00E75323" w:rsidRPr="00E75323" w:rsidRDefault="000650C1" w:rsidP="00E75323">
            <w:pPr>
              <w:pStyle w:val="TAL"/>
            </w:pPr>
            <w:hyperlink w:anchor="PDCP_SDU_Type" w:history="1">
              <w:r w:rsidR="00E75323" w:rsidRPr="00E75323">
                <w:rPr>
                  <w:rStyle w:val="Hyperlink"/>
                </w:rPr>
                <w:t>PDCP_SDU_Type</w:t>
              </w:r>
            </w:hyperlink>
          </w:p>
        </w:tc>
        <w:tc>
          <w:tcPr>
            <w:tcW w:w="493" w:type="dxa"/>
            <w:shd w:val="clear" w:color="auto" w:fill="auto"/>
          </w:tcPr>
          <w:p w14:paraId="240C5273" w14:textId="77777777" w:rsidR="00E75323" w:rsidRPr="00E75323" w:rsidRDefault="00E75323" w:rsidP="00E75323">
            <w:pPr>
              <w:pStyle w:val="TAL"/>
            </w:pPr>
          </w:p>
        </w:tc>
        <w:tc>
          <w:tcPr>
            <w:tcW w:w="5421" w:type="dxa"/>
            <w:shd w:val="clear" w:color="auto" w:fill="auto"/>
          </w:tcPr>
          <w:p w14:paraId="07C3D834" w14:textId="77777777" w:rsidR="00E75323" w:rsidRPr="00E75323" w:rsidRDefault="00E75323" w:rsidP="00E75323">
            <w:pPr>
              <w:pStyle w:val="TAL"/>
            </w:pPr>
            <w:r w:rsidRPr="00E75323">
              <w:t>content (octetstring)</w:t>
            </w:r>
          </w:p>
        </w:tc>
      </w:tr>
    </w:tbl>
    <w:p w14:paraId="525DD2C1" w14:textId="77777777" w:rsidR="00E75323" w:rsidRDefault="00E75323" w:rsidP="00DF56D9"/>
    <w:p w14:paraId="746B05C2" w14:textId="77777777" w:rsidR="00E75323" w:rsidRDefault="00E75323" w:rsidP="00E75323">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E4EF678" w14:textId="77777777" w:rsidTr="00E75323">
        <w:tc>
          <w:tcPr>
            <w:tcW w:w="9857" w:type="dxa"/>
            <w:gridSpan w:val="4"/>
            <w:shd w:val="clear" w:color="auto" w:fill="E0E0E0"/>
          </w:tcPr>
          <w:p w14:paraId="48C8E6E7" w14:textId="77777777" w:rsidR="00E75323" w:rsidRPr="00E75323" w:rsidRDefault="00E75323" w:rsidP="00E75323">
            <w:pPr>
              <w:pStyle w:val="TAL"/>
              <w:rPr>
                <w:b/>
              </w:rPr>
            </w:pPr>
            <w:r w:rsidRPr="00E75323">
              <w:rPr>
                <w:b/>
              </w:rPr>
              <w:t>TTCN-3 Record Type</w:t>
            </w:r>
          </w:p>
        </w:tc>
      </w:tr>
      <w:tr w:rsidR="00E75323" w14:paraId="204DFF07" w14:textId="77777777" w:rsidTr="00E75323">
        <w:tc>
          <w:tcPr>
            <w:tcW w:w="1479" w:type="dxa"/>
            <w:tcBorders>
              <w:bottom w:val="single" w:sz="4" w:space="0" w:color="auto"/>
            </w:tcBorders>
            <w:shd w:val="clear" w:color="auto" w:fill="E0E0E0"/>
          </w:tcPr>
          <w:p w14:paraId="16524F89" w14:textId="77777777" w:rsidR="00E75323" w:rsidRPr="00E75323" w:rsidRDefault="00E75323" w:rsidP="00E75323">
            <w:pPr>
              <w:pStyle w:val="TAL"/>
              <w:rPr>
                <w:b/>
              </w:rPr>
            </w:pPr>
            <w:bookmarkStart w:id="360" w:name="PDCP_DataPdu_ExtSN_Type" w:colFirst="1" w:colLast="1"/>
            <w:r w:rsidRPr="00E75323">
              <w:rPr>
                <w:b/>
              </w:rPr>
              <w:t>Name</w:t>
            </w:r>
          </w:p>
        </w:tc>
        <w:tc>
          <w:tcPr>
            <w:tcW w:w="8378" w:type="dxa"/>
            <w:gridSpan w:val="3"/>
            <w:tcBorders>
              <w:bottom w:val="single" w:sz="4" w:space="0" w:color="auto"/>
            </w:tcBorders>
            <w:shd w:val="clear" w:color="auto" w:fill="FFFF99"/>
          </w:tcPr>
          <w:p w14:paraId="6EC1EA7F" w14:textId="77777777" w:rsidR="00E75323" w:rsidRPr="00E75323" w:rsidRDefault="00E75323" w:rsidP="00E75323">
            <w:pPr>
              <w:pStyle w:val="TAL"/>
              <w:rPr>
                <w:b/>
              </w:rPr>
            </w:pPr>
            <w:r w:rsidRPr="00E75323">
              <w:rPr>
                <w:b/>
              </w:rPr>
              <w:t>PDCP_DataPdu_ExtSN_Type</w:t>
            </w:r>
          </w:p>
        </w:tc>
      </w:tr>
      <w:bookmarkEnd w:id="360"/>
      <w:tr w:rsidR="00E75323" w14:paraId="177918D6" w14:textId="77777777" w:rsidTr="00E75323">
        <w:tc>
          <w:tcPr>
            <w:tcW w:w="1479" w:type="dxa"/>
            <w:tcBorders>
              <w:bottom w:val="double" w:sz="4" w:space="0" w:color="auto"/>
            </w:tcBorders>
            <w:shd w:val="clear" w:color="auto" w:fill="E0E0E0"/>
          </w:tcPr>
          <w:p w14:paraId="6B3D70CE"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F1D70B2" w14:textId="77777777" w:rsidR="00E75323" w:rsidRPr="00E75323" w:rsidRDefault="00E75323" w:rsidP="00E75323">
            <w:pPr>
              <w:pStyle w:val="TAL"/>
            </w:pPr>
            <w:r w:rsidRPr="00E75323">
              <w:t>User plane PDCP Data PDU with extended  sequence number (TS 36.323, clause 6.2.9)</w:t>
            </w:r>
          </w:p>
        </w:tc>
      </w:tr>
      <w:tr w:rsidR="00E75323" w14:paraId="2BDDEDD4" w14:textId="77777777" w:rsidTr="00E75323">
        <w:tc>
          <w:tcPr>
            <w:tcW w:w="1479" w:type="dxa"/>
            <w:tcBorders>
              <w:top w:val="double" w:sz="4" w:space="0" w:color="auto"/>
            </w:tcBorders>
            <w:shd w:val="clear" w:color="auto" w:fill="auto"/>
          </w:tcPr>
          <w:p w14:paraId="1BBA77C0" w14:textId="77777777" w:rsidR="00E75323" w:rsidRPr="00E75323" w:rsidRDefault="00E75323" w:rsidP="00E75323">
            <w:pPr>
              <w:pStyle w:val="TAL"/>
            </w:pPr>
            <w:r w:rsidRPr="00E75323">
              <w:t>D_C</w:t>
            </w:r>
          </w:p>
        </w:tc>
        <w:tc>
          <w:tcPr>
            <w:tcW w:w="2464" w:type="dxa"/>
            <w:tcBorders>
              <w:top w:val="double" w:sz="4" w:space="0" w:color="auto"/>
            </w:tcBorders>
            <w:shd w:val="clear" w:color="auto" w:fill="auto"/>
          </w:tcPr>
          <w:p w14:paraId="5B90C874"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5C6703D3" w14:textId="77777777" w:rsidR="00E75323" w:rsidRPr="00E75323" w:rsidRDefault="00E75323" w:rsidP="00E75323">
            <w:pPr>
              <w:pStyle w:val="TAL"/>
            </w:pPr>
          </w:p>
        </w:tc>
        <w:tc>
          <w:tcPr>
            <w:tcW w:w="5421" w:type="dxa"/>
            <w:tcBorders>
              <w:top w:val="double" w:sz="4" w:space="0" w:color="auto"/>
            </w:tcBorders>
            <w:shd w:val="clear" w:color="auto" w:fill="auto"/>
          </w:tcPr>
          <w:p w14:paraId="770A8EE4" w14:textId="77777777" w:rsidR="00E75323" w:rsidRPr="00E75323" w:rsidRDefault="00E75323" w:rsidP="00E75323">
            <w:pPr>
              <w:pStyle w:val="TAL"/>
            </w:pPr>
            <w:r w:rsidRPr="00E75323">
              <w:t>0 - Control PDU</w:t>
            </w:r>
          </w:p>
          <w:p w14:paraId="6B18A77A" w14:textId="77777777" w:rsidR="00E75323" w:rsidRPr="00E75323" w:rsidRDefault="00E75323" w:rsidP="00E75323">
            <w:pPr>
              <w:pStyle w:val="TAL"/>
            </w:pPr>
            <w:r w:rsidRPr="00E75323">
              <w:t>1 - Data PDU</w:t>
            </w:r>
          </w:p>
        </w:tc>
      </w:tr>
      <w:tr w:rsidR="00E75323" w14:paraId="68929E51" w14:textId="77777777" w:rsidTr="00E75323">
        <w:tc>
          <w:tcPr>
            <w:tcW w:w="1479" w:type="dxa"/>
            <w:shd w:val="clear" w:color="auto" w:fill="auto"/>
          </w:tcPr>
          <w:p w14:paraId="7BF9B740" w14:textId="77777777" w:rsidR="00E75323" w:rsidRPr="00E75323" w:rsidRDefault="00E75323" w:rsidP="00E75323">
            <w:pPr>
              <w:pStyle w:val="TAL"/>
            </w:pPr>
            <w:r w:rsidRPr="00E75323">
              <w:t>SequenceNumber</w:t>
            </w:r>
          </w:p>
        </w:tc>
        <w:tc>
          <w:tcPr>
            <w:tcW w:w="2464" w:type="dxa"/>
            <w:shd w:val="clear" w:color="auto" w:fill="auto"/>
          </w:tcPr>
          <w:p w14:paraId="35F81F44" w14:textId="77777777" w:rsidR="00E75323" w:rsidRPr="00E75323" w:rsidRDefault="000650C1" w:rsidP="00E75323">
            <w:pPr>
              <w:pStyle w:val="TAL"/>
            </w:pPr>
            <w:hyperlink w:anchor="B15_Type" w:history="1">
              <w:r w:rsidR="00E75323" w:rsidRPr="00E75323">
                <w:rPr>
                  <w:rStyle w:val="Hyperlink"/>
                </w:rPr>
                <w:t>B15_Type</w:t>
              </w:r>
            </w:hyperlink>
          </w:p>
        </w:tc>
        <w:tc>
          <w:tcPr>
            <w:tcW w:w="493" w:type="dxa"/>
            <w:shd w:val="clear" w:color="auto" w:fill="auto"/>
          </w:tcPr>
          <w:p w14:paraId="0AD447DA" w14:textId="77777777" w:rsidR="00E75323" w:rsidRPr="00E75323" w:rsidRDefault="00E75323" w:rsidP="00E75323">
            <w:pPr>
              <w:pStyle w:val="TAL"/>
            </w:pPr>
          </w:p>
        </w:tc>
        <w:tc>
          <w:tcPr>
            <w:tcW w:w="5421" w:type="dxa"/>
            <w:shd w:val="clear" w:color="auto" w:fill="auto"/>
          </w:tcPr>
          <w:p w14:paraId="0CD52900" w14:textId="77777777" w:rsidR="00E75323" w:rsidRPr="00E75323" w:rsidRDefault="00E75323" w:rsidP="00E75323">
            <w:pPr>
              <w:pStyle w:val="TAL"/>
            </w:pPr>
            <w:r w:rsidRPr="00E75323">
              <w:t>15 bit sequence number</w:t>
            </w:r>
          </w:p>
        </w:tc>
      </w:tr>
      <w:tr w:rsidR="00E75323" w14:paraId="012118A8" w14:textId="77777777" w:rsidTr="00E75323">
        <w:tc>
          <w:tcPr>
            <w:tcW w:w="1479" w:type="dxa"/>
            <w:shd w:val="clear" w:color="auto" w:fill="auto"/>
          </w:tcPr>
          <w:p w14:paraId="5BD087E7" w14:textId="77777777" w:rsidR="00E75323" w:rsidRPr="00E75323" w:rsidRDefault="00E75323" w:rsidP="00E75323">
            <w:pPr>
              <w:pStyle w:val="TAL"/>
            </w:pPr>
            <w:r w:rsidRPr="00E75323">
              <w:t>SDU</w:t>
            </w:r>
          </w:p>
        </w:tc>
        <w:tc>
          <w:tcPr>
            <w:tcW w:w="2464" w:type="dxa"/>
            <w:shd w:val="clear" w:color="auto" w:fill="auto"/>
          </w:tcPr>
          <w:p w14:paraId="69FA9A22" w14:textId="77777777" w:rsidR="00E75323" w:rsidRPr="00E75323" w:rsidRDefault="000650C1" w:rsidP="00E75323">
            <w:pPr>
              <w:pStyle w:val="TAL"/>
            </w:pPr>
            <w:hyperlink w:anchor="PDCP_SDU_Type" w:history="1">
              <w:r w:rsidR="00E75323" w:rsidRPr="00E75323">
                <w:rPr>
                  <w:rStyle w:val="Hyperlink"/>
                </w:rPr>
                <w:t>PDCP_SDU_Type</w:t>
              </w:r>
            </w:hyperlink>
          </w:p>
        </w:tc>
        <w:tc>
          <w:tcPr>
            <w:tcW w:w="493" w:type="dxa"/>
            <w:shd w:val="clear" w:color="auto" w:fill="auto"/>
          </w:tcPr>
          <w:p w14:paraId="4DF7F5CC" w14:textId="77777777" w:rsidR="00E75323" w:rsidRPr="00E75323" w:rsidRDefault="00E75323" w:rsidP="00E75323">
            <w:pPr>
              <w:pStyle w:val="TAL"/>
            </w:pPr>
          </w:p>
        </w:tc>
        <w:tc>
          <w:tcPr>
            <w:tcW w:w="5421" w:type="dxa"/>
            <w:shd w:val="clear" w:color="auto" w:fill="auto"/>
          </w:tcPr>
          <w:p w14:paraId="3C9D7F15" w14:textId="77777777" w:rsidR="00E75323" w:rsidRPr="00E75323" w:rsidRDefault="00E75323" w:rsidP="00E75323">
            <w:pPr>
              <w:pStyle w:val="TAL"/>
            </w:pPr>
            <w:r w:rsidRPr="00E75323">
              <w:t>content (octetstring)</w:t>
            </w:r>
          </w:p>
        </w:tc>
      </w:tr>
    </w:tbl>
    <w:p w14:paraId="6DBB9834" w14:textId="77777777" w:rsidR="00E75323" w:rsidRDefault="00E75323" w:rsidP="00DF56D9"/>
    <w:p w14:paraId="50CB056B" w14:textId="77777777" w:rsidR="00E75323" w:rsidRDefault="00E75323" w:rsidP="00E75323">
      <w:pPr>
        <w:pStyle w:val="TH"/>
      </w:pPr>
      <w:r>
        <w:lastRenderedPageBreak/>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9AC3169" w14:textId="77777777" w:rsidTr="00E75323">
        <w:tc>
          <w:tcPr>
            <w:tcW w:w="9857" w:type="dxa"/>
            <w:gridSpan w:val="4"/>
            <w:shd w:val="clear" w:color="auto" w:fill="E0E0E0"/>
          </w:tcPr>
          <w:p w14:paraId="179BA8EC" w14:textId="77777777" w:rsidR="00E75323" w:rsidRPr="00E75323" w:rsidRDefault="00E75323" w:rsidP="00E75323">
            <w:pPr>
              <w:pStyle w:val="TAL"/>
              <w:rPr>
                <w:b/>
              </w:rPr>
            </w:pPr>
            <w:r w:rsidRPr="00E75323">
              <w:rPr>
                <w:b/>
              </w:rPr>
              <w:t>TTCN-3 Record Type</w:t>
            </w:r>
          </w:p>
        </w:tc>
      </w:tr>
      <w:tr w:rsidR="00E75323" w14:paraId="33071B26" w14:textId="77777777" w:rsidTr="00E75323">
        <w:tc>
          <w:tcPr>
            <w:tcW w:w="1479" w:type="dxa"/>
            <w:tcBorders>
              <w:bottom w:val="single" w:sz="4" w:space="0" w:color="auto"/>
            </w:tcBorders>
            <w:shd w:val="clear" w:color="auto" w:fill="E0E0E0"/>
          </w:tcPr>
          <w:p w14:paraId="6DF07484" w14:textId="77777777" w:rsidR="00E75323" w:rsidRPr="00E75323" w:rsidRDefault="00E75323" w:rsidP="00E75323">
            <w:pPr>
              <w:pStyle w:val="TAL"/>
              <w:rPr>
                <w:b/>
              </w:rPr>
            </w:pPr>
            <w:bookmarkStart w:id="361" w:name="PDCP_DataPdu_18bitSN_Type" w:colFirst="1" w:colLast="1"/>
            <w:r w:rsidRPr="00E75323">
              <w:rPr>
                <w:b/>
              </w:rPr>
              <w:t>Name</w:t>
            </w:r>
          </w:p>
        </w:tc>
        <w:tc>
          <w:tcPr>
            <w:tcW w:w="8378" w:type="dxa"/>
            <w:gridSpan w:val="3"/>
            <w:tcBorders>
              <w:bottom w:val="single" w:sz="4" w:space="0" w:color="auto"/>
            </w:tcBorders>
            <w:shd w:val="clear" w:color="auto" w:fill="FFFF99"/>
          </w:tcPr>
          <w:p w14:paraId="3CB2D0F5" w14:textId="77777777" w:rsidR="00E75323" w:rsidRPr="00E75323" w:rsidRDefault="00E75323" w:rsidP="00E75323">
            <w:pPr>
              <w:pStyle w:val="TAL"/>
              <w:rPr>
                <w:b/>
              </w:rPr>
            </w:pPr>
            <w:r w:rsidRPr="00E75323">
              <w:rPr>
                <w:b/>
              </w:rPr>
              <w:t>PDCP_DataPdu_18bitSN_Type</w:t>
            </w:r>
          </w:p>
        </w:tc>
      </w:tr>
      <w:bookmarkEnd w:id="361"/>
      <w:tr w:rsidR="00E75323" w14:paraId="1E59D069" w14:textId="77777777" w:rsidTr="00E75323">
        <w:tc>
          <w:tcPr>
            <w:tcW w:w="1479" w:type="dxa"/>
            <w:tcBorders>
              <w:bottom w:val="double" w:sz="4" w:space="0" w:color="auto"/>
            </w:tcBorders>
            <w:shd w:val="clear" w:color="auto" w:fill="E0E0E0"/>
          </w:tcPr>
          <w:p w14:paraId="32A959F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5ED5EC7" w14:textId="77777777" w:rsidR="00E75323" w:rsidRPr="00E75323" w:rsidRDefault="00E75323" w:rsidP="00E75323">
            <w:pPr>
              <w:pStyle w:val="TAL"/>
            </w:pPr>
            <w:r w:rsidRPr="00E75323">
              <w:t>User plane PDCP Data PDU with 18 bit sequence number (TS 36.323, clause 6.2.11)</w:t>
            </w:r>
          </w:p>
        </w:tc>
      </w:tr>
      <w:tr w:rsidR="00E75323" w14:paraId="58B98A7E" w14:textId="77777777" w:rsidTr="00E75323">
        <w:tc>
          <w:tcPr>
            <w:tcW w:w="1479" w:type="dxa"/>
            <w:tcBorders>
              <w:top w:val="double" w:sz="4" w:space="0" w:color="auto"/>
            </w:tcBorders>
            <w:shd w:val="clear" w:color="auto" w:fill="auto"/>
          </w:tcPr>
          <w:p w14:paraId="769D16FF" w14:textId="77777777" w:rsidR="00E75323" w:rsidRPr="00E75323" w:rsidRDefault="00E75323" w:rsidP="00E75323">
            <w:pPr>
              <w:pStyle w:val="TAL"/>
            </w:pPr>
            <w:r w:rsidRPr="00E75323">
              <w:t>D_C</w:t>
            </w:r>
          </w:p>
        </w:tc>
        <w:tc>
          <w:tcPr>
            <w:tcW w:w="2464" w:type="dxa"/>
            <w:tcBorders>
              <w:top w:val="double" w:sz="4" w:space="0" w:color="auto"/>
            </w:tcBorders>
            <w:shd w:val="clear" w:color="auto" w:fill="auto"/>
          </w:tcPr>
          <w:p w14:paraId="03882017"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1843B1C1" w14:textId="77777777" w:rsidR="00E75323" w:rsidRPr="00E75323" w:rsidRDefault="00E75323" w:rsidP="00E75323">
            <w:pPr>
              <w:pStyle w:val="TAL"/>
            </w:pPr>
          </w:p>
        </w:tc>
        <w:tc>
          <w:tcPr>
            <w:tcW w:w="5421" w:type="dxa"/>
            <w:tcBorders>
              <w:top w:val="double" w:sz="4" w:space="0" w:color="auto"/>
            </w:tcBorders>
            <w:shd w:val="clear" w:color="auto" w:fill="auto"/>
          </w:tcPr>
          <w:p w14:paraId="7806F0B5" w14:textId="77777777" w:rsidR="00E75323" w:rsidRPr="00E75323" w:rsidRDefault="00E75323" w:rsidP="00E75323">
            <w:pPr>
              <w:pStyle w:val="TAL"/>
            </w:pPr>
            <w:r w:rsidRPr="00E75323">
              <w:t>0 - Control PDU</w:t>
            </w:r>
          </w:p>
          <w:p w14:paraId="3D4D476A" w14:textId="77777777" w:rsidR="00E75323" w:rsidRPr="00E75323" w:rsidRDefault="00E75323" w:rsidP="00E75323">
            <w:pPr>
              <w:pStyle w:val="TAL"/>
            </w:pPr>
            <w:r w:rsidRPr="00E75323">
              <w:t>1 - Data PDU</w:t>
            </w:r>
          </w:p>
        </w:tc>
      </w:tr>
      <w:tr w:rsidR="00E75323" w14:paraId="38C89878" w14:textId="77777777" w:rsidTr="00E75323">
        <w:tc>
          <w:tcPr>
            <w:tcW w:w="1479" w:type="dxa"/>
            <w:shd w:val="clear" w:color="auto" w:fill="auto"/>
          </w:tcPr>
          <w:p w14:paraId="6102ED92" w14:textId="77777777" w:rsidR="00E75323" w:rsidRPr="00E75323" w:rsidRDefault="00E75323" w:rsidP="00E75323">
            <w:pPr>
              <w:pStyle w:val="TAL"/>
            </w:pPr>
            <w:r w:rsidRPr="00E75323">
              <w:t>PollingBit</w:t>
            </w:r>
          </w:p>
        </w:tc>
        <w:tc>
          <w:tcPr>
            <w:tcW w:w="2464" w:type="dxa"/>
            <w:shd w:val="clear" w:color="auto" w:fill="auto"/>
          </w:tcPr>
          <w:p w14:paraId="4860E629"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486A90DB" w14:textId="77777777" w:rsidR="00E75323" w:rsidRPr="00E75323" w:rsidRDefault="00E75323" w:rsidP="00E75323">
            <w:pPr>
              <w:pStyle w:val="TAL"/>
            </w:pPr>
          </w:p>
        </w:tc>
        <w:tc>
          <w:tcPr>
            <w:tcW w:w="5421" w:type="dxa"/>
            <w:shd w:val="clear" w:color="auto" w:fill="auto"/>
          </w:tcPr>
          <w:p w14:paraId="3B43F2DB" w14:textId="77777777" w:rsidR="00E75323" w:rsidRPr="00E75323" w:rsidRDefault="00E75323" w:rsidP="00E75323">
            <w:pPr>
              <w:pStyle w:val="TAL"/>
            </w:pPr>
            <w:r w:rsidRPr="00E75323">
              <w:t>1 - indicates the UE is requested to send a PDCP status report or a LWA status report for LWA</w:t>
            </w:r>
          </w:p>
        </w:tc>
      </w:tr>
      <w:tr w:rsidR="00E75323" w14:paraId="49EC5BE5" w14:textId="77777777" w:rsidTr="00E75323">
        <w:tc>
          <w:tcPr>
            <w:tcW w:w="1479" w:type="dxa"/>
            <w:shd w:val="clear" w:color="auto" w:fill="auto"/>
          </w:tcPr>
          <w:p w14:paraId="028E166E" w14:textId="77777777" w:rsidR="00E75323" w:rsidRPr="00E75323" w:rsidRDefault="00E75323" w:rsidP="00E75323">
            <w:pPr>
              <w:pStyle w:val="TAL"/>
            </w:pPr>
            <w:r w:rsidRPr="00E75323">
              <w:t>Reserved</w:t>
            </w:r>
          </w:p>
        </w:tc>
        <w:tc>
          <w:tcPr>
            <w:tcW w:w="2464" w:type="dxa"/>
            <w:shd w:val="clear" w:color="auto" w:fill="auto"/>
          </w:tcPr>
          <w:p w14:paraId="1FFF1D7B" w14:textId="77777777" w:rsidR="00E75323" w:rsidRPr="00E75323" w:rsidRDefault="000650C1" w:rsidP="00E75323">
            <w:pPr>
              <w:pStyle w:val="TAL"/>
            </w:pPr>
            <w:hyperlink w:anchor="B4_Type" w:history="1">
              <w:r w:rsidR="00E75323" w:rsidRPr="00E75323">
                <w:rPr>
                  <w:rStyle w:val="Hyperlink"/>
                </w:rPr>
                <w:t>B4_Type</w:t>
              </w:r>
            </w:hyperlink>
          </w:p>
        </w:tc>
        <w:tc>
          <w:tcPr>
            <w:tcW w:w="493" w:type="dxa"/>
            <w:shd w:val="clear" w:color="auto" w:fill="auto"/>
          </w:tcPr>
          <w:p w14:paraId="191AAEE9" w14:textId="77777777" w:rsidR="00E75323" w:rsidRPr="00E75323" w:rsidRDefault="00E75323" w:rsidP="00E75323">
            <w:pPr>
              <w:pStyle w:val="TAL"/>
            </w:pPr>
          </w:p>
        </w:tc>
        <w:tc>
          <w:tcPr>
            <w:tcW w:w="5421" w:type="dxa"/>
            <w:shd w:val="clear" w:color="auto" w:fill="auto"/>
          </w:tcPr>
          <w:p w14:paraId="2FB4E61B" w14:textId="77777777" w:rsidR="00E75323" w:rsidRPr="00E75323" w:rsidRDefault="00E75323" w:rsidP="00E75323">
            <w:pPr>
              <w:pStyle w:val="TAL"/>
            </w:pPr>
            <w:r w:rsidRPr="00E75323">
              <w:t>4 reserved bits</w:t>
            </w:r>
          </w:p>
        </w:tc>
      </w:tr>
      <w:tr w:rsidR="00E75323" w14:paraId="0C66F437" w14:textId="77777777" w:rsidTr="00E75323">
        <w:tc>
          <w:tcPr>
            <w:tcW w:w="1479" w:type="dxa"/>
            <w:shd w:val="clear" w:color="auto" w:fill="auto"/>
          </w:tcPr>
          <w:p w14:paraId="0B8E41FA" w14:textId="77777777" w:rsidR="00E75323" w:rsidRPr="00E75323" w:rsidRDefault="00E75323" w:rsidP="00E75323">
            <w:pPr>
              <w:pStyle w:val="TAL"/>
            </w:pPr>
            <w:r w:rsidRPr="00E75323">
              <w:t>SequenceNumber</w:t>
            </w:r>
          </w:p>
        </w:tc>
        <w:tc>
          <w:tcPr>
            <w:tcW w:w="2464" w:type="dxa"/>
            <w:shd w:val="clear" w:color="auto" w:fill="auto"/>
          </w:tcPr>
          <w:p w14:paraId="6B85C8DE" w14:textId="77777777" w:rsidR="00E75323" w:rsidRPr="00E75323" w:rsidRDefault="000650C1" w:rsidP="00E75323">
            <w:pPr>
              <w:pStyle w:val="TAL"/>
            </w:pPr>
            <w:hyperlink w:anchor="B18_Type" w:history="1">
              <w:r w:rsidR="00E75323" w:rsidRPr="00E75323">
                <w:rPr>
                  <w:rStyle w:val="Hyperlink"/>
                </w:rPr>
                <w:t>B18_Type</w:t>
              </w:r>
            </w:hyperlink>
          </w:p>
        </w:tc>
        <w:tc>
          <w:tcPr>
            <w:tcW w:w="493" w:type="dxa"/>
            <w:shd w:val="clear" w:color="auto" w:fill="auto"/>
          </w:tcPr>
          <w:p w14:paraId="0677DD92" w14:textId="77777777" w:rsidR="00E75323" w:rsidRPr="00E75323" w:rsidRDefault="00E75323" w:rsidP="00E75323">
            <w:pPr>
              <w:pStyle w:val="TAL"/>
            </w:pPr>
          </w:p>
        </w:tc>
        <w:tc>
          <w:tcPr>
            <w:tcW w:w="5421" w:type="dxa"/>
            <w:shd w:val="clear" w:color="auto" w:fill="auto"/>
          </w:tcPr>
          <w:p w14:paraId="3F7BD353" w14:textId="77777777" w:rsidR="00E75323" w:rsidRPr="00E75323" w:rsidRDefault="00E75323" w:rsidP="00E75323">
            <w:pPr>
              <w:pStyle w:val="TAL"/>
            </w:pPr>
            <w:r w:rsidRPr="00E75323">
              <w:t>18 bit sequence number</w:t>
            </w:r>
          </w:p>
        </w:tc>
      </w:tr>
      <w:tr w:rsidR="00E75323" w14:paraId="6574D521" w14:textId="77777777" w:rsidTr="00E75323">
        <w:tc>
          <w:tcPr>
            <w:tcW w:w="1479" w:type="dxa"/>
            <w:shd w:val="clear" w:color="auto" w:fill="auto"/>
          </w:tcPr>
          <w:p w14:paraId="64B3AC62" w14:textId="77777777" w:rsidR="00E75323" w:rsidRPr="00E75323" w:rsidRDefault="00E75323" w:rsidP="00E75323">
            <w:pPr>
              <w:pStyle w:val="TAL"/>
            </w:pPr>
            <w:r w:rsidRPr="00E75323">
              <w:t>SDU</w:t>
            </w:r>
          </w:p>
        </w:tc>
        <w:tc>
          <w:tcPr>
            <w:tcW w:w="2464" w:type="dxa"/>
            <w:shd w:val="clear" w:color="auto" w:fill="auto"/>
          </w:tcPr>
          <w:p w14:paraId="5BE9139A" w14:textId="77777777" w:rsidR="00E75323" w:rsidRPr="00E75323" w:rsidRDefault="000650C1" w:rsidP="00E75323">
            <w:pPr>
              <w:pStyle w:val="TAL"/>
            </w:pPr>
            <w:hyperlink w:anchor="PDCP_SDU_Type" w:history="1">
              <w:r w:rsidR="00E75323" w:rsidRPr="00E75323">
                <w:rPr>
                  <w:rStyle w:val="Hyperlink"/>
                </w:rPr>
                <w:t>PDCP_SDU_Type</w:t>
              </w:r>
            </w:hyperlink>
          </w:p>
        </w:tc>
        <w:tc>
          <w:tcPr>
            <w:tcW w:w="493" w:type="dxa"/>
            <w:shd w:val="clear" w:color="auto" w:fill="auto"/>
          </w:tcPr>
          <w:p w14:paraId="17A1D948" w14:textId="77777777" w:rsidR="00E75323" w:rsidRPr="00E75323" w:rsidRDefault="00E75323" w:rsidP="00E75323">
            <w:pPr>
              <w:pStyle w:val="TAL"/>
            </w:pPr>
          </w:p>
        </w:tc>
        <w:tc>
          <w:tcPr>
            <w:tcW w:w="5421" w:type="dxa"/>
            <w:shd w:val="clear" w:color="auto" w:fill="auto"/>
          </w:tcPr>
          <w:p w14:paraId="37196CEF" w14:textId="77777777" w:rsidR="00E75323" w:rsidRPr="00E75323" w:rsidRDefault="00E75323" w:rsidP="00E75323">
            <w:pPr>
              <w:pStyle w:val="TAL"/>
            </w:pPr>
            <w:r w:rsidRPr="00E75323">
              <w:t>content (octetstring)</w:t>
            </w:r>
          </w:p>
        </w:tc>
      </w:tr>
    </w:tbl>
    <w:p w14:paraId="4E2137B1" w14:textId="77777777" w:rsidR="00E75323" w:rsidRDefault="00E75323" w:rsidP="00DF56D9"/>
    <w:p w14:paraId="6B625FEF" w14:textId="77777777" w:rsidR="00E75323" w:rsidRDefault="00E75323" w:rsidP="00E75323">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8CE294C" w14:textId="77777777" w:rsidTr="00E75323">
        <w:tc>
          <w:tcPr>
            <w:tcW w:w="9857" w:type="dxa"/>
            <w:gridSpan w:val="4"/>
            <w:shd w:val="clear" w:color="auto" w:fill="E0E0E0"/>
          </w:tcPr>
          <w:p w14:paraId="38073D79" w14:textId="77777777" w:rsidR="00E75323" w:rsidRPr="00E75323" w:rsidRDefault="00E75323" w:rsidP="00E75323">
            <w:pPr>
              <w:pStyle w:val="TAL"/>
              <w:rPr>
                <w:b/>
              </w:rPr>
            </w:pPr>
            <w:r w:rsidRPr="00E75323">
              <w:rPr>
                <w:b/>
              </w:rPr>
              <w:t>TTCN-3 Record Type</w:t>
            </w:r>
          </w:p>
        </w:tc>
      </w:tr>
      <w:tr w:rsidR="00E75323" w14:paraId="38FA1FC0" w14:textId="77777777" w:rsidTr="00E75323">
        <w:tc>
          <w:tcPr>
            <w:tcW w:w="1479" w:type="dxa"/>
            <w:tcBorders>
              <w:bottom w:val="single" w:sz="4" w:space="0" w:color="auto"/>
            </w:tcBorders>
            <w:shd w:val="clear" w:color="auto" w:fill="E0E0E0"/>
          </w:tcPr>
          <w:p w14:paraId="6812F005" w14:textId="77777777" w:rsidR="00E75323" w:rsidRPr="00E75323" w:rsidRDefault="00E75323" w:rsidP="00E75323">
            <w:pPr>
              <w:pStyle w:val="TAL"/>
              <w:rPr>
                <w:b/>
              </w:rPr>
            </w:pPr>
            <w:bookmarkStart w:id="362" w:name="PDCP_DataPdu_SLRB_Type" w:colFirst="1" w:colLast="1"/>
            <w:r w:rsidRPr="00E75323">
              <w:rPr>
                <w:b/>
              </w:rPr>
              <w:t>Name</w:t>
            </w:r>
          </w:p>
        </w:tc>
        <w:tc>
          <w:tcPr>
            <w:tcW w:w="8378" w:type="dxa"/>
            <w:gridSpan w:val="3"/>
            <w:tcBorders>
              <w:bottom w:val="single" w:sz="4" w:space="0" w:color="auto"/>
            </w:tcBorders>
            <w:shd w:val="clear" w:color="auto" w:fill="FFFF99"/>
          </w:tcPr>
          <w:p w14:paraId="398EDE7C" w14:textId="77777777" w:rsidR="00E75323" w:rsidRPr="00E75323" w:rsidRDefault="00E75323" w:rsidP="00E75323">
            <w:pPr>
              <w:pStyle w:val="TAL"/>
              <w:rPr>
                <w:b/>
              </w:rPr>
            </w:pPr>
            <w:r w:rsidRPr="00E75323">
              <w:rPr>
                <w:b/>
              </w:rPr>
              <w:t>PDCP_DataPdu_SLRB_Type</w:t>
            </w:r>
          </w:p>
        </w:tc>
      </w:tr>
      <w:bookmarkEnd w:id="362"/>
      <w:tr w:rsidR="00E75323" w14:paraId="0CB36997" w14:textId="77777777" w:rsidTr="00E75323">
        <w:tc>
          <w:tcPr>
            <w:tcW w:w="1479" w:type="dxa"/>
            <w:tcBorders>
              <w:bottom w:val="double" w:sz="4" w:space="0" w:color="auto"/>
            </w:tcBorders>
            <w:shd w:val="clear" w:color="auto" w:fill="E0E0E0"/>
          </w:tcPr>
          <w:p w14:paraId="6EA0E762"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DD98440" w14:textId="77777777" w:rsidR="00E75323" w:rsidRPr="00E75323" w:rsidRDefault="00E75323" w:rsidP="00E75323">
            <w:pPr>
              <w:pStyle w:val="TAL"/>
            </w:pPr>
            <w:r w:rsidRPr="00E75323">
              <w:t>User plane PDCP Data PDU for SLRB (TS 36.323, clause 6.2.10.1)</w:t>
            </w:r>
          </w:p>
        </w:tc>
      </w:tr>
      <w:tr w:rsidR="00E75323" w14:paraId="157D456F" w14:textId="77777777" w:rsidTr="00E75323">
        <w:tc>
          <w:tcPr>
            <w:tcW w:w="1479" w:type="dxa"/>
            <w:tcBorders>
              <w:top w:val="double" w:sz="4" w:space="0" w:color="auto"/>
            </w:tcBorders>
            <w:shd w:val="clear" w:color="auto" w:fill="auto"/>
          </w:tcPr>
          <w:p w14:paraId="59E66D44" w14:textId="77777777" w:rsidR="00E75323" w:rsidRPr="00E75323" w:rsidRDefault="00E75323" w:rsidP="00E75323">
            <w:pPr>
              <w:pStyle w:val="TAL"/>
            </w:pPr>
            <w:r w:rsidRPr="00E75323">
              <w:t>SDU_Type</w:t>
            </w:r>
          </w:p>
        </w:tc>
        <w:tc>
          <w:tcPr>
            <w:tcW w:w="2464" w:type="dxa"/>
            <w:tcBorders>
              <w:top w:val="double" w:sz="4" w:space="0" w:color="auto"/>
            </w:tcBorders>
            <w:shd w:val="clear" w:color="auto" w:fill="auto"/>
          </w:tcPr>
          <w:p w14:paraId="77FAB85E"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tcBorders>
              <w:top w:val="double" w:sz="4" w:space="0" w:color="auto"/>
            </w:tcBorders>
            <w:shd w:val="clear" w:color="auto" w:fill="auto"/>
          </w:tcPr>
          <w:p w14:paraId="687FF937" w14:textId="77777777" w:rsidR="00E75323" w:rsidRPr="00E75323" w:rsidRDefault="00E75323" w:rsidP="00E75323">
            <w:pPr>
              <w:pStyle w:val="TAL"/>
            </w:pPr>
          </w:p>
        </w:tc>
        <w:tc>
          <w:tcPr>
            <w:tcW w:w="5421" w:type="dxa"/>
            <w:tcBorders>
              <w:top w:val="double" w:sz="4" w:space="0" w:color="auto"/>
            </w:tcBorders>
            <w:shd w:val="clear" w:color="auto" w:fill="auto"/>
          </w:tcPr>
          <w:p w14:paraId="1088919E" w14:textId="77777777" w:rsidR="00E75323" w:rsidRPr="00E75323" w:rsidRDefault="00E75323" w:rsidP="00E75323">
            <w:pPr>
              <w:pStyle w:val="TAL"/>
            </w:pPr>
            <w:r w:rsidRPr="00E75323">
              <w:t>000 - IP</w:t>
            </w:r>
          </w:p>
          <w:p w14:paraId="62471DAF" w14:textId="77777777" w:rsidR="00E75323" w:rsidRPr="00E75323" w:rsidRDefault="00E75323" w:rsidP="00E75323">
            <w:pPr>
              <w:pStyle w:val="TAL"/>
            </w:pPr>
            <w:r w:rsidRPr="00E75323">
              <w:t>001 - ARP</w:t>
            </w:r>
          </w:p>
          <w:p w14:paraId="5D4AA0C2" w14:textId="77777777" w:rsidR="00E75323" w:rsidRPr="00E75323" w:rsidRDefault="00E75323" w:rsidP="00E75323">
            <w:pPr>
              <w:pStyle w:val="TAL"/>
            </w:pPr>
            <w:r w:rsidRPr="00E75323">
              <w:t>010 - PC5 Signaling</w:t>
            </w:r>
          </w:p>
          <w:p w14:paraId="130618AF" w14:textId="77777777" w:rsidR="00E75323" w:rsidRPr="00E75323" w:rsidRDefault="00E75323" w:rsidP="00E75323">
            <w:pPr>
              <w:pStyle w:val="TAL"/>
            </w:pPr>
            <w:r w:rsidRPr="00E75323">
              <w:t>011 - Non-IP</w:t>
            </w:r>
          </w:p>
          <w:p w14:paraId="6BED9BC2" w14:textId="77777777" w:rsidR="00E75323" w:rsidRPr="00E75323" w:rsidRDefault="00E75323" w:rsidP="00E75323">
            <w:pPr>
              <w:pStyle w:val="TAL"/>
            </w:pPr>
            <w:r w:rsidRPr="00E75323">
              <w:t>100 - 111 reserved</w:t>
            </w:r>
          </w:p>
        </w:tc>
      </w:tr>
      <w:tr w:rsidR="00E75323" w14:paraId="5A8ACA65" w14:textId="77777777" w:rsidTr="00E75323">
        <w:tc>
          <w:tcPr>
            <w:tcW w:w="1479" w:type="dxa"/>
            <w:shd w:val="clear" w:color="auto" w:fill="auto"/>
          </w:tcPr>
          <w:p w14:paraId="01DD72CB" w14:textId="77777777" w:rsidR="00E75323" w:rsidRPr="00E75323" w:rsidRDefault="00E75323" w:rsidP="00E75323">
            <w:pPr>
              <w:pStyle w:val="TAL"/>
            </w:pPr>
            <w:r w:rsidRPr="00E75323">
              <w:t>PGK_Index</w:t>
            </w:r>
          </w:p>
        </w:tc>
        <w:tc>
          <w:tcPr>
            <w:tcW w:w="2464" w:type="dxa"/>
            <w:shd w:val="clear" w:color="auto" w:fill="auto"/>
          </w:tcPr>
          <w:p w14:paraId="27898374" w14:textId="77777777" w:rsidR="00E75323" w:rsidRPr="00E75323" w:rsidRDefault="000650C1" w:rsidP="00E75323">
            <w:pPr>
              <w:pStyle w:val="TAL"/>
            </w:pPr>
            <w:hyperlink w:anchor="B5_Type" w:history="1">
              <w:r w:rsidR="00E75323" w:rsidRPr="00E75323">
                <w:rPr>
                  <w:rStyle w:val="Hyperlink"/>
                </w:rPr>
                <w:t>B5_Type</w:t>
              </w:r>
            </w:hyperlink>
          </w:p>
        </w:tc>
        <w:tc>
          <w:tcPr>
            <w:tcW w:w="493" w:type="dxa"/>
            <w:shd w:val="clear" w:color="auto" w:fill="auto"/>
          </w:tcPr>
          <w:p w14:paraId="6184CB56" w14:textId="77777777" w:rsidR="00E75323" w:rsidRPr="00E75323" w:rsidRDefault="00E75323" w:rsidP="00E75323">
            <w:pPr>
              <w:pStyle w:val="TAL"/>
            </w:pPr>
          </w:p>
        </w:tc>
        <w:tc>
          <w:tcPr>
            <w:tcW w:w="5421" w:type="dxa"/>
            <w:shd w:val="clear" w:color="auto" w:fill="auto"/>
          </w:tcPr>
          <w:p w14:paraId="3E799D0D" w14:textId="77777777" w:rsidR="00E75323" w:rsidRPr="00E75323" w:rsidRDefault="00E75323" w:rsidP="00E75323">
            <w:pPr>
              <w:pStyle w:val="TAL"/>
            </w:pPr>
            <w:r w:rsidRPr="00E75323">
              <w:t>5 LSBs of PGK Identity (TS 33.303, clause 6.2.3)</w:t>
            </w:r>
          </w:p>
        </w:tc>
      </w:tr>
      <w:tr w:rsidR="00E75323" w14:paraId="39147A68" w14:textId="77777777" w:rsidTr="00E75323">
        <w:tc>
          <w:tcPr>
            <w:tcW w:w="1479" w:type="dxa"/>
            <w:shd w:val="clear" w:color="auto" w:fill="auto"/>
          </w:tcPr>
          <w:p w14:paraId="19837A42" w14:textId="77777777" w:rsidR="00E75323" w:rsidRPr="00E75323" w:rsidRDefault="00E75323" w:rsidP="00E75323">
            <w:pPr>
              <w:pStyle w:val="TAL"/>
            </w:pPr>
            <w:r w:rsidRPr="00E75323">
              <w:t>PTK_Identity</w:t>
            </w:r>
          </w:p>
        </w:tc>
        <w:tc>
          <w:tcPr>
            <w:tcW w:w="2464" w:type="dxa"/>
            <w:shd w:val="clear" w:color="auto" w:fill="auto"/>
          </w:tcPr>
          <w:p w14:paraId="63F5E93A" w14:textId="77777777" w:rsidR="00E75323" w:rsidRPr="00E75323" w:rsidRDefault="000650C1" w:rsidP="00E75323">
            <w:pPr>
              <w:pStyle w:val="TAL"/>
            </w:pPr>
            <w:hyperlink w:anchor="B16_Type" w:history="1">
              <w:r w:rsidR="00E75323" w:rsidRPr="00E75323">
                <w:rPr>
                  <w:rStyle w:val="Hyperlink"/>
                </w:rPr>
                <w:t>B16_Type</w:t>
              </w:r>
            </w:hyperlink>
          </w:p>
        </w:tc>
        <w:tc>
          <w:tcPr>
            <w:tcW w:w="493" w:type="dxa"/>
            <w:shd w:val="clear" w:color="auto" w:fill="auto"/>
          </w:tcPr>
          <w:p w14:paraId="6C013933" w14:textId="77777777" w:rsidR="00E75323" w:rsidRPr="00E75323" w:rsidRDefault="00E75323" w:rsidP="00E75323">
            <w:pPr>
              <w:pStyle w:val="TAL"/>
            </w:pPr>
          </w:p>
        </w:tc>
        <w:tc>
          <w:tcPr>
            <w:tcW w:w="5421" w:type="dxa"/>
            <w:shd w:val="clear" w:color="auto" w:fill="auto"/>
          </w:tcPr>
          <w:p w14:paraId="05FC3F49" w14:textId="77777777" w:rsidR="00E75323" w:rsidRPr="00E75323" w:rsidRDefault="00E75323" w:rsidP="00E75323">
            <w:pPr>
              <w:pStyle w:val="TAL"/>
            </w:pPr>
            <w:r w:rsidRPr="00E75323">
              <w:t>PTK Identity (TS 33.303, clause 6.2.3)</w:t>
            </w:r>
          </w:p>
        </w:tc>
      </w:tr>
      <w:tr w:rsidR="00E75323" w14:paraId="45B64ACC" w14:textId="77777777" w:rsidTr="00E75323">
        <w:tc>
          <w:tcPr>
            <w:tcW w:w="1479" w:type="dxa"/>
            <w:shd w:val="clear" w:color="auto" w:fill="auto"/>
          </w:tcPr>
          <w:p w14:paraId="61A8CC09" w14:textId="77777777" w:rsidR="00E75323" w:rsidRPr="00E75323" w:rsidRDefault="00E75323" w:rsidP="00E75323">
            <w:pPr>
              <w:pStyle w:val="TAL"/>
            </w:pPr>
            <w:r w:rsidRPr="00E75323">
              <w:t>SequenceNumber</w:t>
            </w:r>
          </w:p>
        </w:tc>
        <w:tc>
          <w:tcPr>
            <w:tcW w:w="2464" w:type="dxa"/>
            <w:shd w:val="clear" w:color="auto" w:fill="auto"/>
          </w:tcPr>
          <w:p w14:paraId="23A85076" w14:textId="77777777" w:rsidR="00E75323" w:rsidRPr="00E75323" w:rsidRDefault="000650C1" w:rsidP="00E75323">
            <w:pPr>
              <w:pStyle w:val="TAL"/>
            </w:pPr>
            <w:hyperlink w:anchor="B16_Type" w:history="1">
              <w:r w:rsidR="00E75323" w:rsidRPr="00E75323">
                <w:rPr>
                  <w:rStyle w:val="Hyperlink"/>
                </w:rPr>
                <w:t>B16_Type</w:t>
              </w:r>
            </w:hyperlink>
          </w:p>
        </w:tc>
        <w:tc>
          <w:tcPr>
            <w:tcW w:w="493" w:type="dxa"/>
            <w:shd w:val="clear" w:color="auto" w:fill="auto"/>
          </w:tcPr>
          <w:p w14:paraId="0B237485" w14:textId="77777777" w:rsidR="00E75323" w:rsidRPr="00E75323" w:rsidRDefault="00E75323" w:rsidP="00E75323">
            <w:pPr>
              <w:pStyle w:val="TAL"/>
            </w:pPr>
          </w:p>
        </w:tc>
        <w:tc>
          <w:tcPr>
            <w:tcW w:w="5421" w:type="dxa"/>
            <w:shd w:val="clear" w:color="auto" w:fill="auto"/>
          </w:tcPr>
          <w:p w14:paraId="6A39C7E3" w14:textId="77777777" w:rsidR="00E75323" w:rsidRPr="00E75323" w:rsidRDefault="00E75323" w:rsidP="00E75323">
            <w:pPr>
              <w:pStyle w:val="TAL"/>
            </w:pPr>
            <w:r w:rsidRPr="00E75323">
              <w:t>16 bit sequence number</w:t>
            </w:r>
          </w:p>
        </w:tc>
      </w:tr>
      <w:tr w:rsidR="00E75323" w14:paraId="78EB2D56" w14:textId="77777777" w:rsidTr="00E75323">
        <w:tc>
          <w:tcPr>
            <w:tcW w:w="1479" w:type="dxa"/>
            <w:shd w:val="clear" w:color="auto" w:fill="auto"/>
          </w:tcPr>
          <w:p w14:paraId="7D604D32" w14:textId="77777777" w:rsidR="00E75323" w:rsidRPr="00E75323" w:rsidRDefault="00E75323" w:rsidP="00E75323">
            <w:pPr>
              <w:pStyle w:val="TAL"/>
            </w:pPr>
            <w:r w:rsidRPr="00E75323">
              <w:t>SDU</w:t>
            </w:r>
          </w:p>
        </w:tc>
        <w:tc>
          <w:tcPr>
            <w:tcW w:w="2464" w:type="dxa"/>
            <w:shd w:val="clear" w:color="auto" w:fill="auto"/>
          </w:tcPr>
          <w:p w14:paraId="727E763D" w14:textId="77777777" w:rsidR="00E75323" w:rsidRPr="00E75323" w:rsidRDefault="000650C1" w:rsidP="00E75323">
            <w:pPr>
              <w:pStyle w:val="TAL"/>
            </w:pPr>
            <w:hyperlink w:anchor="PDCP_SDU_Type" w:history="1">
              <w:r w:rsidR="00E75323" w:rsidRPr="00E75323">
                <w:rPr>
                  <w:rStyle w:val="Hyperlink"/>
                </w:rPr>
                <w:t>PDCP_SDU_Type</w:t>
              </w:r>
            </w:hyperlink>
          </w:p>
        </w:tc>
        <w:tc>
          <w:tcPr>
            <w:tcW w:w="493" w:type="dxa"/>
            <w:shd w:val="clear" w:color="auto" w:fill="auto"/>
          </w:tcPr>
          <w:p w14:paraId="788B04C2" w14:textId="77777777" w:rsidR="00E75323" w:rsidRPr="00E75323" w:rsidRDefault="00E75323" w:rsidP="00E75323">
            <w:pPr>
              <w:pStyle w:val="TAL"/>
            </w:pPr>
          </w:p>
        </w:tc>
        <w:tc>
          <w:tcPr>
            <w:tcW w:w="5421" w:type="dxa"/>
            <w:shd w:val="clear" w:color="auto" w:fill="auto"/>
          </w:tcPr>
          <w:p w14:paraId="08427766" w14:textId="77777777" w:rsidR="00E75323" w:rsidRPr="00E75323" w:rsidRDefault="00E75323" w:rsidP="00E75323">
            <w:pPr>
              <w:pStyle w:val="TAL"/>
            </w:pPr>
            <w:r w:rsidRPr="00E75323">
              <w:t>content (octetstring)</w:t>
            </w:r>
          </w:p>
        </w:tc>
      </w:tr>
    </w:tbl>
    <w:p w14:paraId="71373FAA" w14:textId="77777777" w:rsidR="00E75323" w:rsidRDefault="00E75323" w:rsidP="00DF56D9"/>
    <w:p w14:paraId="6F924DAC" w14:textId="77777777" w:rsidR="00E75323" w:rsidRDefault="00E75323" w:rsidP="00E75323">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7D1A646" w14:textId="77777777" w:rsidTr="00E75323">
        <w:tc>
          <w:tcPr>
            <w:tcW w:w="9857" w:type="dxa"/>
            <w:gridSpan w:val="4"/>
            <w:shd w:val="clear" w:color="auto" w:fill="E0E0E0"/>
          </w:tcPr>
          <w:p w14:paraId="5ABAB57F" w14:textId="77777777" w:rsidR="00E75323" w:rsidRPr="00E75323" w:rsidRDefault="00E75323" w:rsidP="00E75323">
            <w:pPr>
              <w:pStyle w:val="TAL"/>
              <w:rPr>
                <w:b/>
              </w:rPr>
            </w:pPr>
            <w:r w:rsidRPr="00E75323">
              <w:rPr>
                <w:b/>
              </w:rPr>
              <w:t>TTCN-3 Record Type</w:t>
            </w:r>
          </w:p>
        </w:tc>
      </w:tr>
      <w:tr w:rsidR="00E75323" w14:paraId="21C48368" w14:textId="77777777" w:rsidTr="00E75323">
        <w:tc>
          <w:tcPr>
            <w:tcW w:w="1479" w:type="dxa"/>
            <w:tcBorders>
              <w:bottom w:val="single" w:sz="4" w:space="0" w:color="auto"/>
            </w:tcBorders>
            <w:shd w:val="clear" w:color="auto" w:fill="E0E0E0"/>
          </w:tcPr>
          <w:p w14:paraId="50E49CCD" w14:textId="77777777" w:rsidR="00E75323" w:rsidRPr="00E75323" w:rsidRDefault="00E75323" w:rsidP="00E75323">
            <w:pPr>
              <w:pStyle w:val="TAL"/>
              <w:rPr>
                <w:b/>
              </w:rPr>
            </w:pPr>
            <w:bookmarkStart w:id="363" w:name="PDCP_DataPdu_SLRB_1to1_Type" w:colFirst="1" w:colLast="1"/>
            <w:r w:rsidRPr="00E75323">
              <w:rPr>
                <w:b/>
              </w:rPr>
              <w:t>Name</w:t>
            </w:r>
          </w:p>
        </w:tc>
        <w:tc>
          <w:tcPr>
            <w:tcW w:w="8378" w:type="dxa"/>
            <w:gridSpan w:val="3"/>
            <w:tcBorders>
              <w:bottom w:val="single" w:sz="4" w:space="0" w:color="auto"/>
            </w:tcBorders>
            <w:shd w:val="clear" w:color="auto" w:fill="FFFF99"/>
          </w:tcPr>
          <w:p w14:paraId="6D60485A" w14:textId="77777777" w:rsidR="00E75323" w:rsidRPr="00E75323" w:rsidRDefault="00E75323" w:rsidP="00E75323">
            <w:pPr>
              <w:pStyle w:val="TAL"/>
              <w:rPr>
                <w:b/>
              </w:rPr>
            </w:pPr>
            <w:r w:rsidRPr="00E75323">
              <w:rPr>
                <w:b/>
              </w:rPr>
              <w:t>PDCP_DataPdu_SLRB_1to1_Type</w:t>
            </w:r>
          </w:p>
        </w:tc>
      </w:tr>
      <w:bookmarkEnd w:id="363"/>
      <w:tr w:rsidR="00E75323" w14:paraId="0F2A1976" w14:textId="77777777" w:rsidTr="00E75323">
        <w:tc>
          <w:tcPr>
            <w:tcW w:w="1479" w:type="dxa"/>
            <w:tcBorders>
              <w:bottom w:val="double" w:sz="4" w:space="0" w:color="auto"/>
            </w:tcBorders>
            <w:shd w:val="clear" w:color="auto" w:fill="E0E0E0"/>
          </w:tcPr>
          <w:p w14:paraId="0AF1F70A"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F9EEE54" w14:textId="77777777" w:rsidR="00E75323" w:rsidRPr="00E75323" w:rsidRDefault="00E75323" w:rsidP="00E75323">
            <w:pPr>
              <w:pStyle w:val="TAL"/>
            </w:pPr>
            <w:r w:rsidRPr="00E75323">
              <w:t>User plane PDCP Data PDU for SLRB (TS 36.323, clause 6.2.10.2)</w:t>
            </w:r>
          </w:p>
        </w:tc>
      </w:tr>
      <w:tr w:rsidR="00E75323" w14:paraId="036E7924" w14:textId="77777777" w:rsidTr="00E75323">
        <w:tc>
          <w:tcPr>
            <w:tcW w:w="1479" w:type="dxa"/>
            <w:tcBorders>
              <w:top w:val="double" w:sz="4" w:space="0" w:color="auto"/>
            </w:tcBorders>
            <w:shd w:val="clear" w:color="auto" w:fill="auto"/>
          </w:tcPr>
          <w:p w14:paraId="5D1F6A9B" w14:textId="77777777" w:rsidR="00E75323" w:rsidRPr="00E75323" w:rsidRDefault="00E75323" w:rsidP="00E75323">
            <w:pPr>
              <w:pStyle w:val="TAL"/>
            </w:pPr>
            <w:r w:rsidRPr="00E75323">
              <w:t>SDU_Type</w:t>
            </w:r>
          </w:p>
        </w:tc>
        <w:tc>
          <w:tcPr>
            <w:tcW w:w="2464" w:type="dxa"/>
            <w:tcBorders>
              <w:top w:val="double" w:sz="4" w:space="0" w:color="auto"/>
            </w:tcBorders>
            <w:shd w:val="clear" w:color="auto" w:fill="auto"/>
          </w:tcPr>
          <w:p w14:paraId="194992A1"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tcBorders>
              <w:top w:val="double" w:sz="4" w:space="0" w:color="auto"/>
            </w:tcBorders>
            <w:shd w:val="clear" w:color="auto" w:fill="auto"/>
          </w:tcPr>
          <w:p w14:paraId="368AE78E" w14:textId="77777777" w:rsidR="00E75323" w:rsidRPr="00E75323" w:rsidRDefault="00E75323" w:rsidP="00E75323">
            <w:pPr>
              <w:pStyle w:val="TAL"/>
            </w:pPr>
          </w:p>
        </w:tc>
        <w:tc>
          <w:tcPr>
            <w:tcW w:w="5421" w:type="dxa"/>
            <w:tcBorders>
              <w:top w:val="double" w:sz="4" w:space="0" w:color="auto"/>
            </w:tcBorders>
            <w:shd w:val="clear" w:color="auto" w:fill="auto"/>
          </w:tcPr>
          <w:p w14:paraId="09E20DDA" w14:textId="77777777" w:rsidR="00E75323" w:rsidRPr="00E75323" w:rsidRDefault="00E75323" w:rsidP="00E75323">
            <w:pPr>
              <w:pStyle w:val="TAL"/>
            </w:pPr>
            <w:r w:rsidRPr="00E75323">
              <w:t>000 - IP</w:t>
            </w:r>
          </w:p>
          <w:p w14:paraId="403A20D0" w14:textId="77777777" w:rsidR="00E75323" w:rsidRPr="00E75323" w:rsidRDefault="00E75323" w:rsidP="00E75323">
            <w:pPr>
              <w:pStyle w:val="TAL"/>
            </w:pPr>
            <w:r w:rsidRPr="00E75323">
              <w:t>001 - ARP</w:t>
            </w:r>
          </w:p>
          <w:p w14:paraId="1109A362" w14:textId="77777777" w:rsidR="00E75323" w:rsidRPr="00E75323" w:rsidRDefault="00E75323" w:rsidP="00E75323">
            <w:pPr>
              <w:pStyle w:val="TAL"/>
            </w:pPr>
            <w:r w:rsidRPr="00E75323">
              <w:t>010 - PC5 Signaling</w:t>
            </w:r>
          </w:p>
          <w:p w14:paraId="39CD9595" w14:textId="77777777" w:rsidR="00E75323" w:rsidRPr="00E75323" w:rsidRDefault="00E75323" w:rsidP="00E75323">
            <w:pPr>
              <w:pStyle w:val="TAL"/>
            </w:pPr>
            <w:r w:rsidRPr="00E75323">
              <w:t>011 - Non-IP</w:t>
            </w:r>
          </w:p>
          <w:p w14:paraId="1EF04AB3" w14:textId="77777777" w:rsidR="00E75323" w:rsidRPr="00E75323" w:rsidRDefault="00E75323" w:rsidP="00E75323">
            <w:pPr>
              <w:pStyle w:val="TAL"/>
            </w:pPr>
            <w:r w:rsidRPr="00E75323">
              <w:t>100 - 111 reserved</w:t>
            </w:r>
          </w:p>
        </w:tc>
      </w:tr>
      <w:tr w:rsidR="00E75323" w14:paraId="30AD75A9" w14:textId="77777777" w:rsidTr="00E75323">
        <w:tc>
          <w:tcPr>
            <w:tcW w:w="1479" w:type="dxa"/>
            <w:shd w:val="clear" w:color="auto" w:fill="auto"/>
          </w:tcPr>
          <w:p w14:paraId="402A11D3" w14:textId="77777777" w:rsidR="00E75323" w:rsidRPr="00E75323" w:rsidRDefault="00E75323" w:rsidP="00E75323">
            <w:pPr>
              <w:pStyle w:val="TAL"/>
            </w:pPr>
            <w:r w:rsidRPr="00E75323">
              <w:t>Reserved</w:t>
            </w:r>
          </w:p>
        </w:tc>
        <w:tc>
          <w:tcPr>
            <w:tcW w:w="2464" w:type="dxa"/>
            <w:shd w:val="clear" w:color="auto" w:fill="auto"/>
          </w:tcPr>
          <w:p w14:paraId="28FAAAE3" w14:textId="77777777" w:rsidR="00E75323" w:rsidRPr="00E75323" w:rsidRDefault="000650C1" w:rsidP="00E75323">
            <w:pPr>
              <w:pStyle w:val="TAL"/>
            </w:pPr>
            <w:hyperlink w:anchor="B5_Type" w:history="1">
              <w:r w:rsidR="00E75323" w:rsidRPr="00E75323">
                <w:rPr>
                  <w:rStyle w:val="Hyperlink"/>
                </w:rPr>
                <w:t>B5_Type</w:t>
              </w:r>
            </w:hyperlink>
          </w:p>
        </w:tc>
        <w:tc>
          <w:tcPr>
            <w:tcW w:w="493" w:type="dxa"/>
            <w:shd w:val="clear" w:color="auto" w:fill="auto"/>
          </w:tcPr>
          <w:p w14:paraId="337A9B23" w14:textId="77777777" w:rsidR="00E75323" w:rsidRPr="00E75323" w:rsidRDefault="00E75323" w:rsidP="00E75323">
            <w:pPr>
              <w:pStyle w:val="TAL"/>
            </w:pPr>
          </w:p>
        </w:tc>
        <w:tc>
          <w:tcPr>
            <w:tcW w:w="5421" w:type="dxa"/>
            <w:shd w:val="clear" w:color="auto" w:fill="auto"/>
          </w:tcPr>
          <w:p w14:paraId="019E4AEF" w14:textId="77777777" w:rsidR="00E75323" w:rsidRPr="00E75323" w:rsidRDefault="00E75323" w:rsidP="00E75323">
            <w:pPr>
              <w:pStyle w:val="TAL"/>
            </w:pPr>
            <w:r w:rsidRPr="00E75323">
              <w:t>5 reserved bits</w:t>
            </w:r>
          </w:p>
        </w:tc>
      </w:tr>
      <w:tr w:rsidR="00E75323" w14:paraId="0E7FE133" w14:textId="77777777" w:rsidTr="00E75323">
        <w:tc>
          <w:tcPr>
            <w:tcW w:w="1479" w:type="dxa"/>
            <w:shd w:val="clear" w:color="auto" w:fill="auto"/>
          </w:tcPr>
          <w:p w14:paraId="0987AF23" w14:textId="77777777" w:rsidR="00E75323" w:rsidRPr="00E75323" w:rsidRDefault="00E75323" w:rsidP="00E75323">
            <w:pPr>
              <w:pStyle w:val="TAL"/>
            </w:pPr>
            <w:r w:rsidRPr="00E75323">
              <w:t>KD_sess_ID</w:t>
            </w:r>
          </w:p>
        </w:tc>
        <w:tc>
          <w:tcPr>
            <w:tcW w:w="2464" w:type="dxa"/>
            <w:shd w:val="clear" w:color="auto" w:fill="auto"/>
          </w:tcPr>
          <w:p w14:paraId="35568F6B" w14:textId="77777777" w:rsidR="00E75323" w:rsidRPr="00E75323" w:rsidRDefault="000650C1" w:rsidP="00E75323">
            <w:pPr>
              <w:pStyle w:val="TAL"/>
            </w:pPr>
            <w:hyperlink w:anchor="B16_Type" w:history="1">
              <w:r w:rsidR="00E75323" w:rsidRPr="00E75323">
                <w:rPr>
                  <w:rStyle w:val="Hyperlink"/>
                </w:rPr>
                <w:t>B16_Type</w:t>
              </w:r>
            </w:hyperlink>
          </w:p>
        </w:tc>
        <w:tc>
          <w:tcPr>
            <w:tcW w:w="493" w:type="dxa"/>
            <w:shd w:val="clear" w:color="auto" w:fill="auto"/>
          </w:tcPr>
          <w:p w14:paraId="54C8D8D2" w14:textId="77777777" w:rsidR="00E75323" w:rsidRPr="00E75323" w:rsidRDefault="00E75323" w:rsidP="00E75323">
            <w:pPr>
              <w:pStyle w:val="TAL"/>
            </w:pPr>
          </w:p>
        </w:tc>
        <w:tc>
          <w:tcPr>
            <w:tcW w:w="5421" w:type="dxa"/>
            <w:shd w:val="clear" w:color="auto" w:fill="auto"/>
          </w:tcPr>
          <w:p w14:paraId="3832C36C" w14:textId="77777777" w:rsidR="00E75323" w:rsidRPr="00E75323" w:rsidRDefault="00E75323" w:rsidP="00E75323">
            <w:pPr>
              <w:pStyle w:val="TAL"/>
            </w:pPr>
            <w:r w:rsidRPr="00E75323">
              <w:t>KD_sess Identity (TS 33.303, clause 6.5.3.1)</w:t>
            </w:r>
          </w:p>
        </w:tc>
      </w:tr>
      <w:tr w:rsidR="00E75323" w14:paraId="10344632" w14:textId="77777777" w:rsidTr="00E75323">
        <w:tc>
          <w:tcPr>
            <w:tcW w:w="1479" w:type="dxa"/>
            <w:shd w:val="clear" w:color="auto" w:fill="auto"/>
          </w:tcPr>
          <w:p w14:paraId="5AEF28A2" w14:textId="77777777" w:rsidR="00E75323" w:rsidRPr="00E75323" w:rsidRDefault="00E75323" w:rsidP="00E75323">
            <w:pPr>
              <w:pStyle w:val="TAL"/>
            </w:pPr>
            <w:r w:rsidRPr="00E75323">
              <w:t>SequenceNumber</w:t>
            </w:r>
          </w:p>
        </w:tc>
        <w:tc>
          <w:tcPr>
            <w:tcW w:w="2464" w:type="dxa"/>
            <w:shd w:val="clear" w:color="auto" w:fill="auto"/>
          </w:tcPr>
          <w:p w14:paraId="23F6B727" w14:textId="77777777" w:rsidR="00E75323" w:rsidRPr="00E75323" w:rsidRDefault="000650C1" w:rsidP="00E75323">
            <w:pPr>
              <w:pStyle w:val="TAL"/>
            </w:pPr>
            <w:hyperlink w:anchor="B16_Type" w:history="1">
              <w:r w:rsidR="00E75323" w:rsidRPr="00E75323">
                <w:rPr>
                  <w:rStyle w:val="Hyperlink"/>
                </w:rPr>
                <w:t>B16_Type</w:t>
              </w:r>
            </w:hyperlink>
          </w:p>
        </w:tc>
        <w:tc>
          <w:tcPr>
            <w:tcW w:w="493" w:type="dxa"/>
            <w:shd w:val="clear" w:color="auto" w:fill="auto"/>
          </w:tcPr>
          <w:p w14:paraId="4ADD2703" w14:textId="77777777" w:rsidR="00E75323" w:rsidRPr="00E75323" w:rsidRDefault="00E75323" w:rsidP="00E75323">
            <w:pPr>
              <w:pStyle w:val="TAL"/>
            </w:pPr>
          </w:p>
        </w:tc>
        <w:tc>
          <w:tcPr>
            <w:tcW w:w="5421" w:type="dxa"/>
            <w:shd w:val="clear" w:color="auto" w:fill="auto"/>
          </w:tcPr>
          <w:p w14:paraId="212E81BF" w14:textId="77777777" w:rsidR="00E75323" w:rsidRPr="00E75323" w:rsidRDefault="00E75323" w:rsidP="00E75323">
            <w:pPr>
              <w:pStyle w:val="TAL"/>
            </w:pPr>
            <w:r w:rsidRPr="00E75323">
              <w:t>16 bit sequence number</w:t>
            </w:r>
          </w:p>
        </w:tc>
      </w:tr>
      <w:tr w:rsidR="00E75323" w14:paraId="1D183277" w14:textId="77777777" w:rsidTr="00E75323">
        <w:tc>
          <w:tcPr>
            <w:tcW w:w="1479" w:type="dxa"/>
            <w:shd w:val="clear" w:color="auto" w:fill="auto"/>
          </w:tcPr>
          <w:p w14:paraId="40759C6B" w14:textId="77777777" w:rsidR="00E75323" w:rsidRPr="00E75323" w:rsidRDefault="00E75323" w:rsidP="00E75323">
            <w:pPr>
              <w:pStyle w:val="TAL"/>
            </w:pPr>
            <w:r w:rsidRPr="00E75323">
              <w:t>SDU</w:t>
            </w:r>
          </w:p>
        </w:tc>
        <w:tc>
          <w:tcPr>
            <w:tcW w:w="2464" w:type="dxa"/>
            <w:shd w:val="clear" w:color="auto" w:fill="auto"/>
          </w:tcPr>
          <w:p w14:paraId="7AFE8DCF" w14:textId="77777777" w:rsidR="00E75323" w:rsidRPr="00E75323" w:rsidRDefault="000650C1" w:rsidP="00E75323">
            <w:pPr>
              <w:pStyle w:val="TAL"/>
            </w:pPr>
            <w:hyperlink w:anchor="PDCP_SDU_Type" w:history="1">
              <w:r w:rsidR="00E75323" w:rsidRPr="00E75323">
                <w:rPr>
                  <w:rStyle w:val="Hyperlink"/>
                </w:rPr>
                <w:t>PDCP_SDU_Type</w:t>
              </w:r>
            </w:hyperlink>
          </w:p>
        </w:tc>
        <w:tc>
          <w:tcPr>
            <w:tcW w:w="493" w:type="dxa"/>
            <w:shd w:val="clear" w:color="auto" w:fill="auto"/>
          </w:tcPr>
          <w:p w14:paraId="12932F58" w14:textId="77777777" w:rsidR="00E75323" w:rsidRPr="00E75323" w:rsidRDefault="00E75323" w:rsidP="00E75323">
            <w:pPr>
              <w:pStyle w:val="TAL"/>
            </w:pPr>
          </w:p>
        </w:tc>
        <w:tc>
          <w:tcPr>
            <w:tcW w:w="5421" w:type="dxa"/>
            <w:shd w:val="clear" w:color="auto" w:fill="auto"/>
          </w:tcPr>
          <w:p w14:paraId="338C013C" w14:textId="77777777" w:rsidR="00E75323" w:rsidRPr="00E75323" w:rsidRDefault="00E75323" w:rsidP="00E75323">
            <w:pPr>
              <w:pStyle w:val="TAL"/>
            </w:pPr>
            <w:r w:rsidRPr="00E75323">
              <w:t>content (octetstring)</w:t>
            </w:r>
          </w:p>
        </w:tc>
      </w:tr>
      <w:tr w:rsidR="00E75323" w14:paraId="09A0E6B4" w14:textId="77777777" w:rsidTr="00E75323">
        <w:tc>
          <w:tcPr>
            <w:tcW w:w="1479" w:type="dxa"/>
            <w:shd w:val="clear" w:color="auto" w:fill="auto"/>
          </w:tcPr>
          <w:p w14:paraId="4454C6A3" w14:textId="77777777" w:rsidR="00E75323" w:rsidRPr="00E75323" w:rsidRDefault="00E75323" w:rsidP="00E75323">
            <w:pPr>
              <w:pStyle w:val="TAL"/>
            </w:pPr>
            <w:r w:rsidRPr="00E75323">
              <w:t>MAC_I</w:t>
            </w:r>
          </w:p>
        </w:tc>
        <w:tc>
          <w:tcPr>
            <w:tcW w:w="2464" w:type="dxa"/>
            <w:shd w:val="clear" w:color="auto" w:fill="auto"/>
          </w:tcPr>
          <w:p w14:paraId="03553907" w14:textId="77777777" w:rsidR="00E75323" w:rsidRPr="00E75323" w:rsidRDefault="000650C1" w:rsidP="00E75323">
            <w:pPr>
              <w:pStyle w:val="TAL"/>
            </w:pPr>
            <w:hyperlink w:anchor="O4_Type" w:history="1">
              <w:r w:rsidR="00E75323" w:rsidRPr="00E75323">
                <w:rPr>
                  <w:rStyle w:val="Hyperlink"/>
                </w:rPr>
                <w:t>O4_Type</w:t>
              </w:r>
            </w:hyperlink>
          </w:p>
        </w:tc>
        <w:tc>
          <w:tcPr>
            <w:tcW w:w="493" w:type="dxa"/>
            <w:shd w:val="clear" w:color="auto" w:fill="auto"/>
          </w:tcPr>
          <w:p w14:paraId="777984E7" w14:textId="77777777" w:rsidR="00E75323" w:rsidRPr="00E75323" w:rsidRDefault="00E75323" w:rsidP="00E75323">
            <w:pPr>
              <w:pStyle w:val="TAL"/>
            </w:pPr>
          </w:p>
        </w:tc>
        <w:tc>
          <w:tcPr>
            <w:tcW w:w="5421" w:type="dxa"/>
            <w:shd w:val="clear" w:color="auto" w:fill="auto"/>
          </w:tcPr>
          <w:p w14:paraId="0BEC7714" w14:textId="77777777" w:rsidR="00E75323" w:rsidRPr="00E75323" w:rsidRDefault="00E75323" w:rsidP="00E75323">
            <w:pPr>
              <w:pStyle w:val="TAL"/>
            </w:pPr>
            <w:r w:rsidRPr="00E75323">
              <w:t>MAC-I</w:t>
            </w:r>
          </w:p>
        </w:tc>
      </w:tr>
    </w:tbl>
    <w:p w14:paraId="7CBF2FD9" w14:textId="77777777" w:rsidR="00E75323" w:rsidRDefault="00E75323" w:rsidP="00DF56D9"/>
    <w:p w14:paraId="4D9B9B55" w14:textId="77777777" w:rsidR="00E75323" w:rsidRDefault="00E75323" w:rsidP="00E75323">
      <w:pPr>
        <w:pStyle w:val="TH"/>
      </w:pPr>
      <w:r>
        <w:lastRenderedPageBreak/>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411A400" w14:textId="77777777" w:rsidTr="00E75323">
        <w:tc>
          <w:tcPr>
            <w:tcW w:w="9857" w:type="dxa"/>
            <w:gridSpan w:val="4"/>
            <w:shd w:val="clear" w:color="auto" w:fill="E0E0E0"/>
          </w:tcPr>
          <w:p w14:paraId="65A2DD53" w14:textId="77777777" w:rsidR="00E75323" w:rsidRPr="00E75323" w:rsidRDefault="00E75323" w:rsidP="00E75323">
            <w:pPr>
              <w:pStyle w:val="TAL"/>
              <w:rPr>
                <w:b/>
              </w:rPr>
            </w:pPr>
            <w:r w:rsidRPr="00E75323">
              <w:rPr>
                <w:b/>
              </w:rPr>
              <w:t>TTCN-3 Record Type</w:t>
            </w:r>
          </w:p>
        </w:tc>
      </w:tr>
      <w:tr w:rsidR="00E75323" w14:paraId="1160A898" w14:textId="77777777" w:rsidTr="00E75323">
        <w:tc>
          <w:tcPr>
            <w:tcW w:w="1479" w:type="dxa"/>
            <w:tcBorders>
              <w:bottom w:val="single" w:sz="4" w:space="0" w:color="auto"/>
            </w:tcBorders>
            <w:shd w:val="clear" w:color="auto" w:fill="E0E0E0"/>
          </w:tcPr>
          <w:p w14:paraId="23CD6E97" w14:textId="77777777" w:rsidR="00E75323" w:rsidRPr="00E75323" w:rsidRDefault="00E75323" w:rsidP="00E75323">
            <w:pPr>
              <w:pStyle w:val="TAL"/>
              <w:rPr>
                <w:b/>
              </w:rPr>
            </w:pPr>
            <w:bookmarkStart w:id="364" w:name="PDCP_Ctrl_ROHC_FB_PDU_Type" w:colFirst="1" w:colLast="1"/>
            <w:r w:rsidRPr="00E75323">
              <w:rPr>
                <w:b/>
              </w:rPr>
              <w:t>Name</w:t>
            </w:r>
          </w:p>
        </w:tc>
        <w:tc>
          <w:tcPr>
            <w:tcW w:w="8378" w:type="dxa"/>
            <w:gridSpan w:val="3"/>
            <w:tcBorders>
              <w:bottom w:val="single" w:sz="4" w:space="0" w:color="auto"/>
            </w:tcBorders>
            <w:shd w:val="clear" w:color="auto" w:fill="FFFF99"/>
          </w:tcPr>
          <w:p w14:paraId="1B18617D" w14:textId="77777777" w:rsidR="00E75323" w:rsidRPr="00E75323" w:rsidRDefault="00E75323" w:rsidP="00E75323">
            <w:pPr>
              <w:pStyle w:val="TAL"/>
              <w:rPr>
                <w:b/>
              </w:rPr>
            </w:pPr>
            <w:r w:rsidRPr="00E75323">
              <w:rPr>
                <w:b/>
              </w:rPr>
              <w:t>PDCP_Ctrl_ROHC_FB_PDU_Type</w:t>
            </w:r>
          </w:p>
        </w:tc>
      </w:tr>
      <w:bookmarkEnd w:id="364"/>
      <w:tr w:rsidR="00E75323" w14:paraId="7255261C" w14:textId="77777777" w:rsidTr="00E75323">
        <w:tc>
          <w:tcPr>
            <w:tcW w:w="1479" w:type="dxa"/>
            <w:tcBorders>
              <w:bottom w:val="double" w:sz="4" w:space="0" w:color="auto"/>
            </w:tcBorders>
            <w:shd w:val="clear" w:color="auto" w:fill="E0E0E0"/>
          </w:tcPr>
          <w:p w14:paraId="44307AD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2E4E5EB" w14:textId="77777777" w:rsidR="00E75323" w:rsidRPr="00E75323" w:rsidRDefault="00E75323" w:rsidP="00E75323">
            <w:pPr>
              <w:pStyle w:val="TAL"/>
            </w:pPr>
            <w:r w:rsidRPr="00E75323">
              <w:t>PDCP Control PDU for interspersed ROHC feedback packet (TS 36.323, clause 6.2.5)</w:t>
            </w:r>
          </w:p>
        </w:tc>
      </w:tr>
      <w:tr w:rsidR="00E75323" w14:paraId="21CB70B2" w14:textId="77777777" w:rsidTr="00E75323">
        <w:tc>
          <w:tcPr>
            <w:tcW w:w="1479" w:type="dxa"/>
            <w:tcBorders>
              <w:top w:val="double" w:sz="4" w:space="0" w:color="auto"/>
            </w:tcBorders>
            <w:shd w:val="clear" w:color="auto" w:fill="auto"/>
          </w:tcPr>
          <w:p w14:paraId="47A3F3C9" w14:textId="77777777" w:rsidR="00E75323" w:rsidRPr="00E75323" w:rsidRDefault="00E75323" w:rsidP="00E75323">
            <w:pPr>
              <w:pStyle w:val="TAL"/>
            </w:pPr>
            <w:r w:rsidRPr="00E75323">
              <w:t>D_C</w:t>
            </w:r>
          </w:p>
        </w:tc>
        <w:tc>
          <w:tcPr>
            <w:tcW w:w="2464" w:type="dxa"/>
            <w:tcBorders>
              <w:top w:val="double" w:sz="4" w:space="0" w:color="auto"/>
            </w:tcBorders>
            <w:shd w:val="clear" w:color="auto" w:fill="auto"/>
          </w:tcPr>
          <w:p w14:paraId="77CC4A58"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734D1A7C" w14:textId="77777777" w:rsidR="00E75323" w:rsidRPr="00E75323" w:rsidRDefault="00E75323" w:rsidP="00E75323">
            <w:pPr>
              <w:pStyle w:val="TAL"/>
            </w:pPr>
          </w:p>
        </w:tc>
        <w:tc>
          <w:tcPr>
            <w:tcW w:w="5421" w:type="dxa"/>
            <w:tcBorders>
              <w:top w:val="double" w:sz="4" w:space="0" w:color="auto"/>
            </w:tcBorders>
            <w:shd w:val="clear" w:color="auto" w:fill="auto"/>
          </w:tcPr>
          <w:p w14:paraId="6FFE0573" w14:textId="77777777" w:rsidR="00E75323" w:rsidRPr="00E75323" w:rsidRDefault="00E75323" w:rsidP="00E75323">
            <w:pPr>
              <w:pStyle w:val="TAL"/>
            </w:pPr>
            <w:r w:rsidRPr="00E75323">
              <w:t>0 - Control PDU</w:t>
            </w:r>
          </w:p>
          <w:p w14:paraId="7F23F719" w14:textId="77777777" w:rsidR="00E75323" w:rsidRPr="00E75323" w:rsidRDefault="00E75323" w:rsidP="00E75323">
            <w:pPr>
              <w:pStyle w:val="TAL"/>
            </w:pPr>
            <w:r w:rsidRPr="00E75323">
              <w:t>1 - Data PDU</w:t>
            </w:r>
          </w:p>
        </w:tc>
      </w:tr>
      <w:tr w:rsidR="00E75323" w14:paraId="626E0B44" w14:textId="77777777" w:rsidTr="00E75323">
        <w:tc>
          <w:tcPr>
            <w:tcW w:w="1479" w:type="dxa"/>
            <w:shd w:val="clear" w:color="auto" w:fill="auto"/>
          </w:tcPr>
          <w:p w14:paraId="14AF24D3" w14:textId="77777777" w:rsidR="00E75323" w:rsidRPr="00E75323" w:rsidRDefault="00E75323" w:rsidP="00E75323">
            <w:pPr>
              <w:pStyle w:val="TAL"/>
            </w:pPr>
            <w:r w:rsidRPr="00E75323">
              <w:t>PDU_Type</w:t>
            </w:r>
          </w:p>
        </w:tc>
        <w:tc>
          <w:tcPr>
            <w:tcW w:w="2464" w:type="dxa"/>
            <w:shd w:val="clear" w:color="auto" w:fill="auto"/>
          </w:tcPr>
          <w:p w14:paraId="1E24630F"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shd w:val="clear" w:color="auto" w:fill="auto"/>
          </w:tcPr>
          <w:p w14:paraId="74F8F6F6" w14:textId="77777777" w:rsidR="00E75323" w:rsidRPr="00E75323" w:rsidRDefault="00E75323" w:rsidP="00E75323">
            <w:pPr>
              <w:pStyle w:val="TAL"/>
            </w:pPr>
          </w:p>
        </w:tc>
        <w:tc>
          <w:tcPr>
            <w:tcW w:w="5421" w:type="dxa"/>
            <w:shd w:val="clear" w:color="auto" w:fill="auto"/>
          </w:tcPr>
          <w:p w14:paraId="0E272445" w14:textId="77777777" w:rsidR="00E75323" w:rsidRPr="00E75323" w:rsidRDefault="00E75323" w:rsidP="00E75323">
            <w:pPr>
              <w:pStyle w:val="TAL"/>
            </w:pPr>
            <w:r w:rsidRPr="00E75323">
              <w:t>000 - PDCP status report</w:t>
            </w:r>
          </w:p>
          <w:p w14:paraId="0EA729EF" w14:textId="77777777" w:rsidR="00E75323" w:rsidRPr="00E75323" w:rsidRDefault="00E75323" w:rsidP="00E75323">
            <w:pPr>
              <w:pStyle w:val="TAL"/>
            </w:pPr>
            <w:r w:rsidRPr="00E75323">
              <w:t>001 - Header Compression Feedback Information</w:t>
            </w:r>
          </w:p>
          <w:p w14:paraId="3E007883" w14:textId="77777777" w:rsidR="00E75323" w:rsidRPr="00E75323" w:rsidRDefault="00E75323" w:rsidP="00E75323">
            <w:pPr>
              <w:pStyle w:val="TAL"/>
            </w:pPr>
            <w:r w:rsidRPr="00E75323">
              <w:t>010 - LWA status report</w:t>
            </w:r>
          </w:p>
          <w:p w14:paraId="331C0664" w14:textId="77777777" w:rsidR="00E75323" w:rsidRPr="00E75323" w:rsidRDefault="00E75323" w:rsidP="00E75323">
            <w:pPr>
              <w:pStyle w:val="TAL"/>
            </w:pPr>
            <w:r w:rsidRPr="00E75323">
              <w:t>011 - LWA end-marker packet</w:t>
            </w:r>
          </w:p>
          <w:p w14:paraId="552E0B22" w14:textId="77777777" w:rsidR="00E75323" w:rsidRPr="00E75323" w:rsidRDefault="00E75323" w:rsidP="00E75323">
            <w:pPr>
              <w:pStyle w:val="TAL"/>
            </w:pPr>
            <w:r w:rsidRPr="00E75323">
              <w:t>100..111 - reserved</w:t>
            </w:r>
          </w:p>
        </w:tc>
      </w:tr>
      <w:tr w:rsidR="00E75323" w14:paraId="05952ED0" w14:textId="77777777" w:rsidTr="00E75323">
        <w:tc>
          <w:tcPr>
            <w:tcW w:w="1479" w:type="dxa"/>
            <w:shd w:val="clear" w:color="auto" w:fill="auto"/>
          </w:tcPr>
          <w:p w14:paraId="32B30978" w14:textId="77777777" w:rsidR="00E75323" w:rsidRPr="00E75323" w:rsidRDefault="00E75323" w:rsidP="00E75323">
            <w:pPr>
              <w:pStyle w:val="TAL"/>
            </w:pPr>
            <w:r w:rsidRPr="00E75323">
              <w:t>Reserved</w:t>
            </w:r>
          </w:p>
        </w:tc>
        <w:tc>
          <w:tcPr>
            <w:tcW w:w="2464" w:type="dxa"/>
            <w:shd w:val="clear" w:color="auto" w:fill="auto"/>
          </w:tcPr>
          <w:p w14:paraId="197F0B4D" w14:textId="77777777" w:rsidR="00E75323" w:rsidRPr="00E75323" w:rsidRDefault="000650C1" w:rsidP="00E75323">
            <w:pPr>
              <w:pStyle w:val="TAL"/>
            </w:pPr>
            <w:hyperlink w:anchor="B4_Type" w:history="1">
              <w:r w:rsidR="00E75323" w:rsidRPr="00E75323">
                <w:rPr>
                  <w:rStyle w:val="Hyperlink"/>
                </w:rPr>
                <w:t>B4_Type</w:t>
              </w:r>
            </w:hyperlink>
          </w:p>
        </w:tc>
        <w:tc>
          <w:tcPr>
            <w:tcW w:w="493" w:type="dxa"/>
            <w:shd w:val="clear" w:color="auto" w:fill="auto"/>
          </w:tcPr>
          <w:p w14:paraId="39E1401F" w14:textId="77777777" w:rsidR="00E75323" w:rsidRPr="00E75323" w:rsidRDefault="00E75323" w:rsidP="00E75323">
            <w:pPr>
              <w:pStyle w:val="TAL"/>
            </w:pPr>
          </w:p>
        </w:tc>
        <w:tc>
          <w:tcPr>
            <w:tcW w:w="5421" w:type="dxa"/>
            <w:shd w:val="clear" w:color="auto" w:fill="auto"/>
          </w:tcPr>
          <w:p w14:paraId="1165B31E" w14:textId="77777777" w:rsidR="00E75323" w:rsidRPr="00E75323" w:rsidRDefault="00E75323" w:rsidP="00E75323">
            <w:pPr>
              <w:pStyle w:val="TAL"/>
            </w:pPr>
          </w:p>
        </w:tc>
      </w:tr>
      <w:tr w:rsidR="00E75323" w14:paraId="1D91B913" w14:textId="77777777" w:rsidTr="00E75323">
        <w:tc>
          <w:tcPr>
            <w:tcW w:w="1479" w:type="dxa"/>
            <w:shd w:val="clear" w:color="auto" w:fill="auto"/>
          </w:tcPr>
          <w:p w14:paraId="47319BC8" w14:textId="77777777" w:rsidR="00E75323" w:rsidRPr="00E75323" w:rsidRDefault="00E75323" w:rsidP="00E75323">
            <w:pPr>
              <w:pStyle w:val="TAL"/>
            </w:pPr>
            <w:r w:rsidRPr="00E75323">
              <w:t>ROHC_FB</w:t>
            </w:r>
          </w:p>
        </w:tc>
        <w:tc>
          <w:tcPr>
            <w:tcW w:w="2464" w:type="dxa"/>
            <w:shd w:val="clear" w:color="auto" w:fill="auto"/>
          </w:tcPr>
          <w:p w14:paraId="553226AA" w14:textId="77777777" w:rsidR="00E75323" w:rsidRPr="00E75323" w:rsidRDefault="00E75323" w:rsidP="00E75323">
            <w:pPr>
              <w:pStyle w:val="TAL"/>
            </w:pPr>
            <w:r w:rsidRPr="00E75323">
              <w:t>octetstring</w:t>
            </w:r>
          </w:p>
        </w:tc>
        <w:tc>
          <w:tcPr>
            <w:tcW w:w="493" w:type="dxa"/>
            <w:shd w:val="clear" w:color="auto" w:fill="auto"/>
          </w:tcPr>
          <w:p w14:paraId="00022DE4" w14:textId="77777777" w:rsidR="00E75323" w:rsidRPr="00E75323" w:rsidRDefault="00E75323" w:rsidP="00E75323">
            <w:pPr>
              <w:pStyle w:val="TAL"/>
            </w:pPr>
          </w:p>
        </w:tc>
        <w:tc>
          <w:tcPr>
            <w:tcW w:w="5421" w:type="dxa"/>
            <w:shd w:val="clear" w:color="auto" w:fill="auto"/>
          </w:tcPr>
          <w:p w14:paraId="6EA7270B" w14:textId="77777777" w:rsidR="00E75323" w:rsidRPr="00E75323" w:rsidRDefault="00E75323" w:rsidP="00E75323">
            <w:pPr>
              <w:pStyle w:val="TAL"/>
            </w:pPr>
            <w:r w:rsidRPr="00E75323">
              <w:t>Contains one ROHC packet with only feedback, i.e. a ROHC packet that is not associated with a PDCP</w:t>
            </w:r>
          </w:p>
        </w:tc>
      </w:tr>
    </w:tbl>
    <w:p w14:paraId="7A75DAB3" w14:textId="77777777" w:rsidR="00E75323" w:rsidRDefault="00E75323" w:rsidP="00DF56D9"/>
    <w:p w14:paraId="16540C33" w14:textId="77777777" w:rsidR="00E75323" w:rsidRDefault="00E75323" w:rsidP="00E75323">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342AF09" w14:textId="77777777" w:rsidTr="00E75323">
        <w:tc>
          <w:tcPr>
            <w:tcW w:w="9857" w:type="dxa"/>
            <w:gridSpan w:val="4"/>
            <w:shd w:val="clear" w:color="auto" w:fill="E0E0E0"/>
          </w:tcPr>
          <w:p w14:paraId="3164CE14" w14:textId="77777777" w:rsidR="00E75323" w:rsidRPr="00E75323" w:rsidRDefault="00E75323" w:rsidP="00E75323">
            <w:pPr>
              <w:pStyle w:val="TAL"/>
              <w:rPr>
                <w:b/>
              </w:rPr>
            </w:pPr>
            <w:r w:rsidRPr="00E75323">
              <w:rPr>
                <w:b/>
              </w:rPr>
              <w:t>TTCN-3 Record Type</w:t>
            </w:r>
          </w:p>
        </w:tc>
      </w:tr>
      <w:tr w:rsidR="00E75323" w14:paraId="133C85EE" w14:textId="77777777" w:rsidTr="00E75323">
        <w:tc>
          <w:tcPr>
            <w:tcW w:w="1479" w:type="dxa"/>
            <w:tcBorders>
              <w:bottom w:val="single" w:sz="4" w:space="0" w:color="auto"/>
            </w:tcBorders>
            <w:shd w:val="clear" w:color="auto" w:fill="E0E0E0"/>
          </w:tcPr>
          <w:p w14:paraId="3041909C" w14:textId="77777777" w:rsidR="00E75323" w:rsidRPr="00E75323" w:rsidRDefault="00E75323" w:rsidP="00E75323">
            <w:pPr>
              <w:pStyle w:val="TAL"/>
              <w:rPr>
                <w:b/>
              </w:rPr>
            </w:pPr>
            <w:bookmarkStart w:id="365" w:name="PDCP_Ctrl_StatusReport_Type" w:colFirst="1" w:colLast="1"/>
            <w:r w:rsidRPr="00E75323">
              <w:rPr>
                <w:b/>
              </w:rPr>
              <w:t>Name</w:t>
            </w:r>
          </w:p>
        </w:tc>
        <w:tc>
          <w:tcPr>
            <w:tcW w:w="8378" w:type="dxa"/>
            <w:gridSpan w:val="3"/>
            <w:tcBorders>
              <w:bottom w:val="single" w:sz="4" w:space="0" w:color="auto"/>
            </w:tcBorders>
            <w:shd w:val="clear" w:color="auto" w:fill="FFFF99"/>
          </w:tcPr>
          <w:p w14:paraId="5E558E2F" w14:textId="77777777" w:rsidR="00E75323" w:rsidRPr="00E75323" w:rsidRDefault="00E75323" w:rsidP="00E75323">
            <w:pPr>
              <w:pStyle w:val="TAL"/>
              <w:rPr>
                <w:b/>
              </w:rPr>
            </w:pPr>
            <w:r w:rsidRPr="00E75323">
              <w:rPr>
                <w:b/>
              </w:rPr>
              <w:t>PDCP_Ctrl_StatusReport_Type</w:t>
            </w:r>
          </w:p>
        </w:tc>
      </w:tr>
      <w:bookmarkEnd w:id="365"/>
      <w:tr w:rsidR="00E75323" w14:paraId="22127FFB" w14:textId="77777777" w:rsidTr="00E75323">
        <w:tc>
          <w:tcPr>
            <w:tcW w:w="1479" w:type="dxa"/>
            <w:tcBorders>
              <w:bottom w:val="double" w:sz="4" w:space="0" w:color="auto"/>
            </w:tcBorders>
            <w:shd w:val="clear" w:color="auto" w:fill="E0E0E0"/>
          </w:tcPr>
          <w:p w14:paraId="13EAC1A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0149E87" w14:textId="77777777" w:rsidR="00E75323" w:rsidRPr="00E75323" w:rsidRDefault="00E75323" w:rsidP="00E75323">
            <w:pPr>
              <w:pStyle w:val="TAL"/>
            </w:pPr>
            <w:r w:rsidRPr="00E75323">
              <w:t>PDCP Control PDU for PDCP status report (TS 36.323, clause 6.2.6)</w:t>
            </w:r>
          </w:p>
        </w:tc>
      </w:tr>
      <w:tr w:rsidR="00E75323" w14:paraId="2465B2D2" w14:textId="77777777" w:rsidTr="00E75323">
        <w:tc>
          <w:tcPr>
            <w:tcW w:w="1479" w:type="dxa"/>
            <w:tcBorders>
              <w:top w:val="double" w:sz="4" w:space="0" w:color="auto"/>
            </w:tcBorders>
            <w:shd w:val="clear" w:color="auto" w:fill="auto"/>
          </w:tcPr>
          <w:p w14:paraId="3AC478FB" w14:textId="77777777" w:rsidR="00E75323" w:rsidRPr="00E75323" w:rsidRDefault="00E75323" w:rsidP="00E75323">
            <w:pPr>
              <w:pStyle w:val="TAL"/>
            </w:pPr>
            <w:r w:rsidRPr="00E75323">
              <w:t>D_C</w:t>
            </w:r>
          </w:p>
        </w:tc>
        <w:tc>
          <w:tcPr>
            <w:tcW w:w="2464" w:type="dxa"/>
            <w:tcBorders>
              <w:top w:val="double" w:sz="4" w:space="0" w:color="auto"/>
            </w:tcBorders>
            <w:shd w:val="clear" w:color="auto" w:fill="auto"/>
          </w:tcPr>
          <w:p w14:paraId="1E6202E3"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31157FCE" w14:textId="77777777" w:rsidR="00E75323" w:rsidRPr="00E75323" w:rsidRDefault="00E75323" w:rsidP="00E75323">
            <w:pPr>
              <w:pStyle w:val="TAL"/>
            </w:pPr>
          </w:p>
        </w:tc>
        <w:tc>
          <w:tcPr>
            <w:tcW w:w="5421" w:type="dxa"/>
            <w:tcBorders>
              <w:top w:val="double" w:sz="4" w:space="0" w:color="auto"/>
            </w:tcBorders>
            <w:shd w:val="clear" w:color="auto" w:fill="auto"/>
          </w:tcPr>
          <w:p w14:paraId="20D4C44D" w14:textId="77777777" w:rsidR="00E75323" w:rsidRPr="00E75323" w:rsidRDefault="00E75323" w:rsidP="00E75323">
            <w:pPr>
              <w:pStyle w:val="TAL"/>
            </w:pPr>
            <w:r w:rsidRPr="00E75323">
              <w:t>0 - Control PDU</w:t>
            </w:r>
          </w:p>
          <w:p w14:paraId="1D7B75DF" w14:textId="77777777" w:rsidR="00E75323" w:rsidRPr="00E75323" w:rsidRDefault="00E75323" w:rsidP="00E75323">
            <w:pPr>
              <w:pStyle w:val="TAL"/>
            </w:pPr>
            <w:r w:rsidRPr="00E75323">
              <w:t>1 - Data PDU</w:t>
            </w:r>
          </w:p>
        </w:tc>
      </w:tr>
      <w:tr w:rsidR="00E75323" w14:paraId="290985CE" w14:textId="77777777" w:rsidTr="00E75323">
        <w:tc>
          <w:tcPr>
            <w:tcW w:w="1479" w:type="dxa"/>
            <w:shd w:val="clear" w:color="auto" w:fill="auto"/>
          </w:tcPr>
          <w:p w14:paraId="6C89EEB7" w14:textId="77777777" w:rsidR="00E75323" w:rsidRPr="00E75323" w:rsidRDefault="00E75323" w:rsidP="00E75323">
            <w:pPr>
              <w:pStyle w:val="TAL"/>
            </w:pPr>
            <w:r w:rsidRPr="00E75323">
              <w:t>PDU_Type</w:t>
            </w:r>
          </w:p>
        </w:tc>
        <w:tc>
          <w:tcPr>
            <w:tcW w:w="2464" w:type="dxa"/>
            <w:shd w:val="clear" w:color="auto" w:fill="auto"/>
          </w:tcPr>
          <w:p w14:paraId="0297C6D0"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shd w:val="clear" w:color="auto" w:fill="auto"/>
          </w:tcPr>
          <w:p w14:paraId="13B2D56F" w14:textId="77777777" w:rsidR="00E75323" w:rsidRPr="00E75323" w:rsidRDefault="00E75323" w:rsidP="00E75323">
            <w:pPr>
              <w:pStyle w:val="TAL"/>
            </w:pPr>
          </w:p>
        </w:tc>
        <w:tc>
          <w:tcPr>
            <w:tcW w:w="5421" w:type="dxa"/>
            <w:shd w:val="clear" w:color="auto" w:fill="auto"/>
          </w:tcPr>
          <w:p w14:paraId="4EB2BBD2" w14:textId="77777777" w:rsidR="00E75323" w:rsidRPr="00E75323" w:rsidRDefault="00E75323" w:rsidP="00E75323">
            <w:pPr>
              <w:pStyle w:val="TAL"/>
            </w:pPr>
            <w:r w:rsidRPr="00E75323">
              <w:t>000 - PDCP status report</w:t>
            </w:r>
          </w:p>
          <w:p w14:paraId="39DC567C" w14:textId="77777777" w:rsidR="00E75323" w:rsidRPr="00E75323" w:rsidRDefault="00E75323" w:rsidP="00E75323">
            <w:pPr>
              <w:pStyle w:val="TAL"/>
            </w:pPr>
            <w:r w:rsidRPr="00E75323">
              <w:t>001 - Header Compression Feedback Information</w:t>
            </w:r>
          </w:p>
          <w:p w14:paraId="54EE9BCD" w14:textId="77777777" w:rsidR="00E75323" w:rsidRPr="00E75323" w:rsidRDefault="00E75323" w:rsidP="00E75323">
            <w:pPr>
              <w:pStyle w:val="TAL"/>
            </w:pPr>
            <w:r w:rsidRPr="00E75323">
              <w:t>010 - LWA status report</w:t>
            </w:r>
          </w:p>
          <w:p w14:paraId="60DBEF9F" w14:textId="77777777" w:rsidR="00E75323" w:rsidRPr="00E75323" w:rsidRDefault="00E75323" w:rsidP="00E75323">
            <w:pPr>
              <w:pStyle w:val="TAL"/>
            </w:pPr>
            <w:r w:rsidRPr="00E75323">
              <w:t>011 - LWA end-marker packet</w:t>
            </w:r>
          </w:p>
          <w:p w14:paraId="70849308" w14:textId="77777777" w:rsidR="00E75323" w:rsidRPr="00E75323" w:rsidRDefault="00E75323" w:rsidP="00E75323">
            <w:pPr>
              <w:pStyle w:val="TAL"/>
            </w:pPr>
            <w:r w:rsidRPr="00E75323">
              <w:t>100..111 - reserved</w:t>
            </w:r>
          </w:p>
        </w:tc>
      </w:tr>
      <w:tr w:rsidR="00E75323" w14:paraId="7BC31101" w14:textId="77777777" w:rsidTr="00E75323">
        <w:tc>
          <w:tcPr>
            <w:tcW w:w="1479" w:type="dxa"/>
            <w:shd w:val="clear" w:color="auto" w:fill="auto"/>
          </w:tcPr>
          <w:p w14:paraId="6D5EF8E3" w14:textId="77777777" w:rsidR="00E75323" w:rsidRPr="00E75323" w:rsidRDefault="00E75323" w:rsidP="00E75323">
            <w:pPr>
              <w:pStyle w:val="TAL"/>
            </w:pPr>
            <w:r w:rsidRPr="00E75323">
              <w:t>FMS</w:t>
            </w:r>
          </w:p>
        </w:tc>
        <w:tc>
          <w:tcPr>
            <w:tcW w:w="2464" w:type="dxa"/>
            <w:shd w:val="clear" w:color="auto" w:fill="auto"/>
          </w:tcPr>
          <w:p w14:paraId="6F7F207C" w14:textId="77777777" w:rsidR="00E75323" w:rsidRPr="00E75323" w:rsidRDefault="000650C1" w:rsidP="00E75323">
            <w:pPr>
              <w:pStyle w:val="TAL"/>
            </w:pPr>
            <w:hyperlink w:anchor="B12_Type" w:history="1">
              <w:r w:rsidR="00E75323" w:rsidRPr="00E75323">
                <w:rPr>
                  <w:rStyle w:val="Hyperlink"/>
                </w:rPr>
                <w:t>B12_Type</w:t>
              </w:r>
            </w:hyperlink>
          </w:p>
        </w:tc>
        <w:tc>
          <w:tcPr>
            <w:tcW w:w="493" w:type="dxa"/>
            <w:shd w:val="clear" w:color="auto" w:fill="auto"/>
          </w:tcPr>
          <w:p w14:paraId="7B0E3758" w14:textId="77777777" w:rsidR="00E75323" w:rsidRPr="00E75323" w:rsidRDefault="00E75323" w:rsidP="00E75323">
            <w:pPr>
              <w:pStyle w:val="TAL"/>
            </w:pPr>
          </w:p>
        </w:tc>
        <w:tc>
          <w:tcPr>
            <w:tcW w:w="5421" w:type="dxa"/>
            <w:shd w:val="clear" w:color="auto" w:fill="auto"/>
          </w:tcPr>
          <w:p w14:paraId="6B6E2660" w14:textId="77777777" w:rsidR="00E75323" w:rsidRPr="00E75323" w:rsidRDefault="00E75323" w:rsidP="00E75323">
            <w:pPr>
              <w:pStyle w:val="TAL"/>
            </w:pPr>
            <w:r w:rsidRPr="00E75323">
              <w:t>PDCP SN of the first missing PDCP SDU.</w:t>
            </w:r>
          </w:p>
        </w:tc>
      </w:tr>
      <w:tr w:rsidR="00E75323" w14:paraId="4CCC58EE" w14:textId="77777777" w:rsidTr="00E75323">
        <w:tc>
          <w:tcPr>
            <w:tcW w:w="1479" w:type="dxa"/>
            <w:shd w:val="clear" w:color="auto" w:fill="auto"/>
          </w:tcPr>
          <w:p w14:paraId="0570555E" w14:textId="77777777" w:rsidR="00E75323" w:rsidRPr="00E75323" w:rsidRDefault="00E75323" w:rsidP="00E75323">
            <w:pPr>
              <w:pStyle w:val="TAL"/>
            </w:pPr>
            <w:r w:rsidRPr="00E75323">
              <w:t>Bitmap</w:t>
            </w:r>
          </w:p>
        </w:tc>
        <w:tc>
          <w:tcPr>
            <w:tcW w:w="2464" w:type="dxa"/>
            <w:shd w:val="clear" w:color="auto" w:fill="auto"/>
          </w:tcPr>
          <w:p w14:paraId="4187B052" w14:textId="77777777" w:rsidR="00E75323" w:rsidRPr="00E75323" w:rsidRDefault="00E75323" w:rsidP="00E75323">
            <w:pPr>
              <w:pStyle w:val="TAL"/>
            </w:pPr>
            <w:r w:rsidRPr="00E75323">
              <w:t>octetstring</w:t>
            </w:r>
          </w:p>
        </w:tc>
        <w:tc>
          <w:tcPr>
            <w:tcW w:w="493" w:type="dxa"/>
            <w:shd w:val="clear" w:color="auto" w:fill="auto"/>
          </w:tcPr>
          <w:p w14:paraId="0D8403F9" w14:textId="77777777" w:rsidR="00E75323" w:rsidRPr="00E75323" w:rsidRDefault="00E75323" w:rsidP="00E75323">
            <w:pPr>
              <w:pStyle w:val="TAL"/>
            </w:pPr>
            <w:r w:rsidRPr="00E75323">
              <w:t>opt</w:t>
            </w:r>
          </w:p>
        </w:tc>
        <w:tc>
          <w:tcPr>
            <w:tcW w:w="5421" w:type="dxa"/>
            <w:shd w:val="clear" w:color="auto" w:fill="auto"/>
          </w:tcPr>
          <w:p w14:paraId="1C991431" w14:textId="77777777" w:rsidR="00E75323" w:rsidRPr="00E75323" w:rsidRDefault="00E75323" w:rsidP="00E75323">
            <w:pPr>
              <w:pStyle w:val="TAL"/>
            </w:pPr>
            <w:r w:rsidRPr="00E75323">
              <w:t>The MSB of the first octet of the type "Bitmap" indicates whether or not the PDCP SDU with the SN (FMS + 1) modulo 4096 has been received and, optionally decompressed correctly.</w:t>
            </w:r>
          </w:p>
          <w:p w14:paraId="37A86023" w14:textId="77777777" w:rsidR="00E75323" w:rsidRPr="00E75323" w:rsidRDefault="00E75323" w:rsidP="00E75323">
            <w:pPr>
              <w:pStyle w:val="TAL"/>
            </w:pPr>
            <w:r w:rsidRPr="00E75323">
              <w:t>0 -</w:t>
            </w:r>
          </w:p>
          <w:p w14:paraId="517CEB5E" w14:textId="77777777" w:rsidR="00E75323" w:rsidRPr="00E75323" w:rsidRDefault="00E75323" w:rsidP="00E75323">
            <w:pPr>
              <w:pStyle w:val="TAL"/>
            </w:pPr>
            <w:r w:rsidRPr="00E75323">
              <w:t>PDCP SDU with PDCP SN = (FMS + bit position) modulo 4096 is missing in the receiver.</w:t>
            </w:r>
          </w:p>
          <w:p w14:paraId="405E4805" w14:textId="77777777" w:rsidR="00E75323" w:rsidRPr="00E75323" w:rsidRDefault="00E75323" w:rsidP="00E75323">
            <w:pPr>
              <w:pStyle w:val="TAL"/>
            </w:pPr>
            <w:r w:rsidRPr="00E75323">
              <w:t>The bit position of Nth bit in the Bitmap is N, i.e. the bit position of the first bit in the Bitmap is 1.</w:t>
            </w:r>
          </w:p>
          <w:p w14:paraId="7BFDBD9B" w14:textId="77777777" w:rsidR="00E75323" w:rsidRPr="00E75323" w:rsidRDefault="00E75323" w:rsidP="00E75323">
            <w:pPr>
              <w:pStyle w:val="TAL"/>
            </w:pPr>
            <w:r w:rsidRPr="00E75323">
              <w:t>1 -</w:t>
            </w:r>
          </w:p>
          <w:p w14:paraId="505FE2B0" w14:textId="77777777" w:rsidR="00E75323" w:rsidRPr="00E75323" w:rsidRDefault="00E75323" w:rsidP="00E75323">
            <w:pPr>
              <w:pStyle w:val="TAL"/>
            </w:pPr>
            <w:r w:rsidRPr="00E75323">
              <w:t>PDCP SDU with PDCP SN = (FMS + bit position) modulo 4096 does not need to be retransmitted.</w:t>
            </w:r>
          </w:p>
          <w:p w14:paraId="09884BB0" w14:textId="77777777" w:rsidR="00E75323" w:rsidRPr="00E75323" w:rsidRDefault="00E75323" w:rsidP="00E75323">
            <w:pPr>
              <w:pStyle w:val="TAL"/>
            </w:pPr>
            <w:r w:rsidRPr="00E75323">
              <w:t>The bit position of Nth bit in the Bitmap is N, i.e. the bit position of the first bit in the Bitmap is 1.</w:t>
            </w:r>
          </w:p>
        </w:tc>
      </w:tr>
    </w:tbl>
    <w:p w14:paraId="567C92ED" w14:textId="77777777" w:rsidR="00E75323" w:rsidRDefault="00E75323" w:rsidP="00DF56D9"/>
    <w:p w14:paraId="041D8098" w14:textId="77777777" w:rsidR="00E75323" w:rsidRDefault="00E75323" w:rsidP="00E75323">
      <w:pPr>
        <w:pStyle w:val="TH"/>
      </w:pPr>
      <w:r>
        <w:lastRenderedPageBreak/>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B356E57" w14:textId="77777777" w:rsidTr="00E75323">
        <w:tc>
          <w:tcPr>
            <w:tcW w:w="9857" w:type="dxa"/>
            <w:gridSpan w:val="4"/>
            <w:shd w:val="clear" w:color="auto" w:fill="E0E0E0"/>
          </w:tcPr>
          <w:p w14:paraId="7ADAE94F" w14:textId="77777777" w:rsidR="00E75323" w:rsidRPr="00E75323" w:rsidRDefault="00E75323" w:rsidP="00E75323">
            <w:pPr>
              <w:pStyle w:val="TAL"/>
              <w:rPr>
                <w:b/>
              </w:rPr>
            </w:pPr>
            <w:r w:rsidRPr="00E75323">
              <w:rPr>
                <w:b/>
              </w:rPr>
              <w:t>TTCN-3 Record Type</w:t>
            </w:r>
          </w:p>
        </w:tc>
      </w:tr>
      <w:tr w:rsidR="00E75323" w14:paraId="42023E31" w14:textId="77777777" w:rsidTr="00E75323">
        <w:tc>
          <w:tcPr>
            <w:tcW w:w="1479" w:type="dxa"/>
            <w:tcBorders>
              <w:bottom w:val="single" w:sz="4" w:space="0" w:color="auto"/>
            </w:tcBorders>
            <w:shd w:val="clear" w:color="auto" w:fill="E0E0E0"/>
          </w:tcPr>
          <w:p w14:paraId="0BD6D627" w14:textId="77777777" w:rsidR="00E75323" w:rsidRPr="00E75323" w:rsidRDefault="00E75323" w:rsidP="00E75323">
            <w:pPr>
              <w:pStyle w:val="TAL"/>
              <w:rPr>
                <w:b/>
              </w:rPr>
            </w:pPr>
            <w:bookmarkStart w:id="366" w:name="PDCP_Ctrl_StatusReportExt_Type" w:colFirst="1" w:colLast="1"/>
            <w:r w:rsidRPr="00E75323">
              <w:rPr>
                <w:b/>
              </w:rPr>
              <w:t>Name</w:t>
            </w:r>
          </w:p>
        </w:tc>
        <w:tc>
          <w:tcPr>
            <w:tcW w:w="8378" w:type="dxa"/>
            <w:gridSpan w:val="3"/>
            <w:tcBorders>
              <w:bottom w:val="single" w:sz="4" w:space="0" w:color="auto"/>
            </w:tcBorders>
            <w:shd w:val="clear" w:color="auto" w:fill="FFFF99"/>
          </w:tcPr>
          <w:p w14:paraId="4BE241C7" w14:textId="77777777" w:rsidR="00E75323" w:rsidRPr="00E75323" w:rsidRDefault="00E75323" w:rsidP="00E75323">
            <w:pPr>
              <w:pStyle w:val="TAL"/>
              <w:rPr>
                <w:b/>
              </w:rPr>
            </w:pPr>
            <w:r w:rsidRPr="00E75323">
              <w:rPr>
                <w:b/>
              </w:rPr>
              <w:t>PDCP_Ctrl_StatusReportExt_Type</w:t>
            </w:r>
          </w:p>
        </w:tc>
      </w:tr>
      <w:bookmarkEnd w:id="366"/>
      <w:tr w:rsidR="00E75323" w14:paraId="66DB7BBC" w14:textId="77777777" w:rsidTr="00E75323">
        <w:tc>
          <w:tcPr>
            <w:tcW w:w="1479" w:type="dxa"/>
            <w:tcBorders>
              <w:bottom w:val="double" w:sz="4" w:space="0" w:color="auto"/>
            </w:tcBorders>
            <w:shd w:val="clear" w:color="auto" w:fill="E0E0E0"/>
          </w:tcPr>
          <w:p w14:paraId="6B18C1E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FD3AE89" w14:textId="77777777" w:rsidR="00E75323" w:rsidRPr="00E75323" w:rsidRDefault="00E75323" w:rsidP="00E75323">
            <w:pPr>
              <w:pStyle w:val="TAL"/>
            </w:pPr>
            <w:r w:rsidRPr="00E75323">
              <w:t>PDCP Control PDU for PDCP status report using a 15 bit SN (TS 36.323, clause 6.2.6)</w:t>
            </w:r>
          </w:p>
        </w:tc>
      </w:tr>
      <w:tr w:rsidR="00E75323" w14:paraId="5C585D05" w14:textId="77777777" w:rsidTr="00E75323">
        <w:tc>
          <w:tcPr>
            <w:tcW w:w="1479" w:type="dxa"/>
            <w:tcBorders>
              <w:top w:val="double" w:sz="4" w:space="0" w:color="auto"/>
            </w:tcBorders>
            <w:shd w:val="clear" w:color="auto" w:fill="auto"/>
          </w:tcPr>
          <w:p w14:paraId="0D26BD75" w14:textId="77777777" w:rsidR="00E75323" w:rsidRPr="00E75323" w:rsidRDefault="00E75323" w:rsidP="00E75323">
            <w:pPr>
              <w:pStyle w:val="TAL"/>
            </w:pPr>
            <w:r w:rsidRPr="00E75323">
              <w:t>D_C</w:t>
            </w:r>
          </w:p>
        </w:tc>
        <w:tc>
          <w:tcPr>
            <w:tcW w:w="2464" w:type="dxa"/>
            <w:tcBorders>
              <w:top w:val="double" w:sz="4" w:space="0" w:color="auto"/>
            </w:tcBorders>
            <w:shd w:val="clear" w:color="auto" w:fill="auto"/>
          </w:tcPr>
          <w:p w14:paraId="223EE309"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61988637" w14:textId="77777777" w:rsidR="00E75323" w:rsidRPr="00E75323" w:rsidRDefault="00E75323" w:rsidP="00E75323">
            <w:pPr>
              <w:pStyle w:val="TAL"/>
            </w:pPr>
          </w:p>
        </w:tc>
        <w:tc>
          <w:tcPr>
            <w:tcW w:w="5421" w:type="dxa"/>
            <w:tcBorders>
              <w:top w:val="double" w:sz="4" w:space="0" w:color="auto"/>
            </w:tcBorders>
            <w:shd w:val="clear" w:color="auto" w:fill="auto"/>
          </w:tcPr>
          <w:p w14:paraId="3361E3CB" w14:textId="77777777" w:rsidR="00E75323" w:rsidRPr="00E75323" w:rsidRDefault="00E75323" w:rsidP="00E75323">
            <w:pPr>
              <w:pStyle w:val="TAL"/>
            </w:pPr>
            <w:r w:rsidRPr="00E75323">
              <w:t>0 - Control PDU</w:t>
            </w:r>
          </w:p>
          <w:p w14:paraId="4D6CA73B" w14:textId="77777777" w:rsidR="00E75323" w:rsidRPr="00E75323" w:rsidRDefault="00E75323" w:rsidP="00E75323">
            <w:pPr>
              <w:pStyle w:val="TAL"/>
            </w:pPr>
            <w:r w:rsidRPr="00E75323">
              <w:t>1 - Data PDU</w:t>
            </w:r>
          </w:p>
        </w:tc>
      </w:tr>
      <w:tr w:rsidR="00E75323" w14:paraId="6425069C" w14:textId="77777777" w:rsidTr="00E75323">
        <w:tc>
          <w:tcPr>
            <w:tcW w:w="1479" w:type="dxa"/>
            <w:shd w:val="clear" w:color="auto" w:fill="auto"/>
          </w:tcPr>
          <w:p w14:paraId="44F579CF" w14:textId="77777777" w:rsidR="00E75323" w:rsidRPr="00E75323" w:rsidRDefault="00E75323" w:rsidP="00E75323">
            <w:pPr>
              <w:pStyle w:val="TAL"/>
            </w:pPr>
            <w:r w:rsidRPr="00E75323">
              <w:t>PDU_Type</w:t>
            </w:r>
          </w:p>
        </w:tc>
        <w:tc>
          <w:tcPr>
            <w:tcW w:w="2464" w:type="dxa"/>
            <w:shd w:val="clear" w:color="auto" w:fill="auto"/>
          </w:tcPr>
          <w:p w14:paraId="184ED0BF"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shd w:val="clear" w:color="auto" w:fill="auto"/>
          </w:tcPr>
          <w:p w14:paraId="22AADAFF" w14:textId="77777777" w:rsidR="00E75323" w:rsidRPr="00E75323" w:rsidRDefault="00E75323" w:rsidP="00E75323">
            <w:pPr>
              <w:pStyle w:val="TAL"/>
            </w:pPr>
          </w:p>
        </w:tc>
        <w:tc>
          <w:tcPr>
            <w:tcW w:w="5421" w:type="dxa"/>
            <w:shd w:val="clear" w:color="auto" w:fill="auto"/>
          </w:tcPr>
          <w:p w14:paraId="0FA0378A" w14:textId="77777777" w:rsidR="00E75323" w:rsidRPr="00E75323" w:rsidRDefault="00E75323" w:rsidP="00E75323">
            <w:pPr>
              <w:pStyle w:val="TAL"/>
            </w:pPr>
            <w:r w:rsidRPr="00E75323">
              <w:t>000 - PDCP status report</w:t>
            </w:r>
          </w:p>
          <w:p w14:paraId="107F66E1" w14:textId="77777777" w:rsidR="00E75323" w:rsidRPr="00E75323" w:rsidRDefault="00E75323" w:rsidP="00E75323">
            <w:pPr>
              <w:pStyle w:val="TAL"/>
            </w:pPr>
            <w:r w:rsidRPr="00E75323">
              <w:t>001 - Header Compression Feedback Information</w:t>
            </w:r>
          </w:p>
          <w:p w14:paraId="029A6CA1" w14:textId="77777777" w:rsidR="00E75323" w:rsidRPr="00E75323" w:rsidRDefault="00E75323" w:rsidP="00E75323">
            <w:pPr>
              <w:pStyle w:val="TAL"/>
            </w:pPr>
            <w:r w:rsidRPr="00E75323">
              <w:t>010 - LWA status report</w:t>
            </w:r>
          </w:p>
          <w:p w14:paraId="79461A60" w14:textId="77777777" w:rsidR="00E75323" w:rsidRPr="00E75323" w:rsidRDefault="00E75323" w:rsidP="00E75323">
            <w:pPr>
              <w:pStyle w:val="TAL"/>
            </w:pPr>
            <w:r w:rsidRPr="00E75323">
              <w:t>011 - LWA end-marker packet</w:t>
            </w:r>
          </w:p>
          <w:p w14:paraId="116ED66E" w14:textId="77777777" w:rsidR="00E75323" w:rsidRPr="00E75323" w:rsidRDefault="00E75323" w:rsidP="00E75323">
            <w:pPr>
              <w:pStyle w:val="TAL"/>
            </w:pPr>
            <w:r w:rsidRPr="00E75323">
              <w:t>100..111 - reserved</w:t>
            </w:r>
          </w:p>
        </w:tc>
      </w:tr>
      <w:tr w:rsidR="00E75323" w14:paraId="78884025" w14:textId="77777777" w:rsidTr="00E75323">
        <w:tc>
          <w:tcPr>
            <w:tcW w:w="1479" w:type="dxa"/>
            <w:shd w:val="clear" w:color="auto" w:fill="auto"/>
          </w:tcPr>
          <w:p w14:paraId="7B7B87E7" w14:textId="77777777" w:rsidR="00E75323" w:rsidRPr="00E75323" w:rsidRDefault="00E75323" w:rsidP="00E75323">
            <w:pPr>
              <w:pStyle w:val="TAL"/>
            </w:pPr>
            <w:r w:rsidRPr="00E75323">
              <w:t>Reserved</w:t>
            </w:r>
          </w:p>
        </w:tc>
        <w:tc>
          <w:tcPr>
            <w:tcW w:w="2464" w:type="dxa"/>
            <w:shd w:val="clear" w:color="auto" w:fill="auto"/>
          </w:tcPr>
          <w:p w14:paraId="4D19A513" w14:textId="77777777" w:rsidR="00E75323" w:rsidRPr="00E75323" w:rsidRDefault="000650C1" w:rsidP="00E75323">
            <w:pPr>
              <w:pStyle w:val="TAL"/>
            </w:pPr>
            <w:hyperlink w:anchor="B5_Type" w:history="1">
              <w:r w:rsidR="00E75323" w:rsidRPr="00E75323">
                <w:rPr>
                  <w:rStyle w:val="Hyperlink"/>
                </w:rPr>
                <w:t>B5_Type</w:t>
              </w:r>
            </w:hyperlink>
          </w:p>
        </w:tc>
        <w:tc>
          <w:tcPr>
            <w:tcW w:w="493" w:type="dxa"/>
            <w:shd w:val="clear" w:color="auto" w:fill="auto"/>
          </w:tcPr>
          <w:p w14:paraId="6BDEA2FD" w14:textId="77777777" w:rsidR="00E75323" w:rsidRPr="00E75323" w:rsidRDefault="00E75323" w:rsidP="00E75323">
            <w:pPr>
              <w:pStyle w:val="TAL"/>
            </w:pPr>
          </w:p>
        </w:tc>
        <w:tc>
          <w:tcPr>
            <w:tcW w:w="5421" w:type="dxa"/>
            <w:shd w:val="clear" w:color="auto" w:fill="auto"/>
          </w:tcPr>
          <w:p w14:paraId="571FC2FD" w14:textId="77777777" w:rsidR="00E75323" w:rsidRPr="00E75323" w:rsidRDefault="00E75323" w:rsidP="00E75323">
            <w:pPr>
              <w:pStyle w:val="TAL"/>
            </w:pPr>
            <w:r w:rsidRPr="00E75323">
              <w:t>5 reserved bits</w:t>
            </w:r>
          </w:p>
        </w:tc>
      </w:tr>
      <w:tr w:rsidR="00E75323" w14:paraId="4CB71D3E" w14:textId="77777777" w:rsidTr="00E75323">
        <w:tc>
          <w:tcPr>
            <w:tcW w:w="1479" w:type="dxa"/>
            <w:shd w:val="clear" w:color="auto" w:fill="auto"/>
          </w:tcPr>
          <w:p w14:paraId="1E11BC49" w14:textId="77777777" w:rsidR="00E75323" w:rsidRPr="00E75323" w:rsidRDefault="00E75323" w:rsidP="00E75323">
            <w:pPr>
              <w:pStyle w:val="TAL"/>
            </w:pPr>
            <w:r w:rsidRPr="00E75323">
              <w:t>FMS_Ext</w:t>
            </w:r>
          </w:p>
        </w:tc>
        <w:tc>
          <w:tcPr>
            <w:tcW w:w="2464" w:type="dxa"/>
            <w:shd w:val="clear" w:color="auto" w:fill="auto"/>
          </w:tcPr>
          <w:p w14:paraId="29710547" w14:textId="77777777" w:rsidR="00E75323" w:rsidRPr="00E75323" w:rsidRDefault="000650C1" w:rsidP="00E75323">
            <w:pPr>
              <w:pStyle w:val="TAL"/>
            </w:pPr>
            <w:hyperlink w:anchor="B15_Type" w:history="1">
              <w:r w:rsidR="00E75323" w:rsidRPr="00E75323">
                <w:rPr>
                  <w:rStyle w:val="Hyperlink"/>
                </w:rPr>
                <w:t>B15_Type</w:t>
              </w:r>
            </w:hyperlink>
          </w:p>
        </w:tc>
        <w:tc>
          <w:tcPr>
            <w:tcW w:w="493" w:type="dxa"/>
            <w:shd w:val="clear" w:color="auto" w:fill="auto"/>
          </w:tcPr>
          <w:p w14:paraId="6FE43694" w14:textId="77777777" w:rsidR="00E75323" w:rsidRPr="00E75323" w:rsidRDefault="00E75323" w:rsidP="00E75323">
            <w:pPr>
              <w:pStyle w:val="TAL"/>
            </w:pPr>
          </w:p>
        </w:tc>
        <w:tc>
          <w:tcPr>
            <w:tcW w:w="5421" w:type="dxa"/>
            <w:shd w:val="clear" w:color="auto" w:fill="auto"/>
          </w:tcPr>
          <w:p w14:paraId="210EB80A" w14:textId="77777777" w:rsidR="00E75323" w:rsidRPr="00E75323" w:rsidRDefault="00E75323" w:rsidP="00E75323">
            <w:pPr>
              <w:pStyle w:val="TAL"/>
            </w:pPr>
            <w:r w:rsidRPr="00E75323">
              <w:t>PDCP SN of the first missing PDCP SDU.</w:t>
            </w:r>
          </w:p>
        </w:tc>
      </w:tr>
      <w:tr w:rsidR="00E75323" w14:paraId="5FA14927" w14:textId="77777777" w:rsidTr="00E75323">
        <w:tc>
          <w:tcPr>
            <w:tcW w:w="1479" w:type="dxa"/>
            <w:shd w:val="clear" w:color="auto" w:fill="auto"/>
          </w:tcPr>
          <w:p w14:paraId="27E9A38C" w14:textId="77777777" w:rsidR="00E75323" w:rsidRPr="00E75323" w:rsidRDefault="00E75323" w:rsidP="00E75323">
            <w:pPr>
              <w:pStyle w:val="TAL"/>
            </w:pPr>
            <w:r w:rsidRPr="00E75323">
              <w:t>Bitmap</w:t>
            </w:r>
          </w:p>
        </w:tc>
        <w:tc>
          <w:tcPr>
            <w:tcW w:w="2464" w:type="dxa"/>
            <w:shd w:val="clear" w:color="auto" w:fill="auto"/>
          </w:tcPr>
          <w:p w14:paraId="49340B66" w14:textId="77777777" w:rsidR="00E75323" w:rsidRPr="00E75323" w:rsidRDefault="00E75323" w:rsidP="00E75323">
            <w:pPr>
              <w:pStyle w:val="TAL"/>
            </w:pPr>
            <w:r w:rsidRPr="00E75323">
              <w:t>octetstring</w:t>
            </w:r>
          </w:p>
        </w:tc>
        <w:tc>
          <w:tcPr>
            <w:tcW w:w="493" w:type="dxa"/>
            <w:shd w:val="clear" w:color="auto" w:fill="auto"/>
          </w:tcPr>
          <w:p w14:paraId="6CA62437" w14:textId="77777777" w:rsidR="00E75323" w:rsidRPr="00E75323" w:rsidRDefault="00E75323" w:rsidP="00E75323">
            <w:pPr>
              <w:pStyle w:val="TAL"/>
            </w:pPr>
            <w:r w:rsidRPr="00E75323">
              <w:t>opt</w:t>
            </w:r>
          </w:p>
        </w:tc>
        <w:tc>
          <w:tcPr>
            <w:tcW w:w="5421" w:type="dxa"/>
            <w:shd w:val="clear" w:color="auto" w:fill="auto"/>
          </w:tcPr>
          <w:p w14:paraId="3CC83BDB" w14:textId="77777777" w:rsidR="00E75323" w:rsidRPr="00E75323" w:rsidRDefault="00E75323" w:rsidP="00E75323">
            <w:pPr>
              <w:pStyle w:val="TAL"/>
            </w:pPr>
            <w:r w:rsidRPr="00E75323">
              <w:t>The MSB of the first octet of the type "Bitmap" indicates whether or not the PDCP SDU with the SN (FMS + 1) modulo (Maximum_PDCP_SN + 1) has been received and,</w:t>
            </w:r>
          </w:p>
          <w:p w14:paraId="68AD0D5C" w14:textId="77777777" w:rsidR="00E75323" w:rsidRPr="00E75323" w:rsidRDefault="00E75323" w:rsidP="00E75323">
            <w:pPr>
              <w:pStyle w:val="TAL"/>
            </w:pPr>
            <w:r w:rsidRPr="00E75323">
              <w:t>optionally decompressed correctly.</w:t>
            </w:r>
          </w:p>
          <w:p w14:paraId="51E6633A" w14:textId="77777777" w:rsidR="00E75323" w:rsidRPr="00E75323" w:rsidRDefault="00E75323" w:rsidP="00E75323">
            <w:pPr>
              <w:pStyle w:val="TAL"/>
            </w:pPr>
            <w:r w:rsidRPr="00E75323">
              <w:t>0 -</w:t>
            </w:r>
          </w:p>
          <w:p w14:paraId="0E799BFD" w14:textId="77777777" w:rsidR="00E75323" w:rsidRPr="00E75323" w:rsidRDefault="00E75323" w:rsidP="00E75323">
            <w:pPr>
              <w:pStyle w:val="TAL"/>
            </w:pPr>
            <w:r w:rsidRPr="00E75323">
              <w:t>PDCP SDU with PDCP SN = (FMS + bit position) modulo (Maximum_PDCP_SN + 1) is missing in the receiver.</w:t>
            </w:r>
          </w:p>
          <w:p w14:paraId="6A61EC4F" w14:textId="77777777" w:rsidR="00E75323" w:rsidRPr="00E75323" w:rsidRDefault="00E75323" w:rsidP="00E75323">
            <w:pPr>
              <w:pStyle w:val="TAL"/>
            </w:pPr>
            <w:r w:rsidRPr="00E75323">
              <w:t>The bit position of Nth bit in the Bitmap is N, i.e. the bit position of the first bit in the Bitmap is 1.</w:t>
            </w:r>
          </w:p>
          <w:p w14:paraId="49B383C4" w14:textId="77777777" w:rsidR="00E75323" w:rsidRPr="00E75323" w:rsidRDefault="00E75323" w:rsidP="00E75323">
            <w:pPr>
              <w:pStyle w:val="TAL"/>
            </w:pPr>
            <w:r w:rsidRPr="00E75323">
              <w:t>1 -</w:t>
            </w:r>
          </w:p>
          <w:p w14:paraId="06D2D3B8" w14:textId="77777777" w:rsidR="00E75323" w:rsidRPr="00E75323" w:rsidRDefault="00E75323" w:rsidP="00E75323">
            <w:pPr>
              <w:pStyle w:val="TAL"/>
            </w:pPr>
            <w:r w:rsidRPr="00E75323">
              <w:t>PDCP SDU with PDCP SN = (FMS + bit position) modulo (Maximum_PDCP_SN + 1) does not need to be retransmitted.</w:t>
            </w:r>
          </w:p>
          <w:p w14:paraId="6110E154" w14:textId="77777777" w:rsidR="00E75323" w:rsidRPr="00E75323" w:rsidRDefault="00E75323" w:rsidP="00E75323">
            <w:pPr>
              <w:pStyle w:val="TAL"/>
            </w:pPr>
            <w:r w:rsidRPr="00E75323">
              <w:t>The bit position of Nth bit in the Bitmap is N, i.e. the bit position of the first bit in the Bitmap is 1.</w:t>
            </w:r>
          </w:p>
        </w:tc>
      </w:tr>
    </w:tbl>
    <w:p w14:paraId="49803DC0" w14:textId="77777777" w:rsidR="00E75323" w:rsidRDefault="00E75323" w:rsidP="00DF56D9"/>
    <w:p w14:paraId="57CDCDC2" w14:textId="77777777" w:rsidR="00E75323" w:rsidRDefault="00E75323" w:rsidP="00E75323">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82210E4" w14:textId="77777777" w:rsidTr="00E75323">
        <w:tc>
          <w:tcPr>
            <w:tcW w:w="9857" w:type="dxa"/>
            <w:gridSpan w:val="4"/>
            <w:shd w:val="clear" w:color="auto" w:fill="E0E0E0"/>
          </w:tcPr>
          <w:p w14:paraId="0D5B719B" w14:textId="77777777" w:rsidR="00E75323" w:rsidRPr="00E75323" w:rsidRDefault="00E75323" w:rsidP="00E75323">
            <w:pPr>
              <w:pStyle w:val="TAL"/>
              <w:rPr>
                <w:b/>
              </w:rPr>
            </w:pPr>
            <w:r w:rsidRPr="00E75323">
              <w:rPr>
                <w:b/>
              </w:rPr>
              <w:t>TTCN-3 Record Type</w:t>
            </w:r>
          </w:p>
        </w:tc>
      </w:tr>
      <w:tr w:rsidR="00E75323" w14:paraId="775F9557" w14:textId="77777777" w:rsidTr="00E75323">
        <w:tc>
          <w:tcPr>
            <w:tcW w:w="1479" w:type="dxa"/>
            <w:tcBorders>
              <w:bottom w:val="single" w:sz="4" w:space="0" w:color="auto"/>
            </w:tcBorders>
            <w:shd w:val="clear" w:color="auto" w:fill="E0E0E0"/>
          </w:tcPr>
          <w:p w14:paraId="1DEEBC8B" w14:textId="77777777" w:rsidR="00E75323" w:rsidRPr="00E75323" w:rsidRDefault="00E75323" w:rsidP="00E75323">
            <w:pPr>
              <w:pStyle w:val="TAL"/>
              <w:rPr>
                <w:b/>
              </w:rPr>
            </w:pPr>
            <w:bookmarkStart w:id="367" w:name="PDCP_Ctrl_StatusReport_18bitSN_Type" w:colFirst="1" w:colLast="1"/>
            <w:r w:rsidRPr="00E75323">
              <w:rPr>
                <w:b/>
              </w:rPr>
              <w:t>Name</w:t>
            </w:r>
          </w:p>
        </w:tc>
        <w:tc>
          <w:tcPr>
            <w:tcW w:w="8378" w:type="dxa"/>
            <w:gridSpan w:val="3"/>
            <w:tcBorders>
              <w:bottom w:val="single" w:sz="4" w:space="0" w:color="auto"/>
            </w:tcBorders>
            <w:shd w:val="clear" w:color="auto" w:fill="FFFF99"/>
          </w:tcPr>
          <w:p w14:paraId="6AC3DF6F" w14:textId="77777777" w:rsidR="00E75323" w:rsidRPr="00E75323" w:rsidRDefault="00E75323" w:rsidP="00E75323">
            <w:pPr>
              <w:pStyle w:val="TAL"/>
              <w:rPr>
                <w:b/>
              </w:rPr>
            </w:pPr>
            <w:r w:rsidRPr="00E75323">
              <w:rPr>
                <w:b/>
              </w:rPr>
              <w:t>PDCP_Ctrl_StatusReport_18bitSN_Type</w:t>
            </w:r>
          </w:p>
        </w:tc>
      </w:tr>
      <w:bookmarkEnd w:id="367"/>
      <w:tr w:rsidR="00E75323" w14:paraId="5E44032E" w14:textId="77777777" w:rsidTr="00E75323">
        <w:tc>
          <w:tcPr>
            <w:tcW w:w="1479" w:type="dxa"/>
            <w:tcBorders>
              <w:bottom w:val="double" w:sz="4" w:space="0" w:color="auto"/>
            </w:tcBorders>
            <w:shd w:val="clear" w:color="auto" w:fill="E0E0E0"/>
          </w:tcPr>
          <w:p w14:paraId="28F119A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471D6A3" w14:textId="77777777" w:rsidR="00E75323" w:rsidRPr="00E75323" w:rsidRDefault="00E75323" w:rsidP="00E75323">
            <w:pPr>
              <w:pStyle w:val="TAL"/>
            </w:pPr>
            <w:r w:rsidRPr="00E75323">
              <w:t>PDCP Control PDU for PDCP status report using a 18 bit SN (TS 36.323, clause 6.2.6)</w:t>
            </w:r>
          </w:p>
        </w:tc>
      </w:tr>
      <w:tr w:rsidR="00E75323" w14:paraId="67D222C0" w14:textId="77777777" w:rsidTr="00E75323">
        <w:tc>
          <w:tcPr>
            <w:tcW w:w="1479" w:type="dxa"/>
            <w:tcBorders>
              <w:top w:val="double" w:sz="4" w:space="0" w:color="auto"/>
            </w:tcBorders>
            <w:shd w:val="clear" w:color="auto" w:fill="auto"/>
          </w:tcPr>
          <w:p w14:paraId="723ADEFD" w14:textId="77777777" w:rsidR="00E75323" w:rsidRPr="00E75323" w:rsidRDefault="00E75323" w:rsidP="00E75323">
            <w:pPr>
              <w:pStyle w:val="TAL"/>
            </w:pPr>
            <w:r w:rsidRPr="00E75323">
              <w:t>D_C</w:t>
            </w:r>
          </w:p>
        </w:tc>
        <w:tc>
          <w:tcPr>
            <w:tcW w:w="2464" w:type="dxa"/>
            <w:tcBorders>
              <w:top w:val="double" w:sz="4" w:space="0" w:color="auto"/>
            </w:tcBorders>
            <w:shd w:val="clear" w:color="auto" w:fill="auto"/>
          </w:tcPr>
          <w:p w14:paraId="57898399"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518A6FCE" w14:textId="77777777" w:rsidR="00E75323" w:rsidRPr="00E75323" w:rsidRDefault="00E75323" w:rsidP="00E75323">
            <w:pPr>
              <w:pStyle w:val="TAL"/>
            </w:pPr>
          </w:p>
        </w:tc>
        <w:tc>
          <w:tcPr>
            <w:tcW w:w="5421" w:type="dxa"/>
            <w:tcBorders>
              <w:top w:val="double" w:sz="4" w:space="0" w:color="auto"/>
            </w:tcBorders>
            <w:shd w:val="clear" w:color="auto" w:fill="auto"/>
          </w:tcPr>
          <w:p w14:paraId="46F008E7" w14:textId="77777777" w:rsidR="00E75323" w:rsidRPr="00E75323" w:rsidRDefault="00E75323" w:rsidP="00E75323">
            <w:pPr>
              <w:pStyle w:val="TAL"/>
            </w:pPr>
            <w:r w:rsidRPr="00E75323">
              <w:t>0 - Control PDU</w:t>
            </w:r>
          </w:p>
          <w:p w14:paraId="0192624F" w14:textId="77777777" w:rsidR="00E75323" w:rsidRPr="00E75323" w:rsidRDefault="00E75323" w:rsidP="00E75323">
            <w:pPr>
              <w:pStyle w:val="TAL"/>
            </w:pPr>
            <w:r w:rsidRPr="00E75323">
              <w:t>1 - Data PDU</w:t>
            </w:r>
          </w:p>
        </w:tc>
      </w:tr>
      <w:tr w:rsidR="00E75323" w14:paraId="0CF1E2DB" w14:textId="77777777" w:rsidTr="00E75323">
        <w:tc>
          <w:tcPr>
            <w:tcW w:w="1479" w:type="dxa"/>
            <w:shd w:val="clear" w:color="auto" w:fill="auto"/>
          </w:tcPr>
          <w:p w14:paraId="038C067B" w14:textId="77777777" w:rsidR="00E75323" w:rsidRPr="00E75323" w:rsidRDefault="00E75323" w:rsidP="00E75323">
            <w:pPr>
              <w:pStyle w:val="TAL"/>
            </w:pPr>
            <w:r w:rsidRPr="00E75323">
              <w:t>PDU_Type</w:t>
            </w:r>
          </w:p>
        </w:tc>
        <w:tc>
          <w:tcPr>
            <w:tcW w:w="2464" w:type="dxa"/>
            <w:shd w:val="clear" w:color="auto" w:fill="auto"/>
          </w:tcPr>
          <w:p w14:paraId="2DE15CC0"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shd w:val="clear" w:color="auto" w:fill="auto"/>
          </w:tcPr>
          <w:p w14:paraId="39AFF0D7" w14:textId="77777777" w:rsidR="00E75323" w:rsidRPr="00E75323" w:rsidRDefault="00E75323" w:rsidP="00E75323">
            <w:pPr>
              <w:pStyle w:val="TAL"/>
            </w:pPr>
          </w:p>
        </w:tc>
        <w:tc>
          <w:tcPr>
            <w:tcW w:w="5421" w:type="dxa"/>
            <w:shd w:val="clear" w:color="auto" w:fill="auto"/>
          </w:tcPr>
          <w:p w14:paraId="2DB73FB3" w14:textId="77777777" w:rsidR="00E75323" w:rsidRPr="00E75323" w:rsidRDefault="00E75323" w:rsidP="00E75323">
            <w:pPr>
              <w:pStyle w:val="TAL"/>
            </w:pPr>
            <w:r w:rsidRPr="00E75323">
              <w:t>000 - PDCP status report</w:t>
            </w:r>
          </w:p>
          <w:p w14:paraId="6A137677" w14:textId="77777777" w:rsidR="00E75323" w:rsidRPr="00E75323" w:rsidRDefault="00E75323" w:rsidP="00E75323">
            <w:pPr>
              <w:pStyle w:val="TAL"/>
            </w:pPr>
            <w:r w:rsidRPr="00E75323">
              <w:t>001 - Header Compression Feedback Information</w:t>
            </w:r>
          </w:p>
          <w:p w14:paraId="07B4952A" w14:textId="77777777" w:rsidR="00E75323" w:rsidRPr="00E75323" w:rsidRDefault="00E75323" w:rsidP="00E75323">
            <w:pPr>
              <w:pStyle w:val="TAL"/>
            </w:pPr>
            <w:r w:rsidRPr="00E75323">
              <w:t>010 - LWA status report</w:t>
            </w:r>
          </w:p>
          <w:p w14:paraId="35CB2F3F" w14:textId="77777777" w:rsidR="00E75323" w:rsidRPr="00E75323" w:rsidRDefault="00E75323" w:rsidP="00E75323">
            <w:pPr>
              <w:pStyle w:val="TAL"/>
            </w:pPr>
            <w:r w:rsidRPr="00E75323">
              <w:t>011 - LWA end-marker packet</w:t>
            </w:r>
          </w:p>
          <w:p w14:paraId="4EE04633" w14:textId="77777777" w:rsidR="00E75323" w:rsidRPr="00E75323" w:rsidRDefault="00E75323" w:rsidP="00E75323">
            <w:pPr>
              <w:pStyle w:val="TAL"/>
            </w:pPr>
            <w:r w:rsidRPr="00E75323">
              <w:t>100..111 - reserved</w:t>
            </w:r>
          </w:p>
        </w:tc>
      </w:tr>
      <w:tr w:rsidR="00E75323" w14:paraId="1E119EEA" w14:textId="77777777" w:rsidTr="00E75323">
        <w:tc>
          <w:tcPr>
            <w:tcW w:w="1479" w:type="dxa"/>
            <w:shd w:val="clear" w:color="auto" w:fill="auto"/>
          </w:tcPr>
          <w:p w14:paraId="3698943F" w14:textId="77777777" w:rsidR="00E75323" w:rsidRPr="00E75323" w:rsidRDefault="00E75323" w:rsidP="00E75323">
            <w:pPr>
              <w:pStyle w:val="TAL"/>
            </w:pPr>
            <w:r w:rsidRPr="00E75323">
              <w:t>Reserved</w:t>
            </w:r>
          </w:p>
        </w:tc>
        <w:tc>
          <w:tcPr>
            <w:tcW w:w="2464" w:type="dxa"/>
            <w:shd w:val="clear" w:color="auto" w:fill="auto"/>
          </w:tcPr>
          <w:p w14:paraId="167C0091" w14:textId="77777777" w:rsidR="00E75323" w:rsidRPr="00E75323" w:rsidRDefault="000650C1" w:rsidP="00E75323">
            <w:pPr>
              <w:pStyle w:val="TAL"/>
            </w:pPr>
            <w:hyperlink w:anchor="B2_Type" w:history="1">
              <w:r w:rsidR="00E75323" w:rsidRPr="00E75323">
                <w:rPr>
                  <w:rStyle w:val="Hyperlink"/>
                </w:rPr>
                <w:t>B2_Type</w:t>
              </w:r>
            </w:hyperlink>
          </w:p>
        </w:tc>
        <w:tc>
          <w:tcPr>
            <w:tcW w:w="493" w:type="dxa"/>
            <w:shd w:val="clear" w:color="auto" w:fill="auto"/>
          </w:tcPr>
          <w:p w14:paraId="2E2E7FB0" w14:textId="77777777" w:rsidR="00E75323" w:rsidRPr="00E75323" w:rsidRDefault="00E75323" w:rsidP="00E75323">
            <w:pPr>
              <w:pStyle w:val="TAL"/>
            </w:pPr>
          </w:p>
        </w:tc>
        <w:tc>
          <w:tcPr>
            <w:tcW w:w="5421" w:type="dxa"/>
            <w:shd w:val="clear" w:color="auto" w:fill="auto"/>
          </w:tcPr>
          <w:p w14:paraId="48E54194" w14:textId="77777777" w:rsidR="00E75323" w:rsidRPr="00E75323" w:rsidRDefault="00E75323" w:rsidP="00E75323">
            <w:pPr>
              <w:pStyle w:val="TAL"/>
            </w:pPr>
            <w:r w:rsidRPr="00E75323">
              <w:t>2 reserved bits</w:t>
            </w:r>
          </w:p>
        </w:tc>
      </w:tr>
      <w:tr w:rsidR="00E75323" w14:paraId="66914F9C" w14:textId="77777777" w:rsidTr="00E75323">
        <w:tc>
          <w:tcPr>
            <w:tcW w:w="1479" w:type="dxa"/>
            <w:shd w:val="clear" w:color="auto" w:fill="auto"/>
          </w:tcPr>
          <w:p w14:paraId="250A29D0" w14:textId="77777777" w:rsidR="00E75323" w:rsidRPr="00E75323" w:rsidRDefault="00E75323" w:rsidP="00E75323">
            <w:pPr>
              <w:pStyle w:val="TAL"/>
            </w:pPr>
            <w:r w:rsidRPr="00E75323">
              <w:t>FMS_18bitSN</w:t>
            </w:r>
          </w:p>
        </w:tc>
        <w:tc>
          <w:tcPr>
            <w:tcW w:w="2464" w:type="dxa"/>
            <w:shd w:val="clear" w:color="auto" w:fill="auto"/>
          </w:tcPr>
          <w:p w14:paraId="11F2C9E3" w14:textId="77777777" w:rsidR="00E75323" w:rsidRPr="00E75323" w:rsidRDefault="000650C1" w:rsidP="00E75323">
            <w:pPr>
              <w:pStyle w:val="TAL"/>
            </w:pPr>
            <w:hyperlink w:anchor="B18_Type" w:history="1">
              <w:r w:rsidR="00E75323" w:rsidRPr="00E75323">
                <w:rPr>
                  <w:rStyle w:val="Hyperlink"/>
                </w:rPr>
                <w:t>B18_Type</w:t>
              </w:r>
            </w:hyperlink>
          </w:p>
        </w:tc>
        <w:tc>
          <w:tcPr>
            <w:tcW w:w="493" w:type="dxa"/>
            <w:shd w:val="clear" w:color="auto" w:fill="auto"/>
          </w:tcPr>
          <w:p w14:paraId="2A37BB38" w14:textId="77777777" w:rsidR="00E75323" w:rsidRPr="00E75323" w:rsidRDefault="00E75323" w:rsidP="00E75323">
            <w:pPr>
              <w:pStyle w:val="TAL"/>
            </w:pPr>
          </w:p>
        </w:tc>
        <w:tc>
          <w:tcPr>
            <w:tcW w:w="5421" w:type="dxa"/>
            <w:shd w:val="clear" w:color="auto" w:fill="auto"/>
          </w:tcPr>
          <w:p w14:paraId="37161E33" w14:textId="77777777" w:rsidR="00E75323" w:rsidRPr="00E75323" w:rsidRDefault="00E75323" w:rsidP="00E75323">
            <w:pPr>
              <w:pStyle w:val="TAL"/>
            </w:pPr>
            <w:r w:rsidRPr="00E75323">
              <w:t>PDCP SN of the first missing PDCP SDU.</w:t>
            </w:r>
          </w:p>
        </w:tc>
      </w:tr>
      <w:tr w:rsidR="00E75323" w14:paraId="513168E9" w14:textId="77777777" w:rsidTr="00E75323">
        <w:tc>
          <w:tcPr>
            <w:tcW w:w="1479" w:type="dxa"/>
            <w:shd w:val="clear" w:color="auto" w:fill="auto"/>
          </w:tcPr>
          <w:p w14:paraId="6FA7FFA4" w14:textId="77777777" w:rsidR="00E75323" w:rsidRPr="00E75323" w:rsidRDefault="00E75323" w:rsidP="00E75323">
            <w:pPr>
              <w:pStyle w:val="TAL"/>
            </w:pPr>
            <w:r w:rsidRPr="00E75323">
              <w:t>Bitmap</w:t>
            </w:r>
          </w:p>
        </w:tc>
        <w:tc>
          <w:tcPr>
            <w:tcW w:w="2464" w:type="dxa"/>
            <w:shd w:val="clear" w:color="auto" w:fill="auto"/>
          </w:tcPr>
          <w:p w14:paraId="1B072CF8" w14:textId="77777777" w:rsidR="00E75323" w:rsidRPr="00E75323" w:rsidRDefault="00E75323" w:rsidP="00E75323">
            <w:pPr>
              <w:pStyle w:val="TAL"/>
            </w:pPr>
            <w:r w:rsidRPr="00E75323">
              <w:t>octetstring</w:t>
            </w:r>
          </w:p>
        </w:tc>
        <w:tc>
          <w:tcPr>
            <w:tcW w:w="493" w:type="dxa"/>
            <w:shd w:val="clear" w:color="auto" w:fill="auto"/>
          </w:tcPr>
          <w:p w14:paraId="7D54D944" w14:textId="77777777" w:rsidR="00E75323" w:rsidRPr="00E75323" w:rsidRDefault="00E75323" w:rsidP="00E75323">
            <w:pPr>
              <w:pStyle w:val="TAL"/>
            </w:pPr>
            <w:r w:rsidRPr="00E75323">
              <w:t>opt</w:t>
            </w:r>
          </w:p>
        </w:tc>
        <w:tc>
          <w:tcPr>
            <w:tcW w:w="5421" w:type="dxa"/>
            <w:shd w:val="clear" w:color="auto" w:fill="auto"/>
          </w:tcPr>
          <w:p w14:paraId="3B20083B" w14:textId="77777777" w:rsidR="00E75323" w:rsidRPr="00E75323" w:rsidRDefault="00E75323" w:rsidP="00E75323">
            <w:pPr>
              <w:pStyle w:val="TAL"/>
            </w:pPr>
            <w:r w:rsidRPr="00E75323">
              <w:t>The MSB of the first octet of the type "Bitmap" indicates whether or not the PDCP SDU with the SN (FMS + 1) modulo (Maximum_PDCP_SN + 1) has been received and,</w:t>
            </w:r>
          </w:p>
          <w:p w14:paraId="56E88318" w14:textId="77777777" w:rsidR="00E75323" w:rsidRPr="00E75323" w:rsidRDefault="00E75323" w:rsidP="00E75323">
            <w:pPr>
              <w:pStyle w:val="TAL"/>
            </w:pPr>
            <w:r w:rsidRPr="00E75323">
              <w:t>optionally decompressed correctly.</w:t>
            </w:r>
          </w:p>
          <w:p w14:paraId="30FA0A62" w14:textId="77777777" w:rsidR="00E75323" w:rsidRPr="00E75323" w:rsidRDefault="00E75323" w:rsidP="00E75323">
            <w:pPr>
              <w:pStyle w:val="TAL"/>
            </w:pPr>
            <w:r w:rsidRPr="00E75323">
              <w:t>0 -</w:t>
            </w:r>
          </w:p>
          <w:p w14:paraId="036D2334" w14:textId="77777777" w:rsidR="00E75323" w:rsidRPr="00E75323" w:rsidRDefault="00E75323" w:rsidP="00E75323">
            <w:pPr>
              <w:pStyle w:val="TAL"/>
            </w:pPr>
            <w:r w:rsidRPr="00E75323">
              <w:t>PDCP SDU with PDCP SN = (FMS + bit position) modulo (Maximum_PDCP_SN + 1) is missing in the receiver.</w:t>
            </w:r>
          </w:p>
          <w:p w14:paraId="0CEC2DF4" w14:textId="77777777" w:rsidR="00E75323" w:rsidRPr="00E75323" w:rsidRDefault="00E75323" w:rsidP="00E75323">
            <w:pPr>
              <w:pStyle w:val="TAL"/>
            </w:pPr>
            <w:r w:rsidRPr="00E75323">
              <w:t>The bit position of Nth bit in the Bitmap is N, i.e. the bit position of the first bit in the Bitmap is 1.</w:t>
            </w:r>
          </w:p>
          <w:p w14:paraId="5BAB959F" w14:textId="77777777" w:rsidR="00E75323" w:rsidRPr="00E75323" w:rsidRDefault="00E75323" w:rsidP="00E75323">
            <w:pPr>
              <w:pStyle w:val="TAL"/>
            </w:pPr>
            <w:r w:rsidRPr="00E75323">
              <w:t>1 -</w:t>
            </w:r>
          </w:p>
          <w:p w14:paraId="6097E680" w14:textId="77777777" w:rsidR="00E75323" w:rsidRPr="00E75323" w:rsidRDefault="00E75323" w:rsidP="00E75323">
            <w:pPr>
              <w:pStyle w:val="TAL"/>
            </w:pPr>
            <w:r w:rsidRPr="00E75323">
              <w:t>PDCP SDU with PDCP SN = (FMS + bit position) modulo (Maximum_PDCP_SN + 1) does not need to be retransmitted.</w:t>
            </w:r>
          </w:p>
          <w:p w14:paraId="3E72B25D" w14:textId="77777777" w:rsidR="00E75323" w:rsidRPr="00E75323" w:rsidRDefault="00E75323" w:rsidP="00E75323">
            <w:pPr>
              <w:pStyle w:val="TAL"/>
            </w:pPr>
            <w:r w:rsidRPr="00E75323">
              <w:t>The bit position of Nth bit in the Bitmap is N, i.e. the bit position of the first bit in the Bitmap is 1.</w:t>
            </w:r>
          </w:p>
        </w:tc>
      </w:tr>
    </w:tbl>
    <w:p w14:paraId="6F92854A" w14:textId="77777777" w:rsidR="00E75323" w:rsidRDefault="00E75323" w:rsidP="00DF56D9"/>
    <w:p w14:paraId="63104F22" w14:textId="77777777" w:rsidR="00E75323" w:rsidRDefault="00E75323" w:rsidP="00E75323">
      <w:pPr>
        <w:pStyle w:val="TH"/>
      </w:pPr>
      <w:r>
        <w:lastRenderedPageBreak/>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F66864C" w14:textId="77777777" w:rsidTr="00E75323">
        <w:tc>
          <w:tcPr>
            <w:tcW w:w="9857" w:type="dxa"/>
            <w:gridSpan w:val="4"/>
            <w:shd w:val="clear" w:color="auto" w:fill="E0E0E0"/>
          </w:tcPr>
          <w:p w14:paraId="03B8B0E2" w14:textId="77777777" w:rsidR="00E75323" w:rsidRPr="00E75323" w:rsidRDefault="00E75323" w:rsidP="00E75323">
            <w:pPr>
              <w:pStyle w:val="TAL"/>
              <w:rPr>
                <w:b/>
              </w:rPr>
            </w:pPr>
            <w:r w:rsidRPr="00E75323">
              <w:rPr>
                <w:b/>
              </w:rPr>
              <w:t>TTCN-3 Record Type</w:t>
            </w:r>
          </w:p>
        </w:tc>
      </w:tr>
      <w:tr w:rsidR="00E75323" w14:paraId="552D2044" w14:textId="77777777" w:rsidTr="00E75323">
        <w:tc>
          <w:tcPr>
            <w:tcW w:w="1479" w:type="dxa"/>
            <w:tcBorders>
              <w:bottom w:val="single" w:sz="4" w:space="0" w:color="auto"/>
            </w:tcBorders>
            <w:shd w:val="clear" w:color="auto" w:fill="E0E0E0"/>
          </w:tcPr>
          <w:p w14:paraId="7B3AF449" w14:textId="77777777" w:rsidR="00E75323" w:rsidRPr="00E75323" w:rsidRDefault="00E75323" w:rsidP="00E75323">
            <w:pPr>
              <w:pStyle w:val="TAL"/>
              <w:rPr>
                <w:b/>
              </w:rPr>
            </w:pPr>
            <w:bookmarkStart w:id="368" w:name="PDCP_Ctrl_LWA_StatusReport_Type" w:colFirst="1" w:colLast="1"/>
            <w:r w:rsidRPr="00E75323">
              <w:rPr>
                <w:b/>
              </w:rPr>
              <w:t>Name</w:t>
            </w:r>
          </w:p>
        </w:tc>
        <w:tc>
          <w:tcPr>
            <w:tcW w:w="8378" w:type="dxa"/>
            <w:gridSpan w:val="3"/>
            <w:tcBorders>
              <w:bottom w:val="single" w:sz="4" w:space="0" w:color="auto"/>
            </w:tcBorders>
            <w:shd w:val="clear" w:color="auto" w:fill="FFFF99"/>
          </w:tcPr>
          <w:p w14:paraId="1FBA9D31" w14:textId="77777777" w:rsidR="00E75323" w:rsidRPr="00E75323" w:rsidRDefault="00E75323" w:rsidP="00E75323">
            <w:pPr>
              <w:pStyle w:val="TAL"/>
              <w:rPr>
                <w:b/>
              </w:rPr>
            </w:pPr>
            <w:r w:rsidRPr="00E75323">
              <w:rPr>
                <w:b/>
              </w:rPr>
              <w:t>PDCP_Ctrl_LWA_StatusReport_Type</w:t>
            </w:r>
          </w:p>
        </w:tc>
      </w:tr>
      <w:bookmarkEnd w:id="368"/>
      <w:tr w:rsidR="00E75323" w14:paraId="521D396E" w14:textId="77777777" w:rsidTr="00E75323">
        <w:tc>
          <w:tcPr>
            <w:tcW w:w="1479" w:type="dxa"/>
            <w:tcBorders>
              <w:bottom w:val="double" w:sz="4" w:space="0" w:color="auto"/>
            </w:tcBorders>
            <w:shd w:val="clear" w:color="auto" w:fill="E0E0E0"/>
          </w:tcPr>
          <w:p w14:paraId="3F3BA4C6"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E2D1220" w14:textId="77777777" w:rsidR="00E75323" w:rsidRPr="00E75323" w:rsidRDefault="00E75323" w:rsidP="00E75323">
            <w:pPr>
              <w:pStyle w:val="TAL"/>
            </w:pPr>
            <w:r w:rsidRPr="00E75323">
              <w:t>PDCP Control PDU for LWA status report (TS 36.323, clause 6.2.12)</w:t>
            </w:r>
          </w:p>
        </w:tc>
      </w:tr>
      <w:tr w:rsidR="00E75323" w14:paraId="55D82F69" w14:textId="77777777" w:rsidTr="00E75323">
        <w:tc>
          <w:tcPr>
            <w:tcW w:w="1479" w:type="dxa"/>
            <w:tcBorders>
              <w:top w:val="double" w:sz="4" w:space="0" w:color="auto"/>
            </w:tcBorders>
            <w:shd w:val="clear" w:color="auto" w:fill="auto"/>
          </w:tcPr>
          <w:p w14:paraId="463108B4" w14:textId="77777777" w:rsidR="00E75323" w:rsidRPr="00E75323" w:rsidRDefault="00E75323" w:rsidP="00E75323">
            <w:pPr>
              <w:pStyle w:val="TAL"/>
            </w:pPr>
            <w:r w:rsidRPr="00E75323">
              <w:t>D_C</w:t>
            </w:r>
          </w:p>
        </w:tc>
        <w:tc>
          <w:tcPr>
            <w:tcW w:w="2464" w:type="dxa"/>
            <w:tcBorders>
              <w:top w:val="double" w:sz="4" w:space="0" w:color="auto"/>
            </w:tcBorders>
            <w:shd w:val="clear" w:color="auto" w:fill="auto"/>
          </w:tcPr>
          <w:p w14:paraId="6227AFC4"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278ECBE5" w14:textId="77777777" w:rsidR="00E75323" w:rsidRPr="00E75323" w:rsidRDefault="00E75323" w:rsidP="00E75323">
            <w:pPr>
              <w:pStyle w:val="TAL"/>
            </w:pPr>
          </w:p>
        </w:tc>
        <w:tc>
          <w:tcPr>
            <w:tcW w:w="5421" w:type="dxa"/>
            <w:tcBorders>
              <w:top w:val="double" w:sz="4" w:space="0" w:color="auto"/>
            </w:tcBorders>
            <w:shd w:val="clear" w:color="auto" w:fill="auto"/>
          </w:tcPr>
          <w:p w14:paraId="2C30D3EE" w14:textId="77777777" w:rsidR="00E75323" w:rsidRPr="00E75323" w:rsidRDefault="00E75323" w:rsidP="00E75323">
            <w:pPr>
              <w:pStyle w:val="TAL"/>
            </w:pPr>
            <w:r w:rsidRPr="00E75323">
              <w:t>0 - Control PDU</w:t>
            </w:r>
          </w:p>
          <w:p w14:paraId="683F0CBA" w14:textId="77777777" w:rsidR="00E75323" w:rsidRPr="00E75323" w:rsidRDefault="00E75323" w:rsidP="00E75323">
            <w:pPr>
              <w:pStyle w:val="TAL"/>
            </w:pPr>
            <w:r w:rsidRPr="00E75323">
              <w:t>1 - Data PDU</w:t>
            </w:r>
          </w:p>
        </w:tc>
      </w:tr>
      <w:tr w:rsidR="00E75323" w14:paraId="5B8849E9" w14:textId="77777777" w:rsidTr="00E75323">
        <w:tc>
          <w:tcPr>
            <w:tcW w:w="1479" w:type="dxa"/>
            <w:shd w:val="clear" w:color="auto" w:fill="auto"/>
          </w:tcPr>
          <w:p w14:paraId="619FA1F0" w14:textId="77777777" w:rsidR="00E75323" w:rsidRPr="00E75323" w:rsidRDefault="00E75323" w:rsidP="00E75323">
            <w:pPr>
              <w:pStyle w:val="TAL"/>
            </w:pPr>
            <w:r w:rsidRPr="00E75323">
              <w:t>PDU_Type</w:t>
            </w:r>
          </w:p>
        </w:tc>
        <w:tc>
          <w:tcPr>
            <w:tcW w:w="2464" w:type="dxa"/>
            <w:shd w:val="clear" w:color="auto" w:fill="auto"/>
          </w:tcPr>
          <w:p w14:paraId="44146960"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shd w:val="clear" w:color="auto" w:fill="auto"/>
          </w:tcPr>
          <w:p w14:paraId="5E1B6502" w14:textId="77777777" w:rsidR="00E75323" w:rsidRPr="00E75323" w:rsidRDefault="00E75323" w:rsidP="00E75323">
            <w:pPr>
              <w:pStyle w:val="TAL"/>
            </w:pPr>
          </w:p>
        </w:tc>
        <w:tc>
          <w:tcPr>
            <w:tcW w:w="5421" w:type="dxa"/>
            <w:shd w:val="clear" w:color="auto" w:fill="auto"/>
          </w:tcPr>
          <w:p w14:paraId="5BFEF576" w14:textId="77777777" w:rsidR="00E75323" w:rsidRPr="00E75323" w:rsidRDefault="00E75323" w:rsidP="00E75323">
            <w:pPr>
              <w:pStyle w:val="TAL"/>
            </w:pPr>
            <w:r w:rsidRPr="00E75323">
              <w:t>000 - PDCP status report</w:t>
            </w:r>
          </w:p>
          <w:p w14:paraId="5F1B93BF" w14:textId="77777777" w:rsidR="00E75323" w:rsidRPr="00E75323" w:rsidRDefault="00E75323" w:rsidP="00E75323">
            <w:pPr>
              <w:pStyle w:val="TAL"/>
            </w:pPr>
            <w:r w:rsidRPr="00E75323">
              <w:t>001 - Header Compression Feedback Information</w:t>
            </w:r>
          </w:p>
          <w:p w14:paraId="3FFFE519" w14:textId="77777777" w:rsidR="00E75323" w:rsidRPr="00E75323" w:rsidRDefault="00E75323" w:rsidP="00E75323">
            <w:pPr>
              <w:pStyle w:val="TAL"/>
            </w:pPr>
            <w:r w:rsidRPr="00E75323">
              <w:t>010 - LWA status report</w:t>
            </w:r>
          </w:p>
          <w:p w14:paraId="5704BA56" w14:textId="77777777" w:rsidR="00E75323" w:rsidRPr="00E75323" w:rsidRDefault="00E75323" w:rsidP="00E75323">
            <w:pPr>
              <w:pStyle w:val="TAL"/>
            </w:pPr>
            <w:r w:rsidRPr="00E75323">
              <w:t>011 - LWA end-marker packet</w:t>
            </w:r>
          </w:p>
          <w:p w14:paraId="6B6D4F4E" w14:textId="77777777" w:rsidR="00E75323" w:rsidRPr="00E75323" w:rsidRDefault="00E75323" w:rsidP="00E75323">
            <w:pPr>
              <w:pStyle w:val="TAL"/>
            </w:pPr>
            <w:r w:rsidRPr="00E75323">
              <w:t>100..111 - reserved</w:t>
            </w:r>
          </w:p>
        </w:tc>
      </w:tr>
      <w:tr w:rsidR="00E75323" w14:paraId="4388E921" w14:textId="77777777" w:rsidTr="00E75323">
        <w:tc>
          <w:tcPr>
            <w:tcW w:w="1479" w:type="dxa"/>
            <w:shd w:val="clear" w:color="auto" w:fill="auto"/>
          </w:tcPr>
          <w:p w14:paraId="1688631D" w14:textId="77777777" w:rsidR="00E75323" w:rsidRPr="00E75323" w:rsidRDefault="00E75323" w:rsidP="00E75323">
            <w:pPr>
              <w:pStyle w:val="TAL"/>
            </w:pPr>
            <w:r w:rsidRPr="00E75323">
              <w:t>FMS</w:t>
            </w:r>
          </w:p>
        </w:tc>
        <w:tc>
          <w:tcPr>
            <w:tcW w:w="2464" w:type="dxa"/>
            <w:shd w:val="clear" w:color="auto" w:fill="auto"/>
          </w:tcPr>
          <w:p w14:paraId="094EFF7E" w14:textId="77777777" w:rsidR="00E75323" w:rsidRPr="00E75323" w:rsidRDefault="000650C1" w:rsidP="00E75323">
            <w:pPr>
              <w:pStyle w:val="TAL"/>
            </w:pPr>
            <w:hyperlink w:anchor="B12_Type" w:history="1">
              <w:r w:rsidR="00E75323" w:rsidRPr="00E75323">
                <w:rPr>
                  <w:rStyle w:val="Hyperlink"/>
                </w:rPr>
                <w:t>B12_Type</w:t>
              </w:r>
            </w:hyperlink>
          </w:p>
        </w:tc>
        <w:tc>
          <w:tcPr>
            <w:tcW w:w="493" w:type="dxa"/>
            <w:shd w:val="clear" w:color="auto" w:fill="auto"/>
          </w:tcPr>
          <w:p w14:paraId="36AC41D7" w14:textId="77777777" w:rsidR="00E75323" w:rsidRPr="00E75323" w:rsidRDefault="00E75323" w:rsidP="00E75323">
            <w:pPr>
              <w:pStyle w:val="TAL"/>
            </w:pPr>
          </w:p>
        </w:tc>
        <w:tc>
          <w:tcPr>
            <w:tcW w:w="5421" w:type="dxa"/>
            <w:shd w:val="clear" w:color="auto" w:fill="auto"/>
          </w:tcPr>
          <w:p w14:paraId="0966B05F" w14:textId="77777777" w:rsidR="00E75323" w:rsidRPr="00E75323" w:rsidRDefault="00E75323" w:rsidP="00E75323">
            <w:pPr>
              <w:pStyle w:val="TAL"/>
            </w:pPr>
            <w:r w:rsidRPr="00E75323">
              <w:t>PDCP SN of the first missing PDCP SDU.</w:t>
            </w:r>
          </w:p>
        </w:tc>
      </w:tr>
      <w:tr w:rsidR="00E75323" w14:paraId="51896AB4" w14:textId="77777777" w:rsidTr="00E75323">
        <w:tc>
          <w:tcPr>
            <w:tcW w:w="1479" w:type="dxa"/>
            <w:shd w:val="clear" w:color="auto" w:fill="auto"/>
          </w:tcPr>
          <w:p w14:paraId="76646ECD" w14:textId="77777777" w:rsidR="00E75323" w:rsidRPr="00E75323" w:rsidRDefault="00E75323" w:rsidP="00E75323">
            <w:pPr>
              <w:pStyle w:val="TAL"/>
            </w:pPr>
            <w:r w:rsidRPr="00E75323">
              <w:t>HRW</w:t>
            </w:r>
          </w:p>
        </w:tc>
        <w:tc>
          <w:tcPr>
            <w:tcW w:w="2464" w:type="dxa"/>
            <w:shd w:val="clear" w:color="auto" w:fill="auto"/>
          </w:tcPr>
          <w:p w14:paraId="05FBAA2F" w14:textId="77777777" w:rsidR="00E75323" w:rsidRPr="00E75323" w:rsidRDefault="000650C1" w:rsidP="00E75323">
            <w:pPr>
              <w:pStyle w:val="TAL"/>
            </w:pPr>
            <w:hyperlink w:anchor="B12_Type" w:history="1">
              <w:r w:rsidR="00E75323" w:rsidRPr="00E75323">
                <w:rPr>
                  <w:rStyle w:val="Hyperlink"/>
                </w:rPr>
                <w:t>B12_Type</w:t>
              </w:r>
            </w:hyperlink>
          </w:p>
        </w:tc>
        <w:tc>
          <w:tcPr>
            <w:tcW w:w="493" w:type="dxa"/>
            <w:shd w:val="clear" w:color="auto" w:fill="auto"/>
          </w:tcPr>
          <w:p w14:paraId="22BC7C5B" w14:textId="77777777" w:rsidR="00E75323" w:rsidRPr="00E75323" w:rsidRDefault="00E75323" w:rsidP="00E75323">
            <w:pPr>
              <w:pStyle w:val="TAL"/>
            </w:pPr>
          </w:p>
        </w:tc>
        <w:tc>
          <w:tcPr>
            <w:tcW w:w="5421" w:type="dxa"/>
            <w:shd w:val="clear" w:color="auto" w:fill="auto"/>
          </w:tcPr>
          <w:p w14:paraId="33FB7A23" w14:textId="77777777" w:rsidR="00E75323" w:rsidRPr="00E75323" w:rsidRDefault="00E75323" w:rsidP="00E75323">
            <w:pPr>
              <w:pStyle w:val="TAL"/>
            </w:pPr>
            <w:r w:rsidRPr="00E75323">
              <w:t>PDCP SN of the PDCP SDU received on WLAN with highest associated PDCP COUNT value.</w:t>
            </w:r>
          </w:p>
        </w:tc>
      </w:tr>
      <w:tr w:rsidR="00E75323" w14:paraId="4F2A2805" w14:textId="77777777" w:rsidTr="00E75323">
        <w:tc>
          <w:tcPr>
            <w:tcW w:w="1479" w:type="dxa"/>
            <w:shd w:val="clear" w:color="auto" w:fill="auto"/>
          </w:tcPr>
          <w:p w14:paraId="1FCF5B00" w14:textId="77777777" w:rsidR="00E75323" w:rsidRPr="00E75323" w:rsidRDefault="00E75323" w:rsidP="00E75323">
            <w:pPr>
              <w:pStyle w:val="TAL"/>
            </w:pPr>
            <w:r w:rsidRPr="00E75323">
              <w:t>NMP</w:t>
            </w:r>
          </w:p>
        </w:tc>
        <w:tc>
          <w:tcPr>
            <w:tcW w:w="2464" w:type="dxa"/>
            <w:shd w:val="clear" w:color="auto" w:fill="auto"/>
          </w:tcPr>
          <w:p w14:paraId="70E2E025" w14:textId="77777777" w:rsidR="00E75323" w:rsidRPr="00E75323" w:rsidRDefault="000650C1" w:rsidP="00E75323">
            <w:pPr>
              <w:pStyle w:val="TAL"/>
            </w:pPr>
            <w:hyperlink w:anchor="B12_Type" w:history="1">
              <w:r w:rsidR="00E75323" w:rsidRPr="00E75323">
                <w:rPr>
                  <w:rStyle w:val="Hyperlink"/>
                </w:rPr>
                <w:t>B12_Type</w:t>
              </w:r>
            </w:hyperlink>
          </w:p>
        </w:tc>
        <w:tc>
          <w:tcPr>
            <w:tcW w:w="493" w:type="dxa"/>
            <w:shd w:val="clear" w:color="auto" w:fill="auto"/>
          </w:tcPr>
          <w:p w14:paraId="4ABDE0C7" w14:textId="77777777" w:rsidR="00E75323" w:rsidRPr="00E75323" w:rsidRDefault="00E75323" w:rsidP="00E75323">
            <w:pPr>
              <w:pStyle w:val="TAL"/>
            </w:pPr>
          </w:p>
        </w:tc>
        <w:tc>
          <w:tcPr>
            <w:tcW w:w="5421" w:type="dxa"/>
            <w:shd w:val="clear" w:color="auto" w:fill="auto"/>
          </w:tcPr>
          <w:p w14:paraId="71651D83" w14:textId="77777777" w:rsidR="00E75323" w:rsidRPr="00E75323" w:rsidRDefault="00E75323" w:rsidP="00E75323">
            <w:pPr>
              <w:pStyle w:val="TAL"/>
            </w:pPr>
            <w:r w:rsidRPr="00E75323">
              <w:t>Number of Missing PDCP PDUs with PDCP SNs below HRW starting from and including FMS.</w:t>
            </w:r>
          </w:p>
        </w:tc>
      </w:tr>
    </w:tbl>
    <w:p w14:paraId="1F4E245B" w14:textId="77777777" w:rsidR="00E75323" w:rsidRDefault="00E75323" w:rsidP="00DF56D9"/>
    <w:p w14:paraId="13D5770D" w14:textId="77777777" w:rsidR="00E75323" w:rsidRDefault="00E75323" w:rsidP="00E75323">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1326B2F" w14:textId="77777777" w:rsidTr="00E75323">
        <w:tc>
          <w:tcPr>
            <w:tcW w:w="9857" w:type="dxa"/>
            <w:gridSpan w:val="4"/>
            <w:shd w:val="clear" w:color="auto" w:fill="E0E0E0"/>
          </w:tcPr>
          <w:p w14:paraId="7F44E5D7" w14:textId="77777777" w:rsidR="00E75323" w:rsidRPr="00E75323" w:rsidRDefault="00E75323" w:rsidP="00E75323">
            <w:pPr>
              <w:pStyle w:val="TAL"/>
              <w:rPr>
                <w:b/>
              </w:rPr>
            </w:pPr>
            <w:r w:rsidRPr="00E75323">
              <w:rPr>
                <w:b/>
              </w:rPr>
              <w:t>TTCN-3 Record Type</w:t>
            </w:r>
          </w:p>
        </w:tc>
      </w:tr>
      <w:tr w:rsidR="00E75323" w14:paraId="60FFD736" w14:textId="77777777" w:rsidTr="00E75323">
        <w:tc>
          <w:tcPr>
            <w:tcW w:w="1479" w:type="dxa"/>
            <w:tcBorders>
              <w:bottom w:val="single" w:sz="4" w:space="0" w:color="auto"/>
            </w:tcBorders>
            <w:shd w:val="clear" w:color="auto" w:fill="E0E0E0"/>
          </w:tcPr>
          <w:p w14:paraId="5646AA23" w14:textId="77777777" w:rsidR="00E75323" w:rsidRPr="00E75323" w:rsidRDefault="00E75323" w:rsidP="00E75323">
            <w:pPr>
              <w:pStyle w:val="TAL"/>
              <w:rPr>
                <w:b/>
              </w:rPr>
            </w:pPr>
            <w:bookmarkStart w:id="369" w:name="PDCP_Ctrl_LWA_StatusReportExt_Type" w:colFirst="1" w:colLast="1"/>
            <w:r w:rsidRPr="00E75323">
              <w:rPr>
                <w:b/>
              </w:rPr>
              <w:t>Name</w:t>
            </w:r>
          </w:p>
        </w:tc>
        <w:tc>
          <w:tcPr>
            <w:tcW w:w="8378" w:type="dxa"/>
            <w:gridSpan w:val="3"/>
            <w:tcBorders>
              <w:bottom w:val="single" w:sz="4" w:space="0" w:color="auto"/>
            </w:tcBorders>
            <w:shd w:val="clear" w:color="auto" w:fill="FFFF99"/>
          </w:tcPr>
          <w:p w14:paraId="6FF9E62A" w14:textId="77777777" w:rsidR="00E75323" w:rsidRPr="00E75323" w:rsidRDefault="00E75323" w:rsidP="00E75323">
            <w:pPr>
              <w:pStyle w:val="TAL"/>
              <w:rPr>
                <w:b/>
              </w:rPr>
            </w:pPr>
            <w:r w:rsidRPr="00E75323">
              <w:rPr>
                <w:b/>
              </w:rPr>
              <w:t>PDCP_Ctrl_LWA_StatusReportExt_Type</w:t>
            </w:r>
          </w:p>
        </w:tc>
      </w:tr>
      <w:bookmarkEnd w:id="369"/>
      <w:tr w:rsidR="00E75323" w14:paraId="6CA7AEB6" w14:textId="77777777" w:rsidTr="00E75323">
        <w:tc>
          <w:tcPr>
            <w:tcW w:w="1479" w:type="dxa"/>
            <w:tcBorders>
              <w:bottom w:val="double" w:sz="4" w:space="0" w:color="auto"/>
            </w:tcBorders>
            <w:shd w:val="clear" w:color="auto" w:fill="E0E0E0"/>
          </w:tcPr>
          <w:p w14:paraId="51F0197E"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30EDFAD" w14:textId="77777777" w:rsidR="00E75323" w:rsidRPr="00E75323" w:rsidRDefault="00E75323" w:rsidP="00E75323">
            <w:pPr>
              <w:pStyle w:val="TAL"/>
            </w:pPr>
            <w:r w:rsidRPr="00E75323">
              <w:t>PDCP Control PDU for LWA status report (TS 36.323, clause 6.2.12)</w:t>
            </w:r>
          </w:p>
        </w:tc>
      </w:tr>
      <w:tr w:rsidR="00E75323" w14:paraId="0C25F0AF" w14:textId="77777777" w:rsidTr="00E75323">
        <w:tc>
          <w:tcPr>
            <w:tcW w:w="1479" w:type="dxa"/>
            <w:tcBorders>
              <w:top w:val="double" w:sz="4" w:space="0" w:color="auto"/>
            </w:tcBorders>
            <w:shd w:val="clear" w:color="auto" w:fill="auto"/>
          </w:tcPr>
          <w:p w14:paraId="77E6652A" w14:textId="77777777" w:rsidR="00E75323" w:rsidRPr="00E75323" w:rsidRDefault="00E75323" w:rsidP="00E75323">
            <w:pPr>
              <w:pStyle w:val="TAL"/>
            </w:pPr>
            <w:r w:rsidRPr="00E75323">
              <w:t>D_C</w:t>
            </w:r>
          </w:p>
        </w:tc>
        <w:tc>
          <w:tcPr>
            <w:tcW w:w="2464" w:type="dxa"/>
            <w:tcBorders>
              <w:top w:val="double" w:sz="4" w:space="0" w:color="auto"/>
            </w:tcBorders>
            <w:shd w:val="clear" w:color="auto" w:fill="auto"/>
          </w:tcPr>
          <w:p w14:paraId="5CC40680"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673A3B48" w14:textId="77777777" w:rsidR="00E75323" w:rsidRPr="00E75323" w:rsidRDefault="00E75323" w:rsidP="00E75323">
            <w:pPr>
              <w:pStyle w:val="TAL"/>
            </w:pPr>
          </w:p>
        </w:tc>
        <w:tc>
          <w:tcPr>
            <w:tcW w:w="5421" w:type="dxa"/>
            <w:tcBorders>
              <w:top w:val="double" w:sz="4" w:space="0" w:color="auto"/>
            </w:tcBorders>
            <w:shd w:val="clear" w:color="auto" w:fill="auto"/>
          </w:tcPr>
          <w:p w14:paraId="400130BE" w14:textId="77777777" w:rsidR="00E75323" w:rsidRPr="00E75323" w:rsidRDefault="00E75323" w:rsidP="00E75323">
            <w:pPr>
              <w:pStyle w:val="TAL"/>
            </w:pPr>
            <w:r w:rsidRPr="00E75323">
              <w:t>0 - Control PDU</w:t>
            </w:r>
          </w:p>
          <w:p w14:paraId="08B7BEF8" w14:textId="77777777" w:rsidR="00E75323" w:rsidRPr="00E75323" w:rsidRDefault="00E75323" w:rsidP="00E75323">
            <w:pPr>
              <w:pStyle w:val="TAL"/>
            </w:pPr>
            <w:r w:rsidRPr="00E75323">
              <w:t>1 - Data PDU</w:t>
            </w:r>
          </w:p>
        </w:tc>
      </w:tr>
      <w:tr w:rsidR="00E75323" w14:paraId="15C3EA2A" w14:textId="77777777" w:rsidTr="00E75323">
        <w:tc>
          <w:tcPr>
            <w:tcW w:w="1479" w:type="dxa"/>
            <w:shd w:val="clear" w:color="auto" w:fill="auto"/>
          </w:tcPr>
          <w:p w14:paraId="268F3315" w14:textId="77777777" w:rsidR="00E75323" w:rsidRPr="00E75323" w:rsidRDefault="00E75323" w:rsidP="00E75323">
            <w:pPr>
              <w:pStyle w:val="TAL"/>
            </w:pPr>
            <w:r w:rsidRPr="00E75323">
              <w:t>PDU_Type</w:t>
            </w:r>
          </w:p>
        </w:tc>
        <w:tc>
          <w:tcPr>
            <w:tcW w:w="2464" w:type="dxa"/>
            <w:shd w:val="clear" w:color="auto" w:fill="auto"/>
          </w:tcPr>
          <w:p w14:paraId="5EA7675F"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shd w:val="clear" w:color="auto" w:fill="auto"/>
          </w:tcPr>
          <w:p w14:paraId="573590EF" w14:textId="77777777" w:rsidR="00E75323" w:rsidRPr="00E75323" w:rsidRDefault="00E75323" w:rsidP="00E75323">
            <w:pPr>
              <w:pStyle w:val="TAL"/>
            </w:pPr>
          </w:p>
        </w:tc>
        <w:tc>
          <w:tcPr>
            <w:tcW w:w="5421" w:type="dxa"/>
            <w:shd w:val="clear" w:color="auto" w:fill="auto"/>
          </w:tcPr>
          <w:p w14:paraId="3D061078" w14:textId="77777777" w:rsidR="00E75323" w:rsidRPr="00E75323" w:rsidRDefault="00E75323" w:rsidP="00E75323">
            <w:pPr>
              <w:pStyle w:val="TAL"/>
            </w:pPr>
            <w:r w:rsidRPr="00E75323">
              <w:t>000 - PDCP status report</w:t>
            </w:r>
          </w:p>
          <w:p w14:paraId="2CB297CC" w14:textId="77777777" w:rsidR="00E75323" w:rsidRPr="00E75323" w:rsidRDefault="00E75323" w:rsidP="00E75323">
            <w:pPr>
              <w:pStyle w:val="TAL"/>
            </w:pPr>
            <w:r w:rsidRPr="00E75323">
              <w:t>001 - Header Compression Feedback Information</w:t>
            </w:r>
          </w:p>
          <w:p w14:paraId="5A763C88" w14:textId="77777777" w:rsidR="00E75323" w:rsidRPr="00E75323" w:rsidRDefault="00E75323" w:rsidP="00E75323">
            <w:pPr>
              <w:pStyle w:val="TAL"/>
            </w:pPr>
            <w:r w:rsidRPr="00E75323">
              <w:t>010 - LWA status report</w:t>
            </w:r>
          </w:p>
          <w:p w14:paraId="04FD1BEE" w14:textId="77777777" w:rsidR="00E75323" w:rsidRPr="00E75323" w:rsidRDefault="00E75323" w:rsidP="00E75323">
            <w:pPr>
              <w:pStyle w:val="TAL"/>
            </w:pPr>
            <w:r w:rsidRPr="00E75323">
              <w:t>011 - LWA end-marker packet</w:t>
            </w:r>
          </w:p>
          <w:p w14:paraId="7D2529DC" w14:textId="77777777" w:rsidR="00E75323" w:rsidRPr="00E75323" w:rsidRDefault="00E75323" w:rsidP="00E75323">
            <w:pPr>
              <w:pStyle w:val="TAL"/>
            </w:pPr>
            <w:r w:rsidRPr="00E75323">
              <w:t>100..111 - reserved</w:t>
            </w:r>
          </w:p>
        </w:tc>
      </w:tr>
      <w:tr w:rsidR="00E75323" w14:paraId="01F57CB9" w14:textId="77777777" w:rsidTr="00E75323">
        <w:tc>
          <w:tcPr>
            <w:tcW w:w="1479" w:type="dxa"/>
            <w:shd w:val="clear" w:color="auto" w:fill="auto"/>
          </w:tcPr>
          <w:p w14:paraId="17FB0FDF" w14:textId="77777777" w:rsidR="00E75323" w:rsidRPr="00E75323" w:rsidRDefault="00E75323" w:rsidP="00E75323">
            <w:pPr>
              <w:pStyle w:val="TAL"/>
            </w:pPr>
            <w:r w:rsidRPr="00E75323">
              <w:t>Reserved</w:t>
            </w:r>
          </w:p>
        </w:tc>
        <w:tc>
          <w:tcPr>
            <w:tcW w:w="2464" w:type="dxa"/>
            <w:shd w:val="clear" w:color="auto" w:fill="auto"/>
          </w:tcPr>
          <w:p w14:paraId="159CA3D9" w14:textId="77777777" w:rsidR="00E75323" w:rsidRPr="00E75323" w:rsidRDefault="000650C1" w:rsidP="00E75323">
            <w:pPr>
              <w:pStyle w:val="TAL"/>
            </w:pPr>
            <w:hyperlink w:anchor="B5_Type" w:history="1">
              <w:r w:rsidR="00E75323" w:rsidRPr="00E75323">
                <w:rPr>
                  <w:rStyle w:val="Hyperlink"/>
                </w:rPr>
                <w:t>B5_Type</w:t>
              </w:r>
            </w:hyperlink>
          </w:p>
        </w:tc>
        <w:tc>
          <w:tcPr>
            <w:tcW w:w="493" w:type="dxa"/>
            <w:shd w:val="clear" w:color="auto" w:fill="auto"/>
          </w:tcPr>
          <w:p w14:paraId="35467A66" w14:textId="77777777" w:rsidR="00E75323" w:rsidRPr="00E75323" w:rsidRDefault="00E75323" w:rsidP="00E75323">
            <w:pPr>
              <w:pStyle w:val="TAL"/>
            </w:pPr>
          </w:p>
        </w:tc>
        <w:tc>
          <w:tcPr>
            <w:tcW w:w="5421" w:type="dxa"/>
            <w:shd w:val="clear" w:color="auto" w:fill="auto"/>
          </w:tcPr>
          <w:p w14:paraId="6BD2683A" w14:textId="77777777" w:rsidR="00E75323" w:rsidRPr="00E75323" w:rsidRDefault="00E75323" w:rsidP="00E75323">
            <w:pPr>
              <w:pStyle w:val="TAL"/>
            </w:pPr>
            <w:r w:rsidRPr="00E75323">
              <w:t>5 reserved bits</w:t>
            </w:r>
          </w:p>
        </w:tc>
      </w:tr>
      <w:tr w:rsidR="00E75323" w14:paraId="6DB27C4E" w14:textId="77777777" w:rsidTr="00E75323">
        <w:tc>
          <w:tcPr>
            <w:tcW w:w="1479" w:type="dxa"/>
            <w:shd w:val="clear" w:color="auto" w:fill="auto"/>
          </w:tcPr>
          <w:p w14:paraId="41BE7E3A" w14:textId="77777777" w:rsidR="00E75323" w:rsidRPr="00E75323" w:rsidRDefault="00E75323" w:rsidP="00E75323">
            <w:pPr>
              <w:pStyle w:val="TAL"/>
            </w:pPr>
            <w:r w:rsidRPr="00E75323">
              <w:t>FMS_Ext</w:t>
            </w:r>
          </w:p>
        </w:tc>
        <w:tc>
          <w:tcPr>
            <w:tcW w:w="2464" w:type="dxa"/>
            <w:shd w:val="clear" w:color="auto" w:fill="auto"/>
          </w:tcPr>
          <w:p w14:paraId="43FD59AE" w14:textId="77777777" w:rsidR="00E75323" w:rsidRPr="00E75323" w:rsidRDefault="000650C1" w:rsidP="00E75323">
            <w:pPr>
              <w:pStyle w:val="TAL"/>
            </w:pPr>
            <w:hyperlink w:anchor="B15_Type" w:history="1">
              <w:r w:rsidR="00E75323" w:rsidRPr="00E75323">
                <w:rPr>
                  <w:rStyle w:val="Hyperlink"/>
                </w:rPr>
                <w:t>B15_Type</w:t>
              </w:r>
            </w:hyperlink>
          </w:p>
        </w:tc>
        <w:tc>
          <w:tcPr>
            <w:tcW w:w="493" w:type="dxa"/>
            <w:shd w:val="clear" w:color="auto" w:fill="auto"/>
          </w:tcPr>
          <w:p w14:paraId="69663430" w14:textId="77777777" w:rsidR="00E75323" w:rsidRPr="00E75323" w:rsidRDefault="00E75323" w:rsidP="00E75323">
            <w:pPr>
              <w:pStyle w:val="TAL"/>
            </w:pPr>
          </w:p>
        </w:tc>
        <w:tc>
          <w:tcPr>
            <w:tcW w:w="5421" w:type="dxa"/>
            <w:shd w:val="clear" w:color="auto" w:fill="auto"/>
          </w:tcPr>
          <w:p w14:paraId="10ECF653" w14:textId="77777777" w:rsidR="00E75323" w:rsidRPr="00E75323" w:rsidRDefault="00E75323" w:rsidP="00E75323">
            <w:pPr>
              <w:pStyle w:val="TAL"/>
            </w:pPr>
            <w:r w:rsidRPr="00E75323">
              <w:t>PDCP SN of the first missing PDCP SDU.</w:t>
            </w:r>
          </w:p>
        </w:tc>
      </w:tr>
      <w:tr w:rsidR="00E75323" w14:paraId="5C745ECA" w14:textId="77777777" w:rsidTr="00E75323">
        <w:tc>
          <w:tcPr>
            <w:tcW w:w="1479" w:type="dxa"/>
            <w:shd w:val="clear" w:color="auto" w:fill="auto"/>
          </w:tcPr>
          <w:p w14:paraId="7357B857" w14:textId="77777777" w:rsidR="00E75323" w:rsidRPr="00E75323" w:rsidRDefault="00E75323" w:rsidP="00E75323">
            <w:pPr>
              <w:pStyle w:val="TAL"/>
            </w:pPr>
            <w:r w:rsidRPr="00E75323">
              <w:t>Reserved2</w:t>
            </w:r>
          </w:p>
        </w:tc>
        <w:tc>
          <w:tcPr>
            <w:tcW w:w="2464" w:type="dxa"/>
            <w:shd w:val="clear" w:color="auto" w:fill="auto"/>
          </w:tcPr>
          <w:p w14:paraId="0747D320"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697B2D4B" w14:textId="77777777" w:rsidR="00E75323" w:rsidRPr="00E75323" w:rsidRDefault="00E75323" w:rsidP="00E75323">
            <w:pPr>
              <w:pStyle w:val="TAL"/>
            </w:pPr>
          </w:p>
        </w:tc>
        <w:tc>
          <w:tcPr>
            <w:tcW w:w="5421" w:type="dxa"/>
            <w:shd w:val="clear" w:color="auto" w:fill="auto"/>
          </w:tcPr>
          <w:p w14:paraId="358578B4" w14:textId="77777777" w:rsidR="00E75323" w:rsidRPr="00E75323" w:rsidRDefault="00E75323" w:rsidP="00E75323">
            <w:pPr>
              <w:pStyle w:val="TAL"/>
            </w:pPr>
            <w:r w:rsidRPr="00E75323">
              <w:t>1 reserved bit</w:t>
            </w:r>
          </w:p>
        </w:tc>
      </w:tr>
      <w:tr w:rsidR="00E75323" w14:paraId="4CF3960C" w14:textId="77777777" w:rsidTr="00E75323">
        <w:tc>
          <w:tcPr>
            <w:tcW w:w="1479" w:type="dxa"/>
            <w:shd w:val="clear" w:color="auto" w:fill="auto"/>
          </w:tcPr>
          <w:p w14:paraId="77655D92" w14:textId="77777777" w:rsidR="00E75323" w:rsidRPr="00E75323" w:rsidRDefault="00E75323" w:rsidP="00E75323">
            <w:pPr>
              <w:pStyle w:val="TAL"/>
            </w:pPr>
            <w:r w:rsidRPr="00E75323">
              <w:t>HRW_Ext</w:t>
            </w:r>
          </w:p>
        </w:tc>
        <w:tc>
          <w:tcPr>
            <w:tcW w:w="2464" w:type="dxa"/>
            <w:shd w:val="clear" w:color="auto" w:fill="auto"/>
          </w:tcPr>
          <w:p w14:paraId="06C3A35A" w14:textId="77777777" w:rsidR="00E75323" w:rsidRPr="00E75323" w:rsidRDefault="000650C1" w:rsidP="00E75323">
            <w:pPr>
              <w:pStyle w:val="TAL"/>
            </w:pPr>
            <w:hyperlink w:anchor="B15_Type" w:history="1">
              <w:r w:rsidR="00E75323" w:rsidRPr="00E75323">
                <w:rPr>
                  <w:rStyle w:val="Hyperlink"/>
                </w:rPr>
                <w:t>B15_Type</w:t>
              </w:r>
            </w:hyperlink>
          </w:p>
        </w:tc>
        <w:tc>
          <w:tcPr>
            <w:tcW w:w="493" w:type="dxa"/>
            <w:shd w:val="clear" w:color="auto" w:fill="auto"/>
          </w:tcPr>
          <w:p w14:paraId="1A5E6A2C" w14:textId="77777777" w:rsidR="00E75323" w:rsidRPr="00E75323" w:rsidRDefault="00E75323" w:rsidP="00E75323">
            <w:pPr>
              <w:pStyle w:val="TAL"/>
            </w:pPr>
          </w:p>
        </w:tc>
        <w:tc>
          <w:tcPr>
            <w:tcW w:w="5421" w:type="dxa"/>
            <w:shd w:val="clear" w:color="auto" w:fill="auto"/>
          </w:tcPr>
          <w:p w14:paraId="331BCF7C" w14:textId="77777777" w:rsidR="00E75323" w:rsidRPr="00E75323" w:rsidRDefault="00E75323" w:rsidP="00E75323">
            <w:pPr>
              <w:pStyle w:val="TAL"/>
            </w:pPr>
            <w:r w:rsidRPr="00E75323">
              <w:t>PDCP SN of the PDCP SDU received on WLAN with highest associated PDCP COUNT value.</w:t>
            </w:r>
          </w:p>
        </w:tc>
      </w:tr>
      <w:tr w:rsidR="00E75323" w14:paraId="01F83CF2" w14:textId="77777777" w:rsidTr="00E75323">
        <w:tc>
          <w:tcPr>
            <w:tcW w:w="1479" w:type="dxa"/>
            <w:shd w:val="clear" w:color="auto" w:fill="auto"/>
          </w:tcPr>
          <w:p w14:paraId="37D02792" w14:textId="77777777" w:rsidR="00E75323" w:rsidRPr="00E75323" w:rsidRDefault="00E75323" w:rsidP="00E75323">
            <w:pPr>
              <w:pStyle w:val="TAL"/>
            </w:pPr>
            <w:r w:rsidRPr="00E75323">
              <w:t>Reserved3</w:t>
            </w:r>
          </w:p>
        </w:tc>
        <w:tc>
          <w:tcPr>
            <w:tcW w:w="2464" w:type="dxa"/>
            <w:shd w:val="clear" w:color="auto" w:fill="auto"/>
          </w:tcPr>
          <w:p w14:paraId="478AE461"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36683CFF" w14:textId="77777777" w:rsidR="00E75323" w:rsidRPr="00E75323" w:rsidRDefault="00E75323" w:rsidP="00E75323">
            <w:pPr>
              <w:pStyle w:val="TAL"/>
            </w:pPr>
          </w:p>
        </w:tc>
        <w:tc>
          <w:tcPr>
            <w:tcW w:w="5421" w:type="dxa"/>
            <w:shd w:val="clear" w:color="auto" w:fill="auto"/>
          </w:tcPr>
          <w:p w14:paraId="57F8E1B8" w14:textId="77777777" w:rsidR="00E75323" w:rsidRPr="00E75323" w:rsidRDefault="00E75323" w:rsidP="00E75323">
            <w:pPr>
              <w:pStyle w:val="TAL"/>
            </w:pPr>
            <w:r w:rsidRPr="00E75323">
              <w:t>1 reserved bit</w:t>
            </w:r>
          </w:p>
        </w:tc>
      </w:tr>
      <w:tr w:rsidR="00E75323" w14:paraId="1FC33768" w14:textId="77777777" w:rsidTr="00E75323">
        <w:tc>
          <w:tcPr>
            <w:tcW w:w="1479" w:type="dxa"/>
            <w:shd w:val="clear" w:color="auto" w:fill="auto"/>
          </w:tcPr>
          <w:p w14:paraId="2B46AF03" w14:textId="77777777" w:rsidR="00E75323" w:rsidRPr="00E75323" w:rsidRDefault="00E75323" w:rsidP="00E75323">
            <w:pPr>
              <w:pStyle w:val="TAL"/>
            </w:pPr>
            <w:r w:rsidRPr="00E75323">
              <w:t>NMP_Ext</w:t>
            </w:r>
          </w:p>
        </w:tc>
        <w:tc>
          <w:tcPr>
            <w:tcW w:w="2464" w:type="dxa"/>
            <w:shd w:val="clear" w:color="auto" w:fill="auto"/>
          </w:tcPr>
          <w:p w14:paraId="51B4C82E" w14:textId="77777777" w:rsidR="00E75323" w:rsidRPr="00E75323" w:rsidRDefault="000650C1" w:rsidP="00E75323">
            <w:pPr>
              <w:pStyle w:val="TAL"/>
            </w:pPr>
            <w:hyperlink w:anchor="B15_Type" w:history="1">
              <w:r w:rsidR="00E75323" w:rsidRPr="00E75323">
                <w:rPr>
                  <w:rStyle w:val="Hyperlink"/>
                </w:rPr>
                <w:t>B15_Type</w:t>
              </w:r>
            </w:hyperlink>
          </w:p>
        </w:tc>
        <w:tc>
          <w:tcPr>
            <w:tcW w:w="493" w:type="dxa"/>
            <w:shd w:val="clear" w:color="auto" w:fill="auto"/>
          </w:tcPr>
          <w:p w14:paraId="1F705F22" w14:textId="77777777" w:rsidR="00E75323" w:rsidRPr="00E75323" w:rsidRDefault="00E75323" w:rsidP="00E75323">
            <w:pPr>
              <w:pStyle w:val="TAL"/>
            </w:pPr>
          </w:p>
        </w:tc>
        <w:tc>
          <w:tcPr>
            <w:tcW w:w="5421" w:type="dxa"/>
            <w:shd w:val="clear" w:color="auto" w:fill="auto"/>
          </w:tcPr>
          <w:p w14:paraId="34FE6DB3" w14:textId="77777777" w:rsidR="00E75323" w:rsidRPr="00E75323" w:rsidRDefault="00E75323" w:rsidP="00E75323">
            <w:pPr>
              <w:pStyle w:val="TAL"/>
            </w:pPr>
            <w:r w:rsidRPr="00E75323">
              <w:t>Number of Missing PDCP PDUs with PDCP SNs below HRW starting from and including FMS.</w:t>
            </w:r>
          </w:p>
        </w:tc>
      </w:tr>
    </w:tbl>
    <w:p w14:paraId="1F316048" w14:textId="77777777" w:rsidR="00E75323" w:rsidRDefault="00E75323" w:rsidP="00DF56D9"/>
    <w:p w14:paraId="44477948" w14:textId="77777777" w:rsidR="00E75323" w:rsidRDefault="00E75323" w:rsidP="00E75323">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B5A4CBA" w14:textId="77777777" w:rsidTr="00E75323">
        <w:tc>
          <w:tcPr>
            <w:tcW w:w="9857" w:type="dxa"/>
            <w:gridSpan w:val="4"/>
            <w:shd w:val="clear" w:color="auto" w:fill="E0E0E0"/>
          </w:tcPr>
          <w:p w14:paraId="050491CE" w14:textId="77777777" w:rsidR="00E75323" w:rsidRPr="00E75323" w:rsidRDefault="00E75323" w:rsidP="00E75323">
            <w:pPr>
              <w:pStyle w:val="TAL"/>
              <w:rPr>
                <w:b/>
              </w:rPr>
            </w:pPr>
            <w:r w:rsidRPr="00E75323">
              <w:rPr>
                <w:b/>
              </w:rPr>
              <w:t>TTCN-3 Record Type</w:t>
            </w:r>
          </w:p>
        </w:tc>
      </w:tr>
      <w:tr w:rsidR="00E75323" w14:paraId="1DB30C76" w14:textId="77777777" w:rsidTr="00E75323">
        <w:tc>
          <w:tcPr>
            <w:tcW w:w="1479" w:type="dxa"/>
            <w:tcBorders>
              <w:bottom w:val="single" w:sz="4" w:space="0" w:color="auto"/>
            </w:tcBorders>
            <w:shd w:val="clear" w:color="auto" w:fill="E0E0E0"/>
          </w:tcPr>
          <w:p w14:paraId="723E3A95" w14:textId="77777777" w:rsidR="00E75323" w:rsidRPr="00E75323" w:rsidRDefault="00E75323" w:rsidP="00E75323">
            <w:pPr>
              <w:pStyle w:val="TAL"/>
              <w:rPr>
                <w:b/>
              </w:rPr>
            </w:pPr>
            <w:bookmarkStart w:id="370" w:name="PDCP_Ctrl_LWA_StatusReport_18bitSN_Type" w:colFirst="1" w:colLast="1"/>
            <w:r w:rsidRPr="00E75323">
              <w:rPr>
                <w:b/>
              </w:rPr>
              <w:t>Name</w:t>
            </w:r>
          </w:p>
        </w:tc>
        <w:tc>
          <w:tcPr>
            <w:tcW w:w="8378" w:type="dxa"/>
            <w:gridSpan w:val="3"/>
            <w:tcBorders>
              <w:bottom w:val="single" w:sz="4" w:space="0" w:color="auto"/>
            </w:tcBorders>
            <w:shd w:val="clear" w:color="auto" w:fill="FFFF99"/>
          </w:tcPr>
          <w:p w14:paraId="585A5D1D" w14:textId="77777777" w:rsidR="00E75323" w:rsidRPr="00E75323" w:rsidRDefault="00E75323" w:rsidP="00E75323">
            <w:pPr>
              <w:pStyle w:val="TAL"/>
              <w:rPr>
                <w:b/>
              </w:rPr>
            </w:pPr>
            <w:r w:rsidRPr="00E75323">
              <w:rPr>
                <w:b/>
              </w:rPr>
              <w:t>PDCP_Ctrl_LWA_StatusReport_18bitSN_Type</w:t>
            </w:r>
          </w:p>
        </w:tc>
      </w:tr>
      <w:bookmarkEnd w:id="370"/>
      <w:tr w:rsidR="00E75323" w14:paraId="5F2692C7" w14:textId="77777777" w:rsidTr="00E75323">
        <w:tc>
          <w:tcPr>
            <w:tcW w:w="1479" w:type="dxa"/>
            <w:tcBorders>
              <w:bottom w:val="double" w:sz="4" w:space="0" w:color="auto"/>
            </w:tcBorders>
            <w:shd w:val="clear" w:color="auto" w:fill="E0E0E0"/>
          </w:tcPr>
          <w:p w14:paraId="78F1C60F"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E481A51" w14:textId="77777777" w:rsidR="00E75323" w:rsidRPr="00E75323" w:rsidRDefault="00E75323" w:rsidP="00E75323">
            <w:pPr>
              <w:pStyle w:val="TAL"/>
            </w:pPr>
            <w:r w:rsidRPr="00E75323">
              <w:t>PDCP Control PDU for LWA status report (TS 36.323, clause 6.2.12)</w:t>
            </w:r>
          </w:p>
        </w:tc>
      </w:tr>
      <w:tr w:rsidR="00E75323" w14:paraId="4A679C0C" w14:textId="77777777" w:rsidTr="00E75323">
        <w:tc>
          <w:tcPr>
            <w:tcW w:w="1479" w:type="dxa"/>
            <w:tcBorders>
              <w:top w:val="double" w:sz="4" w:space="0" w:color="auto"/>
            </w:tcBorders>
            <w:shd w:val="clear" w:color="auto" w:fill="auto"/>
          </w:tcPr>
          <w:p w14:paraId="65D9D826" w14:textId="77777777" w:rsidR="00E75323" w:rsidRPr="00E75323" w:rsidRDefault="00E75323" w:rsidP="00E75323">
            <w:pPr>
              <w:pStyle w:val="TAL"/>
            </w:pPr>
            <w:r w:rsidRPr="00E75323">
              <w:t>D_C</w:t>
            </w:r>
          </w:p>
        </w:tc>
        <w:tc>
          <w:tcPr>
            <w:tcW w:w="2464" w:type="dxa"/>
            <w:tcBorders>
              <w:top w:val="double" w:sz="4" w:space="0" w:color="auto"/>
            </w:tcBorders>
            <w:shd w:val="clear" w:color="auto" w:fill="auto"/>
          </w:tcPr>
          <w:p w14:paraId="71460D4F"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277971EF" w14:textId="77777777" w:rsidR="00E75323" w:rsidRPr="00E75323" w:rsidRDefault="00E75323" w:rsidP="00E75323">
            <w:pPr>
              <w:pStyle w:val="TAL"/>
            </w:pPr>
          </w:p>
        </w:tc>
        <w:tc>
          <w:tcPr>
            <w:tcW w:w="5421" w:type="dxa"/>
            <w:tcBorders>
              <w:top w:val="double" w:sz="4" w:space="0" w:color="auto"/>
            </w:tcBorders>
            <w:shd w:val="clear" w:color="auto" w:fill="auto"/>
          </w:tcPr>
          <w:p w14:paraId="79149664" w14:textId="77777777" w:rsidR="00E75323" w:rsidRPr="00E75323" w:rsidRDefault="00E75323" w:rsidP="00E75323">
            <w:pPr>
              <w:pStyle w:val="TAL"/>
            </w:pPr>
            <w:r w:rsidRPr="00E75323">
              <w:t>0 - Control PDU</w:t>
            </w:r>
          </w:p>
          <w:p w14:paraId="25DA7FDA" w14:textId="77777777" w:rsidR="00E75323" w:rsidRPr="00E75323" w:rsidRDefault="00E75323" w:rsidP="00E75323">
            <w:pPr>
              <w:pStyle w:val="TAL"/>
            </w:pPr>
            <w:r w:rsidRPr="00E75323">
              <w:t>1 - Data PDU</w:t>
            </w:r>
          </w:p>
        </w:tc>
      </w:tr>
      <w:tr w:rsidR="00E75323" w14:paraId="6543ED14" w14:textId="77777777" w:rsidTr="00E75323">
        <w:tc>
          <w:tcPr>
            <w:tcW w:w="1479" w:type="dxa"/>
            <w:shd w:val="clear" w:color="auto" w:fill="auto"/>
          </w:tcPr>
          <w:p w14:paraId="03DA47A3" w14:textId="77777777" w:rsidR="00E75323" w:rsidRPr="00E75323" w:rsidRDefault="00E75323" w:rsidP="00E75323">
            <w:pPr>
              <w:pStyle w:val="TAL"/>
            </w:pPr>
            <w:r w:rsidRPr="00E75323">
              <w:t>PDU_Type</w:t>
            </w:r>
          </w:p>
        </w:tc>
        <w:tc>
          <w:tcPr>
            <w:tcW w:w="2464" w:type="dxa"/>
            <w:shd w:val="clear" w:color="auto" w:fill="auto"/>
          </w:tcPr>
          <w:p w14:paraId="67FAF26F"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shd w:val="clear" w:color="auto" w:fill="auto"/>
          </w:tcPr>
          <w:p w14:paraId="21336B56" w14:textId="77777777" w:rsidR="00E75323" w:rsidRPr="00E75323" w:rsidRDefault="00E75323" w:rsidP="00E75323">
            <w:pPr>
              <w:pStyle w:val="TAL"/>
            </w:pPr>
          </w:p>
        </w:tc>
        <w:tc>
          <w:tcPr>
            <w:tcW w:w="5421" w:type="dxa"/>
            <w:shd w:val="clear" w:color="auto" w:fill="auto"/>
          </w:tcPr>
          <w:p w14:paraId="4CA98201" w14:textId="77777777" w:rsidR="00E75323" w:rsidRPr="00E75323" w:rsidRDefault="00E75323" w:rsidP="00E75323">
            <w:pPr>
              <w:pStyle w:val="TAL"/>
            </w:pPr>
            <w:r w:rsidRPr="00E75323">
              <w:t>000 - PDCP status report</w:t>
            </w:r>
          </w:p>
          <w:p w14:paraId="1DED504F" w14:textId="77777777" w:rsidR="00E75323" w:rsidRPr="00E75323" w:rsidRDefault="00E75323" w:rsidP="00E75323">
            <w:pPr>
              <w:pStyle w:val="TAL"/>
            </w:pPr>
            <w:r w:rsidRPr="00E75323">
              <w:t>001 - Header Compression Feedback Information</w:t>
            </w:r>
          </w:p>
          <w:p w14:paraId="342EA86A" w14:textId="77777777" w:rsidR="00E75323" w:rsidRPr="00E75323" w:rsidRDefault="00E75323" w:rsidP="00E75323">
            <w:pPr>
              <w:pStyle w:val="TAL"/>
            </w:pPr>
            <w:r w:rsidRPr="00E75323">
              <w:t>010 - LWA status report</w:t>
            </w:r>
          </w:p>
          <w:p w14:paraId="7CFFA972" w14:textId="77777777" w:rsidR="00E75323" w:rsidRPr="00E75323" w:rsidRDefault="00E75323" w:rsidP="00E75323">
            <w:pPr>
              <w:pStyle w:val="TAL"/>
            </w:pPr>
            <w:r w:rsidRPr="00E75323">
              <w:t>011 - LWA end-marker packet</w:t>
            </w:r>
          </w:p>
          <w:p w14:paraId="77146A6E" w14:textId="77777777" w:rsidR="00E75323" w:rsidRPr="00E75323" w:rsidRDefault="00E75323" w:rsidP="00E75323">
            <w:pPr>
              <w:pStyle w:val="TAL"/>
            </w:pPr>
            <w:r w:rsidRPr="00E75323">
              <w:t>100..111 - reserved</w:t>
            </w:r>
          </w:p>
        </w:tc>
      </w:tr>
      <w:tr w:rsidR="00E75323" w14:paraId="5E9B2E5E" w14:textId="77777777" w:rsidTr="00E75323">
        <w:tc>
          <w:tcPr>
            <w:tcW w:w="1479" w:type="dxa"/>
            <w:shd w:val="clear" w:color="auto" w:fill="auto"/>
          </w:tcPr>
          <w:p w14:paraId="79EB007D" w14:textId="77777777" w:rsidR="00E75323" w:rsidRPr="00E75323" w:rsidRDefault="00E75323" w:rsidP="00E75323">
            <w:pPr>
              <w:pStyle w:val="TAL"/>
            </w:pPr>
            <w:r w:rsidRPr="00E75323">
              <w:t>Reserved</w:t>
            </w:r>
          </w:p>
        </w:tc>
        <w:tc>
          <w:tcPr>
            <w:tcW w:w="2464" w:type="dxa"/>
            <w:shd w:val="clear" w:color="auto" w:fill="auto"/>
          </w:tcPr>
          <w:p w14:paraId="477EAEA6" w14:textId="77777777" w:rsidR="00E75323" w:rsidRPr="00E75323" w:rsidRDefault="000650C1" w:rsidP="00E75323">
            <w:pPr>
              <w:pStyle w:val="TAL"/>
            </w:pPr>
            <w:hyperlink w:anchor="B2_Type" w:history="1">
              <w:r w:rsidR="00E75323" w:rsidRPr="00E75323">
                <w:rPr>
                  <w:rStyle w:val="Hyperlink"/>
                </w:rPr>
                <w:t>B2_Type</w:t>
              </w:r>
            </w:hyperlink>
          </w:p>
        </w:tc>
        <w:tc>
          <w:tcPr>
            <w:tcW w:w="493" w:type="dxa"/>
            <w:shd w:val="clear" w:color="auto" w:fill="auto"/>
          </w:tcPr>
          <w:p w14:paraId="61FEFE3A" w14:textId="77777777" w:rsidR="00E75323" w:rsidRPr="00E75323" w:rsidRDefault="00E75323" w:rsidP="00E75323">
            <w:pPr>
              <w:pStyle w:val="TAL"/>
            </w:pPr>
          </w:p>
        </w:tc>
        <w:tc>
          <w:tcPr>
            <w:tcW w:w="5421" w:type="dxa"/>
            <w:shd w:val="clear" w:color="auto" w:fill="auto"/>
          </w:tcPr>
          <w:p w14:paraId="0E6BF4CE" w14:textId="77777777" w:rsidR="00E75323" w:rsidRPr="00E75323" w:rsidRDefault="00E75323" w:rsidP="00E75323">
            <w:pPr>
              <w:pStyle w:val="TAL"/>
            </w:pPr>
            <w:r w:rsidRPr="00E75323">
              <w:t>2 reserved bits</w:t>
            </w:r>
          </w:p>
        </w:tc>
      </w:tr>
      <w:tr w:rsidR="00E75323" w14:paraId="326AC148" w14:textId="77777777" w:rsidTr="00E75323">
        <w:tc>
          <w:tcPr>
            <w:tcW w:w="1479" w:type="dxa"/>
            <w:shd w:val="clear" w:color="auto" w:fill="auto"/>
          </w:tcPr>
          <w:p w14:paraId="024EBA72" w14:textId="77777777" w:rsidR="00E75323" w:rsidRPr="00E75323" w:rsidRDefault="00E75323" w:rsidP="00E75323">
            <w:pPr>
              <w:pStyle w:val="TAL"/>
            </w:pPr>
            <w:r w:rsidRPr="00E75323">
              <w:t>FMS_18bitSN</w:t>
            </w:r>
          </w:p>
        </w:tc>
        <w:tc>
          <w:tcPr>
            <w:tcW w:w="2464" w:type="dxa"/>
            <w:shd w:val="clear" w:color="auto" w:fill="auto"/>
          </w:tcPr>
          <w:p w14:paraId="21536947" w14:textId="77777777" w:rsidR="00E75323" w:rsidRPr="00E75323" w:rsidRDefault="000650C1" w:rsidP="00E75323">
            <w:pPr>
              <w:pStyle w:val="TAL"/>
            </w:pPr>
            <w:hyperlink w:anchor="B18_Type" w:history="1">
              <w:r w:rsidR="00E75323" w:rsidRPr="00E75323">
                <w:rPr>
                  <w:rStyle w:val="Hyperlink"/>
                </w:rPr>
                <w:t>B18_Type</w:t>
              </w:r>
            </w:hyperlink>
          </w:p>
        </w:tc>
        <w:tc>
          <w:tcPr>
            <w:tcW w:w="493" w:type="dxa"/>
            <w:shd w:val="clear" w:color="auto" w:fill="auto"/>
          </w:tcPr>
          <w:p w14:paraId="17FA95AD" w14:textId="77777777" w:rsidR="00E75323" w:rsidRPr="00E75323" w:rsidRDefault="00E75323" w:rsidP="00E75323">
            <w:pPr>
              <w:pStyle w:val="TAL"/>
            </w:pPr>
          </w:p>
        </w:tc>
        <w:tc>
          <w:tcPr>
            <w:tcW w:w="5421" w:type="dxa"/>
            <w:shd w:val="clear" w:color="auto" w:fill="auto"/>
          </w:tcPr>
          <w:p w14:paraId="034CBFE7" w14:textId="77777777" w:rsidR="00E75323" w:rsidRPr="00E75323" w:rsidRDefault="00E75323" w:rsidP="00E75323">
            <w:pPr>
              <w:pStyle w:val="TAL"/>
            </w:pPr>
            <w:r w:rsidRPr="00E75323">
              <w:t>PDCP SN of the first missing PDCP SDU.</w:t>
            </w:r>
          </w:p>
        </w:tc>
      </w:tr>
      <w:tr w:rsidR="00E75323" w14:paraId="417E44AA" w14:textId="77777777" w:rsidTr="00E75323">
        <w:tc>
          <w:tcPr>
            <w:tcW w:w="1479" w:type="dxa"/>
            <w:shd w:val="clear" w:color="auto" w:fill="auto"/>
          </w:tcPr>
          <w:p w14:paraId="4485C21F" w14:textId="77777777" w:rsidR="00E75323" w:rsidRPr="00E75323" w:rsidRDefault="00E75323" w:rsidP="00E75323">
            <w:pPr>
              <w:pStyle w:val="TAL"/>
            </w:pPr>
            <w:r w:rsidRPr="00E75323">
              <w:t>HRW_18bitSN</w:t>
            </w:r>
          </w:p>
        </w:tc>
        <w:tc>
          <w:tcPr>
            <w:tcW w:w="2464" w:type="dxa"/>
            <w:shd w:val="clear" w:color="auto" w:fill="auto"/>
          </w:tcPr>
          <w:p w14:paraId="5A74FD5F" w14:textId="77777777" w:rsidR="00E75323" w:rsidRPr="00E75323" w:rsidRDefault="000650C1" w:rsidP="00E75323">
            <w:pPr>
              <w:pStyle w:val="TAL"/>
            </w:pPr>
            <w:hyperlink w:anchor="B18_Type" w:history="1">
              <w:r w:rsidR="00E75323" w:rsidRPr="00E75323">
                <w:rPr>
                  <w:rStyle w:val="Hyperlink"/>
                </w:rPr>
                <w:t>B18_Type</w:t>
              </w:r>
            </w:hyperlink>
          </w:p>
        </w:tc>
        <w:tc>
          <w:tcPr>
            <w:tcW w:w="493" w:type="dxa"/>
            <w:shd w:val="clear" w:color="auto" w:fill="auto"/>
          </w:tcPr>
          <w:p w14:paraId="552904BF" w14:textId="77777777" w:rsidR="00E75323" w:rsidRPr="00E75323" w:rsidRDefault="00E75323" w:rsidP="00E75323">
            <w:pPr>
              <w:pStyle w:val="TAL"/>
            </w:pPr>
          </w:p>
        </w:tc>
        <w:tc>
          <w:tcPr>
            <w:tcW w:w="5421" w:type="dxa"/>
            <w:shd w:val="clear" w:color="auto" w:fill="auto"/>
          </w:tcPr>
          <w:p w14:paraId="21A7E80F" w14:textId="77777777" w:rsidR="00E75323" w:rsidRPr="00E75323" w:rsidRDefault="00E75323" w:rsidP="00E75323">
            <w:pPr>
              <w:pStyle w:val="TAL"/>
            </w:pPr>
            <w:r w:rsidRPr="00E75323">
              <w:t>PDCP SN of the PDCP SDU received on WLAN with highest associated PDCP COUNT value.</w:t>
            </w:r>
          </w:p>
        </w:tc>
      </w:tr>
      <w:tr w:rsidR="00E75323" w14:paraId="30828841" w14:textId="77777777" w:rsidTr="00E75323">
        <w:tc>
          <w:tcPr>
            <w:tcW w:w="1479" w:type="dxa"/>
            <w:shd w:val="clear" w:color="auto" w:fill="auto"/>
          </w:tcPr>
          <w:p w14:paraId="241D16F6" w14:textId="77777777" w:rsidR="00E75323" w:rsidRPr="00E75323" w:rsidRDefault="00E75323" w:rsidP="00E75323">
            <w:pPr>
              <w:pStyle w:val="TAL"/>
            </w:pPr>
            <w:r w:rsidRPr="00E75323">
              <w:t>Reserved2</w:t>
            </w:r>
          </w:p>
        </w:tc>
        <w:tc>
          <w:tcPr>
            <w:tcW w:w="2464" w:type="dxa"/>
            <w:shd w:val="clear" w:color="auto" w:fill="auto"/>
          </w:tcPr>
          <w:p w14:paraId="0B068FBF" w14:textId="77777777" w:rsidR="00E75323" w:rsidRPr="00E75323" w:rsidRDefault="000650C1" w:rsidP="00E75323">
            <w:pPr>
              <w:pStyle w:val="TAL"/>
            </w:pPr>
            <w:hyperlink w:anchor="B4_Type" w:history="1">
              <w:r w:rsidR="00E75323" w:rsidRPr="00E75323">
                <w:rPr>
                  <w:rStyle w:val="Hyperlink"/>
                </w:rPr>
                <w:t>B4_Type</w:t>
              </w:r>
            </w:hyperlink>
          </w:p>
        </w:tc>
        <w:tc>
          <w:tcPr>
            <w:tcW w:w="493" w:type="dxa"/>
            <w:shd w:val="clear" w:color="auto" w:fill="auto"/>
          </w:tcPr>
          <w:p w14:paraId="15C54497" w14:textId="77777777" w:rsidR="00E75323" w:rsidRPr="00E75323" w:rsidRDefault="00E75323" w:rsidP="00E75323">
            <w:pPr>
              <w:pStyle w:val="TAL"/>
            </w:pPr>
          </w:p>
        </w:tc>
        <w:tc>
          <w:tcPr>
            <w:tcW w:w="5421" w:type="dxa"/>
            <w:shd w:val="clear" w:color="auto" w:fill="auto"/>
          </w:tcPr>
          <w:p w14:paraId="4BE52328" w14:textId="77777777" w:rsidR="00E75323" w:rsidRPr="00E75323" w:rsidRDefault="00E75323" w:rsidP="00E75323">
            <w:pPr>
              <w:pStyle w:val="TAL"/>
            </w:pPr>
            <w:r w:rsidRPr="00E75323">
              <w:t>4 reserved bits</w:t>
            </w:r>
          </w:p>
        </w:tc>
      </w:tr>
      <w:tr w:rsidR="00E75323" w14:paraId="5B239FD7" w14:textId="77777777" w:rsidTr="00E75323">
        <w:tc>
          <w:tcPr>
            <w:tcW w:w="1479" w:type="dxa"/>
            <w:shd w:val="clear" w:color="auto" w:fill="auto"/>
          </w:tcPr>
          <w:p w14:paraId="1AB1ED79" w14:textId="77777777" w:rsidR="00E75323" w:rsidRPr="00E75323" w:rsidRDefault="00E75323" w:rsidP="00E75323">
            <w:pPr>
              <w:pStyle w:val="TAL"/>
            </w:pPr>
            <w:r w:rsidRPr="00E75323">
              <w:t>NMP_18bitSN</w:t>
            </w:r>
          </w:p>
        </w:tc>
        <w:tc>
          <w:tcPr>
            <w:tcW w:w="2464" w:type="dxa"/>
            <w:shd w:val="clear" w:color="auto" w:fill="auto"/>
          </w:tcPr>
          <w:p w14:paraId="36EFF5DA" w14:textId="77777777" w:rsidR="00E75323" w:rsidRPr="00E75323" w:rsidRDefault="000650C1" w:rsidP="00E75323">
            <w:pPr>
              <w:pStyle w:val="TAL"/>
            </w:pPr>
            <w:hyperlink w:anchor="B18_Type" w:history="1">
              <w:r w:rsidR="00E75323" w:rsidRPr="00E75323">
                <w:rPr>
                  <w:rStyle w:val="Hyperlink"/>
                </w:rPr>
                <w:t>B18_Type</w:t>
              </w:r>
            </w:hyperlink>
          </w:p>
        </w:tc>
        <w:tc>
          <w:tcPr>
            <w:tcW w:w="493" w:type="dxa"/>
            <w:shd w:val="clear" w:color="auto" w:fill="auto"/>
          </w:tcPr>
          <w:p w14:paraId="2EB77D32" w14:textId="77777777" w:rsidR="00E75323" w:rsidRPr="00E75323" w:rsidRDefault="00E75323" w:rsidP="00E75323">
            <w:pPr>
              <w:pStyle w:val="TAL"/>
            </w:pPr>
          </w:p>
        </w:tc>
        <w:tc>
          <w:tcPr>
            <w:tcW w:w="5421" w:type="dxa"/>
            <w:shd w:val="clear" w:color="auto" w:fill="auto"/>
          </w:tcPr>
          <w:p w14:paraId="504AA833" w14:textId="77777777" w:rsidR="00E75323" w:rsidRPr="00E75323" w:rsidRDefault="00E75323" w:rsidP="00E75323">
            <w:pPr>
              <w:pStyle w:val="TAL"/>
            </w:pPr>
            <w:r w:rsidRPr="00E75323">
              <w:t>Number of Missing PDCP PDUs with PDCP SNs below HRW starting from and including FMS.</w:t>
            </w:r>
          </w:p>
        </w:tc>
      </w:tr>
    </w:tbl>
    <w:p w14:paraId="00B7E9DB" w14:textId="77777777" w:rsidR="00E75323" w:rsidRDefault="00E75323" w:rsidP="00DF56D9"/>
    <w:p w14:paraId="2A931581" w14:textId="77777777" w:rsidR="00E75323" w:rsidRDefault="00E75323" w:rsidP="00E75323">
      <w:pPr>
        <w:pStyle w:val="TH"/>
      </w:pPr>
      <w:r>
        <w:lastRenderedPageBreak/>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BC2E866" w14:textId="77777777" w:rsidTr="00E75323">
        <w:tc>
          <w:tcPr>
            <w:tcW w:w="9857" w:type="dxa"/>
            <w:gridSpan w:val="4"/>
            <w:shd w:val="clear" w:color="auto" w:fill="E0E0E0"/>
          </w:tcPr>
          <w:p w14:paraId="67ACD060" w14:textId="77777777" w:rsidR="00E75323" w:rsidRPr="00E75323" w:rsidRDefault="00E75323" w:rsidP="00E75323">
            <w:pPr>
              <w:pStyle w:val="TAL"/>
              <w:rPr>
                <w:b/>
              </w:rPr>
            </w:pPr>
            <w:r w:rsidRPr="00E75323">
              <w:rPr>
                <w:b/>
              </w:rPr>
              <w:t>TTCN-3 Record Type</w:t>
            </w:r>
          </w:p>
        </w:tc>
      </w:tr>
      <w:tr w:rsidR="00E75323" w14:paraId="298DEAC9" w14:textId="77777777" w:rsidTr="00E75323">
        <w:tc>
          <w:tcPr>
            <w:tcW w:w="1479" w:type="dxa"/>
            <w:tcBorders>
              <w:bottom w:val="single" w:sz="4" w:space="0" w:color="auto"/>
            </w:tcBorders>
            <w:shd w:val="clear" w:color="auto" w:fill="E0E0E0"/>
          </w:tcPr>
          <w:p w14:paraId="2F5A7A68" w14:textId="77777777" w:rsidR="00E75323" w:rsidRPr="00E75323" w:rsidRDefault="00E75323" w:rsidP="00E75323">
            <w:pPr>
              <w:pStyle w:val="TAL"/>
              <w:rPr>
                <w:b/>
              </w:rPr>
            </w:pPr>
            <w:bookmarkStart w:id="371" w:name="PDCP_Ctrl_LWA_EndMarker_Type" w:colFirst="1" w:colLast="1"/>
            <w:r w:rsidRPr="00E75323">
              <w:rPr>
                <w:b/>
              </w:rPr>
              <w:t>Name</w:t>
            </w:r>
          </w:p>
        </w:tc>
        <w:tc>
          <w:tcPr>
            <w:tcW w:w="8378" w:type="dxa"/>
            <w:gridSpan w:val="3"/>
            <w:tcBorders>
              <w:bottom w:val="single" w:sz="4" w:space="0" w:color="auto"/>
            </w:tcBorders>
            <w:shd w:val="clear" w:color="auto" w:fill="FFFF99"/>
          </w:tcPr>
          <w:p w14:paraId="3D16AA3E" w14:textId="77777777" w:rsidR="00E75323" w:rsidRPr="00E75323" w:rsidRDefault="00E75323" w:rsidP="00E75323">
            <w:pPr>
              <w:pStyle w:val="TAL"/>
              <w:rPr>
                <w:b/>
              </w:rPr>
            </w:pPr>
            <w:r w:rsidRPr="00E75323">
              <w:rPr>
                <w:b/>
              </w:rPr>
              <w:t>PDCP_Ctrl_LWA_EndMarker_Type</w:t>
            </w:r>
          </w:p>
        </w:tc>
      </w:tr>
      <w:bookmarkEnd w:id="371"/>
      <w:tr w:rsidR="00E75323" w14:paraId="7F28DF60" w14:textId="77777777" w:rsidTr="00E75323">
        <w:tc>
          <w:tcPr>
            <w:tcW w:w="1479" w:type="dxa"/>
            <w:tcBorders>
              <w:bottom w:val="double" w:sz="4" w:space="0" w:color="auto"/>
            </w:tcBorders>
            <w:shd w:val="clear" w:color="auto" w:fill="E0E0E0"/>
          </w:tcPr>
          <w:p w14:paraId="4474E7D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3EE7C71" w14:textId="77777777" w:rsidR="00E75323" w:rsidRPr="00E75323" w:rsidRDefault="00E75323" w:rsidP="00E75323">
            <w:pPr>
              <w:pStyle w:val="TAL"/>
            </w:pPr>
            <w:r w:rsidRPr="00E75323">
              <w:t>PDCP Control PDU for LWA end marker (TS 36.323, clause 6.2.13)</w:t>
            </w:r>
          </w:p>
        </w:tc>
      </w:tr>
      <w:tr w:rsidR="00E75323" w14:paraId="6AD7D6DF" w14:textId="77777777" w:rsidTr="00E75323">
        <w:tc>
          <w:tcPr>
            <w:tcW w:w="1479" w:type="dxa"/>
            <w:tcBorders>
              <w:top w:val="double" w:sz="4" w:space="0" w:color="auto"/>
            </w:tcBorders>
            <w:shd w:val="clear" w:color="auto" w:fill="auto"/>
          </w:tcPr>
          <w:p w14:paraId="5E0E6E65" w14:textId="77777777" w:rsidR="00E75323" w:rsidRPr="00E75323" w:rsidRDefault="00E75323" w:rsidP="00E75323">
            <w:pPr>
              <w:pStyle w:val="TAL"/>
            </w:pPr>
            <w:r w:rsidRPr="00E75323">
              <w:t>D_C</w:t>
            </w:r>
          </w:p>
        </w:tc>
        <w:tc>
          <w:tcPr>
            <w:tcW w:w="2464" w:type="dxa"/>
            <w:tcBorders>
              <w:top w:val="double" w:sz="4" w:space="0" w:color="auto"/>
            </w:tcBorders>
            <w:shd w:val="clear" w:color="auto" w:fill="auto"/>
          </w:tcPr>
          <w:p w14:paraId="6AADF0BB"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2DF9202F" w14:textId="77777777" w:rsidR="00E75323" w:rsidRPr="00E75323" w:rsidRDefault="00E75323" w:rsidP="00E75323">
            <w:pPr>
              <w:pStyle w:val="TAL"/>
            </w:pPr>
          </w:p>
        </w:tc>
        <w:tc>
          <w:tcPr>
            <w:tcW w:w="5421" w:type="dxa"/>
            <w:tcBorders>
              <w:top w:val="double" w:sz="4" w:space="0" w:color="auto"/>
            </w:tcBorders>
            <w:shd w:val="clear" w:color="auto" w:fill="auto"/>
          </w:tcPr>
          <w:p w14:paraId="49547447" w14:textId="77777777" w:rsidR="00E75323" w:rsidRPr="00E75323" w:rsidRDefault="00E75323" w:rsidP="00E75323">
            <w:pPr>
              <w:pStyle w:val="TAL"/>
            </w:pPr>
            <w:r w:rsidRPr="00E75323">
              <w:t>0 - Control PDU</w:t>
            </w:r>
          </w:p>
          <w:p w14:paraId="47FDB364" w14:textId="77777777" w:rsidR="00E75323" w:rsidRPr="00E75323" w:rsidRDefault="00E75323" w:rsidP="00E75323">
            <w:pPr>
              <w:pStyle w:val="TAL"/>
            </w:pPr>
            <w:r w:rsidRPr="00E75323">
              <w:t>1 - Data PDU</w:t>
            </w:r>
          </w:p>
        </w:tc>
      </w:tr>
      <w:tr w:rsidR="00E75323" w14:paraId="4604DCBD" w14:textId="77777777" w:rsidTr="00E75323">
        <w:tc>
          <w:tcPr>
            <w:tcW w:w="1479" w:type="dxa"/>
            <w:shd w:val="clear" w:color="auto" w:fill="auto"/>
          </w:tcPr>
          <w:p w14:paraId="755B1727" w14:textId="77777777" w:rsidR="00E75323" w:rsidRPr="00E75323" w:rsidRDefault="00E75323" w:rsidP="00E75323">
            <w:pPr>
              <w:pStyle w:val="TAL"/>
            </w:pPr>
            <w:r w:rsidRPr="00E75323">
              <w:t>PDU_Type</w:t>
            </w:r>
          </w:p>
        </w:tc>
        <w:tc>
          <w:tcPr>
            <w:tcW w:w="2464" w:type="dxa"/>
            <w:shd w:val="clear" w:color="auto" w:fill="auto"/>
          </w:tcPr>
          <w:p w14:paraId="429433F8"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shd w:val="clear" w:color="auto" w:fill="auto"/>
          </w:tcPr>
          <w:p w14:paraId="4A9A9439" w14:textId="77777777" w:rsidR="00E75323" w:rsidRPr="00E75323" w:rsidRDefault="00E75323" w:rsidP="00E75323">
            <w:pPr>
              <w:pStyle w:val="TAL"/>
            </w:pPr>
          </w:p>
        </w:tc>
        <w:tc>
          <w:tcPr>
            <w:tcW w:w="5421" w:type="dxa"/>
            <w:shd w:val="clear" w:color="auto" w:fill="auto"/>
          </w:tcPr>
          <w:p w14:paraId="27353476" w14:textId="77777777" w:rsidR="00E75323" w:rsidRPr="00E75323" w:rsidRDefault="00E75323" w:rsidP="00E75323">
            <w:pPr>
              <w:pStyle w:val="TAL"/>
            </w:pPr>
            <w:r w:rsidRPr="00E75323">
              <w:t>000 - PDCP status report</w:t>
            </w:r>
          </w:p>
          <w:p w14:paraId="3F2A5FF8" w14:textId="77777777" w:rsidR="00E75323" w:rsidRPr="00E75323" w:rsidRDefault="00E75323" w:rsidP="00E75323">
            <w:pPr>
              <w:pStyle w:val="TAL"/>
            </w:pPr>
            <w:r w:rsidRPr="00E75323">
              <w:t>001 - Header Compression Feedback Information</w:t>
            </w:r>
          </w:p>
          <w:p w14:paraId="57B08369" w14:textId="77777777" w:rsidR="00E75323" w:rsidRPr="00E75323" w:rsidRDefault="00E75323" w:rsidP="00E75323">
            <w:pPr>
              <w:pStyle w:val="TAL"/>
            </w:pPr>
            <w:r w:rsidRPr="00E75323">
              <w:t>010 - LWA status report</w:t>
            </w:r>
          </w:p>
          <w:p w14:paraId="29AE3693" w14:textId="77777777" w:rsidR="00E75323" w:rsidRPr="00E75323" w:rsidRDefault="00E75323" w:rsidP="00E75323">
            <w:pPr>
              <w:pStyle w:val="TAL"/>
            </w:pPr>
            <w:r w:rsidRPr="00E75323">
              <w:t>011 - LWA end-marker packet</w:t>
            </w:r>
          </w:p>
          <w:p w14:paraId="1B7080AB" w14:textId="77777777" w:rsidR="00E75323" w:rsidRPr="00E75323" w:rsidRDefault="00E75323" w:rsidP="00E75323">
            <w:pPr>
              <w:pStyle w:val="TAL"/>
            </w:pPr>
            <w:r w:rsidRPr="00E75323">
              <w:t>100..111 - reserved</w:t>
            </w:r>
          </w:p>
        </w:tc>
      </w:tr>
      <w:tr w:rsidR="00E75323" w14:paraId="66F2183C" w14:textId="77777777" w:rsidTr="00E75323">
        <w:tc>
          <w:tcPr>
            <w:tcW w:w="1479" w:type="dxa"/>
            <w:shd w:val="clear" w:color="auto" w:fill="auto"/>
          </w:tcPr>
          <w:p w14:paraId="4395167A" w14:textId="77777777" w:rsidR="00E75323" w:rsidRPr="00E75323" w:rsidRDefault="00E75323" w:rsidP="00E75323">
            <w:pPr>
              <w:pStyle w:val="TAL"/>
            </w:pPr>
            <w:r w:rsidRPr="00E75323">
              <w:t>LSN</w:t>
            </w:r>
          </w:p>
        </w:tc>
        <w:tc>
          <w:tcPr>
            <w:tcW w:w="2464" w:type="dxa"/>
            <w:shd w:val="clear" w:color="auto" w:fill="auto"/>
          </w:tcPr>
          <w:p w14:paraId="498C1BAA" w14:textId="77777777" w:rsidR="00E75323" w:rsidRPr="00E75323" w:rsidRDefault="000650C1" w:rsidP="00E75323">
            <w:pPr>
              <w:pStyle w:val="TAL"/>
            </w:pPr>
            <w:hyperlink w:anchor="B12_Type" w:history="1">
              <w:r w:rsidR="00E75323" w:rsidRPr="00E75323">
                <w:rPr>
                  <w:rStyle w:val="Hyperlink"/>
                </w:rPr>
                <w:t>B12_Type</w:t>
              </w:r>
            </w:hyperlink>
          </w:p>
        </w:tc>
        <w:tc>
          <w:tcPr>
            <w:tcW w:w="493" w:type="dxa"/>
            <w:shd w:val="clear" w:color="auto" w:fill="auto"/>
          </w:tcPr>
          <w:p w14:paraId="1F0E1E54" w14:textId="77777777" w:rsidR="00E75323" w:rsidRPr="00E75323" w:rsidRDefault="00E75323" w:rsidP="00E75323">
            <w:pPr>
              <w:pStyle w:val="TAL"/>
            </w:pPr>
          </w:p>
        </w:tc>
        <w:tc>
          <w:tcPr>
            <w:tcW w:w="5421" w:type="dxa"/>
            <w:shd w:val="clear" w:color="auto" w:fill="auto"/>
          </w:tcPr>
          <w:p w14:paraId="7BAE409F" w14:textId="77777777" w:rsidR="00E75323" w:rsidRPr="00E75323" w:rsidRDefault="00E75323" w:rsidP="00E75323">
            <w:pPr>
              <w:pStyle w:val="TAL"/>
            </w:pPr>
            <w:r w:rsidRPr="00E75323">
              <w:t>PDCP SN of the last PDCP PDU for which the data part is ciphered with the key used before PDCP re-establishment.</w:t>
            </w:r>
          </w:p>
        </w:tc>
      </w:tr>
    </w:tbl>
    <w:p w14:paraId="70989507" w14:textId="77777777" w:rsidR="00E75323" w:rsidRDefault="00E75323" w:rsidP="00DF56D9"/>
    <w:p w14:paraId="289A2894" w14:textId="77777777" w:rsidR="00E75323" w:rsidRDefault="00E75323" w:rsidP="00E75323">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E34B020" w14:textId="77777777" w:rsidTr="00E75323">
        <w:tc>
          <w:tcPr>
            <w:tcW w:w="9857" w:type="dxa"/>
            <w:gridSpan w:val="4"/>
            <w:shd w:val="clear" w:color="auto" w:fill="E0E0E0"/>
          </w:tcPr>
          <w:p w14:paraId="3D137322" w14:textId="77777777" w:rsidR="00E75323" w:rsidRPr="00E75323" w:rsidRDefault="00E75323" w:rsidP="00E75323">
            <w:pPr>
              <w:pStyle w:val="TAL"/>
              <w:rPr>
                <w:b/>
              </w:rPr>
            </w:pPr>
            <w:r w:rsidRPr="00E75323">
              <w:rPr>
                <w:b/>
              </w:rPr>
              <w:t>TTCN-3 Record Type</w:t>
            </w:r>
          </w:p>
        </w:tc>
      </w:tr>
      <w:tr w:rsidR="00E75323" w14:paraId="4E343906" w14:textId="77777777" w:rsidTr="00E75323">
        <w:tc>
          <w:tcPr>
            <w:tcW w:w="1479" w:type="dxa"/>
            <w:tcBorders>
              <w:bottom w:val="single" w:sz="4" w:space="0" w:color="auto"/>
            </w:tcBorders>
            <w:shd w:val="clear" w:color="auto" w:fill="E0E0E0"/>
          </w:tcPr>
          <w:p w14:paraId="36558E1F" w14:textId="77777777" w:rsidR="00E75323" w:rsidRPr="00E75323" w:rsidRDefault="00E75323" w:rsidP="00E75323">
            <w:pPr>
              <w:pStyle w:val="TAL"/>
              <w:rPr>
                <w:b/>
              </w:rPr>
            </w:pPr>
            <w:bookmarkStart w:id="372" w:name="PDCP_Ctrl_LWA_EndMarkerExt_Type" w:colFirst="1" w:colLast="1"/>
            <w:r w:rsidRPr="00E75323">
              <w:rPr>
                <w:b/>
              </w:rPr>
              <w:t>Name</w:t>
            </w:r>
          </w:p>
        </w:tc>
        <w:tc>
          <w:tcPr>
            <w:tcW w:w="8378" w:type="dxa"/>
            <w:gridSpan w:val="3"/>
            <w:tcBorders>
              <w:bottom w:val="single" w:sz="4" w:space="0" w:color="auto"/>
            </w:tcBorders>
            <w:shd w:val="clear" w:color="auto" w:fill="FFFF99"/>
          </w:tcPr>
          <w:p w14:paraId="0B3A1494" w14:textId="77777777" w:rsidR="00E75323" w:rsidRPr="00E75323" w:rsidRDefault="00E75323" w:rsidP="00E75323">
            <w:pPr>
              <w:pStyle w:val="TAL"/>
              <w:rPr>
                <w:b/>
              </w:rPr>
            </w:pPr>
            <w:r w:rsidRPr="00E75323">
              <w:rPr>
                <w:b/>
              </w:rPr>
              <w:t>PDCP_Ctrl_LWA_EndMarkerExt_Type</w:t>
            </w:r>
          </w:p>
        </w:tc>
      </w:tr>
      <w:bookmarkEnd w:id="372"/>
      <w:tr w:rsidR="00E75323" w14:paraId="1B171B58" w14:textId="77777777" w:rsidTr="00E75323">
        <w:tc>
          <w:tcPr>
            <w:tcW w:w="1479" w:type="dxa"/>
            <w:tcBorders>
              <w:bottom w:val="double" w:sz="4" w:space="0" w:color="auto"/>
            </w:tcBorders>
            <w:shd w:val="clear" w:color="auto" w:fill="E0E0E0"/>
          </w:tcPr>
          <w:p w14:paraId="447C6B0E"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423C3B0" w14:textId="77777777" w:rsidR="00E75323" w:rsidRPr="00E75323" w:rsidRDefault="00E75323" w:rsidP="00E75323">
            <w:pPr>
              <w:pStyle w:val="TAL"/>
            </w:pPr>
            <w:r w:rsidRPr="00E75323">
              <w:t>PDCP Control PDU for LWA end marker (TS 36.323, clause 6.2.13)</w:t>
            </w:r>
          </w:p>
        </w:tc>
      </w:tr>
      <w:tr w:rsidR="00E75323" w14:paraId="24863176" w14:textId="77777777" w:rsidTr="00E75323">
        <w:tc>
          <w:tcPr>
            <w:tcW w:w="1479" w:type="dxa"/>
            <w:tcBorders>
              <w:top w:val="double" w:sz="4" w:space="0" w:color="auto"/>
            </w:tcBorders>
            <w:shd w:val="clear" w:color="auto" w:fill="auto"/>
          </w:tcPr>
          <w:p w14:paraId="6080C1BA" w14:textId="77777777" w:rsidR="00E75323" w:rsidRPr="00E75323" w:rsidRDefault="00E75323" w:rsidP="00E75323">
            <w:pPr>
              <w:pStyle w:val="TAL"/>
            </w:pPr>
            <w:r w:rsidRPr="00E75323">
              <w:t>D_C</w:t>
            </w:r>
          </w:p>
        </w:tc>
        <w:tc>
          <w:tcPr>
            <w:tcW w:w="2464" w:type="dxa"/>
            <w:tcBorders>
              <w:top w:val="double" w:sz="4" w:space="0" w:color="auto"/>
            </w:tcBorders>
            <w:shd w:val="clear" w:color="auto" w:fill="auto"/>
          </w:tcPr>
          <w:p w14:paraId="4694F6B4"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5BC93413" w14:textId="77777777" w:rsidR="00E75323" w:rsidRPr="00E75323" w:rsidRDefault="00E75323" w:rsidP="00E75323">
            <w:pPr>
              <w:pStyle w:val="TAL"/>
            </w:pPr>
          </w:p>
        </w:tc>
        <w:tc>
          <w:tcPr>
            <w:tcW w:w="5421" w:type="dxa"/>
            <w:tcBorders>
              <w:top w:val="double" w:sz="4" w:space="0" w:color="auto"/>
            </w:tcBorders>
            <w:shd w:val="clear" w:color="auto" w:fill="auto"/>
          </w:tcPr>
          <w:p w14:paraId="50DFB131" w14:textId="77777777" w:rsidR="00E75323" w:rsidRPr="00E75323" w:rsidRDefault="00E75323" w:rsidP="00E75323">
            <w:pPr>
              <w:pStyle w:val="TAL"/>
            </w:pPr>
            <w:r w:rsidRPr="00E75323">
              <w:t>0 - Control PDU</w:t>
            </w:r>
          </w:p>
          <w:p w14:paraId="309D7B0B" w14:textId="77777777" w:rsidR="00E75323" w:rsidRPr="00E75323" w:rsidRDefault="00E75323" w:rsidP="00E75323">
            <w:pPr>
              <w:pStyle w:val="TAL"/>
            </w:pPr>
            <w:r w:rsidRPr="00E75323">
              <w:t>1 - Data PDU</w:t>
            </w:r>
          </w:p>
        </w:tc>
      </w:tr>
      <w:tr w:rsidR="00E75323" w14:paraId="6D75C66A" w14:textId="77777777" w:rsidTr="00E75323">
        <w:tc>
          <w:tcPr>
            <w:tcW w:w="1479" w:type="dxa"/>
            <w:shd w:val="clear" w:color="auto" w:fill="auto"/>
          </w:tcPr>
          <w:p w14:paraId="4B2434E3" w14:textId="77777777" w:rsidR="00E75323" w:rsidRPr="00E75323" w:rsidRDefault="00E75323" w:rsidP="00E75323">
            <w:pPr>
              <w:pStyle w:val="TAL"/>
            </w:pPr>
            <w:r w:rsidRPr="00E75323">
              <w:t>PDU_Type</w:t>
            </w:r>
          </w:p>
        </w:tc>
        <w:tc>
          <w:tcPr>
            <w:tcW w:w="2464" w:type="dxa"/>
            <w:shd w:val="clear" w:color="auto" w:fill="auto"/>
          </w:tcPr>
          <w:p w14:paraId="470DCB12"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shd w:val="clear" w:color="auto" w:fill="auto"/>
          </w:tcPr>
          <w:p w14:paraId="77344CE0" w14:textId="77777777" w:rsidR="00E75323" w:rsidRPr="00E75323" w:rsidRDefault="00E75323" w:rsidP="00E75323">
            <w:pPr>
              <w:pStyle w:val="TAL"/>
            </w:pPr>
          </w:p>
        </w:tc>
        <w:tc>
          <w:tcPr>
            <w:tcW w:w="5421" w:type="dxa"/>
            <w:shd w:val="clear" w:color="auto" w:fill="auto"/>
          </w:tcPr>
          <w:p w14:paraId="2C761753" w14:textId="77777777" w:rsidR="00E75323" w:rsidRPr="00E75323" w:rsidRDefault="00E75323" w:rsidP="00E75323">
            <w:pPr>
              <w:pStyle w:val="TAL"/>
            </w:pPr>
            <w:r w:rsidRPr="00E75323">
              <w:t>000 - PDCP status report</w:t>
            </w:r>
          </w:p>
          <w:p w14:paraId="49699EFF" w14:textId="77777777" w:rsidR="00E75323" w:rsidRPr="00E75323" w:rsidRDefault="00E75323" w:rsidP="00E75323">
            <w:pPr>
              <w:pStyle w:val="TAL"/>
            </w:pPr>
            <w:r w:rsidRPr="00E75323">
              <w:t>001 - Header Compression Feedback Information</w:t>
            </w:r>
          </w:p>
          <w:p w14:paraId="7405804A" w14:textId="77777777" w:rsidR="00E75323" w:rsidRPr="00E75323" w:rsidRDefault="00E75323" w:rsidP="00E75323">
            <w:pPr>
              <w:pStyle w:val="TAL"/>
            </w:pPr>
            <w:r w:rsidRPr="00E75323">
              <w:t>010 - LWA status report</w:t>
            </w:r>
          </w:p>
          <w:p w14:paraId="1217870E" w14:textId="77777777" w:rsidR="00E75323" w:rsidRPr="00E75323" w:rsidRDefault="00E75323" w:rsidP="00E75323">
            <w:pPr>
              <w:pStyle w:val="TAL"/>
            </w:pPr>
            <w:r w:rsidRPr="00E75323">
              <w:t>011 - LWA end-marker packet</w:t>
            </w:r>
          </w:p>
          <w:p w14:paraId="2BA4D46B" w14:textId="77777777" w:rsidR="00E75323" w:rsidRPr="00E75323" w:rsidRDefault="00E75323" w:rsidP="00E75323">
            <w:pPr>
              <w:pStyle w:val="TAL"/>
            </w:pPr>
            <w:r w:rsidRPr="00E75323">
              <w:t>100..111 - reserved</w:t>
            </w:r>
          </w:p>
        </w:tc>
      </w:tr>
      <w:tr w:rsidR="00E75323" w14:paraId="6DC5DF05" w14:textId="77777777" w:rsidTr="00E75323">
        <w:tc>
          <w:tcPr>
            <w:tcW w:w="1479" w:type="dxa"/>
            <w:shd w:val="clear" w:color="auto" w:fill="auto"/>
          </w:tcPr>
          <w:p w14:paraId="5A49BD87" w14:textId="77777777" w:rsidR="00E75323" w:rsidRPr="00E75323" w:rsidRDefault="00E75323" w:rsidP="00E75323">
            <w:pPr>
              <w:pStyle w:val="TAL"/>
            </w:pPr>
            <w:r w:rsidRPr="00E75323">
              <w:t>Reserved</w:t>
            </w:r>
          </w:p>
        </w:tc>
        <w:tc>
          <w:tcPr>
            <w:tcW w:w="2464" w:type="dxa"/>
            <w:shd w:val="clear" w:color="auto" w:fill="auto"/>
          </w:tcPr>
          <w:p w14:paraId="59F8C8F8" w14:textId="77777777" w:rsidR="00E75323" w:rsidRPr="00E75323" w:rsidRDefault="000650C1" w:rsidP="00E75323">
            <w:pPr>
              <w:pStyle w:val="TAL"/>
            </w:pPr>
            <w:hyperlink w:anchor="B5_Type" w:history="1">
              <w:r w:rsidR="00E75323" w:rsidRPr="00E75323">
                <w:rPr>
                  <w:rStyle w:val="Hyperlink"/>
                </w:rPr>
                <w:t>B5_Type</w:t>
              </w:r>
            </w:hyperlink>
          </w:p>
        </w:tc>
        <w:tc>
          <w:tcPr>
            <w:tcW w:w="493" w:type="dxa"/>
            <w:shd w:val="clear" w:color="auto" w:fill="auto"/>
          </w:tcPr>
          <w:p w14:paraId="3842C5A2" w14:textId="77777777" w:rsidR="00E75323" w:rsidRPr="00E75323" w:rsidRDefault="00E75323" w:rsidP="00E75323">
            <w:pPr>
              <w:pStyle w:val="TAL"/>
            </w:pPr>
          </w:p>
        </w:tc>
        <w:tc>
          <w:tcPr>
            <w:tcW w:w="5421" w:type="dxa"/>
            <w:shd w:val="clear" w:color="auto" w:fill="auto"/>
          </w:tcPr>
          <w:p w14:paraId="74A4B522" w14:textId="77777777" w:rsidR="00E75323" w:rsidRPr="00E75323" w:rsidRDefault="00E75323" w:rsidP="00E75323">
            <w:pPr>
              <w:pStyle w:val="TAL"/>
            </w:pPr>
            <w:r w:rsidRPr="00E75323">
              <w:t>5 reserved bits</w:t>
            </w:r>
          </w:p>
        </w:tc>
      </w:tr>
      <w:tr w:rsidR="00E75323" w14:paraId="5E4409E9" w14:textId="77777777" w:rsidTr="00E75323">
        <w:tc>
          <w:tcPr>
            <w:tcW w:w="1479" w:type="dxa"/>
            <w:shd w:val="clear" w:color="auto" w:fill="auto"/>
          </w:tcPr>
          <w:p w14:paraId="5B09C4D1" w14:textId="77777777" w:rsidR="00E75323" w:rsidRPr="00E75323" w:rsidRDefault="00E75323" w:rsidP="00E75323">
            <w:pPr>
              <w:pStyle w:val="TAL"/>
            </w:pPr>
            <w:r w:rsidRPr="00E75323">
              <w:t>LSN_Ext</w:t>
            </w:r>
          </w:p>
        </w:tc>
        <w:tc>
          <w:tcPr>
            <w:tcW w:w="2464" w:type="dxa"/>
            <w:shd w:val="clear" w:color="auto" w:fill="auto"/>
          </w:tcPr>
          <w:p w14:paraId="20D06576" w14:textId="77777777" w:rsidR="00E75323" w:rsidRPr="00E75323" w:rsidRDefault="000650C1" w:rsidP="00E75323">
            <w:pPr>
              <w:pStyle w:val="TAL"/>
            </w:pPr>
            <w:hyperlink w:anchor="B15_Type" w:history="1">
              <w:r w:rsidR="00E75323" w:rsidRPr="00E75323">
                <w:rPr>
                  <w:rStyle w:val="Hyperlink"/>
                </w:rPr>
                <w:t>B15_Type</w:t>
              </w:r>
            </w:hyperlink>
          </w:p>
        </w:tc>
        <w:tc>
          <w:tcPr>
            <w:tcW w:w="493" w:type="dxa"/>
            <w:shd w:val="clear" w:color="auto" w:fill="auto"/>
          </w:tcPr>
          <w:p w14:paraId="75D12A0B" w14:textId="77777777" w:rsidR="00E75323" w:rsidRPr="00E75323" w:rsidRDefault="00E75323" w:rsidP="00E75323">
            <w:pPr>
              <w:pStyle w:val="TAL"/>
            </w:pPr>
          </w:p>
        </w:tc>
        <w:tc>
          <w:tcPr>
            <w:tcW w:w="5421" w:type="dxa"/>
            <w:shd w:val="clear" w:color="auto" w:fill="auto"/>
          </w:tcPr>
          <w:p w14:paraId="7446E174" w14:textId="77777777" w:rsidR="00E75323" w:rsidRPr="00E75323" w:rsidRDefault="00E75323" w:rsidP="00E75323">
            <w:pPr>
              <w:pStyle w:val="TAL"/>
            </w:pPr>
            <w:r w:rsidRPr="00E75323">
              <w:t>PDCP SN of the last PDCP PDU for which the data part is ciphered with the key used before PDCP re-establishment.</w:t>
            </w:r>
          </w:p>
        </w:tc>
      </w:tr>
    </w:tbl>
    <w:p w14:paraId="733D29B3" w14:textId="77777777" w:rsidR="00E75323" w:rsidRDefault="00E75323" w:rsidP="00DF56D9"/>
    <w:p w14:paraId="0C75B41D" w14:textId="77777777" w:rsidR="00E75323" w:rsidRDefault="00E75323" w:rsidP="00E75323">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12A0235" w14:textId="77777777" w:rsidTr="00E75323">
        <w:tc>
          <w:tcPr>
            <w:tcW w:w="9857" w:type="dxa"/>
            <w:gridSpan w:val="4"/>
            <w:shd w:val="clear" w:color="auto" w:fill="E0E0E0"/>
          </w:tcPr>
          <w:p w14:paraId="1A8B6839" w14:textId="77777777" w:rsidR="00E75323" w:rsidRPr="00E75323" w:rsidRDefault="00E75323" w:rsidP="00E75323">
            <w:pPr>
              <w:pStyle w:val="TAL"/>
              <w:rPr>
                <w:b/>
              </w:rPr>
            </w:pPr>
            <w:r w:rsidRPr="00E75323">
              <w:rPr>
                <w:b/>
              </w:rPr>
              <w:t>TTCN-3 Record Type</w:t>
            </w:r>
          </w:p>
        </w:tc>
      </w:tr>
      <w:tr w:rsidR="00E75323" w14:paraId="7EC757B7" w14:textId="77777777" w:rsidTr="00E75323">
        <w:tc>
          <w:tcPr>
            <w:tcW w:w="1479" w:type="dxa"/>
            <w:tcBorders>
              <w:bottom w:val="single" w:sz="4" w:space="0" w:color="auto"/>
            </w:tcBorders>
            <w:shd w:val="clear" w:color="auto" w:fill="E0E0E0"/>
          </w:tcPr>
          <w:p w14:paraId="73A3B199" w14:textId="77777777" w:rsidR="00E75323" w:rsidRPr="00E75323" w:rsidRDefault="00E75323" w:rsidP="00E75323">
            <w:pPr>
              <w:pStyle w:val="TAL"/>
              <w:rPr>
                <w:b/>
              </w:rPr>
            </w:pPr>
            <w:bookmarkStart w:id="373" w:name="PDCP_Ctrl_LWA_EndMarker_18bitSN_Type" w:colFirst="1" w:colLast="1"/>
            <w:r w:rsidRPr="00E75323">
              <w:rPr>
                <w:b/>
              </w:rPr>
              <w:t>Name</w:t>
            </w:r>
          </w:p>
        </w:tc>
        <w:tc>
          <w:tcPr>
            <w:tcW w:w="8378" w:type="dxa"/>
            <w:gridSpan w:val="3"/>
            <w:tcBorders>
              <w:bottom w:val="single" w:sz="4" w:space="0" w:color="auto"/>
            </w:tcBorders>
            <w:shd w:val="clear" w:color="auto" w:fill="FFFF99"/>
          </w:tcPr>
          <w:p w14:paraId="69E12EA5" w14:textId="77777777" w:rsidR="00E75323" w:rsidRPr="00E75323" w:rsidRDefault="00E75323" w:rsidP="00E75323">
            <w:pPr>
              <w:pStyle w:val="TAL"/>
              <w:rPr>
                <w:b/>
              </w:rPr>
            </w:pPr>
            <w:r w:rsidRPr="00E75323">
              <w:rPr>
                <w:b/>
              </w:rPr>
              <w:t>PDCP_Ctrl_LWA_EndMarker_18bitSN_Type</w:t>
            </w:r>
          </w:p>
        </w:tc>
      </w:tr>
      <w:bookmarkEnd w:id="373"/>
      <w:tr w:rsidR="00E75323" w14:paraId="17003239" w14:textId="77777777" w:rsidTr="00E75323">
        <w:tc>
          <w:tcPr>
            <w:tcW w:w="1479" w:type="dxa"/>
            <w:tcBorders>
              <w:bottom w:val="double" w:sz="4" w:space="0" w:color="auto"/>
            </w:tcBorders>
            <w:shd w:val="clear" w:color="auto" w:fill="E0E0E0"/>
          </w:tcPr>
          <w:p w14:paraId="407CF746"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5271292" w14:textId="77777777" w:rsidR="00E75323" w:rsidRPr="00E75323" w:rsidRDefault="00E75323" w:rsidP="00E75323">
            <w:pPr>
              <w:pStyle w:val="TAL"/>
            </w:pPr>
            <w:r w:rsidRPr="00E75323">
              <w:t>PDCP Control PDU for LWA end marker (TS 36.323, clause 6.2.13)</w:t>
            </w:r>
          </w:p>
        </w:tc>
      </w:tr>
      <w:tr w:rsidR="00E75323" w14:paraId="0086ABC3" w14:textId="77777777" w:rsidTr="00E75323">
        <w:tc>
          <w:tcPr>
            <w:tcW w:w="1479" w:type="dxa"/>
            <w:tcBorders>
              <w:top w:val="double" w:sz="4" w:space="0" w:color="auto"/>
            </w:tcBorders>
            <w:shd w:val="clear" w:color="auto" w:fill="auto"/>
          </w:tcPr>
          <w:p w14:paraId="7D937D9C" w14:textId="77777777" w:rsidR="00E75323" w:rsidRPr="00E75323" w:rsidRDefault="00E75323" w:rsidP="00E75323">
            <w:pPr>
              <w:pStyle w:val="TAL"/>
            </w:pPr>
            <w:r w:rsidRPr="00E75323">
              <w:t>D_C</w:t>
            </w:r>
          </w:p>
        </w:tc>
        <w:tc>
          <w:tcPr>
            <w:tcW w:w="2464" w:type="dxa"/>
            <w:tcBorders>
              <w:top w:val="double" w:sz="4" w:space="0" w:color="auto"/>
            </w:tcBorders>
            <w:shd w:val="clear" w:color="auto" w:fill="auto"/>
          </w:tcPr>
          <w:p w14:paraId="1E46BFC3"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1B375982" w14:textId="77777777" w:rsidR="00E75323" w:rsidRPr="00E75323" w:rsidRDefault="00E75323" w:rsidP="00E75323">
            <w:pPr>
              <w:pStyle w:val="TAL"/>
            </w:pPr>
          </w:p>
        </w:tc>
        <w:tc>
          <w:tcPr>
            <w:tcW w:w="5421" w:type="dxa"/>
            <w:tcBorders>
              <w:top w:val="double" w:sz="4" w:space="0" w:color="auto"/>
            </w:tcBorders>
            <w:shd w:val="clear" w:color="auto" w:fill="auto"/>
          </w:tcPr>
          <w:p w14:paraId="35719683" w14:textId="77777777" w:rsidR="00E75323" w:rsidRPr="00E75323" w:rsidRDefault="00E75323" w:rsidP="00E75323">
            <w:pPr>
              <w:pStyle w:val="TAL"/>
            </w:pPr>
            <w:r w:rsidRPr="00E75323">
              <w:t>0 - Control PDU</w:t>
            </w:r>
          </w:p>
          <w:p w14:paraId="61A7E19A" w14:textId="77777777" w:rsidR="00E75323" w:rsidRPr="00E75323" w:rsidRDefault="00E75323" w:rsidP="00E75323">
            <w:pPr>
              <w:pStyle w:val="TAL"/>
            </w:pPr>
            <w:r w:rsidRPr="00E75323">
              <w:t>1 - Data PDU</w:t>
            </w:r>
          </w:p>
        </w:tc>
      </w:tr>
      <w:tr w:rsidR="00E75323" w14:paraId="6380B485" w14:textId="77777777" w:rsidTr="00E75323">
        <w:tc>
          <w:tcPr>
            <w:tcW w:w="1479" w:type="dxa"/>
            <w:shd w:val="clear" w:color="auto" w:fill="auto"/>
          </w:tcPr>
          <w:p w14:paraId="49781103" w14:textId="77777777" w:rsidR="00E75323" w:rsidRPr="00E75323" w:rsidRDefault="00E75323" w:rsidP="00E75323">
            <w:pPr>
              <w:pStyle w:val="TAL"/>
            </w:pPr>
            <w:r w:rsidRPr="00E75323">
              <w:t>PDU_Type</w:t>
            </w:r>
          </w:p>
        </w:tc>
        <w:tc>
          <w:tcPr>
            <w:tcW w:w="2464" w:type="dxa"/>
            <w:shd w:val="clear" w:color="auto" w:fill="auto"/>
          </w:tcPr>
          <w:p w14:paraId="1E316A46"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shd w:val="clear" w:color="auto" w:fill="auto"/>
          </w:tcPr>
          <w:p w14:paraId="68C6B7A0" w14:textId="77777777" w:rsidR="00E75323" w:rsidRPr="00E75323" w:rsidRDefault="00E75323" w:rsidP="00E75323">
            <w:pPr>
              <w:pStyle w:val="TAL"/>
            </w:pPr>
          </w:p>
        </w:tc>
        <w:tc>
          <w:tcPr>
            <w:tcW w:w="5421" w:type="dxa"/>
            <w:shd w:val="clear" w:color="auto" w:fill="auto"/>
          </w:tcPr>
          <w:p w14:paraId="2A7F57CF" w14:textId="77777777" w:rsidR="00E75323" w:rsidRPr="00E75323" w:rsidRDefault="00E75323" w:rsidP="00E75323">
            <w:pPr>
              <w:pStyle w:val="TAL"/>
            </w:pPr>
            <w:r w:rsidRPr="00E75323">
              <w:t>000 - PDCP status report</w:t>
            </w:r>
          </w:p>
          <w:p w14:paraId="72585C24" w14:textId="77777777" w:rsidR="00E75323" w:rsidRPr="00E75323" w:rsidRDefault="00E75323" w:rsidP="00E75323">
            <w:pPr>
              <w:pStyle w:val="TAL"/>
            </w:pPr>
            <w:r w:rsidRPr="00E75323">
              <w:t>001 - Header Compression Feedback Information</w:t>
            </w:r>
          </w:p>
          <w:p w14:paraId="42D3B6E8" w14:textId="77777777" w:rsidR="00E75323" w:rsidRPr="00E75323" w:rsidRDefault="00E75323" w:rsidP="00E75323">
            <w:pPr>
              <w:pStyle w:val="TAL"/>
            </w:pPr>
            <w:r w:rsidRPr="00E75323">
              <w:t>010 - LWA status report</w:t>
            </w:r>
          </w:p>
          <w:p w14:paraId="4F1CB66D" w14:textId="77777777" w:rsidR="00E75323" w:rsidRPr="00E75323" w:rsidRDefault="00E75323" w:rsidP="00E75323">
            <w:pPr>
              <w:pStyle w:val="TAL"/>
            </w:pPr>
            <w:r w:rsidRPr="00E75323">
              <w:t>011 - LWA end-marker packet</w:t>
            </w:r>
          </w:p>
          <w:p w14:paraId="1B8F4CC4" w14:textId="77777777" w:rsidR="00E75323" w:rsidRPr="00E75323" w:rsidRDefault="00E75323" w:rsidP="00E75323">
            <w:pPr>
              <w:pStyle w:val="TAL"/>
            </w:pPr>
            <w:r w:rsidRPr="00E75323">
              <w:t>100..111 - reserved</w:t>
            </w:r>
          </w:p>
        </w:tc>
      </w:tr>
      <w:tr w:rsidR="00E75323" w14:paraId="7331D6DD" w14:textId="77777777" w:rsidTr="00E75323">
        <w:tc>
          <w:tcPr>
            <w:tcW w:w="1479" w:type="dxa"/>
            <w:shd w:val="clear" w:color="auto" w:fill="auto"/>
          </w:tcPr>
          <w:p w14:paraId="5B9A50CB" w14:textId="77777777" w:rsidR="00E75323" w:rsidRPr="00E75323" w:rsidRDefault="00E75323" w:rsidP="00E75323">
            <w:pPr>
              <w:pStyle w:val="TAL"/>
            </w:pPr>
            <w:r w:rsidRPr="00E75323">
              <w:t>Reserved</w:t>
            </w:r>
          </w:p>
        </w:tc>
        <w:tc>
          <w:tcPr>
            <w:tcW w:w="2464" w:type="dxa"/>
            <w:shd w:val="clear" w:color="auto" w:fill="auto"/>
          </w:tcPr>
          <w:p w14:paraId="4A1A6CF6" w14:textId="77777777" w:rsidR="00E75323" w:rsidRPr="00E75323" w:rsidRDefault="000650C1" w:rsidP="00E75323">
            <w:pPr>
              <w:pStyle w:val="TAL"/>
            </w:pPr>
            <w:hyperlink w:anchor="B2_Type" w:history="1">
              <w:r w:rsidR="00E75323" w:rsidRPr="00E75323">
                <w:rPr>
                  <w:rStyle w:val="Hyperlink"/>
                </w:rPr>
                <w:t>B2_Type</w:t>
              </w:r>
            </w:hyperlink>
          </w:p>
        </w:tc>
        <w:tc>
          <w:tcPr>
            <w:tcW w:w="493" w:type="dxa"/>
            <w:shd w:val="clear" w:color="auto" w:fill="auto"/>
          </w:tcPr>
          <w:p w14:paraId="72D304D0" w14:textId="77777777" w:rsidR="00E75323" w:rsidRPr="00E75323" w:rsidRDefault="00E75323" w:rsidP="00E75323">
            <w:pPr>
              <w:pStyle w:val="TAL"/>
            </w:pPr>
          </w:p>
        </w:tc>
        <w:tc>
          <w:tcPr>
            <w:tcW w:w="5421" w:type="dxa"/>
            <w:shd w:val="clear" w:color="auto" w:fill="auto"/>
          </w:tcPr>
          <w:p w14:paraId="246C8B89" w14:textId="77777777" w:rsidR="00E75323" w:rsidRPr="00E75323" w:rsidRDefault="00E75323" w:rsidP="00E75323">
            <w:pPr>
              <w:pStyle w:val="TAL"/>
            </w:pPr>
            <w:r w:rsidRPr="00E75323">
              <w:t>2 reserved bits</w:t>
            </w:r>
          </w:p>
        </w:tc>
      </w:tr>
      <w:tr w:rsidR="00E75323" w14:paraId="25957B97" w14:textId="77777777" w:rsidTr="00E75323">
        <w:tc>
          <w:tcPr>
            <w:tcW w:w="1479" w:type="dxa"/>
            <w:shd w:val="clear" w:color="auto" w:fill="auto"/>
          </w:tcPr>
          <w:p w14:paraId="5A0CE328" w14:textId="77777777" w:rsidR="00E75323" w:rsidRPr="00E75323" w:rsidRDefault="00E75323" w:rsidP="00E75323">
            <w:pPr>
              <w:pStyle w:val="TAL"/>
            </w:pPr>
            <w:r w:rsidRPr="00E75323">
              <w:t>LSN_18bitSN</w:t>
            </w:r>
          </w:p>
        </w:tc>
        <w:tc>
          <w:tcPr>
            <w:tcW w:w="2464" w:type="dxa"/>
            <w:shd w:val="clear" w:color="auto" w:fill="auto"/>
          </w:tcPr>
          <w:p w14:paraId="3B734D93" w14:textId="77777777" w:rsidR="00E75323" w:rsidRPr="00E75323" w:rsidRDefault="000650C1" w:rsidP="00E75323">
            <w:pPr>
              <w:pStyle w:val="TAL"/>
            </w:pPr>
            <w:hyperlink w:anchor="B18_Type" w:history="1">
              <w:r w:rsidR="00E75323" w:rsidRPr="00E75323">
                <w:rPr>
                  <w:rStyle w:val="Hyperlink"/>
                </w:rPr>
                <w:t>B18_Type</w:t>
              </w:r>
            </w:hyperlink>
          </w:p>
        </w:tc>
        <w:tc>
          <w:tcPr>
            <w:tcW w:w="493" w:type="dxa"/>
            <w:shd w:val="clear" w:color="auto" w:fill="auto"/>
          </w:tcPr>
          <w:p w14:paraId="5173C449" w14:textId="77777777" w:rsidR="00E75323" w:rsidRPr="00E75323" w:rsidRDefault="00E75323" w:rsidP="00E75323">
            <w:pPr>
              <w:pStyle w:val="TAL"/>
            </w:pPr>
          </w:p>
        </w:tc>
        <w:tc>
          <w:tcPr>
            <w:tcW w:w="5421" w:type="dxa"/>
            <w:shd w:val="clear" w:color="auto" w:fill="auto"/>
          </w:tcPr>
          <w:p w14:paraId="613E1416" w14:textId="77777777" w:rsidR="00E75323" w:rsidRPr="00E75323" w:rsidRDefault="00E75323" w:rsidP="00E75323">
            <w:pPr>
              <w:pStyle w:val="TAL"/>
            </w:pPr>
            <w:r w:rsidRPr="00E75323">
              <w:t>PDCP SN of the last PDCP PDU for which the data part is ciphered with the key used before PDCP re-establishment.</w:t>
            </w:r>
          </w:p>
        </w:tc>
      </w:tr>
    </w:tbl>
    <w:p w14:paraId="72B32366" w14:textId="77777777" w:rsidR="00E75323" w:rsidRDefault="00E75323" w:rsidP="00DF56D9"/>
    <w:p w14:paraId="5D61EE33" w14:textId="77777777" w:rsidR="00E75323" w:rsidRDefault="00E75323" w:rsidP="00E75323">
      <w:pPr>
        <w:pStyle w:val="TH"/>
      </w:pPr>
      <w:r>
        <w:lastRenderedPageBreak/>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CF18ACA" w14:textId="77777777" w:rsidTr="00E75323">
        <w:tc>
          <w:tcPr>
            <w:tcW w:w="9857" w:type="dxa"/>
            <w:gridSpan w:val="3"/>
            <w:shd w:val="clear" w:color="auto" w:fill="E0E0E0"/>
          </w:tcPr>
          <w:p w14:paraId="10FBF4F8" w14:textId="77777777" w:rsidR="00E75323" w:rsidRPr="00E75323" w:rsidRDefault="00E75323" w:rsidP="00E75323">
            <w:pPr>
              <w:pStyle w:val="TAL"/>
              <w:rPr>
                <w:b/>
              </w:rPr>
            </w:pPr>
            <w:r w:rsidRPr="00E75323">
              <w:rPr>
                <w:b/>
              </w:rPr>
              <w:t>TTCN-3 Union Type</w:t>
            </w:r>
          </w:p>
        </w:tc>
      </w:tr>
      <w:tr w:rsidR="00E75323" w14:paraId="1D1F5C65" w14:textId="77777777" w:rsidTr="00E75323">
        <w:tc>
          <w:tcPr>
            <w:tcW w:w="1479" w:type="dxa"/>
            <w:tcBorders>
              <w:bottom w:val="single" w:sz="4" w:space="0" w:color="auto"/>
            </w:tcBorders>
            <w:shd w:val="clear" w:color="auto" w:fill="E0E0E0"/>
          </w:tcPr>
          <w:p w14:paraId="49661FCE" w14:textId="77777777" w:rsidR="00E75323" w:rsidRPr="00E75323" w:rsidRDefault="00E75323" w:rsidP="00E75323">
            <w:pPr>
              <w:pStyle w:val="TAL"/>
              <w:rPr>
                <w:b/>
              </w:rPr>
            </w:pPr>
            <w:bookmarkStart w:id="374" w:name="PDCP_PDU_Type" w:colFirst="1" w:colLast="1"/>
            <w:r w:rsidRPr="00E75323">
              <w:rPr>
                <w:b/>
              </w:rPr>
              <w:t>Name</w:t>
            </w:r>
          </w:p>
        </w:tc>
        <w:tc>
          <w:tcPr>
            <w:tcW w:w="8378" w:type="dxa"/>
            <w:gridSpan w:val="2"/>
            <w:tcBorders>
              <w:bottom w:val="single" w:sz="4" w:space="0" w:color="auto"/>
            </w:tcBorders>
            <w:shd w:val="clear" w:color="auto" w:fill="FFFF99"/>
          </w:tcPr>
          <w:p w14:paraId="6DDEF30E" w14:textId="77777777" w:rsidR="00E75323" w:rsidRPr="00E75323" w:rsidRDefault="00E75323" w:rsidP="00E75323">
            <w:pPr>
              <w:pStyle w:val="TAL"/>
              <w:rPr>
                <w:b/>
              </w:rPr>
            </w:pPr>
            <w:r w:rsidRPr="00E75323">
              <w:rPr>
                <w:b/>
              </w:rPr>
              <w:t>PDCP_PDU_Type</w:t>
            </w:r>
          </w:p>
        </w:tc>
      </w:tr>
      <w:bookmarkEnd w:id="374"/>
      <w:tr w:rsidR="00E75323" w14:paraId="02C80C65" w14:textId="77777777" w:rsidTr="00E75323">
        <w:tc>
          <w:tcPr>
            <w:tcW w:w="1479" w:type="dxa"/>
            <w:tcBorders>
              <w:bottom w:val="double" w:sz="4" w:space="0" w:color="auto"/>
            </w:tcBorders>
            <w:shd w:val="clear" w:color="auto" w:fill="E0E0E0"/>
          </w:tcPr>
          <w:p w14:paraId="57284F5A"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40792688" w14:textId="77777777" w:rsidR="00E75323" w:rsidRPr="00E75323" w:rsidRDefault="00E75323" w:rsidP="00E75323">
            <w:pPr>
              <w:pStyle w:val="TAL"/>
            </w:pPr>
          </w:p>
        </w:tc>
      </w:tr>
      <w:tr w:rsidR="00E75323" w14:paraId="2A920201" w14:textId="77777777" w:rsidTr="00E75323">
        <w:tc>
          <w:tcPr>
            <w:tcW w:w="1479" w:type="dxa"/>
            <w:tcBorders>
              <w:top w:val="double" w:sz="4" w:space="0" w:color="auto"/>
            </w:tcBorders>
            <w:shd w:val="clear" w:color="auto" w:fill="auto"/>
          </w:tcPr>
          <w:p w14:paraId="4F904220" w14:textId="77777777" w:rsidR="00E75323" w:rsidRPr="00E75323" w:rsidRDefault="00E75323" w:rsidP="00E75323">
            <w:pPr>
              <w:pStyle w:val="TAL"/>
            </w:pPr>
            <w:r w:rsidRPr="00E75323">
              <w:t>DataLongSN</w:t>
            </w:r>
          </w:p>
        </w:tc>
        <w:tc>
          <w:tcPr>
            <w:tcW w:w="2957" w:type="dxa"/>
            <w:tcBorders>
              <w:top w:val="double" w:sz="4" w:space="0" w:color="auto"/>
            </w:tcBorders>
            <w:shd w:val="clear" w:color="auto" w:fill="auto"/>
          </w:tcPr>
          <w:p w14:paraId="6C45B1BF" w14:textId="77777777" w:rsidR="00E75323" w:rsidRPr="00E75323" w:rsidRDefault="000650C1" w:rsidP="00E75323">
            <w:pPr>
              <w:pStyle w:val="TAL"/>
            </w:pPr>
            <w:hyperlink w:anchor="PDCP_DataPdu_LongSN_Type" w:history="1">
              <w:r w:rsidR="00E75323" w:rsidRPr="00E75323">
                <w:rPr>
                  <w:rStyle w:val="Hyperlink"/>
                </w:rPr>
                <w:t>PDCP_DataPdu_LongSN_Type</w:t>
              </w:r>
            </w:hyperlink>
          </w:p>
        </w:tc>
        <w:tc>
          <w:tcPr>
            <w:tcW w:w="5421" w:type="dxa"/>
            <w:tcBorders>
              <w:top w:val="double" w:sz="4" w:space="0" w:color="auto"/>
            </w:tcBorders>
            <w:shd w:val="clear" w:color="auto" w:fill="auto"/>
          </w:tcPr>
          <w:p w14:paraId="48C0E159" w14:textId="77777777" w:rsidR="00E75323" w:rsidRPr="00E75323" w:rsidRDefault="00E75323" w:rsidP="00E75323">
            <w:pPr>
              <w:pStyle w:val="TAL"/>
            </w:pPr>
            <w:r w:rsidRPr="00E75323">
              <w:t>user plane PDCP data PDU with 12 Bit Seq Number</w:t>
            </w:r>
          </w:p>
        </w:tc>
      </w:tr>
      <w:tr w:rsidR="00E75323" w14:paraId="260D8434" w14:textId="77777777" w:rsidTr="00E75323">
        <w:tc>
          <w:tcPr>
            <w:tcW w:w="1479" w:type="dxa"/>
            <w:shd w:val="clear" w:color="auto" w:fill="auto"/>
          </w:tcPr>
          <w:p w14:paraId="3E639EB4" w14:textId="77777777" w:rsidR="00E75323" w:rsidRPr="00E75323" w:rsidRDefault="00E75323" w:rsidP="00E75323">
            <w:pPr>
              <w:pStyle w:val="TAL"/>
            </w:pPr>
            <w:r w:rsidRPr="00E75323">
              <w:t>DataShortSN</w:t>
            </w:r>
          </w:p>
        </w:tc>
        <w:tc>
          <w:tcPr>
            <w:tcW w:w="2957" w:type="dxa"/>
            <w:shd w:val="clear" w:color="auto" w:fill="auto"/>
          </w:tcPr>
          <w:p w14:paraId="0ECC3E07" w14:textId="77777777" w:rsidR="00E75323" w:rsidRPr="00E75323" w:rsidRDefault="000650C1" w:rsidP="00E75323">
            <w:pPr>
              <w:pStyle w:val="TAL"/>
            </w:pPr>
            <w:hyperlink w:anchor="PDCP_DataPdu_ShortSN_Type" w:history="1">
              <w:r w:rsidR="00E75323" w:rsidRPr="00E75323">
                <w:rPr>
                  <w:rStyle w:val="Hyperlink"/>
                </w:rPr>
                <w:t>PDCP_DataPdu_ShortSN_Type</w:t>
              </w:r>
            </w:hyperlink>
          </w:p>
        </w:tc>
        <w:tc>
          <w:tcPr>
            <w:tcW w:w="5421" w:type="dxa"/>
            <w:shd w:val="clear" w:color="auto" w:fill="auto"/>
          </w:tcPr>
          <w:p w14:paraId="4C7455D4" w14:textId="77777777" w:rsidR="00E75323" w:rsidRPr="00E75323" w:rsidRDefault="00E75323" w:rsidP="00E75323">
            <w:pPr>
              <w:pStyle w:val="TAL"/>
            </w:pPr>
            <w:r w:rsidRPr="00E75323">
              <w:t>user plane PDCP data PDU with 7 Bit Seq Number</w:t>
            </w:r>
          </w:p>
        </w:tc>
      </w:tr>
      <w:tr w:rsidR="00E75323" w14:paraId="111E78C4" w14:textId="77777777" w:rsidTr="00E75323">
        <w:tc>
          <w:tcPr>
            <w:tcW w:w="1479" w:type="dxa"/>
            <w:shd w:val="clear" w:color="auto" w:fill="auto"/>
          </w:tcPr>
          <w:p w14:paraId="6F957EBA" w14:textId="77777777" w:rsidR="00E75323" w:rsidRPr="00E75323" w:rsidRDefault="00E75323" w:rsidP="00E75323">
            <w:pPr>
              <w:pStyle w:val="TAL"/>
            </w:pPr>
            <w:r w:rsidRPr="00E75323">
              <w:t>DataExtSN</w:t>
            </w:r>
          </w:p>
        </w:tc>
        <w:tc>
          <w:tcPr>
            <w:tcW w:w="2957" w:type="dxa"/>
            <w:shd w:val="clear" w:color="auto" w:fill="auto"/>
          </w:tcPr>
          <w:p w14:paraId="552B9C7B" w14:textId="77777777" w:rsidR="00E75323" w:rsidRPr="00E75323" w:rsidRDefault="000650C1" w:rsidP="00E75323">
            <w:pPr>
              <w:pStyle w:val="TAL"/>
            </w:pPr>
            <w:hyperlink w:anchor="PDCP_DataPdu_ExtSN_Type" w:history="1">
              <w:r w:rsidR="00E75323" w:rsidRPr="00E75323">
                <w:rPr>
                  <w:rStyle w:val="Hyperlink"/>
                </w:rPr>
                <w:t>PDCP_DataPdu_ExtSN_Type</w:t>
              </w:r>
            </w:hyperlink>
          </w:p>
        </w:tc>
        <w:tc>
          <w:tcPr>
            <w:tcW w:w="5421" w:type="dxa"/>
            <w:shd w:val="clear" w:color="auto" w:fill="auto"/>
          </w:tcPr>
          <w:p w14:paraId="051EFEB7" w14:textId="77777777" w:rsidR="00E75323" w:rsidRPr="00E75323" w:rsidRDefault="00E75323" w:rsidP="00E75323">
            <w:pPr>
              <w:pStyle w:val="TAL"/>
            </w:pPr>
            <w:r w:rsidRPr="00E75323">
              <w:t>user plane PDCP data PDU with 15 Bit Seq Number</w:t>
            </w:r>
          </w:p>
        </w:tc>
      </w:tr>
      <w:tr w:rsidR="00E75323" w14:paraId="05FE4857" w14:textId="77777777" w:rsidTr="00E75323">
        <w:tc>
          <w:tcPr>
            <w:tcW w:w="1479" w:type="dxa"/>
            <w:shd w:val="clear" w:color="auto" w:fill="auto"/>
          </w:tcPr>
          <w:p w14:paraId="590BB937" w14:textId="77777777" w:rsidR="00E75323" w:rsidRPr="00E75323" w:rsidRDefault="00E75323" w:rsidP="00E75323">
            <w:pPr>
              <w:pStyle w:val="TAL"/>
            </w:pPr>
            <w:r w:rsidRPr="00E75323">
              <w:t>Data_18bitSN</w:t>
            </w:r>
          </w:p>
        </w:tc>
        <w:tc>
          <w:tcPr>
            <w:tcW w:w="2957" w:type="dxa"/>
            <w:shd w:val="clear" w:color="auto" w:fill="auto"/>
          </w:tcPr>
          <w:p w14:paraId="31CD4DCB" w14:textId="77777777" w:rsidR="00E75323" w:rsidRPr="00E75323" w:rsidRDefault="000650C1" w:rsidP="00E75323">
            <w:pPr>
              <w:pStyle w:val="TAL"/>
            </w:pPr>
            <w:hyperlink w:anchor="PDCP_DataPdu_18bitSN_Type" w:history="1">
              <w:r w:rsidR="00E75323" w:rsidRPr="00E75323">
                <w:rPr>
                  <w:rStyle w:val="Hyperlink"/>
                </w:rPr>
                <w:t>PDCP_DataPdu_18bitSN_Type</w:t>
              </w:r>
            </w:hyperlink>
          </w:p>
        </w:tc>
        <w:tc>
          <w:tcPr>
            <w:tcW w:w="5421" w:type="dxa"/>
            <w:shd w:val="clear" w:color="auto" w:fill="auto"/>
          </w:tcPr>
          <w:p w14:paraId="2C2E4448" w14:textId="77777777" w:rsidR="00E75323" w:rsidRPr="00E75323" w:rsidRDefault="00E75323" w:rsidP="00E75323">
            <w:pPr>
              <w:pStyle w:val="TAL"/>
            </w:pPr>
            <w:r w:rsidRPr="00E75323">
              <w:t>user plane PDCP data PDU with 18 Bit Seq Number</w:t>
            </w:r>
          </w:p>
        </w:tc>
      </w:tr>
      <w:tr w:rsidR="00E75323" w14:paraId="5871EAD6" w14:textId="77777777" w:rsidTr="00E75323">
        <w:tc>
          <w:tcPr>
            <w:tcW w:w="1479" w:type="dxa"/>
            <w:shd w:val="clear" w:color="auto" w:fill="auto"/>
          </w:tcPr>
          <w:p w14:paraId="0729DE57" w14:textId="77777777" w:rsidR="00E75323" w:rsidRPr="00E75323" w:rsidRDefault="00E75323" w:rsidP="00E75323">
            <w:pPr>
              <w:pStyle w:val="TAL"/>
            </w:pPr>
            <w:r w:rsidRPr="00E75323">
              <w:t>RohcFeedback</w:t>
            </w:r>
          </w:p>
        </w:tc>
        <w:tc>
          <w:tcPr>
            <w:tcW w:w="2957" w:type="dxa"/>
            <w:shd w:val="clear" w:color="auto" w:fill="auto"/>
          </w:tcPr>
          <w:p w14:paraId="6C4373F0" w14:textId="77777777" w:rsidR="00E75323" w:rsidRPr="00E75323" w:rsidRDefault="000650C1" w:rsidP="00E75323">
            <w:pPr>
              <w:pStyle w:val="TAL"/>
            </w:pPr>
            <w:hyperlink w:anchor="PDCP_Ctrl_ROHC_FB_PDU_Type" w:history="1">
              <w:r w:rsidR="00E75323" w:rsidRPr="00E75323">
                <w:rPr>
                  <w:rStyle w:val="Hyperlink"/>
                </w:rPr>
                <w:t>PDCP_Ctrl_ROHC_FB_PDU_Type</w:t>
              </w:r>
            </w:hyperlink>
          </w:p>
        </w:tc>
        <w:tc>
          <w:tcPr>
            <w:tcW w:w="5421" w:type="dxa"/>
            <w:shd w:val="clear" w:color="auto" w:fill="auto"/>
          </w:tcPr>
          <w:p w14:paraId="72C3B133" w14:textId="77777777" w:rsidR="00E75323" w:rsidRPr="00E75323" w:rsidRDefault="00E75323" w:rsidP="00E75323">
            <w:pPr>
              <w:pStyle w:val="TAL"/>
            </w:pPr>
            <w:r w:rsidRPr="00E75323">
              <w:t>PDCP Control PDU for interspersed ROHC feedback packet</w:t>
            </w:r>
          </w:p>
        </w:tc>
      </w:tr>
      <w:tr w:rsidR="00E75323" w14:paraId="6BFBCF9E" w14:textId="77777777" w:rsidTr="00E75323">
        <w:tc>
          <w:tcPr>
            <w:tcW w:w="1479" w:type="dxa"/>
            <w:shd w:val="clear" w:color="auto" w:fill="auto"/>
          </w:tcPr>
          <w:p w14:paraId="254AF095" w14:textId="77777777" w:rsidR="00E75323" w:rsidRPr="00E75323" w:rsidRDefault="00E75323" w:rsidP="00E75323">
            <w:pPr>
              <w:pStyle w:val="TAL"/>
            </w:pPr>
            <w:r w:rsidRPr="00E75323">
              <w:t>StatusReport</w:t>
            </w:r>
          </w:p>
        </w:tc>
        <w:tc>
          <w:tcPr>
            <w:tcW w:w="2957" w:type="dxa"/>
            <w:shd w:val="clear" w:color="auto" w:fill="auto"/>
          </w:tcPr>
          <w:p w14:paraId="46FC39A1" w14:textId="77777777" w:rsidR="00E75323" w:rsidRPr="00E75323" w:rsidRDefault="000650C1" w:rsidP="00E75323">
            <w:pPr>
              <w:pStyle w:val="TAL"/>
            </w:pPr>
            <w:hyperlink w:anchor="PDCP_Ctrl_StatusReport_Type" w:history="1">
              <w:r w:rsidR="00E75323" w:rsidRPr="00E75323">
                <w:rPr>
                  <w:rStyle w:val="Hyperlink"/>
                </w:rPr>
                <w:t>PDCP_Ctrl_StatusReport_Type</w:t>
              </w:r>
            </w:hyperlink>
          </w:p>
        </w:tc>
        <w:tc>
          <w:tcPr>
            <w:tcW w:w="5421" w:type="dxa"/>
            <w:shd w:val="clear" w:color="auto" w:fill="auto"/>
          </w:tcPr>
          <w:p w14:paraId="553BA37D" w14:textId="77777777" w:rsidR="00E75323" w:rsidRPr="00E75323" w:rsidRDefault="00E75323" w:rsidP="00E75323">
            <w:pPr>
              <w:pStyle w:val="TAL"/>
            </w:pPr>
            <w:r w:rsidRPr="00E75323">
              <w:t>PDCP Control PDU for PDCP status report</w:t>
            </w:r>
          </w:p>
        </w:tc>
      </w:tr>
      <w:tr w:rsidR="00E75323" w14:paraId="58A01471" w14:textId="77777777" w:rsidTr="00E75323">
        <w:tc>
          <w:tcPr>
            <w:tcW w:w="1479" w:type="dxa"/>
            <w:shd w:val="clear" w:color="auto" w:fill="auto"/>
          </w:tcPr>
          <w:p w14:paraId="3658DF1A" w14:textId="77777777" w:rsidR="00E75323" w:rsidRPr="00E75323" w:rsidRDefault="00E75323" w:rsidP="00E75323">
            <w:pPr>
              <w:pStyle w:val="TAL"/>
            </w:pPr>
            <w:r w:rsidRPr="00E75323">
              <w:t>StatusReportExt</w:t>
            </w:r>
          </w:p>
        </w:tc>
        <w:tc>
          <w:tcPr>
            <w:tcW w:w="2957" w:type="dxa"/>
            <w:shd w:val="clear" w:color="auto" w:fill="auto"/>
          </w:tcPr>
          <w:p w14:paraId="0A73C848" w14:textId="77777777" w:rsidR="00E75323" w:rsidRPr="00E75323" w:rsidRDefault="000650C1" w:rsidP="00E75323">
            <w:pPr>
              <w:pStyle w:val="TAL"/>
            </w:pPr>
            <w:hyperlink w:anchor="PDCP_Ctrl_StatusReportExt_Type" w:history="1">
              <w:r w:rsidR="00E75323" w:rsidRPr="00E75323">
                <w:rPr>
                  <w:rStyle w:val="Hyperlink"/>
                </w:rPr>
                <w:t>PDCP_Ctrl_StatusReportExt_Type</w:t>
              </w:r>
            </w:hyperlink>
          </w:p>
        </w:tc>
        <w:tc>
          <w:tcPr>
            <w:tcW w:w="5421" w:type="dxa"/>
            <w:shd w:val="clear" w:color="auto" w:fill="auto"/>
          </w:tcPr>
          <w:p w14:paraId="16D731D9" w14:textId="77777777" w:rsidR="00E75323" w:rsidRPr="00E75323" w:rsidRDefault="00E75323" w:rsidP="00E75323">
            <w:pPr>
              <w:pStyle w:val="TAL"/>
            </w:pPr>
            <w:r w:rsidRPr="00E75323">
              <w:t>PDCP Control PDU for PDCP status report using a 15 bit SN</w:t>
            </w:r>
          </w:p>
        </w:tc>
      </w:tr>
      <w:tr w:rsidR="00E75323" w14:paraId="51655DBB" w14:textId="77777777" w:rsidTr="00E75323">
        <w:tc>
          <w:tcPr>
            <w:tcW w:w="1479" w:type="dxa"/>
            <w:shd w:val="clear" w:color="auto" w:fill="auto"/>
          </w:tcPr>
          <w:p w14:paraId="103D1F40" w14:textId="77777777" w:rsidR="00E75323" w:rsidRPr="00E75323" w:rsidRDefault="00E75323" w:rsidP="00E75323">
            <w:pPr>
              <w:pStyle w:val="TAL"/>
            </w:pPr>
            <w:r w:rsidRPr="00E75323">
              <w:t>StatusReport_18bitSN</w:t>
            </w:r>
          </w:p>
        </w:tc>
        <w:tc>
          <w:tcPr>
            <w:tcW w:w="2957" w:type="dxa"/>
            <w:shd w:val="clear" w:color="auto" w:fill="auto"/>
          </w:tcPr>
          <w:p w14:paraId="13E498D1" w14:textId="77777777" w:rsidR="00E75323" w:rsidRPr="00E75323" w:rsidRDefault="000650C1" w:rsidP="00E75323">
            <w:pPr>
              <w:pStyle w:val="TAL"/>
            </w:pPr>
            <w:hyperlink w:anchor="PDCP_Ctrl_StatusReport_18bitSN_Type" w:history="1">
              <w:r w:rsidR="00E75323" w:rsidRPr="00E75323">
                <w:rPr>
                  <w:rStyle w:val="Hyperlink"/>
                </w:rPr>
                <w:t>PDCP_Ctrl_StatusReport_18bitSN_Type</w:t>
              </w:r>
            </w:hyperlink>
          </w:p>
        </w:tc>
        <w:tc>
          <w:tcPr>
            <w:tcW w:w="5421" w:type="dxa"/>
            <w:shd w:val="clear" w:color="auto" w:fill="auto"/>
          </w:tcPr>
          <w:p w14:paraId="43C7571A" w14:textId="77777777" w:rsidR="00E75323" w:rsidRPr="00E75323" w:rsidRDefault="00E75323" w:rsidP="00E75323">
            <w:pPr>
              <w:pStyle w:val="TAL"/>
            </w:pPr>
            <w:r w:rsidRPr="00E75323">
              <w:t>PDCP Control PDU for PDCP status report using a 18 bit SN</w:t>
            </w:r>
          </w:p>
        </w:tc>
      </w:tr>
      <w:tr w:rsidR="00E75323" w14:paraId="51ED1645" w14:textId="77777777" w:rsidTr="00E75323">
        <w:tc>
          <w:tcPr>
            <w:tcW w:w="1479" w:type="dxa"/>
            <w:shd w:val="clear" w:color="auto" w:fill="auto"/>
          </w:tcPr>
          <w:p w14:paraId="38C9AE3E" w14:textId="77777777" w:rsidR="00E75323" w:rsidRPr="00E75323" w:rsidRDefault="00E75323" w:rsidP="00E75323">
            <w:pPr>
              <w:pStyle w:val="TAL"/>
            </w:pPr>
            <w:r w:rsidRPr="00E75323">
              <w:t>LWA_StatusReport</w:t>
            </w:r>
          </w:p>
        </w:tc>
        <w:tc>
          <w:tcPr>
            <w:tcW w:w="2957" w:type="dxa"/>
            <w:shd w:val="clear" w:color="auto" w:fill="auto"/>
          </w:tcPr>
          <w:p w14:paraId="2C2E5C2A" w14:textId="77777777" w:rsidR="00E75323" w:rsidRPr="00E75323" w:rsidRDefault="000650C1" w:rsidP="00E75323">
            <w:pPr>
              <w:pStyle w:val="TAL"/>
            </w:pPr>
            <w:hyperlink w:anchor="PDCP_Ctrl_LWA_StatusReport_Type" w:history="1">
              <w:r w:rsidR="00E75323" w:rsidRPr="00E75323">
                <w:rPr>
                  <w:rStyle w:val="Hyperlink"/>
                </w:rPr>
                <w:t>PDCP_Ctrl_LWA_StatusReport_Type</w:t>
              </w:r>
            </w:hyperlink>
          </w:p>
        </w:tc>
        <w:tc>
          <w:tcPr>
            <w:tcW w:w="5421" w:type="dxa"/>
            <w:shd w:val="clear" w:color="auto" w:fill="auto"/>
          </w:tcPr>
          <w:p w14:paraId="0992705B" w14:textId="77777777" w:rsidR="00E75323" w:rsidRPr="00E75323" w:rsidRDefault="00E75323" w:rsidP="00E75323">
            <w:pPr>
              <w:pStyle w:val="TAL"/>
            </w:pPr>
            <w:r w:rsidRPr="00E75323">
              <w:t>PDCP Control PDU for LWA status report</w:t>
            </w:r>
          </w:p>
        </w:tc>
      </w:tr>
      <w:tr w:rsidR="00E75323" w14:paraId="3E086F09" w14:textId="77777777" w:rsidTr="00E75323">
        <w:tc>
          <w:tcPr>
            <w:tcW w:w="1479" w:type="dxa"/>
            <w:shd w:val="clear" w:color="auto" w:fill="auto"/>
          </w:tcPr>
          <w:p w14:paraId="0F7C2C49" w14:textId="77777777" w:rsidR="00E75323" w:rsidRPr="00E75323" w:rsidRDefault="00E75323" w:rsidP="00E75323">
            <w:pPr>
              <w:pStyle w:val="TAL"/>
            </w:pPr>
            <w:r w:rsidRPr="00E75323">
              <w:t>LWA_StatusReportExt</w:t>
            </w:r>
          </w:p>
        </w:tc>
        <w:tc>
          <w:tcPr>
            <w:tcW w:w="2957" w:type="dxa"/>
            <w:shd w:val="clear" w:color="auto" w:fill="auto"/>
          </w:tcPr>
          <w:p w14:paraId="29BBB07B" w14:textId="77777777" w:rsidR="00E75323" w:rsidRPr="00E75323" w:rsidRDefault="000650C1" w:rsidP="00E75323">
            <w:pPr>
              <w:pStyle w:val="TAL"/>
            </w:pPr>
            <w:hyperlink w:anchor="PDCP_Ctrl_LWA_StatusReportExt_Type" w:history="1">
              <w:r w:rsidR="00E75323" w:rsidRPr="00E75323">
                <w:rPr>
                  <w:rStyle w:val="Hyperlink"/>
                </w:rPr>
                <w:t>PDCP_Ctrl_LWA_StatusReportExt_Type</w:t>
              </w:r>
            </w:hyperlink>
          </w:p>
        </w:tc>
        <w:tc>
          <w:tcPr>
            <w:tcW w:w="5421" w:type="dxa"/>
            <w:shd w:val="clear" w:color="auto" w:fill="auto"/>
          </w:tcPr>
          <w:p w14:paraId="206E2EDC" w14:textId="77777777" w:rsidR="00E75323" w:rsidRPr="00E75323" w:rsidRDefault="00E75323" w:rsidP="00E75323">
            <w:pPr>
              <w:pStyle w:val="TAL"/>
            </w:pPr>
            <w:r w:rsidRPr="00E75323">
              <w:t>PDCP Control PDU for LWA status report using a 15 bit SN</w:t>
            </w:r>
          </w:p>
        </w:tc>
      </w:tr>
      <w:tr w:rsidR="00E75323" w14:paraId="4A74FA21" w14:textId="77777777" w:rsidTr="00E75323">
        <w:tc>
          <w:tcPr>
            <w:tcW w:w="1479" w:type="dxa"/>
            <w:shd w:val="clear" w:color="auto" w:fill="auto"/>
          </w:tcPr>
          <w:p w14:paraId="64988030" w14:textId="77777777" w:rsidR="00E75323" w:rsidRPr="00E75323" w:rsidRDefault="00E75323" w:rsidP="00E75323">
            <w:pPr>
              <w:pStyle w:val="TAL"/>
            </w:pPr>
            <w:r w:rsidRPr="00E75323">
              <w:t>LWA_StatusReport_18bitSN</w:t>
            </w:r>
          </w:p>
        </w:tc>
        <w:tc>
          <w:tcPr>
            <w:tcW w:w="2957" w:type="dxa"/>
            <w:shd w:val="clear" w:color="auto" w:fill="auto"/>
          </w:tcPr>
          <w:p w14:paraId="497A9C0F" w14:textId="77777777" w:rsidR="00E75323" w:rsidRPr="00E75323" w:rsidRDefault="000650C1" w:rsidP="00E75323">
            <w:pPr>
              <w:pStyle w:val="TAL"/>
            </w:pPr>
            <w:hyperlink w:anchor="PDCP_Ctrl_LWA_StatusReport_18bitSN_Type" w:history="1">
              <w:r w:rsidR="00E75323" w:rsidRPr="00E75323">
                <w:rPr>
                  <w:rStyle w:val="Hyperlink"/>
                </w:rPr>
                <w:t>PDCP_Ctrl_LWA_StatusReport_18bitSN_Type</w:t>
              </w:r>
            </w:hyperlink>
          </w:p>
        </w:tc>
        <w:tc>
          <w:tcPr>
            <w:tcW w:w="5421" w:type="dxa"/>
            <w:shd w:val="clear" w:color="auto" w:fill="auto"/>
          </w:tcPr>
          <w:p w14:paraId="7FC1D77E" w14:textId="77777777" w:rsidR="00E75323" w:rsidRPr="00E75323" w:rsidRDefault="00E75323" w:rsidP="00E75323">
            <w:pPr>
              <w:pStyle w:val="TAL"/>
            </w:pPr>
            <w:r w:rsidRPr="00E75323">
              <w:t>PDCP Control PDU for LWA status report using a 18 bit SN</w:t>
            </w:r>
          </w:p>
        </w:tc>
      </w:tr>
      <w:tr w:rsidR="00E75323" w14:paraId="0F4BC50F" w14:textId="77777777" w:rsidTr="00E75323">
        <w:tc>
          <w:tcPr>
            <w:tcW w:w="1479" w:type="dxa"/>
            <w:shd w:val="clear" w:color="auto" w:fill="auto"/>
          </w:tcPr>
          <w:p w14:paraId="04AC997C" w14:textId="77777777" w:rsidR="00E75323" w:rsidRPr="00E75323" w:rsidRDefault="00E75323" w:rsidP="00E75323">
            <w:pPr>
              <w:pStyle w:val="TAL"/>
            </w:pPr>
            <w:r w:rsidRPr="00E75323">
              <w:t>DataSLRB</w:t>
            </w:r>
          </w:p>
        </w:tc>
        <w:tc>
          <w:tcPr>
            <w:tcW w:w="2957" w:type="dxa"/>
            <w:shd w:val="clear" w:color="auto" w:fill="auto"/>
          </w:tcPr>
          <w:p w14:paraId="6C88E730" w14:textId="77777777" w:rsidR="00E75323" w:rsidRPr="00E75323" w:rsidRDefault="000650C1" w:rsidP="00E75323">
            <w:pPr>
              <w:pStyle w:val="TAL"/>
            </w:pPr>
            <w:hyperlink w:anchor="PDCP_DataPdu_SLRB_Type" w:history="1">
              <w:r w:rsidR="00E75323" w:rsidRPr="00E75323">
                <w:rPr>
                  <w:rStyle w:val="Hyperlink"/>
                </w:rPr>
                <w:t>PDCP_DataPdu_SLRB_Type</w:t>
              </w:r>
            </w:hyperlink>
          </w:p>
        </w:tc>
        <w:tc>
          <w:tcPr>
            <w:tcW w:w="5421" w:type="dxa"/>
            <w:shd w:val="clear" w:color="auto" w:fill="auto"/>
          </w:tcPr>
          <w:p w14:paraId="5B19FEAB" w14:textId="77777777" w:rsidR="00E75323" w:rsidRPr="00E75323" w:rsidRDefault="00E75323" w:rsidP="00E75323">
            <w:pPr>
              <w:pStyle w:val="TAL"/>
            </w:pPr>
            <w:r w:rsidRPr="00E75323">
              <w:t>user plane PDCP Data PDU for SLRB</w:t>
            </w:r>
          </w:p>
        </w:tc>
      </w:tr>
      <w:tr w:rsidR="00E75323" w14:paraId="63E135A0" w14:textId="77777777" w:rsidTr="00E75323">
        <w:tc>
          <w:tcPr>
            <w:tcW w:w="1479" w:type="dxa"/>
            <w:shd w:val="clear" w:color="auto" w:fill="auto"/>
          </w:tcPr>
          <w:p w14:paraId="68D3893E" w14:textId="77777777" w:rsidR="00E75323" w:rsidRPr="00E75323" w:rsidRDefault="00E75323" w:rsidP="00E75323">
            <w:pPr>
              <w:pStyle w:val="TAL"/>
            </w:pPr>
            <w:r w:rsidRPr="00E75323">
              <w:t>DataSLRB_1to1</w:t>
            </w:r>
          </w:p>
        </w:tc>
        <w:tc>
          <w:tcPr>
            <w:tcW w:w="2957" w:type="dxa"/>
            <w:shd w:val="clear" w:color="auto" w:fill="auto"/>
          </w:tcPr>
          <w:p w14:paraId="16450397" w14:textId="77777777" w:rsidR="00E75323" w:rsidRPr="00E75323" w:rsidRDefault="000650C1" w:rsidP="00E75323">
            <w:pPr>
              <w:pStyle w:val="TAL"/>
            </w:pPr>
            <w:hyperlink w:anchor="PDCP_DataPdu_SLRB_1to1_Type" w:history="1">
              <w:r w:rsidR="00E75323" w:rsidRPr="00E75323">
                <w:rPr>
                  <w:rStyle w:val="Hyperlink"/>
                </w:rPr>
                <w:t>PDCP_DataPdu_SLRB_1to1_Type</w:t>
              </w:r>
            </w:hyperlink>
          </w:p>
        </w:tc>
        <w:tc>
          <w:tcPr>
            <w:tcW w:w="5421" w:type="dxa"/>
            <w:shd w:val="clear" w:color="auto" w:fill="auto"/>
          </w:tcPr>
          <w:p w14:paraId="70A77931" w14:textId="77777777" w:rsidR="00E75323" w:rsidRPr="00E75323" w:rsidRDefault="00E75323" w:rsidP="00E75323">
            <w:pPr>
              <w:pStyle w:val="TAL"/>
            </w:pPr>
            <w:r w:rsidRPr="00E75323">
              <w:t>user plane PDCP Data PDU for SLRB one to one communication</w:t>
            </w:r>
          </w:p>
        </w:tc>
      </w:tr>
      <w:tr w:rsidR="00E75323" w14:paraId="79256896" w14:textId="77777777" w:rsidTr="00E75323">
        <w:tc>
          <w:tcPr>
            <w:tcW w:w="1479" w:type="dxa"/>
            <w:shd w:val="clear" w:color="auto" w:fill="auto"/>
          </w:tcPr>
          <w:p w14:paraId="51D31975" w14:textId="77777777" w:rsidR="00E75323" w:rsidRPr="00E75323" w:rsidRDefault="00E75323" w:rsidP="00E75323">
            <w:pPr>
              <w:pStyle w:val="TAL"/>
            </w:pPr>
            <w:r w:rsidRPr="00E75323">
              <w:t>LWA_EndMarker</w:t>
            </w:r>
          </w:p>
        </w:tc>
        <w:tc>
          <w:tcPr>
            <w:tcW w:w="2957" w:type="dxa"/>
            <w:shd w:val="clear" w:color="auto" w:fill="auto"/>
          </w:tcPr>
          <w:p w14:paraId="2A8491A5" w14:textId="77777777" w:rsidR="00E75323" w:rsidRPr="00E75323" w:rsidRDefault="000650C1" w:rsidP="00E75323">
            <w:pPr>
              <w:pStyle w:val="TAL"/>
            </w:pPr>
            <w:hyperlink w:anchor="PDCP_Ctrl_LWA_EndMarker_Type" w:history="1">
              <w:r w:rsidR="00E75323" w:rsidRPr="00E75323">
                <w:rPr>
                  <w:rStyle w:val="Hyperlink"/>
                </w:rPr>
                <w:t>PDCP_Ctrl_LWA_EndMarker_Type</w:t>
              </w:r>
            </w:hyperlink>
          </w:p>
        </w:tc>
        <w:tc>
          <w:tcPr>
            <w:tcW w:w="5421" w:type="dxa"/>
            <w:shd w:val="clear" w:color="auto" w:fill="auto"/>
          </w:tcPr>
          <w:p w14:paraId="3AD42F3F" w14:textId="77777777" w:rsidR="00E75323" w:rsidRPr="00E75323" w:rsidRDefault="00E75323" w:rsidP="00E75323">
            <w:pPr>
              <w:pStyle w:val="TAL"/>
            </w:pPr>
            <w:r w:rsidRPr="00E75323">
              <w:t>PDCP Control PDU for LWA end marker</w:t>
            </w:r>
          </w:p>
        </w:tc>
      </w:tr>
      <w:tr w:rsidR="00E75323" w14:paraId="442C0FF2" w14:textId="77777777" w:rsidTr="00E75323">
        <w:tc>
          <w:tcPr>
            <w:tcW w:w="1479" w:type="dxa"/>
            <w:shd w:val="clear" w:color="auto" w:fill="auto"/>
          </w:tcPr>
          <w:p w14:paraId="2B2A477E" w14:textId="77777777" w:rsidR="00E75323" w:rsidRPr="00E75323" w:rsidRDefault="00E75323" w:rsidP="00E75323">
            <w:pPr>
              <w:pStyle w:val="TAL"/>
            </w:pPr>
            <w:r w:rsidRPr="00E75323">
              <w:t>LWA_EndMarkerExt</w:t>
            </w:r>
          </w:p>
        </w:tc>
        <w:tc>
          <w:tcPr>
            <w:tcW w:w="2957" w:type="dxa"/>
            <w:shd w:val="clear" w:color="auto" w:fill="auto"/>
          </w:tcPr>
          <w:p w14:paraId="10057023" w14:textId="77777777" w:rsidR="00E75323" w:rsidRPr="00E75323" w:rsidRDefault="000650C1" w:rsidP="00E75323">
            <w:pPr>
              <w:pStyle w:val="TAL"/>
            </w:pPr>
            <w:hyperlink w:anchor="PDCP_Ctrl_LWA_EndMarkerExt_Type" w:history="1">
              <w:r w:rsidR="00E75323" w:rsidRPr="00E75323">
                <w:rPr>
                  <w:rStyle w:val="Hyperlink"/>
                </w:rPr>
                <w:t>PDCP_Ctrl_LWA_EndMarkerExt_Type</w:t>
              </w:r>
            </w:hyperlink>
          </w:p>
        </w:tc>
        <w:tc>
          <w:tcPr>
            <w:tcW w:w="5421" w:type="dxa"/>
            <w:shd w:val="clear" w:color="auto" w:fill="auto"/>
          </w:tcPr>
          <w:p w14:paraId="3BABAD81" w14:textId="77777777" w:rsidR="00E75323" w:rsidRPr="00E75323" w:rsidRDefault="00E75323" w:rsidP="00E75323">
            <w:pPr>
              <w:pStyle w:val="TAL"/>
            </w:pPr>
            <w:r w:rsidRPr="00E75323">
              <w:t>PDCP Control PDU for LWA end marker using a 15 bit SN</w:t>
            </w:r>
          </w:p>
        </w:tc>
      </w:tr>
      <w:tr w:rsidR="00E75323" w14:paraId="08FC8F3F" w14:textId="77777777" w:rsidTr="00E75323">
        <w:tc>
          <w:tcPr>
            <w:tcW w:w="1479" w:type="dxa"/>
            <w:shd w:val="clear" w:color="auto" w:fill="auto"/>
          </w:tcPr>
          <w:p w14:paraId="696C87D6" w14:textId="77777777" w:rsidR="00E75323" w:rsidRPr="00E75323" w:rsidRDefault="00E75323" w:rsidP="00E75323">
            <w:pPr>
              <w:pStyle w:val="TAL"/>
            </w:pPr>
            <w:r w:rsidRPr="00E75323">
              <w:t>LWA_EndMarker_18bitSN</w:t>
            </w:r>
          </w:p>
        </w:tc>
        <w:tc>
          <w:tcPr>
            <w:tcW w:w="2957" w:type="dxa"/>
            <w:shd w:val="clear" w:color="auto" w:fill="auto"/>
          </w:tcPr>
          <w:p w14:paraId="03A3FD2E" w14:textId="77777777" w:rsidR="00E75323" w:rsidRPr="00E75323" w:rsidRDefault="000650C1" w:rsidP="00E75323">
            <w:pPr>
              <w:pStyle w:val="TAL"/>
            </w:pPr>
            <w:hyperlink w:anchor="PDCP_Ctrl_LWA_EndMarker_18bitSN_Type" w:history="1">
              <w:r w:rsidR="00E75323" w:rsidRPr="00E75323">
                <w:rPr>
                  <w:rStyle w:val="Hyperlink"/>
                </w:rPr>
                <w:t>PDCP_Ctrl_LWA_EndMarker_18bitSN_Type</w:t>
              </w:r>
            </w:hyperlink>
          </w:p>
        </w:tc>
        <w:tc>
          <w:tcPr>
            <w:tcW w:w="5421" w:type="dxa"/>
            <w:shd w:val="clear" w:color="auto" w:fill="auto"/>
          </w:tcPr>
          <w:p w14:paraId="4534786C" w14:textId="77777777" w:rsidR="00E75323" w:rsidRPr="00E75323" w:rsidRDefault="00E75323" w:rsidP="00E75323">
            <w:pPr>
              <w:pStyle w:val="TAL"/>
            </w:pPr>
            <w:r w:rsidRPr="00E75323">
              <w:t>PDCP Control PDU for LWA end marker using a 18 bit SN</w:t>
            </w:r>
          </w:p>
        </w:tc>
      </w:tr>
    </w:tbl>
    <w:p w14:paraId="5C10065A" w14:textId="77777777" w:rsidR="00E75323" w:rsidRDefault="00E75323" w:rsidP="00DF56D9"/>
    <w:p w14:paraId="6DD099D0" w14:textId="77777777" w:rsidR="00E75323" w:rsidRDefault="00E75323" w:rsidP="00E75323">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65BA3A89" w14:textId="77777777" w:rsidTr="00E75323">
        <w:tc>
          <w:tcPr>
            <w:tcW w:w="9857" w:type="dxa"/>
            <w:gridSpan w:val="2"/>
            <w:shd w:val="clear" w:color="auto" w:fill="E0E0E0"/>
          </w:tcPr>
          <w:p w14:paraId="76A9A8B6" w14:textId="77777777" w:rsidR="00E75323" w:rsidRPr="00E75323" w:rsidRDefault="00E75323" w:rsidP="00E75323">
            <w:pPr>
              <w:pStyle w:val="TAL"/>
              <w:rPr>
                <w:b/>
              </w:rPr>
            </w:pPr>
            <w:r w:rsidRPr="00E75323">
              <w:rPr>
                <w:b/>
              </w:rPr>
              <w:t>TTCN-3 Record of Type</w:t>
            </w:r>
          </w:p>
        </w:tc>
      </w:tr>
      <w:tr w:rsidR="00E75323" w14:paraId="4D2A8790" w14:textId="77777777" w:rsidTr="00E75323">
        <w:tc>
          <w:tcPr>
            <w:tcW w:w="1971" w:type="dxa"/>
            <w:tcBorders>
              <w:bottom w:val="single" w:sz="4" w:space="0" w:color="auto"/>
            </w:tcBorders>
            <w:shd w:val="clear" w:color="auto" w:fill="E0E0E0"/>
          </w:tcPr>
          <w:p w14:paraId="346493AE" w14:textId="77777777" w:rsidR="00E75323" w:rsidRPr="00E75323" w:rsidRDefault="00E75323" w:rsidP="00E75323">
            <w:pPr>
              <w:pStyle w:val="TAL"/>
              <w:rPr>
                <w:b/>
              </w:rPr>
            </w:pPr>
            <w:bookmarkStart w:id="375" w:name="PDCP_PDUList_Type" w:colFirst="1" w:colLast="1"/>
            <w:r w:rsidRPr="00E75323">
              <w:rPr>
                <w:b/>
              </w:rPr>
              <w:t>Name</w:t>
            </w:r>
          </w:p>
        </w:tc>
        <w:tc>
          <w:tcPr>
            <w:tcW w:w="7886" w:type="dxa"/>
            <w:tcBorders>
              <w:bottom w:val="single" w:sz="4" w:space="0" w:color="auto"/>
            </w:tcBorders>
            <w:shd w:val="clear" w:color="auto" w:fill="FFFF99"/>
          </w:tcPr>
          <w:p w14:paraId="118241FF" w14:textId="77777777" w:rsidR="00E75323" w:rsidRPr="00E75323" w:rsidRDefault="00E75323" w:rsidP="00E75323">
            <w:pPr>
              <w:pStyle w:val="TAL"/>
              <w:rPr>
                <w:b/>
              </w:rPr>
            </w:pPr>
            <w:r w:rsidRPr="00E75323">
              <w:rPr>
                <w:b/>
              </w:rPr>
              <w:t>PDCP_PDUList_Type</w:t>
            </w:r>
          </w:p>
        </w:tc>
      </w:tr>
      <w:bookmarkEnd w:id="375"/>
      <w:tr w:rsidR="00E75323" w14:paraId="5E416875" w14:textId="77777777" w:rsidTr="00E75323">
        <w:tc>
          <w:tcPr>
            <w:tcW w:w="1971" w:type="dxa"/>
            <w:tcBorders>
              <w:bottom w:val="double" w:sz="4" w:space="0" w:color="auto"/>
            </w:tcBorders>
            <w:shd w:val="clear" w:color="auto" w:fill="E0E0E0"/>
          </w:tcPr>
          <w:p w14:paraId="739F746E"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474286FD" w14:textId="77777777" w:rsidR="00E75323" w:rsidRPr="00E75323" w:rsidRDefault="00E75323" w:rsidP="00E75323">
            <w:pPr>
              <w:pStyle w:val="TAL"/>
            </w:pPr>
          </w:p>
        </w:tc>
      </w:tr>
      <w:tr w:rsidR="00E75323" w14:paraId="5C56522E" w14:textId="77777777" w:rsidTr="00320D00">
        <w:tc>
          <w:tcPr>
            <w:tcW w:w="9857" w:type="dxa"/>
            <w:gridSpan w:val="2"/>
            <w:tcBorders>
              <w:top w:val="double" w:sz="4" w:space="0" w:color="auto"/>
            </w:tcBorders>
            <w:shd w:val="clear" w:color="auto" w:fill="auto"/>
          </w:tcPr>
          <w:p w14:paraId="0E513476" w14:textId="77777777" w:rsidR="00E75323" w:rsidRPr="00E75323" w:rsidRDefault="00E75323" w:rsidP="00E75323">
            <w:pPr>
              <w:pStyle w:val="TAL"/>
            </w:pPr>
            <w:r w:rsidRPr="00E75323">
              <w:t xml:space="preserve">record  of </w:t>
            </w:r>
            <w:hyperlink w:anchor="PDCP_PDU_Type" w:history="1">
              <w:r w:rsidRPr="00E75323">
                <w:rPr>
                  <w:rStyle w:val="Hyperlink"/>
                </w:rPr>
                <w:t>PDCP_PDU_Type</w:t>
              </w:r>
            </w:hyperlink>
          </w:p>
        </w:tc>
      </w:tr>
    </w:tbl>
    <w:p w14:paraId="769B9B34" w14:textId="77777777" w:rsidR="00E75323" w:rsidRDefault="00E75323" w:rsidP="00DF56D9"/>
    <w:p w14:paraId="4A9E1AB1" w14:textId="77777777" w:rsidR="00E75323" w:rsidRDefault="00E75323" w:rsidP="00E75323">
      <w:pPr>
        <w:pStyle w:val="Heading2"/>
      </w:pPr>
      <w:r>
        <w:t>D.3.2</w:t>
      </w:r>
      <w:r>
        <w:tab/>
        <w:t>DRB_Primitive_Definitions</w:t>
      </w:r>
    </w:p>
    <w:p w14:paraId="2E72DB6F" w14:textId="77777777" w:rsidR="00E75323" w:rsidRDefault="00E75323" w:rsidP="00DF56D9">
      <w:r>
        <w:t>Primitive definitions to send/receive data PDUs over DRB's</w:t>
      </w:r>
    </w:p>
    <w:p w14:paraId="0758F0B8" w14:textId="77777777" w:rsidR="00E75323" w:rsidRDefault="00E75323" w:rsidP="00E75323">
      <w:pPr>
        <w:pStyle w:val="Heading3"/>
      </w:pPr>
      <w:r>
        <w:lastRenderedPageBreak/>
        <w:t>D.3.2.1</w:t>
      </w:r>
      <w:r>
        <w:tab/>
        <w:t>DRB_Common</w:t>
      </w:r>
    </w:p>
    <w:p w14:paraId="7A176994" w14:textId="77777777" w:rsidR="00E75323" w:rsidRDefault="00E75323" w:rsidP="00E75323">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B06ABD8" w14:textId="77777777" w:rsidTr="00E75323">
        <w:tc>
          <w:tcPr>
            <w:tcW w:w="9857" w:type="dxa"/>
            <w:gridSpan w:val="3"/>
            <w:shd w:val="clear" w:color="auto" w:fill="E0E0E0"/>
          </w:tcPr>
          <w:p w14:paraId="6F3A4F72" w14:textId="77777777" w:rsidR="00E75323" w:rsidRPr="00E75323" w:rsidRDefault="00E75323" w:rsidP="00E75323">
            <w:pPr>
              <w:pStyle w:val="TAL"/>
              <w:rPr>
                <w:b/>
              </w:rPr>
            </w:pPr>
            <w:r w:rsidRPr="00E75323">
              <w:rPr>
                <w:b/>
              </w:rPr>
              <w:t>TTCN-3 Union Type</w:t>
            </w:r>
          </w:p>
        </w:tc>
      </w:tr>
      <w:tr w:rsidR="00E75323" w14:paraId="3812B2B7" w14:textId="77777777" w:rsidTr="00E75323">
        <w:tc>
          <w:tcPr>
            <w:tcW w:w="1479" w:type="dxa"/>
            <w:tcBorders>
              <w:bottom w:val="single" w:sz="4" w:space="0" w:color="auto"/>
            </w:tcBorders>
            <w:shd w:val="clear" w:color="auto" w:fill="E0E0E0"/>
          </w:tcPr>
          <w:p w14:paraId="39FB58CF" w14:textId="77777777" w:rsidR="00E75323" w:rsidRPr="00E75323" w:rsidRDefault="00E75323" w:rsidP="00E75323">
            <w:pPr>
              <w:pStyle w:val="TAL"/>
              <w:rPr>
                <w:b/>
              </w:rPr>
            </w:pPr>
            <w:bookmarkStart w:id="376" w:name="L2DataList_Type" w:colFirst="1" w:colLast="1"/>
            <w:r w:rsidRPr="00E75323">
              <w:rPr>
                <w:b/>
              </w:rPr>
              <w:t>Name</w:t>
            </w:r>
          </w:p>
        </w:tc>
        <w:tc>
          <w:tcPr>
            <w:tcW w:w="8378" w:type="dxa"/>
            <w:gridSpan w:val="2"/>
            <w:tcBorders>
              <w:bottom w:val="single" w:sz="4" w:space="0" w:color="auto"/>
            </w:tcBorders>
            <w:shd w:val="clear" w:color="auto" w:fill="FFFF99"/>
          </w:tcPr>
          <w:p w14:paraId="7A8AC0C8" w14:textId="77777777" w:rsidR="00E75323" w:rsidRPr="00E75323" w:rsidRDefault="00E75323" w:rsidP="00E75323">
            <w:pPr>
              <w:pStyle w:val="TAL"/>
              <w:rPr>
                <w:b/>
              </w:rPr>
            </w:pPr>
            <w:r w:rsidRPr="00E75323">
              <w:rPr>
                <w:b/>
              </w:rPr>
              <w:t>L2DataList_Type</w:t>
            </w:r>
          </w:p>
        </w:tc>
      </w:tr>
      <w:bookmarkEnd w:id="376"/>
      <w:tr w:rsidR="00E75323" w14:paraId="13609E3A" w14:textId="77777777" w:rsidTr="00E75323">
        <w:tc>
          <w:tcPr>
            <w:tcW w:w="1479" w:type="dxa"/>
            <w:tcBorders>
              <w:bottom w:val="double" w:sz="4" w:space="0" w:color="auto"/>
            </w:tcBorders>
            <w:shd w:val="clear" w:color="auto" w:fill="E0E0E0"/>
          </w:tcPr>
          <w:p w14:paraId="405EEC46"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49B1273" w14:textId="77777777" w:rsidR="00E75323" w:rsidRPr="00E75323" w:rsidRDefault="00E75323" w:rsidP="00E75323">
            <w:pPr>
              <w:pStyle w:val="TAL"/>
            </w:pPr>
            <w:r w:rsidRPr="00E75323">
              <w:t>MAC:</w:t>
            </w:r>
          </w:p>
          <w:p w14:paraId="1C1F712A" w14:textId="77777777" w:rsidR="00E75323" w:rsidRPr="00E75323" w:rsidRDefault="00E75323" w:rsidP="00E75323">
            <w:pPr>
              <w:pStyle w:val="TAL"/>
            </w:pPr>
            <w:r w:rsidRPr="00E75323">
              <w:t>acc. to rel-8 protocols there is not more than one MAC PDU per TTI;</w:t>
            </w:r>
          </w:p>
          <w:p w14:paraId="7D451240" w14:textId="77777777" w:rsidR="00E75323" w:rsidRPr="00E75323" w:rsidRDefault="00E75323" w:rsidP="00E75323">
            <w:pPr>
              <w:pStyle w:val="TAL"/>
            </w:pPr>
            <w:r w:rsidRPr="00E75323">
              <w:t>any MAC PDU is completely included in one subframe</w:t>
            </w:r>
          </w:p>
          <w:p w14:paraId="5DDA11B7" w14:textId="77777777" w:rsidR="00E75323" w:rsidRPr="00E75323" w:rsidRDefault="00E75323" w:rsidP="00E75323">
            <w:pPr>
              <w:pStyle w:val="TAL"/>
            </w:pPr>
            <w:r w:rsidRPr="00E75323">
              <w:t>RLC:</w:t>
            </w:r>
          </w:p>
          <w:p w14:paraId="11E68C0D" w14:textId="77777777" w:rsidR="00E75323" w:rsidRPr="00E75323" w:rsidRDefault="00E75323" w:rsidP="00E75323">
            <w:pPr>
              <w:pStyle w:val="TAL"/>
            </w:pPr>
            <w:r w:rsidRPr="00E75323">
              <w:t>one or more RLC PDUs per TTI</w:t>
            </w:r>
          </w:p>
          <w:p w14:paraId="549777C8" w14:textId="77777777" w:rsidR="00E75323" w:rsidRPr="00E75323" w:rsidRDefault="00E75323" w:rsidP="00E75323">
            <w:pPr>
              <w:pStyle w:val="TAL"/>
            </w:pPr>
            <w:r w:rsidRPr="00E75323">
              <w:t>(e.g. RLC Data + Status PDU on a logical channel;</w:t>
            </w:r>
          </w:p>
          <w:p w14:paraId="51DB222D" w14:textId="77777777" w:rsidR="00E75323" w:rsidRPr="00E75323" w:rsidRDefault="00E75323" w:rsidP="00E75323">
            <w:pPr>
              <w:pStyle w:val="TAL"/>
            </w:pPr>
            <w:r w:rsidRPr="00E75323">
              <w:t>more than one RLC Data PDU in one MAC PDU is valid too)</w:t>
            </w:r>
          </w:p>
          <w:p w14:paraId="5EBAEF1D" w14:textId="77777777" w:rsidR="00E75323" w:rsidRPr="00E75323" w:rsidRDefault="00E75323" w:rsidP="00E75323">
            <w:pPr>
              <w:pStyle w:val="TAL"/>
            </w:pPr>
            <w:r w:rsidRPr="00E75323">
              <w:t>any RLC PDU is completely included in one subframe</w:t>
            </w:r>
          </w:p>
          <w:p w14:paraId="44741269" w14:textId="77777777" w:rsidR="00E75323" w:rsidRPr="00E75323" w:rsidRDefault="00E75323" w:rsidP="00E75323">
            <w:pPr>
              <w:pStyle w:val="TAL"/>
            </w:pPr>
            <w:r w:rsidRPr="00E75323">
              <w:t>PDCP:</w:t>
            </w:r>
          </w:p>
          <w:p w14:paraId="33F32F0C" w14:textId="77777777" w:rsidR="00E75323" w:rsidRPr="00E75323" w:rsidRDefault="00E75323" w:rsidP="00E75323">
            <w:pPr>
              <w:pStyle w:val="TAL"/>
            </w:pPr>
            <w:r w:rsidRPr="00E75323">
              <w:t>one or more PDUs per TTI; one PDCP PDU may be included in more than one subframe</w:t>
            </w:r>
          </w:p>
        </w:tc>
      </w:tr>
      <w:tr w:rsidR="00E75323" w14:paraId="1283095F" w14:textId="77777777" w:rsidTr="00E75323">
        <w:tc>
          <w:tcPr>
            <w:tcW w:w="1479" w:type="dxa"/>
            <w:tcBorders>
              <w:top w:val="double" w:sz="4" w:space="0" w:color="auto"/>
            </w:tcBorders>
            <w:shd w:val="clear" w:color="auto" w:fill="auto"/>
          </w:tcPr>
          <w:p w14:paraId="7CA2D9C1" w14:textId="77777777" w:rsidR="00E75323" w:rsidRPr="00E75323" w:rsidRDefault="00E75323" w:rsidP="00E75323">
            <w:pPr>
              <w:pStyle w:val="TAL"/>
            </w:pPr>
            <w:r w:rsidRPr="00E75323">
              <w:t>MacPdu</w:t>
            </w:r>
          </w:p>
        </w:tc>
        <w:tc>
          <w:tcPr>
            <w:tcW w:w="2957" w:type="dxa"/>
            <w:tcBorders>
              <w:top w:val="double" w:sz="4" w:space="0" w:color="auto"/>
            </w:tcBorders>
            <w:shd w:val="clear" w:color="auto" w:fill="auto"/>
          </w:tcPr>
          <w:p w14:paraId="0E88B448" w14:textId="77777777" w:rsidR="00E75323" w:rsidRPr="00E75323" w:rsidRDefault="000650C1" w:rsidP="00E75323">
            <w:pPr>
              <w:pStyle w:val="TAL"/>
            </w:pPr>
            <w:hyperlink w:anchor="MAC_PDUList_Type" w:history="1">
              <w:r w:rsidR="00E75323" w:rsidRPr="00E75323">
                <w:rPr>
                  <w:rStyle w:val="Hyperlink"/>
                </w:rPr>
                <w:t>MAC_PDUList_Type</w:t>
              </w:r>
            </w:hyperlink>
          </w:p>
        </w:tc>
        <w:tc>
          <w:tcPr>
            <w:tcW w:w="5421" w:type="dxa"/>
            <w:tcBorders>
              <w:top w:val="double" w:sz="4" w:space="0" w:color="auto"/>
            </w:tcBorders>
            <w:shd w:val="clear" w:color="auto" w:fill="auto"/>
          </w:tcPr>
          <w:p w14:paraId="2D78E8AD" w14:textId="77777777" w:rsidR="00E75323" w:rsidRPr="00E75323" w:rsidRDefault="00E75323" w:rsidP="00E75323">
            <w:pPr>
              <w:pStyle w:val="TAL"/>
            </w:pPr>
            <w:r w:rsidRPr="00E75323">
              <w:t>SS configuration: RLC TM mode, MAC no header removal (PDCP is not configured)</w:t>
            </w:r>
          </w:p>
        </w:tc>
      </w:tr>
      <w:tr w:rsidR="00E75323" w14:paraId="4FA06143" w14:textId="77777777" w:rsidTr="00E75323">
        <w:tc>
          <w:tcPr>
            <w:tcW w:w="1479" w:type="dxa"/>
            <w:shd w:val="clear" w:color="auto" w:fill="auto"/>
          </w:tcPr>
          <w:p w14:paraId="480B30CB" w14:textId="77777777" w:rsidR="00E75323" w:rsidRPr="00E75323" w:rsidRDefault="00E75323" w:rsidP="00E75323">
            <w:pPr>
              <w:pStyle w:val="TAL"/>
            </w:pPr>
            <w:r w:rsidRPr="00E75323">
              <w:t>RlcPdu</w:t>
            </w:r>
          </w:p>
        </w:tc>
        <w:tc>
          <w:tcPr>
            <w:tcW w:w="2957" w:type="dxa"/>
            <w:shd w:val="clear" w:color="auto" w:fill="auto"/>
          </w:tcPr>
          <w:p w14:paraId="705BA6D2" w14:textId="77777777" w:rsidR="00E75323" w:rsidRPr="00E75323" w:rsidRDefault="000650C1" w:rsidP="00E75323">
            <w:pPr>
              <w:pStyle w:val="TAL"/>
            </w:pPr>
            <w:hyperlink w:anchor="RLC_PDUList_Type" w:history="1">
              <w:r w:rsidR="00E75323" w:rsidRPr="00E75323">
                <w:rPr>
                  <w:rStyle w:val="Hyperlink"/>
                </w:rPr>
                <w:t>RLC_PDUList_Type</w:t>
              </w:r>
            </w:hyperlink>
          </w:p>
        </w:tc>
        <w:tc>
          <w:tcPr>
            <w:tcW w:w="5421" w:type="dxa"/>
            <w:shd w:val="clear" w:color="auto" w:fill="auto"/>
          </w:tcPr>
          <w:p w14:paraId="071BC6A5" w14:textId="77777777" w:rsidR="00E75323" w:rsidRPr="00E75323" w:rsidRDefault="00E75323" w:rsidP="00E75323">
            <w:pPr>
              <w:pStyle w:val="TAL"/>
            </w:pPr>
            <w:r w:rsidRPr="00E75323">
              <w:t>SS configuration: RLC TM mode, MAC header removal (PDCP is not configured)</w:t>
            </w:r>
          </w:p>
        </w:tc>
      </w:tr>
      <w:tr w:rsidR="00E75323" w14:paraId="56E89CD5" w14:textId="77777777" w:rsidTr="00E75323">
        <w:tc>
          <w:tcPr>
            <w:tcW w:w="1479" w:type="dxa"/>
            <w:shd w:val="clear" w:color="auto" w:fill="auto"/>
          </w:tcPr>
          <w:p w14:paraId="56C01F74" w14:textId="77777777" w:rsidR="00E75323" w:rsidRPr="00E75323" w:rsidRDefault="00E75323" w:rsidP="00E75323">
            <w:pPr>
              <w:pStyle w:val="TAL"/>
            </w:pPr>
            <w:r w:rsidRPr="00E75323">
              <w:t>PdcpPdu</w:t>
            </w:r>
          </w:p>
        </w:tc>
        <w:tc>
          <w:tcPr>
            <w:tcW w:w="2957" w:type="dxa"/>
            <w:shd w:val="clear" w:color="auto" w:fill="auto"/>
          </w:tcPr>
          <w:p w14:paraId="2383965C" w14:textId="77777777" w:rsidR="00E75323" w:rsidRPr="00E75323" w:rsidRDefault="000650C1" w:rsidP="00E75323">
            <w:pPr>
              <w:pStyle w:val="TAL"/>
            </w:pPr>
            <w:hyperlink w:anchor="PDCP_PDUList_Type" w:history="1">
              <w:r w:rsidR="00E75323" w:rsidRPr="00E75323">
                <w:rPr>
                  <w:rStyle w:val="Hyperlink"/>
                </w:rPr>
                <w:t>PDCP_PDUList_Type</w:t>
              </w:r>
            </w:hyperlink>
          </w:p>
        </w:tc>
        <w:tc>
          <w:tcPr>
            <w:tcW w:w="5421" w:type="dxa"/>
            <w:shd w:val="clear" w:color="auto" w:fill="auto"/>
          </w:tcPr>
          <w:p w14:paraId="0A2C0C82" w14:textId="77777777" w:rsidR="00E75323" w:rsidRPr="00E75323" w:rsidRDefault="00E75323" w:rsidP="00E75323">
            <w:pPr>
              <w:pStyle w:val="TAL"/>
            </w:pPr>
            <w:r w:rsidRPr="00E75323">
              <w:t>SS configuration: RLC AM/UM mode, PDCP no header removal</w:t>
            </w:r>
          </w:p>
        </w:tc>
      </w:tr>
      <w:tr w:rsidR="00E75323" w14:paraId="78878F18" w14:textId="77777777" w:rsidTr="00E75323">
        <w:tc>
          <w:tcPr>
            <w:tcW w:w="1479" w:type="dxa"/>
            <w:shd w:val="clear" w:color="auto" w:fill="auto"/>
          </w:tcPr>
          <w:p w14:paraId="34D58DC4" w14:textId="77777777" w:rsidR="00E75323" w:rsidRPr="00E75323" w:rsidRDefault="00E75323" w:rsidP="00E75323">
            <w:pPr>
              <w:pStyle w:val="TAL"/>
            </w:pPr>
            <w:r w:rsidRPr="00E75323">
              <w:t>PdcpSdu</w:t>
            </w:r>
          </w:p>
        </w:tc>
        <w:tc>
          <w:tcPr>
            <w:tcW w:w="2957" w:type="dxa"/>
            <w:shd w:val="clear" w:color="auto" w:fill="auto"/>
          </w:tcPr>
          <w:p w14:paraId="7FAC71BD" w14:textId="77777777" w:rsidR="00E75323" w:rsidRPr="00E75323" w:rsidRDefault="000650C1" w:rsidP="00E75323">
            <w:pPr>
              <w:pStyle w:val="TAL"/>
            </w:pPr>
            <w:hyperlink w:anchor="PDCP_SDUList_Type" w:history="1">
              <w:r w:rsidR="00E75323" w:rsidRPr="00E75323">
                <w:rPr>
                  <w:rStyle w:val="Hyperlink"/>
                </w:rPr>
                <w:t>PDCP_SDUList_Type</w:t>
              </w:r>
            </w:hyperlink>
          </w:p>
        </w:tc>
        <w:tc>
          <w:tcPr>
            <w:tcW w:w="5421" w:type="dxa"/>
            <w:shd w:val="clear" w:color="auto" w:fill="auto"/>
          </w:tcPr>
          <w:p w14:paraId="15946230" w14:textId="77777777" w:rsidR="00E75323" w:rsidRPr="00E75323" w:rsidRDefault="00E75323" w:rsidP="00E75323">
            <w:pPr>
              <w:pStyle w:val="TAL"/>
            </w:pPr>
            <w:r w:rsidRPr="00E75323">
              <w:t>SS configuration: RLC AM/UM mode, PDCP header removal</w:t>
            </w:r>
          </w:p>
        </w:tc>
      </w:tr>
      <w:tr w:rsidR="00E75323" w14:paraId="41859D39" w14:textId="77777777" w:rsidTr="00E75323">
        <w:tc>
          <w:tcPr>
            <w:tcW w:w="1479" w:type="dxa"/>
            <w:shd w:val="clear" w:color="auto" w:fill="auto"/>
          </w:tcPr>
          <w:p w14:paraId="03898CC0" w14:textId="77777777" w:rsidR="00E75323" w:rsidRPr="00E75323" w:rsidRDefault="00E75323" w:rsidP="00E75323">
            <w:pPr>
              <w:pStyle w:val="TAL"/>
            </w:pPr>
            <w:r w:rsidRPr="00E75323">
              <w:t>RlcSdu</w:t>
            </w:r>
          </w:p>
        </w:tc>
        <w:tc>
          <w:tcPr>
            <w:tcW w:w="2957" w:type="dxa"/>
            <w:shd w:val="clear" w:color="auto" w:fill="auto"/>
          </w:tcPr>
          <w:p w14:paraId="4EE94D22" w14:textId="77777777" w:rsidR="00E75323" w:rsidRPr="00E75323" w:rsidRDefault="000650C1" w:rsidP="00E75323">
            <w:pPr>
              <w:pStyle w:val="TAL"/>
            </w:pPr>
            <w:hyperlink w:anchor="RLC_SDUList_Type" w:history="1">
              <w:r w:rsidR="00E75323" w:rsidRPr="00E75323">
                <w:rPr>
                  <w:rStyle w:val="Hyperlink"/>
                </w:rPr>
                <w:t>RLC_SDUList_Type</w:t>
              </w:r>
            </w:hyperlink>
          </w:p>
        </w:tc>
        <w:tc>
          <w:tcPr>
            <w:tcW w:w="5421" w:type="dxa"/>
            <w:shd w:val="clear" w:color="auto" w:fill="auto"/>
          </w:tcPr>
          <w:p w14:paraId="6740F1B5" w14:textId="77777777" w:rsidR="00E75323" w:rsidRPr="00E75323" w:rsidRDefault="00E75323" w:rsidP="00E75323">
            <w:pPr>
              <w:pStyle w:val="TAL"/>
            </w:pPr>
            <w:r w:rsidRPr="00E75323">
              <w:t>SS configuration: RLC UM mode with no PDCP, for example MRB</w:t>
            </w:r>
          </w:p>
        </w:tc>
      </w:tr>
    </w:tbl>
    <w:p w14:paraId="3DED5FD6" w14:textId="77777777" w:rsidR="00E75323" w:rsidRDefault="00E75323" w:rsidP="00DF56D9"/>
    <w:p w14:paraId="56825D32" w14:textId="77777777" w:rsidR="00E75323" w:rsidRDefault="00E75323" w:rsidP="00E75323">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83C6A3B" w14:textId="77777777" w:rsidTr="00E75323">
        <w:tc>
          <w:tcPr>
            <w:tcW w:w="9857" w:type="dxa"/>
            <w:gridSpan w:val="3"/>
            <w:shd w:val="clear" w:color="auto" w:fill="E0E0E0"/>
          </w:tcPr>
          <w:p w14:paraId="623E39CD" w14:textId="77777777" w:rsidR="00E75323" w:rsidRPr="00E75323" w:rsidRDefault="00E75323" w:rsidP="00E75323">
            <w:pPr>
              <w:pStyle w:val="TAL"/>
              <w:rPr>
                <w:b/>
              </w:rPr>
            </w:pPr>
            <w:r w:rsidRPr="00E75323">
              <w:rPr>
                <w:b/>
              </w:rPr>
              <w:t>TTCN-3 Union Type</w:t>
            </w:r>
          </w:p>
        </w:tc>
      </w:tr>
      <w:tr w:rsidR="00E75323" w14:paraId="1EEB1EA7" w14:textId="77777777" w:rsidTr="00E75323">
        <w:tc>
          <w:tcPr>
            <w:tcW w:w="1479" w:type="dxa"/>
            <w:tcBorders>
              <w:bottom w:val="single" w:sz="4" w:space="0" w:color="auto"/>
            </w:tcBorders>
            <w:shd w:val="clear" w:color="auto" w:fill="E0E0E0"/>
          </w:tcPr>
          <w:p w14:paraId="10C41D79" w14:textId="77777777" w:rsidR="00E75323" w:rsidRPr="00E75323" w:rsidRDefault="00E75323" w:rsidP="00E75323">
            <w:pPr>
              <w:pStyle w:val="TAL"/>
              <w:rPr>
                <w:b/>
              </w:rPr>
            </w:pPr>
            <w:bookmarkStart w:id="377" w:name="HarqProcessAssignment_Type" w:colFirst="1" w:colLast="1"/>
            <w:r w:rsidRPr="00E75323">
              <w:rPr>
                <w:b/>
              </w:rPr>
              <w:t>Name</w:t>
            </w:r>
          </w:p>
        </w:tc>
        <w:tc>
          <w:tcPr>
            <w:tcW w:w="8378" w:type="dxa"/>
            <w:gridSpan w:val="2"/>
            <w:tcBorders>
              <w:bottom w:val="single" w:sz="4" w:space="0" w:color="auto"/>
            </w:tcBorders>
            <w:shd w:val="clear" w:color="auto" w:fill="FFFF99"/>
          </w:tcPr>
          <w:p w14:paraId="4EAB5BBC" w14:textId="77777777" w:rsidR="00E75323" w:rsidRPr="00E75323" w:rsidRDefault="00E75323" w:rsidP="00E75323">
            <w:pPr>
              <w:pStyle w:val="TAL"/>
              <w:rPr>
                <w:b/>
              </w:rPr>
            </w:pPr>
            <w:r w:rsidRPr="00E75323">
              <w:rPr>
                <w:b/>
              </w:rPr>
              <w:t>HarqProcessAssignment_Type</w:t>
            </w:r>
          </w:p>
        </w:tc>
      </w:tr>
      <w:bookmarkEnd w:id="377"/>
      <w:tr w:rsidR="00E75323" w14:paraId="4BFCC709" w14:textId="77777777" w:rsidTr="00E75323">
        <w:tc>
          <w:tcPr>
            <w:tcW w:w="1479" w:type="dxa"/>
            <w:tcBorders>
              <w:bottom w:val="double" w:sz="4" w:space="0" w:color="auto"/>
            </w:tcBorders>
            <w:shd w:val="clear" w:color="auto" w:fill="E0E0E0"/>
          </w:tcPr>
          <w:p w14:paraId="3D03C0F6"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40E8478" w14:textId="77777777" w:rsidR="00E75323" w:rsidRPr="00E75323" w:rsidRDefault="00E75323" w:rsidP="00E75323">
            <w:pPr>
              <w:pStyle w:val="TAL"/>
            </w:pPr>
            <w:r w:rsidRPr="00E75323">
              <w:t>in DL the HARQ process id may be specified by the test case or automatically assigned by SS</w:t>
            </w:r>
          </w:p>
        </w:tc>
      </w:tr>
      <w:tr w:rsidR="00E75323" w14:paraId="56B208A9" w14:textId="77777777" w:rsidTr="00E75323">
        <w:tc>
          <w:tcPr>
            <w:tcW w:w="1479" w:type="dxa"/>
            <w:tcBorders>
              <w:top w:val="double" w:sz="4" w:space="0" w:color="auto"/>
            </w:tcBorders>
            <w:shd w:val="clear" w:color="auto" w:fill="auto"/>
          </w:tcPr>
          <w:p w14:paraId="3B6C7D23" w14:textId="77777777" w:rsidR="00E75323" w:rsidRPr="00E75323" w:rsidRDefault="00E75323" w:rsidP="00E75323">
            <w:pPr>
              <w:pStyle w:val="TAL"/>
            </w:pPr>
            <w:r w:rsidRPr="00E75323">
              <w:t>Id</w:t>
            </w:r>
          </w:p>
        </w:tc>
        <w:tc>
          <w:tcPr>
            <w:tcW w:w="2957" w:type="dxa"/>
            <w:tcBorders>
              <w:top w:val="double" w:sz="4" w:space="0" w:color="auto"/>
            </w:tcBorders>
            <w:shd w:val="clear" w:color="auto" w:fill="auto"/>
          </w:tcPr>
          <w:p w14:paraId="4C096B86" w14:textId="77777777" w:rsidR="00E75323" w:rsidRPr="00E75323" w:rsidRDefault="000650C1" w:rsidP="00E75323">
            <w:pPr>
              <w:pStyle w:val="TAL"/>
            </w:pPr>
            <w:hyperlink w:anchor="HarqProcessId_Type" w:history="1">
              <w:r w:rsidR="00E75323" w:rsidRPr="00E75323">
                <w:rPr>
                  <w:rStyle w:val="Hyperlink"/>
                </w:rPr>
                <w:t>HarqProcessId_Type</w:t>
              </w:r>
            </w:hyperlink>
          </w:p>
        </w:tc>
        <w:tc>
          <w:tcPr>
            <w:tcW w:w="5421" w:type="dxa"/>
            <w:tcBorders>
              <w:top w:val="double" w:sz="4" w:space="0" w:color="auto"/>
            </w:tcBorders>
            <w:shd w:val="clear" w:color="auto" w:fill="auto"/>
          </w:tcPr>
          <w:p w14:paraId="206EDC48" w14:textId="77777777" w:rsidR="00E75323" w:rsidRPr="00E75323" w:rsidRDefault="00E75323" w:rsidP="00E75323">
            <w:pPr>
              <w:pStyle w:val="TAL"/>
            </w:pPr>
            <w:r w:rsidRPr="00E75323">
              <w:t>HARQ process as specified by the test case</w:t>
            </w:r>
          </w:p>
          <w:p w14:paraId="58057F83" w14:textId="77777777" w:rsidR="00E75323" w:rsidRPr="00E75323" w:rsidRDefault="00E75323" w:rsidP="00E75323">
            <w:pPr>
              <w:pStyle w:val="TAL"/>
            </w:pPr>
            <w:r w:rsidRPr="00E75323">
              <w:t>NOTE1:</w:t>
            </w:r>
          </w:p>
          <w:p w14:paraId="65F997C2" w14:textId="77777777" w:rsidR="00E75323" w:rsidRPr="00E75323" w:rsidRDefault="00E75323" w:rsidP="00E75323">
            <w:pPr>
              <w:pStyle w:val="TAL"/>
            </w:pPr>
            <w:r w:rsidRPr="00E75323">
              <w:t>the scope of this type is only for data being sent in one TTI;</w:t>
            </w:r>
          </w:p>
          <w:p w14:paraId="333FDF25" w14:textId="77777777" w:rsidR="00E75323" w:rsidRPr="00E75323" w:rsidRDefault="00E75323" w:rsidP="00E75323">
            <w:pPr>
              <w:pStyle w:val="TAL"/>
            </w:pPr>
            <w:r w:rsidRPr="00E75323">
              <w:t>if data needs more than one TTI the HarqProcessId is undefined for the 2nd TTI onward what shall be handled as an error at the SS; SS may send a SYSTEM_IND indicating an error in this case;</w:t>
            </w:r>
          </w:p>
          <w:p w14:paraId="346056F9" w14:textId="77777777" w:rsidR="00E75323" w:rsidRPr="00E75323" w:rsidRDefault="00E75323" w:rsidP="00E75323">
            <w:pPr>
              <w:pStyle w:val="TAL"/>
            </w:pPr>
            <w:r w:rsidRPr="00E75323">
              <w:t>NOTE2:</w:t>
            </w:r>
          </w:p>
          <w:p w14:paraId="6EF561B3" w14:textId="77777777" w:rsidR="00E75323" w:rsidRPr="00E75323" w:rsidRDefault="00E75323" w:rsidP="00E75323">
            <w:pPr>
              <w:pStyle w:val="TAL"/>
            </w:pPr>
            <w:r w:rsidRPr="00E75323">
              <w:t>The initial value of the NDI shall be the same for all HARQ processes and cells</w:t>
            </w:r>
          </w:p>
        </w:tc>
      </w:tr>
      <w:tr w:rsidR="00E75323" w14:paraId="223EF401" w14:textId="77777777" w:rsidTr="00E75323">
        <w:tc>
          <w:tcPr>
            <w:tcW w:w="1479" w:type="dxa"/>
            <w:shd w:val="clear" w:color="auto" w:fill="auto"/>
          </w:tcPr>
          <w:p w14:paraId="07032652" w14:textId="77777777" w:rsidR="00E75323" w:rsidRPr="00E75323" w:rsidRDefault="00E75323" w:rsidP="00E75323">
            <w:pPr>
              <w:pStyle w:val="TAL"/>
            </w:pPr>
            <w:r w:rsidRPr="00E75323">
              <w:t>Automatic</w:t>
            </w:r>
          </w:p>
        </w:tc>
        <w:tc>
          <w:tcPr>
            <w:tcW w:w="2957" w:type="dxa"/>
            <w:shd w:val="clear" w:color="auto" w:fill="auto"/>
          </w:tcPr>
          <w:p w14:paraId="1EE1D2FC"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5867D40E" w14:textId="77777777" w:rsidR="00E75323" w:rsidRPr="00E75323" w:rsidRDefault="00E75323" w:rsidP="00E75323">
            <w:pPr>
              <w:pStyle w:val="TAL"/>
            </w:pPr>
            <w:r w:rsidRPr="00E75323">
              <w:t>HARQ process id automatically assigned by SS</w:t>
            </w:r>
          </w:p>
        </w:tc>
      </w:tr>
    </w:tbl>
    <w:p w14:paraId="642398D0" w14:textId="77777777" w:rsidR="00E75323" w:rsidRDefault="00E75323" w:rsidP="00DF56D9"/>
    <w:p w14:paraId="44AA4438" w14:textId="77777777" w:rsidR="00E75323" w:rsidRDefault="00E75323" w:rsidP="00E75323">
      <w:pPr>
        <w:pStyle w:val="Heading3"/>
      </w:pPr>
      <w:r>
        <w:lastRenderedPageBreak/>
        <w:t>D.3.2.2</w:t>
      </w:r>
      <w:r>
        <w:tab/>
        <w:t>Downlink</w:t>
      </w:r>
    </w:p>
    <w:p w14:paraId="5307FE52" w14:textId="77777777" w:rsidR="00E75323" w:rsidRDefault="00E75323" w:rsidP="00E75323">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97E6910" w14:textId="77777777" w:rsidTr="00E75323">
        <w:tc>
          <w:tcPr>
            <w:tcW w:w="9857" w:type="dxa"/>
            <w:gridSpan w:val="4"/>
            <w:shd w:val="clear" w:color="auto" w:fill="E0E0E0"/>
          </w:tcPr>
          <w:p w14:paraId="74B471CB" w14:textId="77777777" w:rsidR="00E75323" w:rsidRPr="00E75323" w:rsidRDefault="00E75323" w:rsidP="00E75323">
            <w:pPr>
              <w:pStyle w:val="TAL"/>
              <w:rPr>
                <w:b/>
              </w:rPr>
            </w:pPr>
            <w:r w:rsidRPr="00E75323">
              <w:rPr>
                <w:b/>
              </w:rPr>
              <w:t>TTCN-3 Record Type</w:t>
            </w:r>
          </w:p>
        </w:tc>
      </w:tr>
      <w:tr w:rsidR="00E75323" w14:paraId="5B806F40" w14:textId="77777777" w:rsidTr="00E75323">
        <w:tc>
          <w:tcPr>
            <w:tcW w:w="1479" w:type="dxa"/>
            <w:tcBorders>
              <w:bottom w:val="single" w:sz="4" w:space="0" w:color="auto"/>
            </w:tcBorders>
            <w:shd w:val="clear" w:color="auto" w:fill="E0E0E0"/>
          </w:tcPr>
          <w:p w14:paraId="11916F72" w14:textId="77777777" w:rsidR="00E75323" w:rsidRPr="00E75323" w:rsidRDefault="00E75323" w:rsidP="00E75323">
            <w:pPr>
              <w:pStyle w:val="TAL"/>
              <w:rPr>
                <w:b/>
              </w:rPr>
            </w:pPr>
            <w:bookmarkStart w:id="378" w:name="DRB_DataPerSubframe_DL_Type" w:colFirst="1" w:colLast="1"/>
            <w:r w:rsidRPr="00E75323">
              <w:rPr>
                <w:b/>
              </w:rPr>
              <w:t>Name</w:t>
            </w:r>
          </w:p>
        </w:tc>
        <w:tc>
          <w:tcPr>
            <w:tcW w:w="8378" w:type="dxa"/>
            <w:gridSpan w:val="3"/>
            <w:tcBorders>
              <w:bottom w:val="single" w:sz="4" w:space="0" w:color="auto"/>
            </w:tcBorders>
            <w:shd w:val="clear" w:color="auto" w:fill="FFFF99"/>
          </w:tcPr>
          <w:p w14:paraId="136D19B8" w14:textId="77777777" w:rsidR="00E75323" w:rsidRPr="00E75323" w:rsidRDefault="00E75323" w:rsidP="00E75323">
            <w:pPr>
              <w:pStyle w:val="TAL"/>
              <w:rPr>
                <w:b/>
              </w:rPr>
            </w:pPr>
            <w:r w:rsidRPr="00E75323">
              <w:rPr>
                <w:b/>
              </w:rPr>
              <w:t>DRB_DataPerSubframe_DL_Type</w:t>
            </w:r>
          </w:p>
        </w:tc>
      </w:tr>
      <w:bookmarkEnd w:id="378"/>
      <w:tr w:rsidR="00E75323" w14:paraId="756F843A" w14:textId="77777777" w:rsidTr="00E75323">
        <w:tc>
          <w:tcPr>
            <w:tcW w:w="1479" w:type="dxa"/>
            <w:tcBorders>
              <w:bottom w:val="double" w:sz="4" w:space="0" w:color="auto"/>
            </w:tcBorders>
            <w:shd w:val="clear" w:color="auto" w:fill="E0E0E0"/>
          </w:tcPr>
          <w:p w14:paraId="6938C80F"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25FD12C" w14:textId="77777777" w:rsidR="00E75323" w:rsidRPr="00E75323" w:rsidRDefault="00E75323" w:rsidP="00E75323">
            <w:pPr>
              <w:pStyle w:val="TAL"/>
            </w:pPr>
            <w:r w:rsidRPr="00E75323">
              <w:t>common definition for one or several PDUs/SDUs;</w:t>
            </w:r>
          </w:p>
          <w:p w14:paraId="70E86A23" w14:textId="77777777" w:rsidR="00E75323" w:rsidRPr="00E75323" w:rsidRDefault="00E75323" w:rsidP="00E75323">
            <w:pPr>
              <w:pStyle w:val="TAL"/>
            </w:pPr>
            <w:r w:rsidRPr="00E75323">
              <w:t>in EUTRA the DL data is sent in the subframe given by the subframe offset;</w:t>
            </w:r>
          </w:p>
          <w:p w14:paraId="1F3CA2CC" w14:textId="77777777" w:rsidR="00E75323" w:rsidRPr="00E75323" w:rsidRDefault="00E75323" w:rsidP="00E75323">
            <w:pPr>
              <w:pStyle w:val="TAL"/>
            </w:pPr>
            <w:r w:rsidRPr="00E75323">
              <w:t>in NBIOT the DL transmission is scheduled in the search space candidate given by "SubframeOffset"</w:t>
            </w:r>
          </w:p>
          <w:p w14:paraId="743E3D1B" w14:textId="77777777" w:rsidR="00E75323" w:rsidRPr="00E75323" w:rsidRDefault="00E75323" w:rsidP="00E75323">
            <w:pPr>
              <w:pStyle w:val="TAL"/>
            </w:pPr>
            <w:r w:rsidRPr="00E75323">
              <w:t>for NBIOT it specifies the</w:t>
            </w:r>
          </w:p>
          <w:p w14:paraId="12BB1C36" w14:textId="77777777" w:rsidR="00E75323" w:rsidRPr="00E75323" w:rsidRDefault="00E75323" w:rsidP="00E75323">
            <w:pPr>
              <w:pStyle w:val="TAL"/>
            </w:pPr>
            <w:r w:rsidRPr="00E75323">
              <w:t>NOTE 1:</w:t>
            </w:r>
          </w:p>
          <w:p w14:paraId="2F361092" w14:textId="77777777" w:rsidR="00E75323" w:rsidRPr="00E75323" w:rsidRDefault="00E75323" w:rsidP="00E75323">
            <w:pPr>
              <w:pStyle w:val="TAL"/>
            </w:pPr>
            <w:r w:rsidRPr="00E75323">
              <w:t>For MAC and RLC PDUs a single PDU is always sent in one subframe;</w:t>
            </w:r>
          </w:p>
          <w:p w14:paraId="4826796B" w14:textId="77777777" w:rsidR="00E75323" w:rsidRPr="00E75323" w:rsidRDefault="00E75323" w:rsidP="00E75323">
            <w:pPr>
              <w:pStyle w:val="TAL"/>
            </w:pPr>
            <w:r w:rsidRPr="00E75323">
              <w:t>SS shall raise an error indication (using SYSTEM_IND) when that is not possible</w:t>
            </w:r>
          </w:p>
          <w:p w14:paraId="070CE98C" w14:textId="77777777" w:rsidR="00E75323" w:rsidRPr="00E75323" w:rsidRDefault="00E75323" w:rsidP="00E75323">
            <w:pPr>
              <w:pStyle w:val="TAL"/>
            </w:pPr>
            <w:r w:rsidRPr="00E75323">
              <w:t>NOTE 2:</w:t>
            </w:r>
          </w:p>
          <w:p w14:paraId="15685403" w14:textId="77777777" w:rsidR="00E75323" w:rsidRPr="00E75323" w:rsidRDefault="00E75323" w:rsidP="00E75323">
            <w:pPr>
              <w:pStyle w:val="TAL"/>
            </w:pPr>
            <w:r w:rsidRPr="00E75323">
              <w:t>For PDCP the data may be spread over more than one subframe (segmented by the RLC);</w:t>
            </w:r>
          </w:p>
          <w:p w14:paraId="5E6BBAC0" w14:textId="77777777" w:rsidR="00E75323" w:rsidRPr="00E75323" w:rsidRDefault="00E75323" w:rsidP="00E75323">
            <w:pPr>
              <w:pStyle w:val="TAL"/>
            </w:pPr>
            <w:r w:rsidRPr="00E75323">
              <w:t>the TTCN implemetation is responsible to calculate appropriate offsets accordingly;</w:t>
            </w:r>
          </w:p>
          <w:p w14:paraId="65E83269" w14:textId="77777777" w:rsidR="00E75323" w:rsidRPr="00E75323" w:rsidRDefault="00E75323" w:rsidP="00E75323">
            <w:pPr>
              <w:pStyle w:val="TAL"/>
            </w:pPr>
            <w:r w:rsidRPr="00E75323">
              <w:t>the exact timing depends on (and is exactly specified by) configuration of the DL scheduling;</w:t>
            </w:r>
          </w:p>
          <w:p w14:paraId="17E2DE1C" w14:textId="77777777" w:rsidR="00E75323" w:rsidRPr="00E75323" w:rsidRDefault="00E75323" w:rsidP="00E75323">
            <w:pPr>
              <w:pStyle w:val="TAL"/>
            </w:pPr>
            <w:r w:rsidRPr="00E75323">
              <w:t>SS shall raise an error when there is any conflict</w:t>
            </w:r>
          </w:p>
        </w:tc>
      </w:tr>
      <w:tr w:rsidR="00E75323" w14:paraId="2C6B5E4A" w14:textId="77777777" w:rsidTr="00E75323">
        <w:tc>
          <w:tcPr>
            <w:tcW w:w="1479" w:type="dxa"/>
            <w:tcBorders>
              <w:top w:val="double" w:sz="4" w:space="0" w:color="auto"/>
            </w:tcBorders>
            <w:shd w:val="clear" w:color="auto" w:fill="auto"/>
          </w:tcPr>
          <w:p w14:paraId="52309DC7" w14:textId="77777777" w:rsidR="00E75323" w:rsidRPr="00E75323" w:rsidRDefault="00E75323" w:rsidP="00E75323">
            <w:pPr>
              <w:pStyle w:val="TAL"/>
            </w:pPr>
            <w:r w:rsidRPr="00E75323">
              <w:t>SubframeOffset</w:t>
            </w:r>
          </w:p>
        </w:tc>
        <w:tc>
          <w:tcPr>
            <w:tcW w:w="2464" w:type="dxa"/>
            <w:tcBorders>
              <w:top w:val="double" w:sz="4" w:space="0" w:color="auto"/>
            </w:tcBorders>
            <w:shd w:val="clear" w:color="auto" w:fill="auto"/>
          </w:tcPr>
          <w:p w14:paraId="2E21CD1C" w14:textId="77777777" w:rsidR="00E75323" w:rsidRPr="00E75323" w:rsidRDefault="00E75323" w:rsidP="00E75323">
            <w:pPr>
              <w:pStyle w:val="TAL"/>
            </w:pPr>
            <w:r w:rsidRPr="00E75323">
              <w:t>integer</w:t>
            </w:r>
          </w:p>
        </w:tc>
        <w:tc>
          <w:tcPr>
            <w:tcW w:w="493" w:type="dxa"/>
            <w:tcBorders>
              <w:top w:val="double" w:sz="4" w:space="0" w:color="auto"/>
            </w:tcBorders>
            <w:shd w:val="clear" w:color="auto" w:fill="auto"/>
          </w:tcPr>
          <w:p w14:paraId="61C681A3" w14:textId="77777777" w:rsidR="00E75323" w:rsidRPr="00E75323" w:rsidRDefault="00E75323" w:rsidP="00E75323">
            <w:pPr>
              <w:pStyle w:val="TAL"/>
            </w:pPr>
          </w:p>
        </w:tc>
        <w:tc>
          <w:tcPr>
            <w:tcW w:w="5421" w:type="dxa"/>
            <w:tcBorders>
              <w:top w:val="double" w:sz="4" w:space="0" w:color="auto"/>
            </w:tcBorders>
            <w:shd w:val="clear" w:color="auto" w:fill="auto"/>
          </w:tcPr>
          <w:p w14:paraId="17683B96" w14:textId="77777777" w:rsidR="00E75323" w:rsidRPr="00E75323" w:rsidRDefault="00E75323" w:rsidP="00E75323">
            <w:pPr>
              <w:pStyle w:val="TAL"/>
            </w:pPr>
            <w:r w:rsidRPr="00E75323">
              <w:t>EUTRA:</w:t>
            </w:r>
          </w:p>
          <w:p w14:paraId="14C29627" w14:textId="77777777" w:rsidR="00E75323" w:rsidRPr="00E75323" w:rsidRDefault="00E75323" w:rsidP="00E75323">
            <w:pPr>
              <w:pStyle w:val="TAL"/>
            </w:pPr>
            <w:r w:rsidRPr="00E75323">
              <w:t>Subframe offset relative to the absolute timing information given in the common part of the ASP;</w:t>
            </w:r>
          </w:p>
          <w:p w14:paraId="0807138A" w14:textId="77777777" w:rsidR="00E75323" w:rsidRPr="00E75323" w:rsidRDefault="00E75323" w:rsidP="00E75323">
            <w:pPr>
              <w:pStyle w:val="TAL"/>
            </w:pPr>
            <w:r w:rsidRPr="00E75323">
              <w:t>NBIOT:</w:t>
            </w:r>
          </w:p>
          <w:p w14:paraId="12853F8C" w14:textId="77777777" w:rsidR="00E75323" w:rsidRPr="00E75323" w:rsidRDefault="00E75323" w:rsidP="00E75323">
            <w:pPr>
              <w:pStyle w:val="TAL"/>
            </w:pPr>
            <w:r w:rsidRPr="00E75323">
              <w:t>Offset of the search space candidate relative to the (default) search space candidate as configured for the NPDCCH UE specific search space;</w:t>
            </w:r>
          </w:p>
          <w:p w14:paraId="1CE389FF" w14:textId="77777777" w:rsidR="00E75323" w:rsidRPr="00E75323" w:rsidRDefault="00E75323" w:rsidP="00E75323">
            <w:pPr>
              <w:pStyle w:val="TAL"/>
            </w:pPr>
            <w:r w:rsidRPr="00E75323">
              <w:t>the search space candidate is in the next search space starting at or after the point in time given by the timing information of the common part of the ASP</w:t>
            </w:r>
          </w:p>
          <w:p w14:paraId="6031AE96" w14:textId="77777777" w:rsidR="00E75323" w:rsidRPr="00E75323" w:rsidRDefault="00E75323" w:rsidP="00E75323">
            <w:pPr>
              <w:pStyle w:val="TAL"/>
            </w:pPr>
            <w:r w:rsidRPr="00E75323">
              <w:t>NOTE 1:</w:t>
            </w:r>
          </w:p>
          <w:p w14:paraId="6D039E1C" w14:textId="77777777" w:rsidR="00E75323" w:rsidRPr="00E75323" w:rsidRDefault="00E75323" w:rsidP="00E75323">
            <w:pPr>
              <w:pStyle w:val="TAL"/>
            </w:pPr>
            <w:r w:rsidRPr="00E75323">
              <w:t>Notes:</w:t>
            </w:r>
          </w:p>
          <w:p w14:paraId="3ED58E69" w14:textId="77777777" w:rsidR="00E75323" w:rsidRPr="00E75323" w:rsidRDefault="00E75323" w:rsidP="00E75323">
            <w:pPr>
              <w:pStyle w:val="TAL"/>
            </w:pPr>
            <w:r w:rsidRPr="00E75323">
              <w:t>Acc. to TS 36.523-3, clause 7.3.3 in case of TDD or half-duplex configuration only subframes available for DL are taken into consideration</w:t>
            </w:r>
          </w:p>
          <w:p w14:paraId="21C51DE6" w14:textId="77777777" w:rsidR="00E75323" w:rsidRPr="00E75323" w:rsidRDefault="00E75323" w:rsidP="00E75323">
            <w:pPr>
              <w:pStyle w:val="TAL"/>
            </w:pPr>
            <w:r w:rsidRPr="00E75323">
              <w:t>NOTE 2:</w:t>
            </w:r>
          </w:p>
          <w:p w14:paraId="2218CC89" w14:textId="77777777" w:rsidR="00E75323" w:rsidRPr="00E75323" w:rsidRDefault="00E75323" w:rsidP="00E75323">
            <w:pPr>
              <w:pStyle w:val="TAL"/>
            </w:pPr>
            <w:r w:rsidRPr="00E75323">
              <w:t>if a PDCP PDU or SDU takes more than one subframe, SubframeOffset specifies the first TTI</w:t>
            </w:r>
          </w:p>
        </w:tc>
      </w:tr>
      <w:tr w:rsidR="00E75323" w14:paraId="104A630A" w14:textId="77777777" w:rsidTr="00E75323">
        <w:tc>
          <w:tcPr>
            <w:tcW w:w="1479" w:type="dxa"/>
            <w:shd w:val="clear" w:color="auto" w:fill="auto"/>
          </w:tcPr>
          <w:p w14:paraId="2E0D1167" w14:textId="77777777" w:rsidR="00E75323" w:rsidRPr="00E75323" w:rsidRDefault="00E75323" w:rsidP="00E75323">
            <w:pPr>
              <w:pStyle w:val="TAL"/>
            </w:pPr>
            <w:r w:rsidRPr="00E75323">
              <w:t>HarqProcess</w:t>
            </w:r>
          </w:p>
        </w:tc>
        <w:tc>
          <w:tcPr>
            <w:tcW w:w="2464" w:type="dxa"/>
            <w:shd w:val="clear" w:color="auto" w:fill="auto"/>
          </w:tcPr>
          <w:p w14:paraId="46617210" w14:textId="77777777" w:rsidR="00E75323" w:rsidRPr="00E75323" w:rsidRDefault="000650C1" w:rsidP="00E75323">
            <w:pPr>
              <w:pStyle w:val="TAL"/>
            </w:pPr>
            <w:hyperlink w:anchor="HarqProcessAssignment_Type" w:history="1">
              <w:r w:rsidR="00E75323" w:rsidRPr="00E75323">
                <w:rPr>
                  <w:rStyle w:val="Hyperlink"/>
                </w:rPr>
                <w:t>HarqProcessAssignment_Type</w:t>
              </w:r>
            </w:hyperlink>
          </w:p>
        </w:tc>
        <w:tc>
          <w:tcPr>
            <w:tcW w:w="493" w:type="dxa"/>
            <w:shd w:val="clear" w:color="auto" w:fill="auto"/>
          </w:tcPr>
          <w:p w14:paraId="23619AE5" w14:textId="77777777" w:rsidR="00E75323" w:rsidRPr="00E75323" w:rsidRDefault="00E75323" w:rsidP="00E75323">
            <w:pPr>
              <w:pStyle w:val="TAL"/>
            </w:pPr>
            <w:r w:rsidRPr="00E75323">
              <w:t>opt</w:t>
            </w:r>
          </w:p>
        </w:tc>
        <w:tc>
          <w:tcPr>
            <w:tcW w:w="5421" w:type="dxa"/>
            <w:shd w:val="clear" w:color="auto" w:fill="auto"/>
          </w:tcPr>
          <w:p w14:paraId="727FF6D0" w14:textId="77777777" w:rsidR="00E75323" w:rsidRPr="00E75323" w:rsidRDefault="00E75323" w:rsidP="00E75323">
            <w:pPr>
              <w:pStyle w:val="TAL"/>
            </w:pPr>
            <w:r w:rsidRPr="00E75323">
              <w:t>HARQ process to be used: specific value (0..7) or automatically assigned by SS;</w:t>
            </w:r>
          </w:p>
          <w:p w14:paraId="322C8F89" w14:textId="77777777" w:rsidR="00E75323" w:rsidRPr="00E75323" w:rsidRDefault="00E75323" w:rsidP="00E75323">
            <w:pPr>
              <w:pStyle w:val="TAL"/>
            </w:pPr>
            <w:r w:rsidRPr="00E75323">
              <w:t>in automatic mode SS chooses HARQ process out of the set configured by CcchDcchDtchConfigDL_Type.HarqProcessConfig</w:t>
            </w:r>
          </w:p>
          <w:p w14:paraId="728B4BEA" w14:textId="77777777" w:rsidR="00E75323" w:rsidRPr="00E75323" w:rsidRDefault="00E75323" w:rsidP="00E75323">
            <w:pPr>
              <w:pStyle w:val="TAL"/>
            </w:pPr>
            <w:r w:rsidRPr="00E75323">
              <w:t>NOTE 1:</w:t>
            </w:r>
          </w:p>
          <w:p w14:paraId="64EC4558" w14:textId="77777777" w:rsidR="00E75323" w:rsidRPr="00E75323" w:rsidRDefault="00E75323" w:rsidP="00E75323">
            <w:pPr>
              <w:pStyle w:val="TAL"/>
            </w:pPr>
            <w:r w:rsidRPr="00E75323">
              <w:t>for PDCP SDUs or PDUs automatic mode shall be used; otherwise SS shall raise an error</w:t>
            </w:r>
          </w:p>
          <w:p w14:paraId="572D2C31" w14:textId="77777777" w:rsidR="00E75323" w:rsidRPr="00E75323" w:rsidRDefault="00E75323" w:rsidP="00E75323">
            <w:pPr>
              <w:pStyle w:val="TAL"/>
            </w:pPr>
            <w:r w:rsidRPr="00E75323">
              <w:t>NOTE 2:</w:t>
            </w:r>
          </w:p>
          <w:p w14:paraId="7B052ADD" w14:textId="77777777" w:rsidR="00E75323" w:rsidRPr="00E75323" w:rsidRDefault="00E75323" w:rsidP="00E75323">
            <w:pPr>
              <w:pStyle w:val="TAL"/>
            </w:pPr>
            <w:r w:rsidRPr="00E75323">
              <w:t>for NB-IoT the HarqProcess shall be omitted by TTCN and ignored by the SS</w:t>
            </w:r>
          </w:p>
        </w:tc>
      </w:tr>
      <w:tr w:rsidR="00E75323" w14:paraId="073ECEEB" w14:textId="77777777" w:rsidTr="00E75323">
        <w:tc>
          <w:tcPr>
            <w:tcW w:w="1479" w:type="dxa"/>
            <w:shd w:val="clear" w:color="auto" w:fill="auto"/>
          </w:tcPr>
          <w:p w14:paraId="10C628C3" w14:textId="77777777" w:rsidR="00E75323" w:rsidRPr="00E75323" w:rsidRDefault="00E75323" w:rsidP="00E75323">
            <w:pPr>
              <w:pStyle w:val="TAL"/>
            </w:pPr>
            <w:r w:rsidRPr="00E75323">
              <w:t>PduSduList</w:t>
            </w:r>
          </w:p>
        </w:tc>
        <w:tc>
          <w:tcPr>
            <w:tcW w:w="2464" w:type="dxa"/>
            <w:shd w:val="clear" w:color="auto" w:fill="auto"/>
          </w:tcPr>
          <w:p w14:paraId="1D16882D" w14:textId="77777777" w:rsidR="00E75323" w:rsidRPr="00E75323" w:rsidRDefault="000650C1" w:rsidP="00E75323">
            <w:pPr>
              <w:pStyle w:val="TAL"/>
            </w:pPr>
            <w:hyperlink w:anchor="L2DataList_Type" w:history="1">
              <w:r w:rsidR="00E75323" w:rsidRPr="00E75323">
                <w:rPr>
                  <w:rStyle w:val="Hyperlink"/>
                </w:rPr>
                <w:t>L2DataList_Type</w:t>
              </w:r>
            </w:hyperlink>
          </w:p>
        </w:tc>
        <w:tc>
          <w:tcPr>
            <w:tcW w:w="493" w:type="dxa"/>
            <w:shd w:val="clear" w:color="auto" w:fill="auto"/>
          </w:tcPr>
          <w:p w14:paraId="0472D6D5" w14:textId="77777777" w:rsidR="00E75323" w:rsidRPr="00E75323" w:rsidRDefault="00E75323" w:rsidP="00E75323">
            <w:pPr>
              <w:pStyle w:val="TAL"/>
            </w:pPr>
          </w:p>
        </w:tc>
        <w:tc>
          <w:tcPr>
            <w:tcW w:w="5421" w:type="dxa"/>
            <w:shd w:val="clear" w:color="auto" w:fill="auto"/>
          </w:tcPr>
          <w:p w14:paraId="44A84A7F" w14:textId="77777777" w:rsidR="00E75323" w:rsidRPr="00E75323" w:rsidRDefault="00E75323" w:rsidP="00E75323">
            <w:pPr>
              <w:pStyle w:val="TAL"/>
            </w:pPr>
            <w:r w:rsidRPr="00E75323">
              <w:t>list of PDUs/SDUs to be sent in one TTI</w:t>
            </w:r>
          </w:p>
        </w:tc>
      </w:tr>
    </w:tbl>
    <w:p w14:paraId="0F94CC9D" w14:textId="77777777" w:rsidR="00E75323" w:rsidRDefault="00E75323" w:rsidP="00DF56D9"/>
    <w:p w14:paraId="5A7A6233" w14:textId="77777777" w:rsidR="00E75323" w:rsidRDefault="00E75323" w:rsidP="00E75323">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7F66B7AB" w14:textId="77777777" w:rsidTr="00E75323">
        <w:tc>
          <w:tcPr>
            <w:tcW w:w="9857" w:type="dxa"/>
            <w:gridSpan w:val="2"/>
            <w:shd w:val="clear" w:color="auto" w:fill="E0E0E0"/>
          </w:tcPr>
          <w:p w14:paraId="24161D17" w14:textId="77777777" w:rsidR="00E75323" w:rsidRPr="00E75323" w:rsidRDefault="00E75323" w:rsidP="00E75323">
            <w:pPr>
              <w:pStyle w:val="TAL"/>
              <w:rPr>
                <w:b/>
              </w:rPr>
            </w:pPr>
            <w:r w:rsidRPr="00E75323">
              <w:rPr>
                <w:b/>
              </w:rPr>
              <w:t>TTCN-3 Record of Type</w:t>
            </w:r>
          </w:p>
        </w:tc>
      </w:tr>
      <w:tr w:rsidR="00E75323" w14:paraId="268105B0" w14:textId="77777777" w:rsidTr="00E75323">
        <w:tc>
          <w:tcPr>
            <w:tcW w:w="1971" w:type="dxa"/>
            <w:tcBorders>
              <w:bottom w:val="single" w:sz="4" w:space="0" w:color="auto"/>
            </w:tcBorders>
            <w:shd w:val="clear" w:color="auto" w:fill="E0E0E0"/>
          </w:tcPr>
          <w:p w14:paraId="22A123CB" w14:textId="77777777" w:rsidR="00E75323" w:rsidRPr="00E75323" w:rsidRDefault="00E75323" w:rsidP="00E75323">
            <w:pPr>
              <w:pStyle w:val="TAL"/>
              <w:rPr>
                <w:b/>
              </w:rPr>
            </w:pPr>
            <w:bookmarkStart w:id="379" w:name="DRB_DataPerSubframeList_DL_Type" w:colFirst="1" w:colLast="1"/>
            <w:r w:rsidRPr="00E75323">
              <w:rPr>
                <w:b/>
              </w:rPr>
              <w:t>Name</w:t>
            </w:r>
          </w:p>
        </w:tc>
        <w:tc>
          <w:tcPr>
            <w:tcW w:w="7886" w:type="dxa"/>
            <w:tcBorders>
              <w:bottom w:val="single" w:sz="4" w:space="0" w:color="auto"/>
            </w:tcBorders>
            <w:shd w:val="clear" w:color="auto" w:fill="FFFF99"/>
          </w:tcPr>
          <w:p w14:paraId="1AE6E237" w14:textId="77777777" w:rsidR="00E75323" w:rsidRPr="00E75323" w:rsidRDefault="00E75323" w:rsidP="00E75323">
            <w:pPr>
              <w:pStyle w:val="TAL"/>
              <w:rPr>
                <w:b/>
              </w:rPr>
            </w:pPr>
            <w:r w:rsidRPr="00E75323">
              <w:rPr>
                <w:b/>
              </w:rPr>
              <w:t>DRB_DataPerSubframeList_DL_Type</w:t>
            </w:r>
          </w:p>
        </w:tc>
      </w:tr>
      <w:bookmarkEnd w:id="379"/>
      <w:tr w:rsidR="00E75323" w14:paraId="5802E56A" w14:textId="77777777" w:rsidTr="00E75323">
        <w:tc>
          <w:tcPr>
            <w:tcW w:w="1971" w:type="dxa"/>
            <w:tcBorders>
              <w:bottom w:val="double" w:sz="4" w:space="0" w:color="auto"/>
            </w:tcBorders>
            <w:shd w:val="clear" w:color="auto" w:fill="E0E0E0"/>
          </w:tcPr>
          <w:p w14:paraId="3EC40322"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00B91329" w14:textId="77777777" w:rsidR="00E75323" w:rsidRPr="00E75323" w:rsidRDefault="00E75323" w:rsidP="00E75323">
            <w:pPr>
              <w:pStyle w:val="TAL"/>
            </w:pPr>
            <w:r w:rsidRPr="00E75323">
              <w:t>list of user plane data to be sent in sub-frames given by the SubframeOffset in the single elements of the list;</w:t>
            </w:r>
          </w:p>
          <w:p w14:paraId="5720BD45" w14:textId="77777777" w:rsidR="00E75323" w:rsidRPr="00E75323" w:rsidRDefault="00E75323" w:rsidP="00E75323">
            <w:pPr>
              <w:pStyle w:val="TAL"/>
            </w:pPr>
            <w:r w:rsidRPr="00E75323">
              <w:t>Timing:</w:t>
            </w:r>
          </w:p>
          <w:p w14:paraId="1E09F4CF" w14:textId="77777777" w:rsidR="00E75323" w:rsidRPr="00E75323" w:rsidRDefault="00E75323" w:rsidP="00E75323">
            <w:pPr>
              <w:pStyle w:val="TAL"/>
            </w:pPr>
            <w:r w:rsidRPr="00E75323">
              <w:t>the start time for the whole sequence is given by the timing info of the ASP (common information);</w:t>
            </w:r>
          </w:p>
          <w:p w14:paraId="7F0167FC" w14:textId="77777777" w:rsidR="00E75323" w:rsidRPr="00E75323" w:rsidRDefault="00E75323" w:rsidP="00E75323">
            <w:pPr>
              <w:pStyle w:val="TAL"/>
            </w:pPr>
            <w:r w:rsidRPr="00E75323">
              <w:t>the timing for the respective data pdus is given by the SubframeOffset relative to the common timing info;</w:t>
            </w:r>
          </w:p>
          <w:p w14:paraId="73FF36FD" w14:textId="77777777" w:rsidR="00E75323" w:rsidRPr="00E75323" w:rsidRDefault="00E75323" w:rsidP="00E75323">
            <w:pPr>
              <w:pStyle w:val="TAL"/>
            </w:pPr>
            <w:r w:rsidRPr="00E75323">
              <w:t>design consideration:</w:t>
            </w:r>
          </w:p>
          <w:p w14:paraId="20ED7F46" w14:textId="77777777" w:rsidR="00E75323" w:rsidRPr="00E75323" w:rsidRDefault="00E75323" w:rsidP="00E75323">
            <w:pPr>
              <w:pStyle w:val="TAL"/>
            </w:pPr>
            <w:r w:rsidRPr="00E75323">
              <w:t>repetitions of this sequence are not foreseen</w:t>
            </w:r>
          </w:p>
          <w:p w14:paraId="5238618B" w14:textId="77777777" w:rsidR="00E75323" w:rsidRPr="00E75323" w:rsidRDefault="00E75323" w:rsidP="00E75323">
            <w:pPr>
              <w:pStyle w:val="TAL"/>
            </w:pPr>
            <w:r w:rsidRPr="00E75323">
              <w:t>(in which case the subframe offset could not be related to the timing info of the ASP)</w:t>
            </w:r>
          </w:p>
        </w:tc>
      </w:tr>
      <w:tr w:rsidR="00E75323" w14:paraId="534D2409" w14:textId="77777777" w:rsidTr="00EF1BD7">
        <w:tc>
          <w:tcPr>
            <w:tcW w:w="9857" w:type="dxa"/>
            <w:gridSpan w:val="2"/>
            <w:tcBorders>
              <w:top w:val="double" w:sz="4" w:space="0" w:color="auto"/>
            </w:tcBorders>
            <w:shd w:val="clear" w:color="auto" w:fill="auto"/>
          </w:tcPr>
          <w:p w14:paraId="0227FE23" w14:textId="77777777" w:rsidR="00E75323" w:rsidRPr="00E75323" w:rsidRDefault="00E75323" w:rsidP="00E75323">
            <w:pPr>
              <w:pStyle w:val="TAL"/>
            </w:pPr>
            <w:r w:rsidRPr="00E75323">
              <w:t xml:space="preserve">record  of </w:t>
            </w:r>
            <w:hyperlink w:anchor="DRB_DataPerSubframe_DL_Type" w:history="1">
              <w:r w:rsidRPr="00E75323">
                <w:rPr>
                  <w:rStyle w:val="Hyperlink"/>
                </w:rPr>
                <w:t>DRB_DataPerSubframe_DL_Type</w:t>
              </w:r>
            </w:hyperlink>
          </w:p>
        </w:tc>
      </w:tr>
    </w:tbl>
    <w:p w14:paraId="516C4443" w14:textId="77777777" w:rsidR="00E75323" w:rsidRDefault="00E75323" w:rsidP="00DF56D9"/>
    <w:p w14:paraId="4183AAC3" w14:textId="77777777" w:rsidR="00E75323" w:rsidRDefault="00E75323" w:rsidP="00E75323">
      <w:pPr>
        <w:pStyle w:val="TH"/>
      </w:pPr>
      <w:r>
        <w:lastRenderedPageBreak/>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20993E0" w14:textId="77777777" w:rsidTr="00E75323">
        <w:tc>
          <w:tcPr>
            <w:tcW w:w="9857" w:type="dxa"/>
            <w:gridSpan w:val="4"/>
            <w:shd w:val="clear" w:color="auto" w:fill="E0E0E0"/>
          </w:tcPr>
          <w:p w14:paraId="733ACE4F" w14:textId="77777777" w:rsidR="00E75323" w:rsidRPr="00E75323" w:rsidRDefault="00E75323" w:rsidP="00E75323">
            <w:pPr>
              <w:pStyle w:val="TAL"/>
              <w:rPr>
                <w:b/>
              </w:rPr>
            </w:pPr>
            <w:r w:rsidRPr="00E75323">
              <w:rPr>
                <w:b/>
              </w:rPr>
              <w:t>TTCN-3 Record Type</w:t>
            </w:r>
          </w:p>
        </w:tc>
      </w:tr>
      <w:tr w:rsidR="00E75323" w14:paraId="568CDA47" w14:textId="77777777" w:rsidTr="00E75323">
        <w:tc>
          <w:tcPr>
            <w:tcW w:w="1479" w:type="dxa"/>
            <w:tcBorders>
              <w:bottom w:val="single" w:sz="4" w:space="0" w:color="auto"/>
            </w:tcBorders>
            <w:shd w:val="clear" w:color="auto" w:fill="E0E0E0"/>
          </w:tcPr>
          <w:p w14:paraId="347AD6DC" w14:textId="77777777" w:rsidR="00E75323" w:rsidRPr="00E75323" w:rsidRDefault="00E75323" w:rsidP="00E75323">
            <w:pPr>
              <w:pStyle w:val="TAL"/>
              <w:rPr>
                <w:b/>
              </w:rPr>
            </w:pPr>
            <w:bookmarkStart w:id="380" w:name="L2Data_Request_Type" w:colFirst="1" w:colLast="1"/>
            <w:r w:rsidRPr="00E75323">
              <w:rPr>
                <w:b/>
              </w:rPr>
              <w:t>Name</w:t>
            </w:r>
          </w:p>
        </w:tc>
        <w:tc>
          <w:tcPr>
            <w:tcW w:w="8378" w:type="dxa"/>
            <w:gridSpan w:val="3"/>
            <w:tcBorders>
              <w:bottom w:val="single" w:sz="4" w:space="0" w:color="auto"/>
            </w:tcBorders>
            <w:shd w:val="clear" w:color="auto" w:fill="FFFF99"/>
          </w:tcPr>
          <w:p w14:paraId="679191A2" w14:textId="77777777" w:rsidR="00E75323" w:rsidRPr="00E75323" w:rsidRDefault="00E75323" w:rsidP="00E75323">
            <w:pPr>
              <w:pStyle w:val="TAL"/>
              <w:rPr>
                <w:b/>
              </w:rPr>
            </w:pPr>
            <w:r w:rsidRPr="00E75323">
              <w:rPr>
                <w:b/>
              </w:rPr>
              <w:t>L2Data_Request_Type</w:t>
            </w:r>
          </w:p>
        </w:tc>
      </w:tr>
      <w:bookmarkEnd w:id="380"/>
      <w:tr w:rsidR="00E75323" w14:paraId="703AA910" w14:textId="77777777" w:rsidTr="00E75323">
        <w:tc>
          <w:tcPr>
            <w:tcW w:w="1479" w:type="dxa"/>
            <w:tcBorders>
              <w:bottom w:val="double" w:sz="4" w:space="0" w:color="auto"/>
            </w:tcBorders>
            <w:shd w:val="clear" w:color="auto" w:fill="E0E0E0"/>
          </w:tcPr>
          <w:p w14:paraId="749EBB3E"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882377B" w14:textId="77777777" w:rsidR="00E75323" w:rsidRPr="00E75323" w:rsidRDefault="00E75323" w:rsidP="00E75323">
            <w:pPr>
              <w:pStyle w:val="TAL"/>
            </w:pPr>
            <w:r w:rsidRPr="00E75323">
              <w:t>NOTE: formal type definition to allow later enhancements;</w:t>
            </w:r>
          </w:p>
          <w:p w14:paraId="06972A33" w14:textId="77777777" w:rsidR="00E75323" w:rsidRPr="00E75323" w:rsidRDefault="00E75323" w:rsidP="00E75323">
            <w:pPr>
              <w:pStyle w:val="TAL"/>
            </w:pPr>
            <w:r w:rsidRPr="00E75323">
              <w:t>L2Data_Request_Type defines a sequence of subframes in which data shall be sent</w:t>
            </w:r>
          </w:p>
        </w:tc>
      </w:tr>
      <w:tr w:rsidR="00E75323" w14:paraId="15FA1C55" w14:textId="77777777" w:rsidTr="00E75323">
        <w:tc>
          <w:tcPr>
            <w:tcW w:w="1479" w:type="dxa"/>
            <w:tcBorders>
              <w:top w:val="double" w:sz="4" w:space="0" w:color="auto"/>
            </w:tcBorders>
            <w:shd w:val="clear" w:color="auto" w:fill="auto"/>
          </w:tcPr>
          <w:p w14:paraId="1574B00B" w14:textId="77777777" w:rsidR="00E75323" w:rsidRPr="00E75323" w:rsidRDefault="00E75323" w:rsidP="00E75323">
            <w:pPr>
              <w:pStyle w:val="TAL"/>
            </w:pPr>
            <w:r w:rsidRPr="00E75323">
              <w:t>SubframeDataList</w:t>
            </w:r>
          </w:p>
        </w:tc>
        <w:tc>
          <w:tcPr>
            <w:tcW w:w="2464" w:type="dxa"/>
            <w:tcBorders>
              <w:top w:val="double" w:sz="4" w:space="0" w:color="auto"/>
            </w:tcBorders>
            <w:shd w:val="clear" w:color="auto" w:fill="auto"/>
          </w:tcPr>
          <w:p w14:paraId="389258C2" w14:textId="77777777" w:rsidR="00E75323" w:rsidRPr="00E75323" w:rsidRDefault="000650C1" w:rsidP="00E75323">
            <w:pPr>
              <w:pStyle w:val="TAL"/>
            </w:pPr>
            <w:hyperlink w:anchor="DRB_DataPerSubframeList_DL_Type" w:history="1">
              <w:r w:rsidR="00E75323" w:rsidRPr="00E75323">
                <w:rPr>
                  <w:rStyle w:val="Hyperlink"/>
                </w:rPr>
                <w:t>DRB_DataPerSubframeList_DL_Type</w:t>
              </w:r>
            </w:hyperlink>
          </w:p>
        </w:tc>
        <w:tc>
          <w:tcPr>
            <w:tcW w:w="493" w:type="dxa"/>
            <w:tcBorders>
              <w:top w:val="double" w:sz="4" w:space="0" w:color="auto"/>
            </w:tcBorders>
            <w:shd w:val="clear" w:color="auto" w:fill="auto"/>
          </w:tcPr>
          <w:p w14:paraId="6163DE3F" w14:textId="77777777" w:rsidR="00E75323" w:rsidRPr="00E75323" w:rsidRDefault="00E75323" w:rsidP="00E75323">
            <w:pPr>
              <w:pStyle w:val="TAL"/>
            </w:pPr>
          </w:p>
        </w:tc>
        <w:tc>
          <w:tcPr>
            <w:tcW w:w="5421" w:type="dxa"/>
            <w:tcBorders>
              <w:top w:val="double" w:sz="4" w:space="0" w:color="auto"/>
            </w:tcBorders>
            <w:shd w:val="clear" w:color="auto" w:fill="auto"/>
          </w:tcPr>
          <w:p w14:paraId="4F51F393" w14:textId="77777777" w:rsidR="00E75323" w:rsidRPr="00E75323" w:rsidRDefault="00E75323" w:rsidP="00E75323">
            <w:pPr>
              <w:pStyle w:val="TAL"/>
            </w:pPr>
          </w:p>
        </w:tc>
      </w:tr>
    </w:tbl>
    <w:p w14:paraId="371D98C2" w14:textId="77777777" w:rsidR="00E75323" w:rsidRDefault="00E75323" w:rsidP="00DF56D9"/>
    <w:p w14:paraId="057A26F1" w14:textId="77777777" w:rsidR="00E75323" w:rsidRDefault="00E75323" w:rsidP="00E75323">
      <w:pPr>
        <w:pStyle w:val="Heading3"/>
      </w:pPr>
      <w:r>
        <w:t>D.3.2.3</w:t>
      </w:r>
      <w:r>
        <w:tab/>
        <w:t>Uplink</w:t>
      </w:r>
    </w:p>
    <w:p w14:paraId="3A34A492" w14:textId="77777777" w:rsidR="00E75323" w:rsidRDefault="00E75323" w:rsidP="00E75323">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C213048" w14:textId="77777777" w:rsidTr="00E75323">
        <w:tc>
          <w:tcPr>
            <w:tcW w:w="9857" w:type="dxa"/>
            <w:gridSpan w:val="4"/>
            <w:shd w:val="clear" w:color="auto" w:fill="E0E0E0"/>
          </w:tcPr>
          <w:p w14:paraId="109A57A6" w14:textId="77777777" w:rsidR="00E75323" w:rsidRPr="00E75323" w:rsidRDefault="00E75323" w:rsidP="00E75323">
            <w:pPr>
              <w:pStyle w:val="TAL"/>
              <w:rPr>
                <w:b/>
              </w:rPr>
            </w:pPr>
            <w:r w:rsidRPr="00E75323">
              <w:rPr>
                <w:b/>
              </w:rPr>
              <w:t>TTCN-3 Record Type</w:t>
            </w:r>
          </w:p>
        </w:tc>
      </w:tr>
      <w:tr w:rsidR="00E75323" w14:paraId="302DA9A3" w14:textId="77777777" w:rsidTr="00E75323">
        <w:tc>
          <w:tcPr>
            <w:tcW w:w="1479" w:type="dxa"/>
            <w:tcBorders>
              <w:bottom w:val="single" w:sz="4" w:space="0" w:color="auto"/>
            </w:tcBorders>
            <w:shd w:val="clear" w:color="auto" w:fill="E0E0E0"/>
          </w:tcPr>
          <w:p w14:paraId="7045FDBD" w14:textId="77777777" w:rsidR="00E75323" w:rsidRPr="00E75323" w:rsidRDefault="00E75323" w:rsidP="00E75323">
            <w:pPr>
              <w:pStyle w:val="TAL"/>
              <w:rPr>
                <w:b/>
              </w:rPr>
            </w:pPr>
            <w:bookmarkStart w:id="381" w:name="DRB_DataPerSubframe_UL_Type" w:colFirst="1" w:colLast="1"/>
            <w:r w:rsidRPr="00E75323">
              <w:rPr>
                <w:b/>
              </w:rPr>
              <w:t>Name</w:t>
            </w:r>
          </w:p>
        </w:tc>
        <w:tc>
          <w:tcPr>
            <w:tcW w:w="8378" w:type="dxa"/>
            <w:gridSpan w:val="3"/>
            <w:tcBorders>
              <w:bottom w:val="single" w:sz="4" w:space="0" w:color="auto"/>
            </w:tcBorders>
            <w:shd w:val="clear" w:color="auto" w:fill="FFFF99"/>
          </w:tcPr>
          <w:p w14:paraId="482435B8" w14:textId="77777777" w:rsidR="00E75323" w:rsidRPr="00E75323" w:rsidRDefault="00E75323" w:rsidP="00E75323">
            <w:pPr>
              <w:pStyle w:val="TAL"/>
              <w:rPr>
                <w:b/>
              </w:rPr>
            </w:pPr>
            <w:r w:rsidRPr="00E75323">
              <w:rPr>
                <w:b/>
              </w:rPr>
              <w:t>DRB_DataPerSubframe_UL_Type</w:t>
            </w:r>
          </w:p>
        </w:tc>
      </w:tr>
      <w:bookmarkEnd w:id="381"/>
      <w:tr w:rsidR="00E75323" w14:paraId="6F79F3E9" w14:textId="77777777" w:rsidTr="00E75323">
        <w:tc>
          <w:tcPr>
            <w:tcW w:w="1479" w:type="dxa"/>
            <w:tcBorders>
              <w:bottom w:val="double" w:sz="4" w:space="0" w:color="auto"/>
            </w:tcBorders>
            <w:shd w:val="clear" w:color="auto" w:fill="E0E0E0"/>
          </w:tcPr>
          <w:p w14:paraId="62D1AB3A"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0A2C82F" w14:textId="77777777" w:rsidR="00E75323" w:rsidRPr="00E75323" w:rsidRDefault="00E75323" w:rsidP="00E75323">
            <w:pPr>
              <w:pStyle w:val="TAL"/>
            </w:pPr>
            <w:r w:rsidRPr="00E75323">
              <w:t>common definition for one or several PDUs/SDUs being received in one subframe</w:t>
            </w:r>
          </w:p>
          <w:p w14:paraId="1FE66D12" w14:textId="77777777" w:rsidR="00E75323" w:rsidRPr="00E75323" w:rsidRDefault="00E75323" w:rsidP="00E75323">
            <w:pPr>
              <w:pStyle w:val="TAL"/>
            </w:pPr>
            <w:r w:rsidRPr="00E75323">
              <w:t>or to receive one PDCP PDU or SDU being spread over more than one TTI;</w:t>
            </w:r>
          </w:p>
          <w:p w14:paraId="65F315A4" w14:textId="77777777" w:rsidR="00E75323" w:rsidRPr="00E75323" w:rsidRDefault="00E75323" w:rsidP="00E75323">
            <w:pPr>
              <w:pStyle w:val="TAL"/>
            </w:pPr>
            <w:r w:rsidRPr="00E75323">
              <w:t>NOTE:</w:t>
            </w:r>
          </w:p>
          <w:p w14:paraId="39922712" w14:textId="77777777" w:rsidR="00E75323" w:rsidRPr="00E75323" w:rsidRDefault="00E75323" w:rsidP="00E75323">
            <w:pPr>
              <w:pStyle w:val="TAL"/>
            </w:pPr>
            <w:r w:rsidRPr="00E75323">
              <w:t>There is a fix relation between HARQ process id and subframe in UL</w:t>
            </w:r>
          </w:p>
          <w:p w14:paraId="36F1A5FF" w14:textId="77777777" w:rsidR="00E75323" w:rsidRPr="00E75323" w:rsidRDefault="00E75323" w:rsidP="00E75323">
            <w:pPr>
              <w:pStyle w:val="TAL"/>
            </w:pPr>
            <w:r w:rsidRPr="00E75323">
              <w:t>=&gt; it is not necessary to include HARQ process id for UL data</w:t>
            </w:r>
          </w:p>
        </w:tc>
      </w:tr>
      <w:tr w:rsidR="00E75323" w14:paraId="10FE5C48" w14:textId="77777777" w:rsidTr="00E75323">
        <w:tc>
          <w:tcPr>
            <w:tcW w:w="1479" w:type="dxa"/>
            <w:tcBorders>
              <w:top w:val="double" w:sz="4" w:space="0" w:color="auto"/>
            </w:tcBorders>
            <w:shd w:val="clear" w:color="auto" w:fill="auto"/>
          </w:tcPr>
          <w:p w14:paraId="348F2E67" w14:textId="77777777" w:rsidR="00E75323" w:rsidRPr="00E75323" w:rsidRDefault="00E75323" w:rsidP="00E75323">
            <w:pPr>
              <w:pStyle w:val="TAL"/>
            </w:pPr>
            <w:r w:rsidRPr="00E75323">
              <w:t>PduSduList</w:t>
            </w:r>
          </w:p>
        </w:tc>
        <w:tc>
          <w:tcPr>
            <w:tcW w:w="2464" w:type="dxa"/>
            <w:tcBorders>
              <w:top w:val="double" w:sz="4" w:space="0" w:color="auto"/>
            </w:tcBorders>
            <w:shd w:val="clear" w:color="auto" w:fill="auto"/>
          </w:tcPr>
          <w:p w14:paraId="73F3E986" w14:textId="77777777" w:rsidR="00E75323" w:rsidRPr="00E75323" w:rsidRDefault="000650C1" w:rsidP="00E75323">
            <w:pPr>
              <w:pStyle w:val="TAL"/>
            </w:pPr>
            <w:hyperlink w:anchor="L2DataList_Type" w:history="1">
              <w:r w:rsidR="00E75323" w:rsidRPr="00E75323">
                <w:rPr>
                  <w:rStyle w:val="Hyperlink"/>
                </w:rPr>
                <w:t>L2DataList_Type</w:t>
              </w:r>
            </w:hyperlink>
          </w:p>
        </w:tc>
        <w:tc>
          <w:tcPr>
            <w:tcW w:w="493" w:type="dxa"/>
            <w:tcBorders>
              <w:top w:val="double" w:sz="4" w:space="0" w:color="auto"/>
            </w:tcBorders>
            <w:shd w:val="clear" w:color="auto" w:fill="auto"/>
          </w:tcPr>
          <w:p w14:paraId="6F52BE26" w14:textId="77777777" w:rsidR="00E75323" w:rsidRPr="00E75323" w:rsidRDefault="00E75323" w:rsidP="00E75323">
            <w:pPr>
              <w:pStyle w:val="TAL"/>
            </w:pPr>
          </w:p>
        </w:tc>
        <w:tc>
          <w:tcPr>
            <w:tcW w:w="5421" w:type="dxa"/>
            <w:tcBorders>
              <w:top w:val="double" w:sz="4" w:space="0" w:color="auto"/>
            </w:tcBorders>
            <w:shd w:val="clear" w:color="auto" w:fill="auto"/>
          </w:tcPr>
          <w:p w14:paraId="5455BD67" w14:textId="77777777" w:rsidR="00E75323" w:rsidRPr="00E75323" w:rsidRDefault="00E75323" w:rsidP="00E75323">
            <w:pPr>
              <w:pStyle w:val="TAL"/>
            </w:pPr>
            <w:r w:rsidRPr="00E75323">
              <w:t>list of PDUs/SDUs being received in one TTI;</w:t>
            </w:r>
          </w:p>
          <w:p w14:paraId="784FED29" w14:textId="77777777" w:rsidR="00E75323" w:rsidRPr="00E75323" w:rsidRDefault="00E75323" w:rsidP="00E75323">
            <w:pPr>
              <w:pStyle w:val="TAL"/>
            </w:pPr>
            <w:r w:rsidRPr="00E75323">
              <w:t>elements of the list appear in the same order as the PDUs/SDUs in the MAC PDU;</w:t>
            </w:r>
          </w:p>
          <w:p w14:paraId="2D4A2872" w14:textId="77777777" w:rsidR="00E75323" w:rsidRPr="00E75323" w:rsidRDefault="00E75323" w:rsidP="00E75323">
            <w:pPr>
              <w:pStyle w:val="TAL"/>
            </w:pPr>
            <w:r w:rsidRPr="00E75323">
              <w:t>for PDCP when a PDU or SDU takes more than one TTI the list only contains this PDU or SDU</w:t>
            </w:r>
          </w:p>
        </w:tc>
      </w:tr>
      <w:tr w:rsidR="00E75323" w14:paraId="692DB92B" w14:textId="77777777" w:rsidTr="00E75323">
        <w:tc>
          <w:tcPr>
            <w:tcW w:w="1479" w:type="dxa"/>
            <w:shd w:val="clear" w:color="auto" w:fill="auto"/>
          </w:tcPr>
          <w:p w14:paraId="0926F8D9" w14:textId="77777777" w:rsidR="00E75323" w:rsidRPr="00E75323" w:rsidRDefault="00E75323" w:rsidP="00E75323">
            <w:pPr>
              <w:pStyle w:val="TAL"/>
            </w:pPr>
            <w:r w:rsidRPr="00E75323">
              <w:t>NoOfTTIs</w:t>
            </w:r>
          </w:p>
        </w:tc>
        <w:tc>
          <w:tcPr>
            <w:tcW w:w="2464" w:type="dxa"/>
            <w:shd w:val="clear" w:color="auto" w:fill="auto"/>
          </w:tcPr>
          <w:p w14:paraId="37254345" w14:textId="77777777" w:rsidR="00E75323" w:rsidRPr="00E75323" w:rsidRDefault="00E75323" w:rsidP="00E75323">
            <w:pPr>
              <w:pStyle w:val="TAL"/>
            </w:pPr>
            <w:r w:rsidRPr="00E75323">
              <w:t>integer</w:t>
            </w:r>
          </w:p>
        </w:tc>
        <w:tc>
          <w:tcPr>
            <w:tcW w:w="493" w:type="dxa"/>
            <w:shd w:val="clear" w:color="auto" w:fill="auto"/>
          </w:tcPr>
          <w:p w14:paraId="2B928EE0" w14:textId="77777777" w:rsidR="00E75323" w:rsidRPr="00E75323" w:rsidRDefault="00E75323" w:rsidP="00E75323">
            <w:pPr>
              <w:pStyle w:val="TAL"/>
            </w:pPr>
          </w:p>
        </w:tc>
        <w:tc>
          <w:tcPr>
            <w:tcW w:w="5421" w:type="dxa"/>
            <w:shd w:val="clear" w:color="auto" w:fill="auto"/>
          </w:tcPr>
          <w:p w14:paraId="307FF4ED" w14:textId="77777777" w:rsidR="00E75323" w:rsidRPr="00E75323" w:rsidRDefault="00E75323" w:rsidP="00E75323">
            <w:pPr>
              <w:pStyle w:val="TAL"/>
            </w:pPr>
            <w:r w:rsidRPr="00E75323">
              <w:t>in case of PDCP:</w:t>
            </w:r>
          </w:p>
          <w:p w14:paraId="37E401DD" w14:textId="77777777" w:rsidR="00E75323" w:rsidRPr="00E75323" w:rsidRDefault="00E75323" w:rsidP="00E75323">
            <w:pPr>
              <w:pStyle w:val="TAL"/>
            </w:pPr>
            <w:r w:rsidRPr="00E75323">
              <w:t>number of TTIs the SDU or PDU has taken</w:t>
            </w:r>
          </w:p>
          <w:p w14:paraId="412845FD" w14:textId="77777777" w:rsidR="00E75323" w:rsidRPr="00E75323" w:rsidRDefault="00E75323" w:rsidP="00E75323">
            <w:pPr>
              <w:pStyle w:val="TAL"/>
            </w:pPr>
            <w:r w:rsidRPr="00E75323">
              <w:t>NOTE 1: for the time being the NoOfTTIs is not checked by TTCN-3 and may be set to 1 by SS;</w:t>
            </w:r>
          </w:p>
          <w:p w14:paraId="4111D86C" w14:textId="77777777" w:rsidR="00E75323" w:rsidRPr="00E75323" w:rsidRDefault="00E75323" w:rsidP="00E75323">
            <w:pPr>
              <w:pStyle w:val="TAL"/>
            </w:pPr>
            <w:r w:rsidRPr="00E75323">
              <w:t>NOTE 2: the timing info in common part of the ASP refers to the last TTI</w:t>
            </w:r>
          </w:p>
          <w:p w14:paraId="64A87515" w14:textId="77777777" w:rsidR="00E75323" w:rsidRPr="00E75323" w:rsidRDefault="00E75323" w:rsidP="00E75323">
            <w:pPr>
              <w:pStyle w:val="TAL"/>
            </w:pPr>
            <w:r w:rsidRPr="00E75323">
              <w:t>NOTE 3: when NoOfTTIs &gt; 1 =&gt; PduSduList shall only contain one PDCP PDU or SDU</w:t>
            </w:r>
          </w:p>
          <w:p w14:paraId="2DA09C45" w14:textId="77777777" w:rsidR="00E75323" w:rsidRPr="00E75323" w:rsidRDefault="00E75323" w:rsidP="00E75323">
            <w:pPr>
              <w:pStyle w:val="TAL"/>
            </w:pPr>
            <w:r w:rsidRPr="00E75323">
              <w:t>in case of MAC or RLC PDUs:</w:t>
            </w:r>
          </w:p>
          <w:p w14:paraId="0597BD4A" w14:textId="77777777" w:rsidR="00E75323" w:rsidRPr="00E75323" w:rsidRDefault="00E75323" w:rsidP="00E75323">
            <w:pPr>
              <w:pStyle w:val="TAL"/>
            </w:pPr>
            <w:r w:rsidRPr="00E75323">
              <w:t>NoOfTTIs shall always be 1</w:t>
            </w:r>
          </w:p>
          <w:p w14:paraId="29457888" w14:textId="77777777" w:rsidR="00E75323" w:rsidRPr="00E75323" w:rsidRDefault="00E75323" w:rsidP="00E75323">
            <w:pPr>
              <w:pStyle w:val="TAL"/>
            </w:pPr>
            <w:r w:rsidRPr="00E75323">
              <w:t>(acc. to TS 36.321 MAC is not doing segmentation of RLC PDUs and acc. to TS 36.322, clause 6.2.2.2 the maximum RLC data is calculated to fit into a MAC PDU and RLC does segmentation accordingly)</w:t>
            </w:r>
          </w:p>
        </w:tc>
      </w:tr>
    </w:tbl>
    <w:p w14:paraId="1A259691" w14:textId="77777777" w:rsidR="00E75323" w:rsidRDefault="00E75323" w:rsidP="00DF56D9"/>
    <w:p w14:paraId="2F0DFA64" w14:textId="77777777" w:rsidR="00E75323" w:rsidRDefault="00E75323" w:rsidP="00E75323">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B7759B8" w14:textId="77777777" w:rsidTr="00E75323">
        <w:tc>
          <w:tcPr>
            <w:tcW w:w="9857" w:type="dxa"/>
            <w:gridSpan w:val="4"/>
            <w:shd w:val="clear" w:color="auto" w:fill="E0E0E0"/>
          </w:tcPr>
          <w:p w14:paraId="464B8D45" w14:textId="77777777" w:rsidR="00E75323" w:rsidRPr="00E75323" w:rsidRDefault="00E75323" w:rsidP="00E75323">
            <w:pPr>
              <w:pStyle w:val="TAL"/>
              <w:rPr>
                <w:b/>
              </w:rPr>
            </w:pPr>
            <w:r w:rsidRPr="00E75323">
              <w:rPr>
                <w:b/>
              </w:rPr>
              <w:t>TTCN-3 Record Type</w:t>
            </w:r>
          </w:p>
        </w:tc>
      </w:tr>
      <w:tr w:rsidR="00E75323" w14:paraId="4C13E155" w14:textId="77777777" w:rsidTr="00E75323">
        <w:tc>
          <w:tcPr>
            <w:tcW w:w="1479" w:type="dxa"/>
            <w:tcBorders>
              <w:bottom w:val="single" w:sz="4" w:space="0" w:color="auto"/>
            </w:tcBorders>
            <w:shd w:val="clear" w:color="auto" w:fill="E0E0E0"/>
          </w:tcPr>
          <w:p w14:paraId="0CB9D6E4" w14:textId="77777777" w:rsidR="00E75323" w:rsidRPr="00E75323" w:rsidRDefault="00E75323" w:rsidP="00E75323">
            <w:pPr>
              <w:pStyle w:val="TAL"/>
              <w:rPr>
                <w:b/>
              </w:rPr>
            </w:pPr>
            <w:bookmarkStart w:id="382" w:name="L2Data_Indication_Type" w:colFirst="1" w:colLast="1"/>
            <w:r w:rsidRPr="00E75323">
              <w:rPr>
                <w:b/>
              </w:rPr>
              <w:t>Name</w:t>
            </w:r>
          </w:p>
        </w:tc>
        <w:tc>
          <w:tcPr>
            <w:tcW w:w="8378" w:type="dxa"/>
            <w:gridSpan w:val="3"/>
            <w:tcBorders>
              <w:bottom w:val="single" w:sz="4" w:space="0" w:color="auto"/>
            </w:tcBorders>
            <w:shd w:val="clear" w:color="auto" w:fill="FFFF99"/>
          </w:tcPr>
          <w:p w14:paraId="5075A3A5" w14:textId="77777777" w:rsidR="00E75323" w:rsidRPr="00E75323" w:rsidRDefault="00E75323" w:rsidP="00E75323">
            <w:pPr>
              <w:pStyle w:val="TAL"/>
              <w:rPr>
                <w:b/>
              </w:rPr>
            </w:pPr>
            <w:r w:rsidRPr="00E75323">
              <w:rPr>
                <w:b/>
              </w:rPr>
              <w:t>L2Data_Indication_Type</w:t>
            </w:r>
          </w:p>
        </w:tc>
      </w:tr>
      <w:bookmarkEnd w:id="382"/>
      <w:tr w:rsidR="00E75323" w14:paraId="10C63B01" w14:textId="77777777" w:rsidTr="00E75323">
        <w:tc>
          <w:tcPr>
            <w:tcW w:w="1479" w:type="dxa"/>
            <w:tcBorders>
              <w:bottom w:val="double" w:sz="4" w:space="0" w:color="auto"/>
            </w:tcBorders>
            <w:shd w:val="clear" w:color="auto" w:fill="E0E0E0"/>
          </w:tcPr>
          <w:p w14:paraId="31B8656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A16ED00" w14:textId="77777777" w:rsidR="00E75323" w:rsidRPr="00E75323" w:rsidRDefault="00E75323" w:rsidP="00E75323">
            <w:pPr>
              <w:pStyle w:val="TAL"/>
            </w:pPr>
            <w:r w:rsidRPr="00E75323">
              <w:t>NOTE: formal type definition to allow later enhancements;</w:t>
            </w:r>
          </w:p>
          <w:p w14:paraId="2C8EBE8A" w14:textId="77777777" w:rsidR="00E75323" w:rsidRPr="00E75323" w:rsidRDefault="00E75323" w:rsidP="00E75323">
            <w:pPr>
              <w:pStyle w:val="TAL"/>
            </w:pPr>
            <w:r w:rsidRPr="00E75323">
              <w:t>L2Data_Indication_Type defines data being received in a single subframe</w:t>
            </w:r>
          </w:p>
          <w:p w14:paraId="7B308E0B" w14:textId="77777777" w:rsidR="00E75323" w:rsidRPr="00E75323" w:rsidRDefault="00E75323" w:rsidP="00E75323">
            <w:pPr>
              <w:pStyle w:val="TAL"/>
            </w:pPr>
            <w:r w:rsidRPr="00E75323">
              <w:t>i.e. PDUs of subsequent TTIs are indicated in separated ASPs</w:t>
            </w:r>
          </w:p>
        </w:tc>
      </w:tr>
      <w:tr w:rsidR="00E75323" w14:paraId="56FDCD16" w14:textId="77777777" w:rsidTr="00E75323">
        <w:tc>
          <w:tcPr>
            <w:tcW w:w="1479" w:type="dxa"/>
            <w:tcBorders>
              <w:top w:val="double" w:sz="4" w:space="0" w:color="auto"/>
            </w:tcBorders>
            <w:shd w:val="clear" w:color="auto" w:fill="auto"/>
          </w:tcPr>
          <w:p w14:paraId="1FD24458" w14:textId="77777777" w:rsidR="00E75323" w:rsidRPr="00E75323" w:rsidRDefault="00E75323" w:rsidP="00E75323">
            <w:pPr>
              <w:pStyle w:val="TAL"/>
            </w:pPr>
            <w:r w:rsidRPr="00E75323">
              <w:t>SubframeData</w:t>
            </w:r>
          </w:p>
        </w:tc>
        <w:tc>
          <w:tcPr>
            <w:tcW w:w="2464" w:type="dxa"/>
            <w:tcBorders>
              <w:top w:val="double" w:sz="4" w:space="0" w:color="auto"/>
            </w:tcBorders>
            <w:shd w:val="clear" w:color="auto" w:fill="auto"/>
          </w:tcPr>
          <w:p w14:paraId="6094B989" w14:textId="77777777" w:rsidR="00E75323" w:rsidRPr="00E75323" w:rsidRDefault="000650C1" w:rsidP="00E75323">
            <w:pPr>
              <w:pStyle w:val="TAL"/>
            </w:pPr>
            <w:hyperlink w:anchor="DRB_DataPerSubframe_UL_Type" w:history="1">
              <w:r w:rsidR="00E75323" w:rsidRPr="00E75323">
                <w:rPr>
                  <w:rStyle w:val="Hyperlink"/>
                </w:rPr>
                <w:t>DRB_DataPerSubframe_UL_Type</w:t>
              </w:r>
            </w:hyperlink>
          </w:p>
        </w:tc>
        <w:tc>
          <w:tcPr>
            <w:tcW w:w="493" w:type="dxa"/>
            <w:tcBorders>
              <w:top w:val="double" w:sz="4" w:space="0" w:color="auto"/>
            </w:tcBorders>
            <w:shd w:val="clear" w:color="auto" w:fill="auto"/>
          </w:tcPr>
          <w:p w14:paraId="449EA73E" w14:textId="77777777" w:rsidR="00E75323" w:rsidRPr="00E75323" w:rsidRDefault="00E75323" w:rsidP="00E75323">
            <w:pPr>
              <w:pStyle w:val="TAL"/>
            </w:pPr>
          </w:p>
        </w:tc>
        <w:tc>
          <w:tcPr>
            <w:tcW w:w="5421" w:type="dxa"/>
            <w:tcBorders>
              <w:top w:val="double" w:sz="4" w:space="0" w:color="auto"/>
            </w:tcBorders>
            <w:shd w:val="clear" w:color="auto" w:fill="auto"/>
          </w:tcPr>
          <w:p w14:paraId="1582D3A3" w14:textId="77777777" w:rsidR="00E75323" w:rsidRPr="00E75323" w:rsidRDefault="00E75323" w:rsidP="00E75323">
            <w:pPr>
              <w:pStyle w:val="TAL"/>
            </w:pPr>
          </w:p>
        </w:tc>
      </w:tr>
    </w:tbl>
    <w:p w14:paraId="61B199A9" w14:textId="77777777" w:rsidR="00E75323" w:rsidRDefault="00E75323" w:rsidP="00DF56D9"/>
    <w:p w14:paraId="7560CBF9" w14:textId="77777777" w:rsidR="00E75323" w:rsidRDefault="00E75323" w:rsidP="00E75323">
      <w:pPr>
        <w:pStyle w:val="Heading1"/>
      </w:pPr>
      <w:r>
        <w:t>D.4</w:t>
      </w:r>
      <w:r>
        <w:tab/>
        <w:t>EUTRA_ASP_SrbDefs</w:t>
      </w:r>
    </w:p>
    <w:p w14:paraId="1D7DF8A9" w14:textId="77777777" w:rsidR="00E75323" w:rsidRDefault="00E75323" w:rsidP="00E75323">
      <w:pPr>
        <w:pStyle w:val="Heading2"/>
      </w:pPr>
      <w:r>
        <w:t>D.4.1</w:t>
      </w:r>
      <w:r>
        <w:tab/>
        <w:t>SRB_DATA_ASPs</w:t>
      </w:r>
    </w:p>
    <w:p w14:paraId="04B91FC6" w14:textId="77777777" w:rsidR="00E75323" w:rsidRDefault="00E75323" w:rsidP="00DF56D9">
      <w:r>
        <w:t>ASP Definitions to send/receive peer-to-peer messages on SRBs</w:t>
      </w:r>
    </w:p>
    <w:p w14:paraId="4D04A122" w14:textId="77777777" w:rsidR="00E75323" w:rsidRDefault="00E75323" w:rsidP="00E75323">
      <w:pPr>
        <w:pStyle w:val="TH"/>
      </w:pPr>
      <w:r>
        <w:lastRenderedPageBreak/>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B49D064" w14:textId="77777777" w:rsidTr="00E75323">
        <w:tc>
          <w:tcPr>
            <w:tcW w:w="9857" w:type="dxa"/>
            <w:gridSpan w:val="4"/>
            <w:shd w:val="clear" w:color="auto" w:fill="E0E0E0"/>
          </w:tcPr>
          <w:p w14:paraId="45A663A7" w14:textId="77777777" w:rsidR="00E75323" w:rsidRPr="00E75323" w:rsidRDefault="00E75323" w:rsidP="00E75323">
            <w:pPr>
              <w:pStyle w:val="TAL"/>
              <w:rPr>
                <w:b/>
              </w:rPr>
            </w:pPr>
            <w:r w:rsidRPr="00E75323">
              <w:rPr>
                <w:b/>
              </w:rPr>
              <w:t>TTCN-3 Record Type</w:t>
            </w:r>
          </w:p>
        </w:tc>
      </w:tr>
      <w:tr w:rsidR="00E75323" w14:paraId="0DD03E08" w14:textId="77777777" w:rsidTr="00E75323">
        <w:tc>
          <w:tcPr>
            <w:tcW w:w="1479" w:type="dxa"/>
            <w:tcBorders>
              <w:bottom w:val="single" w:sz="4" w:space="0" w:color="auto"/>
            </w:tcBorders>
            <w:shd w:val="clear" w:color="auto" w:fill="E0E0E0"/>
          </w:tcPr>
          <w:p w14:paraId="79CC542E" w14:textId="77777777" w:rsidR="00E75323" w:rsidRPr="00E75323" w:rsidRDefault="00E75323" w:rsidP="00E75323">
            <w:pPr>
              <w:pStyle w:val="TAL"/>
              <w:rPr>
                <w:b/>
              </w:rPr>
            </w:pPr>
            <w:bookmarkStart w:id="383" w:name="C_Plane_Request_Type" w:colFirst="1" w:colLast="1"/>
            <w:r w:rsidRPr="00E75323">
              <w:rPr>
                <w:b/>
              </w:rPr>
              <w:t>Name</w:t>
            </w:r>
          </w:p>
        </w:tc>
        <w:tc>
          <w:tcPr>
            <w:tcW w:w="8378" w:type="dxa"/>
            <w:gridSpan w:val="3"/>
            <w:tcBorders>
              <w:bottom w:val="single" w:sz="4" w:space="0" w:color="auto"/>
            </w:tcBorders>
            <w:shd w:val="clear" w:color="auto" w:fill="FFFF99"/>
          </w:tcPr>
          <w:p w14:paraId="2EC67055" w14:textId="77777777" w:rsidR="00E75323" w:rsidRPr="00E75323" w:rsidRDefault="00E75323" w:rsidP="00E75323">
            <w:pPr>
              <w:pStyle w:val="TAL"/>
              <w:rPr>
                <w:b/>
              </w:rPr>
            </w:pPr>
            <w:r w:rsidRPr="00E75323">
              <w:rPr>
                <w:b/>
              </w:rPr>
              <w:t>C_Plane_Request_Type</w:t>
            </w:r>
          </w:p>
        </w:tc>
      </w:tr>
      <w:bookmarkEnd w:id="383"/>
      <w:tr w:rsidR="00E75323" w14:paraId="25F07C1D" w14:textId="77777777" w:rsidTr="00E75323">
        <w:tc>
          <w:tcPr>
            <w:tcW w:w="1479" w:type="dxa"/>
            <w:tcBorders>
              <w:bottom w:val="double" w:sz="4" w:space="0" w:color="auto"/>
            </w:tcBorders>
            <w:shd w:val="clear" w:color="auto" w:fill="E0E0E0"/>
          </w:tcPr>
          <w:p w14:paraId="08E8618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5F1F006" w14:textId="77777777" w:rsidR="00E75323" w:rsidRPr="00E75323" w:rsidRDefault="00E75323" w:rsidP="00E75323">
            <w:pPr>
              <w:pStyle w:val="TAL"/>
            </w:pPr>
            <w:r w:rsidRPr="00E75323">
              <w:t>RRC and/or NAS PDU to be send to the UE;</w:t>
            </w:r>
          </w:p>
          <w:p w14:paraId="3D9205AC" w14:textId="77777777" w:rsidR="00E75323" w:rsidRPr="00E75323" w:rsidRDefault="00E75323" w:rsidP="00E75323">
            <w:pPr>
              <w:pStyle w:val="TAL"/>
            </w:pPr>
            <w:r w:rsidRPr="00E75323">
              <w:t>Note: it may be necessary to allow more than one NAS PDU (-&gt; "record of")</w:t>
            </w:r>
          </w:p>
        </w:tc>
      </w:tr>
      <w:tr w:rsidR="00E75323" w14:paraId="56F35B24" w14:textId="77777777" w:rsidTr="00E75323">
        <w:tc>
          <w:tcPr>
            <w:tcW w:w="1479" w:type="dxa"/>
            <w:tcBorders>
              <w:top w:val="double" w:sz="4" w:space="0" w:color="auto"/>
            </w:tcBorders>
            <w:shd w:val="clear" w:color="auto" w:fill="auto"/>
          </w:tcPr>
          <w:p w14:paraId="15D63C34" w14:textId="77777777" w:rsidR="00E75323" w:rsidRPr="00E75323" w:rsidRDefault="00E75323" w:rsidP="00E75323">
            <w:pPr>
              <w:pStyle w:val="TAL"/>
            </w:pPr>
            <w:r w:rsidRPr="00E75323">
              <w:t>Rrc</w:t>
            </w:r>
          </w:p>
        </w:tc>
        <w:tc>
          <w:tcPr>
            <w:tcW w:w="2464" w:type="dxa"/>
            <w:tcBorders>
              <w:top w:val="double" w:sz="4" w:space="0" w:color="auto"/>
            </w:tcBorders>
            <w:shd w:val="clear" w:color="auto" w:fill="auto"/>
          </w:tcPr>
          <w:p w14:paraId="56D05E4C" w14:textId="77777777" w:rsidR="00E75323" w:rsidRPr="00E75323" w:rsidRDefault="000650C1" w:rsidP="00E75323">
            <w:pPr>
              <w:pStyle w:val="TAL"/>
            </w:pPr>
            <w:hyperlink w:anchor="RRC_MSG_Request_Type" w:history="1">
              <w:r w:rsidR="00E75323" w:rsidRPr="00E75323">
                <w:rPr>
                  <w:rStyle w:val="Hyperlink"/>
                </w:rPr>
                <w:t>RRC_MSG_Request_Type</w:t>
              </w:r>
            </w:hyperlink>
          </w:p>
        </w:tc>
        <w:tc>
          <w:tcPr>
            <w:tcW w:w="493" w:type="dxa"/>
            <w:tcBorders>
              <w:top w:val="double" w:sz="4" w:space="0" w:color="auto"/>
            </w:tcBorders>
            <w:shd w:val="clear" w:color="auto" w:fill="auto"/>
          </w:tcPr>
          <w:p w14:paraId="12BE676C"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2D925D99" w14:textId="77777777" w:rsidR="00E75323" w:rsidRPr="00E75323" w:rsidRDefault="00E75323" w:rsidP="00E75323">
            <w:pPr>
              <w:pStyle w:val="TAL"/>
            </w:pPr>
            <w:r w:rsidRPr="00E75323">
              <w:t>omit:    NAS message shall be present; NAS message shall be sent in DLInformationTransfer</w:t>
            </w:r>
          </w:p>
          <w:p w14:paraId="631D755F" w14:textId="77777777" w:rsidR="00E75323" w:rsidRPr="00E75323" w:rsidRDefault="00E75323" w:rsidP="00E75323">
            <w:pPr>
              <w:pStyle w:val="TAL"/>
            </w:pPr>
            <w:r w:rsidRPr="00E75323">
              <w:t>present: if NAS message is present also, (piggybacked) NAS PDU shall be security protected</w:t>
            </w:r>
          </w:p>
          <w:p w14:paraId="7C2C9F97" w14:textId="77777777" w:rsidR="00E75323" w:rsidRPr="00E75323" w:rsidRDefault="00E75323" w:rsidP="00E75323">
            <w:pPr>
              <w:pStyle w:val="TAL"/>
            </w:pPr>
            <w:r w:rsidRPr="00E75323">
              <w:t xml:space="preserve">         (if necessary) and inserted in RRC PDU's DedicatedInfoNAS</w:t>
            </w:r>
          </w:p>
        </w:tc>
      </w:tr>
      <w:tr w:rsidR="00E75323" w14:paraId="728FF269" w14:textId="77777777" w:rsidTr="00E75323">
        <w:tc>
          <w:tcPr>
            <w:tcW w:w="1479" w:type="dxa"/>
            <w:shd w:val="clear" w:color="auto" w:fill="auto"/>
          </w:tcPr>
          <w:p w14:paraId="50FC5483" w14:textId="77777777" w:rsidR="00E75323" w:rsidRPr="00E75323" w:rsidRDefault="00E75323" w:rsidP="00E75323">
            <w:pPr>
              <w:pStyle w:val="TAL"/>
            </w:pPr>
            <w:r w:rsidRPr="00E75323">
              <w:t>Nas</w:t>
            </w:r>
          </w:p>
        </w:tc>
        <w:tc>
          <w:tcPr>
            <w:tcW w:w="2464" w:type="dxa"/>
            <w:shd w:val="clear" w:color="auto" w:fill="auto"/>
          </w:tcPr>
          <w:p w14:paraId="7B42F6A9" w14:textId="77777777" w:rsidR="00E75323" w:rsidRPr="00E75323" w:rsidRDefault="00E75323" w:rsidP="00E75323">
            <w:pPr>
              <w:pStyle w:val="TAL"/>
            </w:pPr>
            <w:r w:rsidRPr="00E75323">
              <w:t>NAS_MSG_RequestList_Type</w:t>
            </w:r>
          </w:p>
        </w:tc>
        <w:tc>
          <w:tcPr>
            <w:tcW w:w="493" w:type="dxa"/>
            <w:shd w:val="clear" w:color="auto" w:fill="auto"/>
          </w:tcPr>
          <w:p w14:paraId="52FD9FC3" w14:textId="77777777" w:rsidR="00E75323" w:rsidRPr="00E75323" w:rsidRDefault="00E75323" w:rsidP="00E75323">
            <w:pPr>
              <w:pStyle w:val="TAL"/>
            </w:pPr>
            <w:r w:rsidRPr="00E75323">
              <w:t>opt</w:t>
            </w:r>
          </w:p>
        </w:tc>
        <w:tc>
          <w:tcPr>
            <w:tcW w:w="5421" w:type="dxa"/>
            <w:shd w:val="clear" w:color="auto" w:fill="auto"/>
          </w:tcPr>
          <w:p w14:paraId="66E6EB1B" w14:textId="77777777" w:rsidR="00E75323" w:rsidRPr="00E75323" w:rsidRDefault="00E75323" w:rsidP="00E75323">
            <w:pPr>
              <w:pStyle w:val="TAL"/>
            </w:pPr>
            <w:r w:rsidRPr="00E75323">
              <w:t>omit:    RRC message shall be present; RRC message does not contain (piggybacked) NAS PDU</w:t>
            </w:r>
          </w:p>
          <w:p w14:paraId="43D660E5" w14:textId="77777777" w:rsidR="00E75323" w:rsidRPr="00E75323" w:rsidRDefault="00E75323" w:rsidP="00E75323">
            <w:pPr>
              <w:pStyle w:val="TAL"/>
            </w:pPr>
            <w:r w:rsidRPr="00E75323">
              <w:t>present: if RRC message is omitted =&gt; NAS message shall be sent embedded in DLInformationTransfer</w:t>
            </w:r>
          </w:p>
          <w:p w14:paraId="12501539" w14:textId="77777777" w:rsidR="00E75323" w:rsidRPr="00E75323" w:rsidRDefault="00E75323" w:rsidP="00E75323">
            <w:pPr>
              <w:pStyle w:val="TAL"/>
            </w:pPr>
            <w:r w:rsidRPr="00E75323">
              <w:t xml:space="preserve">         if RRC message is present =&gt; NAS message is piggybacked in RRC message</w:t>
            </w:r>
          </w:p>
          <w:p w14:paraId="254AF1FE" w14:textId="77777777" w:rsidR="00E75323" w:rsidRPr="00E75323" w:rsidRDefault="00E75323" w:rsidP="00E75323">
            <w:pPr>
              <w:pStyle w:val="TAL"/>
            </w:pPr>
            <w:r w:rsidRPr="00E75323">
              <w:t>in case of RRC message is sent on CCCH, NAS message shall be omitted</w:t>
            </w:r>
          </w:p>
          <w:p w14:paraId="47325F49" w14:textId="77777777" w:rsidR="00E75323" w:rsidRPr="00E75323" w:rsidRDefault="00E75323" w:rsidP="00E75323">
            <w:pPr>
              <w:pStyle w:val="TAL"/>
            </w:pPr>
            <w:r w:rsidRPr="00E75323">
              <w:t>NOTE:</w:t>
            </w:r>
          </w:p>
          <w:p w14:paraId="727E4E54" w14:textId="77777777" w:rsidR="00E75323" w:rsidRPr="00E75323" w:rsidRDefault="00E75323" w:rsidP="00E75323">
            <w:pPr>
              <w:pStyle w:val="TAL"/>
            </w:pPr>
            <w:r w:rsidRPr="00E75323">
              <w:t xml:space="preserve">  acc. DEC 08 ASN.1 RRCConnectionReconfiguration may contain DedicatedInfoNAS several times</w:t>
            </w:r>
          </w:p>
        </w:tc>
      </w:tr>
    </w:tbl>
    <w:p w14:paraId="175396C4" w14:textId="77777777" w:rsidR="00E75323" w:rsidRDefault="00E75323" w:rsidP="00DF56D9"/>
    <w:p w14:paraId="7CCB90FA" w14:textId="77777777" w:rsidR="00E75323" w:rsidRDefault="00E75323" w:rsidP="00E75323">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C654334" w14:textId="77777777" w:rsidTr="00E75323">
        <w:tc>
          <w:tcPr>
            <w:tcW w:w="9857" w:type="dxa"/>
            <w:gridSpan w:val="4"/>
            <w:shd w:val="clear" w:color="auto" w:fill="E0E0E0"/>
          </w:tcPr>
          <w:p w14:paraId="2885B45E" w14:textId="77777777" w:rsidR="00E75323" w:rsidRPr="00E75323" w:rsidRDefault="00E75323" w:rsidP="00E75323">
            <w:pPr>
              <w:pStyle w:val="TAL"/>
              <w:rPr>
                <w:b/>
              </w:rPr>
            </w:pPr>
            <w:r w:rsidRPr="00E75323">
              <w:rPr>
                <w:b/>
              </w:rPr>
              <w:t>TTCN-3 Record Type</w:t>
            </w:r>
          </w:p>
        </w:tc>
      </w:tr>
      <w:tr w:rsidR="00E75323" w14:paraId="10865A20" w14:textId="77777777" w:rsidTr="00E75323">
        <w:tc>
          <w:tcPr>
            <w:tcW w:w="1479" w:type="dxa"/>
            <w:tcBorders>
              <w:bottom w:val="single" w:sz="4" w:space="0" w:color="auto"/>
            </w:tcBorders>
            <w:shd w:val="clear" w:color="auto" w:fill="E0E0E0"/>
          </w:tcPr>
          <w:p w14:paraId="43CFFF8D" w14:textId="77777777" w:rsidR="00E75323" w:rsidRPr="00E75323" w:rsidRDefault="00E75323" w:rsidP="00E75323">
            <w:pPr>
              <w:pStyle w:val="TAL"/>
              <w:rPr>
                <w:b/>
              </w:rPr>
            </w:pPr>
            <w:bookmarkStart w:id="384" w:name="C_Plane_Indication_Type" w:colFirst="1" w:colLast="1"/>
            <w:r w:rsidRPr="00E75323">
              <w:rPr>
                <w:b/>
              </w:rPr>
              <w:t>Name</w:t>
            </w:r>
          </w:p>
        </w:tc>
        <w:tc>
          <w:tcPr>
            <w:tcW w:w="8378" w:type="dxa"/>
            <w:gridSpan w:val="3"/>
            <w:tcBorders>
              <w:bottom w:val="single" w:sz="4" w:space="0" w:color="auto"/>
            </w:tcBorders>
            <w:shd w:val="clear" w:color="auto" w:fill="FFFF99"/>
          </w:tcPr>
          <w:p w14:paraId="1D8BA003" w14:textId="77777777" w:rsidR="00E75323" w:rsidRPr="00E75323" w:rsidRDefault="00E75323" w:rsidP="00E75323">
            <w:pPr>
              <w:pStyle w:val="TAL"/>
              <w:rPr>
                <w:b/>
              </w:rPr>
            </w:pPr>
            <w:r w:rsidRPr="00E75323">
              <w:rPr>
                <w:b/>
              </w:rPr>
              <w:t>C_Plane_Indication_Type</w:t>
            </w:r>
          </w:p>
        </w:tc>
      </w:tr>
      <w:bookmarkEnd w:id="384"/>
      <w:tr w:rsidR="00E75323" w14:paraId="18F3D563" w14:textId="77777777" w:rsidTr="00E75323">
        <w:tc>
          <w:tcPr>
            <w:tcW w:w="1479" w:type="dxa"/>
            <w:tcBorders>
              <w:bottom w:val="double" w:sz="4" w:space="0" w:color="auto"/>
            </w:tcBorders>
            <w:shd w:val="clear" w:color="auto" w:fill="E0E0E0"/>
          </w:tcPr>
          <w:p w14:paraId="0D3C3899"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A53F72F" w14:textId="77777777" w:rsidR="00E75323" w:rsidRPr="00E75323" w:rsidRDefault="00E75323" w:rsidP="00E75323">
            <w:pPr>
              <w:pStyle w:val="TAL"/>
            </w:pPr>
            <w:r w:rsidRPr="00E75323">
              <w:t>RRC and/or NAS PDU to be received from the UE;</w:t>
            </w:r>
          </w:p>
          <w:p w14:paraId="623EA95A" w14:textId="77777777" w:rsidR="00E75323" w:rsidRPr="00E75323" w:rsidRDefault="00E75323" w:rsidP="00E75323">
            <w:pPr>
              <w:pStyle w:val="TAL"/>
            </w:pPr>
            <w:r w:rsidRPr="00E75323">
              <w:t>Note: it may be necessary to allow more than one NAS PDU (-&gt; "record of")</w:t>
            </w:r>
          </w:p>
        </w:tc>
      </w:tr>
      <w:tr w:rsidR="00E75323" w14:paraId="7A6DE11D" w14:textId="77777777" w:rsidTr="00E75323">
        <w:tc>
          <w:tcPr>
            <w:tcW w:w="1479" w:type="dxa"/>
            <w:tcBorders>
              <w:top w:val="double" w:sz="4" w:space="0" w:color="auto"/>
            </w:tcBorders>
            <w:shd w:val="clear" w:color="auto" w:fill="auto"/>
          </w:tcPr>
          <w:p w14:paraId="5D4DFBD3" w14:textId="77777777" w:rsidR="00E75323" w:rsidRPr="00E75323" w:rsidRDefault="00E75323" w:rsidP="00E75323">
            <w:pPr>
              <w:pStyle w:val="TAL"/>
            </w:pPr>
            <w:r w:rsidRPr="00E75323">
              <w:t>Rrc</w:t>
            </w:r>
          </w:p>
        </w:tc>
        <w:tc>
          <w:tcPr>
            <w:tcW w:w="2464" w:type="dxa"/>
            <w:tcBorders>
              <w:top w:val="double" w:sz="4" w:space="0" w:color="auto"/>
            </w:tcBorders>
            <w:shd w:val="clear" w:color="auto" w:fill="auto"/>
          </w:tcPr>
          <w:p w14:paraId="13C2A4B9" w14:textId="77777777" w:rsidR="00E75323" w:rsidRPr="00E75323" w:rsidRDefault="000650C1" w:rsidP="00E75323">
            <w:pPr>
              <w:pStyle w:val="TAL"/>
            </w:pPr>
            <w:hyperlink w:anchor="RRC_MSG_Indication_Type" w:history="1">
              <w:r w:rsidR="00E75323" w:rsidRPr="00E75323">
                <w:rPr>
                  <w:rStyle w:val="Hyperlink"/>
                </w:rPr>
                <w:t>RRC_MSG_Indication_Type</w:t>
              </w:r>
            </w:hyperlink>
          </w:p>
        </w:tc>
        <w:tc>
          <w:tcPr>
            <w:tcW w:w="493" w:type="dxa"/>
            <w:tcBorders>
              <w:top w:val="double" w:sz="4" w:space="0" w:color="auto"/>
            </w:tcBorders>
            <w:shd w:val="clear" w:color="auto" w:fill="auto"/>
          </w:tcPr>
          <w:p w14:paraId="2D36033B"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0C26C6DA" w14:textId="77777777" w:rsidR="00E75323" w:rsidRPr="00E75323" w:rsidRDefault="00E75323" w:rsidP="00E75323">
            <w:pPr>
              <w:pStyle w:val="TAL"/>
            </w:pPr>
            <w:r w:rsidRPr="00E75323">
              <w:t>omit:    NAS message shall be present; NAS message is received in ULInformationTransfer</w:t>
            </w:r>
          </w:p>
          <w:p w14:paraId="46A7598F" w14:textId="77777777" w:rsidR="00E75323" w:rsidRPr="00E75323" w:rsidRDefault="00E75323" w:rsidP="00E75323">
            <w:pPr>
              <w:pStyle w:val="TAL"/>
            </w:pPr>
            <w:r w:rsidRPr="00E75323">
              <w:t>present: if NAS message is present also, DedicatedInfoNAS contains unstructured and</w:t>
            </w:r>
          </w:p>
          <w:p w14:paraId="1D239DEA" w14:textId="77777777" w:rsidR="00E75323" w:rsidRPr="00E75323" w:rsidRDefault="00E75323" w:rsidP="00E75323">
            <w:pPr>
              <w:pStyle w:val="TAL"/>
            </w:pPr>
            <w:r w:rsidRPr="00E75323">
              <w:t xml:space="preserve">         ciphered NAS message and the NAS message is the deciphered message in structured format</w:t>
            </w:r>
          </w:p>
        </w:tc>
      </w:tr>
      <w:tr w:rsidR="00E75323" w14:paraId="11E65E4F" w14:textId="77777777" w:rsidTr="00E75323">
        <w:tc>
          <w:tcPr>
            <w:tcW w:w="1479" w:type="dxa"/>
            <w:shd w:val="clear" w:color="auto" w:fill="auto"/>
          </w:tcPr>
          <w:p w14:paraId="6461FDD5" w14:textId="77777777" w:rsidR="00E75323" w:rsidRPr="00E75323" w:rsidRDefault="00E75323" w:rsidP="00E75323">
            <w:pPr>
              <w:pStyle w:val="TAL"/>
            </w:pPr>
            <w:r w:rsidRPr="00E75323">
              <w:t>Nas</w:t>
            </w:r>
          </w:p>
        </w:tc>
        <w:tc>
          <w:tcPr>
            <w:tcW w:w="2464" w:type="dxa"/>
            <w:shd w:val="clear" w:color="auto" w:fill="auto"/>
          </w:tcPr>
          <w:p w14:paraId="1E53CE97" w14:textId="77777777" w:rsidR="00E75323" w:rsidRPr="00E75323" w:rsidRDefault="00E75323" w:rsidP="00E75323">
            <w:pPr>
              <w:pStyle w:val="TAL"/>
            </w:pPr>
            <w:r w:rsidRPr="00E75323">
              <w:t>NAS_MSG_IndicationList_Type</w:t>
            </w:r>
          </w:p>
        </w:tc>
        <w:tc>
          <w:tcPr>
            <w:tcW w:w="493" w:type="dxa"/>
            <w:shd w:val="clear" w:color="auto" w:fill="auto"/>
          </w:tcPr>
          <w:p w14:paraId="10293426" w14:textId="77777777" w:rsidR="00E75323" w:rsidRPr="00E75323" w:rsidRDefault="00E75323" w:rsidP="00E75323">
            <w:pPr>
              <w:pStyle w:val="TAL"/>
            </w:pPr>
            <w:r w:rsidRPr="00E75323">
              <w:t>opt</w:t>
            </w:r>
          </w:p>
        </w:tc>
        <w:tc>
          <w:tcPr>
            <w:tcW w:w="5421" w:type="dxa"/>
            <w:shd w:val="clear" w:color="auto" w:fill="auto"/>
          </w:tcPr>
          <w:p w14:paraId="17C25F9D" w14:textId="77777777" w:rsidR="00E75323" w:rsidRPr="00E75323" w:rsidRDefault="00E75323" w:rsidP="00E75323">
            <w:pPr>
              <w:pStyle w:val="TAL"/>
            </w:pPr>
            <w:r w:rsidRPr="00E75323">
              <w:t>omit:    RRC message shall be present; RRC message does not contain (piggybacked) NAS PDU</w:t>
            </w:r>
          </w:p>
          <w:p w14:paraId="16DABA4B" w14:textId="77777777" w:rsidR="00E75323" w:rsidRPr="00E75323" w:rsidRDefault="00E75323" w:rsidP="00E75323">
            <w:pPr>
              <w:pStyle w:val="TAL"/>
            </w:pPr>
            <w:r w:rsidRPr="00E75323">
              <w:t>present: if RRC message is omitted =&gt; NAS message has been received in ULInformationTransfer</w:t>
            </w:r>
          </w:p>
          <w:p w14:paraId="602981D2" w14:textId="77777777" w:rsidR="00E75323" w:rsidRPr="00E75323" w:rsidRDefault="00E75323" w:rsidP="00E75323">
            <w:pPr>
              <w:pStyle w:val="TAL"/>
            </w:pPr>
            <w:r w:rsidRPr="00E75323">
              <w:t xml:space="preserve">         if RRC message is present =&gt; NAS message has been piggybacked in RRC message</w:t>
            </w:r>
          </w:p>
          <w:p w14:paraId="3366466F" w14:textId="77777777" w:rsidR="00E75323" w:rsidRPr="00E75323" w:rsidRDefault="00E75323" w:rsidP="00E75323">
            <w:pPr>
              <w:pStyle w:val="TAL"/>
            </w:pPr>
            <w:r w:rsidRPr="00E75323">
              <w:t>NOTE:</w:t>
            </w:r>
          </w:p>
          <w:p w14:paraId="75A8CE70" w14:textId="77777777" w:rsidR="00E75323" w:rsidRPr="00E75323" w:rsidRDefault="00E75323" w:rsidP="00E75323">
            <w:pPr>
              <w:pStyle w:val="TAL"/>
            </w:pPr>
            <w:r w:rsidRPr="00E75323">
              <w:t xml:space="preserve">  even though currently (DEC 08 ASN.1) there is no RRC PDU in UL containing more than one</w:t>
            </w:r>
          </w:p>
          <w:p w14:paraId="68048EC7" w14:textId="77777777" w:rsidR="00E75323" w:rsidRPr="00E75323" w:rsidRDefault="00E75323" w:rsidP="00E75323">
            <w:pPr>
              <w:pStyle w:val="TAL"/>
            </w:pPr>
            <w:r w:rsidRPr="00E75323">
              <w:t xml:space="preserve">  DedicatedInfoNAS we provide a list to allow extendability</w:t>
            </w:r>
          </w:p>
        </w:tc>
      </w:tr>
    </w:tbl>
    <w:p w14:paraId="4DBCB365" w14:textId="77777777" w:rsidR="00E75323" w:rsidRDefault="00E75323" w:rsidP="00DF56D9"/>
    <w:p w14:paraId="5B3B1A75" w14:textId="77777777" w:rsidR="00E75323" w:rsidRDefault="00E75323" w:rsidP="00E75323">
      <w:pPr>
        <w:pStyle w:val="TH"/>
      </w:pPr>
      <w:r>
        <w:lastRenderedPageBreak/>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3684D33" w14:textId="77777777" w:rsidTr="00E75323">
        <w:tc>
          <w:tcPr>
            <w:tcW w:w="9857" w:type="dxa"/>
            <w:gridSpan w:val="4"/>
            <w:shd w:val="clear" w:color="auto" w:fill="E0E0E0"/>
          </w:tcPr>
          <w:p w14:paraId="0572E282" w14:textId="77777777" w:rsidR="00E75323" w:rsidRPr="00E75323" w:rsidRDefault="00E75323" w:rsidP="00E75323">
            <w:pPr>
              <w:pStyle w:val="TAL"/>
              <w:rPr>
                <w:b/>
              </w:rPr>
            </w:pPr>
            <w:r w:rsidRPr="00E75323">
              <w:rPr>
                <w:b/>
              </w:rPr>
              <w:t>TTCN-3 Record Type</w:t>
            </w:r>
          </w:p>
        </w:tc>
      </w:tr>
      <w:tr w:rsidR="00E75323" w14:paraId="2242135C" w14:textId="77777777" w:rsidTr="00E75323">
        <w:tc>
          <w:tcPr>
            <w:tcW w:w="1479" w:type="dxa"/>
            <w:tcBorders>
              <w:bottom w:val="single" w:sz="4" w:space="0" w:color="auto"/>
            </w:tcBorders>
            <w:shd w:val="clear" w:color="auto" w:fill="E0E0E0"/>
          </w:tcPr>
          <w:p w14:paraId="73666B4D" w14:textId="77777777" w:rsidR="00E75323" w:rsidRPr="00E75323" w:rsidRDefault="00E75323" w:rsidP="00E75323">
            <w:pPr>
              <w:pStyle w:val="TAL"/>
              <w:rPr>
                <w:b/>
              </w:rPr>
            </w:pPr>
            <w:bookmarkStart w:id="385" w:name="SRB_COMMON_REQ" w:colFirst="1" w:colLast="1"/>
            <w:r w:rsidRPr="00E75323">
              <w:rPr>
                <w:b/>
              </w:rPr>
              <w:t>Name</w:t>
            </w:r>
          </w:p>
        </w:tc>
        <w:tc>
          <w:tcPr>
            <w:tcW w:w="8378" w:type="dxa"/>
            <w:gridSpan w:val="3"/>
            <w:tcBorders>
              <w:bottom w:val="single" w:sz="4" w:space="0" w:color="auto"/>
            </w:tcBorders>
            <w:shd w:val="clear" w:color="auto" w:fill="FFFF99"/>
          </w:tcPr>
          <w:p w14:paraId="3B2F57A4" w14:textId="77777777" w:rsidR="00E75323" w:rsidRPr="00E75323" w:rsidRDefault="00E75323" w:rsidP="00E75323">
            <w:pPr>
              <w:pStyle w:val="TAL"/>
              <w:rPr>
                <w:b/>
              </w:rPr>
            </w:pPr>
            <w:r w:rsidRPr="00E75323">
              <w:rPr>
                <w:b/>
              </w:rPr>
              <w:t>SRB_COMMON_REQ</w:t>
            </w:r>
          </w:p>
        </w:tc>
      </w:tr>
      <w:bookmarkEnd w:id="385"/>
      <w:tr w:rsidR="00E75323" w14:paraId="6DC1BB4B" w14:textId="77777777" w:rsidTr="00E75323">
        <w:tc>
          <w:tcPr>
            <w:tcW w:w="1479" w:type="dxa"/>
            <w:tcBorders>
              <w:bottom w:val="double" w:sz="4" w:space="0" w:color="auto"/>
            </w:tcBorders>
            <w:shd w:val="clear" w:color="auto" w:fill="E0E0E0"/>
          </w:tcPr>
          <w:p w14:paraId="5BED6FA9"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EE18BEC" w14:textId="77777777" w:rsidR="00E75323" w:rsidRPr="00E75323" w:rsidRDefault="00E75323" w:rsidP="00E75323">
            <w:pPr>
              <w:pStyle w:val="TAL"/>
            </w:pPr>
            <w:r w:rsidRPr="00E75323">
              <w:t>common ASP to send PDUs to SRB0, SRB1 or SRB2</w:t>
            </w:r>
          </w:p>
        </w:tc>
      </w:tr>
      <w:tr w:rsidR="00E75323" w14:paraId="3AA410D3" w14:textId="77777777" w:rsidTr="00E75323">
        <w:tc>
          <w:tcPr>
            <w:tcW w:w="1479" w:type="dxa"/>
            <w:tcBorders>
              <w:top w:val="double" w:sz="4" w:space="0" w:color="auto"/>
            </w:tcBorders>
            <w:shd w:val="clear" w:color="auto" w:fill="auto"/>
          </w:tcPr>
          <w:p w14:paraId="3C3B0EED"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40B87C7B" w14:textId="77777777" w:rsidR="00E75323" w:rsidRPr="00E75323" w:rsidRDefault="000650C1" w:rsidP="00E75323">
            <w:pPr>
              <w:pStyle w:val="TAL"/>
            </w:pPr>
            <w:hyperlink w:anchor="ReqAspCommonPart_Type" w:history="1">
              <w:r w:rsidR="00E75323" w:rsidRPr="00E75323">
                <w:rPr>
                  <w:rStyle w:val="Hyperlink"/>
                </w:rPr>
                <w:t>ReqAspCommonPart_Type</w:t>
              </w:r>
            </w:hyperlink>
          </w:p>
        </w:tc>
        <w:tc>
          <w:tcPr>
            <w:tcW w:w="493" w:type="dxa"/>
            <w:tcBorders>
              <w:top w:val="double" w:sz="4" w:space="0" w:color="auto"/>
            </w:tcBorders>
            <w:shd w:val="clear" w:color="auto" w:fill="auto"/>
          </w:tcPr>
          <w:p w14:paraId="008C411F" w14:textId="77777777" w:rsidR="00E75323" w:rsidRPr="00E75323" w:rsidRDefault="00E75323" w:rsidP="00E75323">
            <w:pPr>
              <w:pStyle w:val="TAL"/>
            </w:pPr>
          </w:p>
        </w:tc>
        <w:tc>
          <w:tcPr>
            <w:tcW w:w="5421" w:type="dxa"/>
            <w:tcBorders>
              <w:top w:val="double" w:sz="4" w:space="0" w:color="auto"/>
            </w:tcBorders>
            <w:shd w:val="clear" w:color="auto" w:fill="auto"/>
          </w:tcPr>
          <w:p w14:paraId="1FAAEBD9" w14:textId="77777777" w:rsidR="00E75323" w:rsidRPr="00E75323" w:rsidRDefault="00E75323" w:rsidP="00E75323">
            <w:pPr>
              <w:pStyle w:val="TAL"/>
            </w:pPr>
            <w:r w:rsidRPr="00E75323">
              <w:t>CellId           identifier of the cell</w:t>
            </w:r>
          </w:p>
          <w:p w14:paraId="7B26B667" w14:textId="77777777" w:rsidR="00E75323" w:rsidRPr="00E75323" w:rsidRDefault="00E75323" w:rsidP="00E75323">
            <w:pPr>
              <w:pStyle w:val="TAL"/>
            </w:pPr>
            <w:r w:rsidRPr="00E75323">
              <w:t>RoutingInfo      SRB0, SRB1, SRB2</w:t>
            </w:r>
          </w:p>
          <w:p w14:paraId="17307935" w14:textId="77777777" w:rsidR="00E75323" w:rsidRPr="00E75323" w:rsidRDefault="00E75323" w:rsidP="00E75323">
            <w:pPr>
              <w:pStyle w:val="TAL"/>
            </w:pPr>
            <w:r w:rsidRPr="00E75323">
              <w:t>TimingInfo       Now in normal cases;</w:t>
            </w:r>
          </w:p>
          <w:p w14:paraId="39A691CA" w14:textId="77777777" w:rsidR="00E75323" w:rsidRPr="00E75323" w:rsidRDefault="00E75323" w:rsidP="00E75323">
            <w:pPr>
              <w:pStyle w:val="TAL"/>
            </w:pPr>
            <w:r w:rsidRPr="00E75323">
              <w:t xml:space="preserve">                 For latency tests TimingInfo can be set to the SFN/subframe</w:t>
            </w:r>
          </w:p>
          <w:p w14:paraId="4633BA50" w14:textId="77777777" w:rsidR="00E75323" w:rsidRPr="00E75323" w:rsidRDefault="00E75323" w:rsidP="00E75323">
            <w:pPr>
              <w:pStyle w:val="TAL"/>
            </w:pPr>
            <w:r w:rsidRPr="00E75323">
              <w:t xml:space="preserve">                 in which the RRC messages shall be sent out (in this case and</w:t>
            </w:r>
          </w:p>
          <w:p w14:paraId="497F774A" w14:textId="77777777" w:rsidR="00E75323" w:rsidRPr="00E75323" w:rsidRDefault="00E75323" w:rsidP="00E75323">
            <w:pPr>
              <w:pStyle w:val="TAL"/>
            </w:pPr>
            <w:r w:rsidRPr="00E75323">
              <w:t xml:space="preserve">                 if the RRC PDU is too long to be sent in one TTI</w:t>
            </w:r>
          </w:p>
          <w:p w14:paraId="3A101EC3" w14:textId="77777777" w:rsidR="00E75323" w:rsidRPr="00E75323" w:rsidRDefault="00E75323" w:rsidP="00E75323">
            <w:pPr>
              <w:pStyle w:val="TAL"/>
            </w:pPr>
            <w:r w:rsidRPr="00E75323">
              <w:t xml:space="preserve">                 the TimingInfo corresponds to the first TTI)</w:t>
            </w:r>
          </w:p>
          <w:p w14:paraId="1778E041" w14:textId="77777777" w:rsidR="00E75323" w:rsidRPr="00E75323" w:rsidRDefault="00E75323" w:rsidP="00E75323">
            <w:pPr>
              <w:pStyle w:val="TAL"/>
            </w:pPr>
            <w:r w:rsidRPr="00E75323">
              <w:t>ControlInfo</w:t>
            </w:r>
          </w:p>
          <w:p w14:paraId="133FE70C" w14:textId="77777777" w:rsidR="00E75323" w:rsidRPr="00E75323" w:rsidRDefault="00E75323" w:rsidP="00E75323">
            <w:pPr>
              <w:pStyle w:val="TAL"/>
            </w:pPr>
            <w:r w:rsidRPr="00E75323">
              <w:t xml:space="preserve">  CnfFlag:=false;</w:t>
            </w:r>
          </w:p>
          <w:p w14:paraId="158F6B23" w14:textId="77777777" w:rsidR="00E75323" w:rsidRPr="00E75323" w:rsidRDefault="00E75323" w:rsidP="00E75323">
            <w:pPr>
              <w:pStyle w:val="TAL"/>
            </w:pPr>
            <w:r w:rsidRPr="00E75323">
              <w:t xml:space="preserve">  FollowOnFlag</w:t>
            </w:r>
          </w:p>
          <w:p w14:paraId="3A0DE4E6" w14:textId="77777777" w:rsidR="00E75323" w:rsidRPr="00E75323" w:rsidRDefault="00E75323" w:rsidP="00E75323">
            <w:pPr>
              <w:pStyle w:val="TAL"/>
            </w:pPr>
            <w:r w:rsidRPr="00E75323">
              <w:t xml:space="preserve">    true: Indicates that the message(s) to be sent on the same TTI will follow</w:t>
            </w:r>
          </w:p>
          <w:p w14:paraId="42131476" w14:textId="77777777" w:rsidR="00E75323" w:rsidRPr="00E75323" w:rsidRDefault="00E75323" w:rsidP="00E75323">
            <w:pPr>
              <w:pStyle w:val="TAL"/>
            </w:pPr>
            <w:r w:rsidRPr="00E75323">
              <w:t xml:space="preserve">          NOTE 1: When FollowOnFlag is true, TimingInfo shall always be "Now". Otherwise SS shall produce an error</w:t>
            </w:r>
          </w:p>
          <w:p w14:paraId="7104C297" w14:textId="77777777" w:rsidR="00E75323" w:rsidRPr="00E75323" w:rsidRDefault="00E75323" w:rsidP="00E75323">
            <w:pPr>
              <w:pStyle w:val="TAL"/>
            </w:pPr>
            <w:r w:rsidRPr="00E75323">
              <w:t xml:space="preserve">          NOTE 2: the follow on flag applies only for messages of the same SRB</w:t>
            </w:r>
          </w:p>
          <w:p w14:paraId="5EA9FEE2" w14:textId="77777777" w:rsidR="00E75323" w:rsidRPr="00E75323" w:rsidRDefault="00E75323" w:rsidP="00E75323">
            <w:pPr>
              <w:pStyle w:val="TAL"/>
            </w:pPr>
            <w:r w:rsidRPr="00E75323">
              <w:t xml:space="preserve">    false: Indicates that no more message(s) will follow</w:t>
            </w:r>
          </w:p>
        </w:tc>
      </w:tr>
      <w:tr w:rsidR="00E75323" w14:paraId="2522E59E" w14:textId="77777777" w:rsidTr="00E75323">
        <w:tc>
          <w:tcPr>
            <w:tcW w:w="1479" w:type="dxa"/>
            <w:shd w:val="clear" w:color="auto" w:fill="auto"/>
          </w:tcPr>
          <w:p w14:paraId="432637A2" w14:textId="77777777" w:rsidR="00E75323" w:rsidRPr="00E75323" w:rsidRDefault="00E75323" w:rsidP="00E75323">
            <w:pPr>
              <w:pStyle w:val="TAL"/>
            </w:pPr>
            <w:r w:rsidRPr="00E75323">
              <w:t>Signalling</w:t>
            </w:r>
          </w:p>
        </w:tc>
        <w:tc>
          <w:tcPr>
            <w:tcW w:w="2464" w:type="dxa"/>
            <w:shd w:val="clear" w:color="auto" w:fill="auto"/>
          </w:tcPr>
          <w:p w14:paraId="2C31188C" w14:textId="77777777" w:rsidR="00E75323" w:rsidRPr="00E75323" w:rsidRDefault="000650C1" w:rsidP="00E75323">
            <w:pPr>
              <w:pStyle w:val="TAL"/>
            </w:pPr>
            <w:hyperlink w:anchor="C_Plane_Request_Type" w:history="1">
              <w:r w:rsidR="00E75323" w:rsidRPr="00E75323">
                <w:rPr>
                  <w:rStyle w:val="Hyperlink"/>
                </w:rPr>
                <w:t>C_Plane_Request_Type</w:t>
              </w:r>
            </w:hyperlink>
          </w:p>
        </w:tc>
        <w:tc>
          <w:tcPr>
            <w:tcW w:w="493" w:type="dxa"/>
            <w:shd w:val="clear" w:color="auto" w:fill="auto"/>
          </w:tcPr>
          <w:p w14:paraId="72876C67" w14:textId="77777777" w:rsidR="00E75323" w:rsidRPr="00E75323" w:rsidRDefault="00E75323" w:rsidP="00E75323">
            <w:pPr>
              <w:pStyle w:val="TAL"/>
            </w:pPr>
          </w:p>
        </w:tc>
        <w:tc>
          <w:tcPr>
            <w:tcW w:w="5421" w:type="dxa"/>
            <w:shd w:val="clear" w:color="auto" w:fill="auto"/>
          </w:tcPr>
          <w:p w14:paraId="50569870" w14:textId="77777777" w:rsidR="00E75323" w:rsidRPr="00E75323" w:rsidRDefault="00E75323" w:rsidP="00E75323">
            <w:pPr>
              <w:pStyle w:val="TAL"/>
            </w:pPr>
          </w:p>
        </w:tc>
      </w:tr>
    </w:tbl>
    <w:p w14:paraId="46CFAB93" w14:textId="77777777" w:rsidR="00E75323" w:rsidRDefault="00E75323" w:rsidP="00DF56D9"/>
    <w:p w14:paraId="27F603B1" w14:textId="77777777" w:rsidR="00E75323" w:rsidRDefault="00E75323" w:rsidP="00E75323">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9118A87" w14:textId="77777777" w:rsidTr="00E75323">
        <w:tc>
          <w:tcPr>
            <w:tcW w:w="9857" w:type="dxa"/>
            <w:gridSpan w:val="4"/>
            <w:shd w:val="clear" w:color="auto" w:fill="E0E0E0"/>
          </w:tcPr>
          <w:p w14:paraId="23F85640" w14:textId="77777777" w:rsidR="00E75323" w:rsidRPr="00E75323" w:rsidRDefault="00E75323" w:rsidP="00E75323">
            <w:pPr>
              <w:pStyle w:val="TAL"/>
              <w:rPr>
                <w:b/>
              </w:rPr>
            </w:pPr>
            <w:r w:rsidRPr="00E75323">
              <w:rPr>
                <w:b/>
              </w:rPr>
              <w:t>TTCN-3 Record Type</w:t>
            </w:r>
          </w:p>
        </w:tc>
      </w:tr>
      <w:tr w:rsidR="00E75323" w14:paraId="6ECBBC19" w14:textId="77777777" w:rsidTr="00E75323">
        <w:tc>
          <w:tcPr>
            <w:tcW w:w="1479" w:type="dxa"/>
            <w:tcBorders>
              <w:bottom w:val="single" w:sz="4" w:space="0" w:color="auto"/>
            </w:tcBorders>
            <w:shd w:val="clear" w:color="auto" w:fill="E0E0E0"/>
          </w:tcPr>
          <w:p w14:paraId="00FC1624" w14:textId="77777777" w:rsidR="00E75323" w:rsidRPr="00E75323" w:rsidRDefault="00E75323" w:rsidP="00E75323">
            <w:pPr>
              <w:pStyle w:val="TAL"/>
              <w:rPr>
                <w:b/>
              </w:rPr>
            </w:pPr>
            <w:bookmarkStart w:id="386" w:name="SRB_COMMON_IND" w:colFirst="1" w:colLast="1"/>
            <w:r w:rsidRPr="00E75323">
              <w:rPr>
                <w:b/>
              </w:rPr>
              <w:t>Name</w:t>
            </w:r>
          </w:p>
        </w:tc>
        <w:tc>
          <w:tcPr>
            <w:tcW w:w="8378" w:type="dxa"/>
            <w:gridSpan w:val="3"/>
            <w:tcBorders>
              <w:bottom w:val="single" w:sz="4" w:space="0" w:color="auto"/>
            </w:tcBorders>
            <w:shd w:val="clear" w:color="auto" w:fill="FFFF99"/>
          </w:tcPr>
          <w:p w14:paraId="61EA2649" w14:textId="77777777" w:rsidR="00E75323" w:rsidRPr="00E75323" w:rsidRDefault="00E75323" w:rsidP="00E75323">
            <w:pPr>
              <w:pStyle w:val="TAL"/>
              <w:rPr>
                <w:b/>
              </w:rPr>
            </w:pPr>
            <w:r w:rsidRPr="00E75323">
              <w:rPr>
                <w:b/>
              </w:rPr>
              <w:t>SRB_COMMON_IND</w:t>
            </w:r>
          </w:p>
        </w:tc>
      </w:tr>
      <w:bookmarkEnd w:id="386"/>
      <w:tr w:rsidR="00E75323" w14:paraId="0049CF64" w14:textId="77777777" w:rsidTr="00E75323">
        <w:tc>
          <w:tcPr>
            <w:tcW w:w="1479" w:type="dxa"/>
            <w:tcBorders>
              <w:bottom w:val="double" w:sz="4" w:space="0" w:color="auto"/>
            </w:tcBorders>
            <w:shd w:val="clear" w:color="auto" w:fill="E0E0E0"/>
          </w:tcPr>
          <w:p w14:paraId="18FC00DF"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6BA332C" w14:textId="77777777" w:rsidR="00E75323" w:rsidRPr="00E75323" w:rsidRDefault="00E75323" w:rsidP="00E75323">
            <w:pPr>
              <w:pStyle w:val="TAL"/>
            </w:pPr>
            <w:r w:rsidRPr="00E75323">
              <w:t>common ASP to receive PDUs from SRB0, SRB1 or SRB2</w:t>
            </w:r>
          </w:p>
        </w:tc>
      </w:tr>
      <w:tr w:rsidR="00E75323" w14:paraId="4781711C" w14:textId="77777777" w:rsidTr="00E75323">
        <w:tc>
          <w:tcPr>
            <w:tcW w:w="1479" w:type="dxa"/>
            <w:tcBorders>
              <w:top w:val="double" w:sz="4" w:space="0" w:color="auto"/>
            </w:tcBorders>
            <w:shd w:val="clear" w:color="auto" w:fill="auto"/>
          </w:tcPr>
          <w:p w14:paraId="2AA5EFD8"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3AEEF402" w14:textId="77777777" w:rsidR="00E75323" w:rsidRPr="00E75323" w:rsidRDefault="000650C1" w:rsidP="00E75323">
            <w:pPr>
              <w:pStyle w:val="TAL"/>
            </w:pPr>
            <w:hyperlink w:anchor="IndAspCommonPart_Type" w:history="1">
              <w:r w:rsidR="00E75323" w:rsidRPr="00E75323">
                <w:rPr>
                  <w:rStyle w:val="Hyperlink"/>
                </w:rPr>
                <w:t>IndAspCommonPart_Type</w:t>
              </w:r>
            </w:hyperlink>
          </w:p>
        </w:tc>
        <w:tc>
          <w:tcPr>
            <w:tcW w:w="493" w:type="dxa"/>
            <w:tcBorders>
              <w:top w:val="double" w:sz="4" w:space="0" w:color="auto"/>
            </w:tcBorders>
            <w:shd w:val="clear" w:color="auto" w:fill="auto"/>
          </w:tcPr>
          <w:p w14:paraId="7C13BDF9" w14:textId="77777777" w:rsidR="00E75323" w:rsidRPr="00E75323" w:rsidRDefault="00E75323" w:rsidP="00E75323">
            <w:pPr>
              <w:pStyle w:val="TAL"/>
            </w:pPr>
          </w:p>
        </w:tc>
        <w:tc>
          <w:tcPr>
            <w:tcW w:w="5421" w:type="dxa"/>
            <w:tcBorders>
              <w:top w:val="double" w:sz="4" w:space="0" w:color="auto"/>
            </w:tcBorders>
            <w:shd w:val="clear" w:color="auto" w:fill="auto"/>
          </w:tcPr>
          <w:p w14:paraId="1C6C0414" w14:textId="77777777" w:rsidR="00E75323" w:rsidRPr="00E75323" w:rsidRDefault="00E75323" w:rsidP="00E75323">
            <w:pPr>
              <w:pStyle w:val="TAL"/>
            </w:pPr>
            <w:r w:rsidRPr="00E75323">
              <w:t>CellId           identifier of the cell</w:t>
            </w:r>
          </w:p>
          <w:p w14:paraId="76E5283D" w14:textId="77777777" w:rsidR="00E75323" w:rsidRPr="00E75323" w:rsidRDefault="00E75323" w:rsidP="00E75323">
            <w:pPr>
              <w:pStyle w:val="TAL"/>
            </w:pPr>
            <w:r w:rsidRPr="00E75323">
              <w:t>RoutingInfo      SRB0, SRB1, SRB2</w:t>
            </w:r>
          </w:p>
          <w:p w14:paraId="5045961C" w14:textId="77777777" w:rsidR="00E75323" w:rsidRPr="00E75323" w:rsidRDefault="00E75323" w:rsidP="00E75323">
            <w:pPr>
              <w:pStyle w:val="TAL"/>
            </w:pPr>
            <w:r w:rsidRPr="00E75323">
              <w:t>TimingInfo       time when message has been received</w:t>
            </w:r>
          </w:p>
          <w:p w14:paraId="189C8405" w14:textId="77777777" w:rsidR="00E75323" w:rsidRPr="00E75323" w:rsidRDefault="00E75323" w:rsidP="00E75323">
            <w:pPr>
              <w:pStyle w:val="TAL"/>
            </w:pPr>
            <w:r w:rsidRPr="00E75323">
              <w:t xml:space="preserve">                 (as received from the SS by the NAS emulator)</w:t>
            </w:r>
          </w:p>
        </w:tc>
      </w:tr>
      <w:tr w:rsidR="00E75323" w14:paraId="6454C60D" w14:textId="77777777" w:rsidTr="00E75323">
        <w:tc>
          <w:tcPr>
            <w:tcW w:w="1479" w:type="dxa"/>
            <w:shd w:val="clear" w:color="auto" w:fill="auto"/>
          </w:tcPr>
          <w:p w14:paraId="4BDD08FA" w14:textId="77777777" w:rsidR="00E75323" w:rsidRPr="00E75323" w:rsidRDefault="00E75323" w:rsidP="00E75323">
            <w:pPr>
              <w:pStyle w:val="TAL"/>
            </w:pPr>
            <w:r w:rsidRPr="00E75323">
              <w:t>Signalling</w:t>
            </w:r>
          </w:p>
        </w:tc>
        <w:tc>
          <w:tcPr>
            <w:tcW w:w="2464" w:type="dxa"/>
            <w:shd w:val="clear" w:color="auto" w:fill="auto"/>
          </w:tcPr>
          <w:p w14:paraId="79AE356F" w14:textId="77777777" w:rsidR="00E75323" w:rsidRPr="00E75323" w:rsidRDefault="000650C1" w:rsidP="00E75323">
            <w:pPr>
              <w:pStyle w:val="TAL"/>
            </w:pPr>
            <w:hyperlink w:anchor="C_Plane_Indication_Type" w:history="1">
              <w:r w:rsidR="00E75323" w:rsidRPr="00E75323">
                <w:rPr>
                  <w:rStyle w:val="Hyperlink"/>
                </w:rPr>
                <w:t>C_Plane_Indication_Type</w:t>
              </w:r>
            </w:hyperlink>
          </w:p>
        </w:tc>
        <w:tc>
          <w:tcPr>
            <w:tcW w:w="493" w:type="dxa"/>
            <w:shd w:val="clear" w:color="auto" w:fill="auto"/>
          </w:tcPr>
          <w:p w14:paraId="2B44E2A1" w14:textId="77777777" w:rsidR="00E75323" w:rsidRPr="00E75323" w:rsidRDefault="00E75323" w:rsidP="00E75323">
            <w:pPr>
              <w:pStyle w:val="TAL"/>
            </w:pPr>
          </w:p>
        </w:tc>
        <w:tc>
          <w:tcPr>
            <w:tcW w:w="5421" w:type="dxa"/>
            <w:shd w:val="clear" w:color="auto" w:fill="auto"/>
          </w:tcPr>
          <w:p w14:paraId="0CB70558" w14:textId="77777777" w:rsidR="00E75323" w:rsidRPr="00E75323" w:rsidRDefault="00E75323" w:rsidP="00E75323">
            <w:pPr>
              <w:pStyle w:val="TAL"/>
            </w:pPr>
          </w:p>
        </w:tc>
      </w:tr>
    </w:tbl>
    <w:p w14:paraId="233ECCB2" w14:textId="77777777" w:rsidR="00E75323" w:rsidRDefault="00E75323" w:rsidP="00DF56D9"/>
    <w:p w14:paraId="3B3F98B0" w14:textId="77777777" w:rsidR="00E75323" w:rsidRDefault="00E75323" w:rsidP="00E75323">
      <w:pPr>
        <w:pStyle w:val="Heading2"/>
      </w:pPr>
      <w:r>
        <w:t>D.4.2</w:t>
      </w:r>
      <w:r>
        <w:tab/>
        <w:t>Port_Definitions</w:t>
      </w:r>
    </w:p>
    <w:p w14:paraId="11D1717B" w14:textId="77777777" w:rsidR="00E75323" w:rsidRDefault="00E75323" w:rsidP="00E75323">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1A62590" w14:textId="77777777" w:rsidTr="00E75323">
        <w:tc>
          <w:tcPr>
            <w:tcW w:w="9857" w:type="dxa"/>
            <w:gridSpan w:val="3"/>
            <w:shd w:val="clear" w:color="auto" w:fill="E0E0E0"/>
          </w:tcPr>
          <w:p w14:paraId="2AFB317C" w14:textId="77777777" w:rsidR="00E75323" w:rsidRPr="00E75323" w:rsidRDefault="00E75323" w:rsidP="00E75323">
            <w:pPr>
              <w:pStyle w:val="TAL"/>
              <w:rPr>
                <w:b/>
              </w:rPr>
            </w:pPr>
            <w:r w:rsidRPr="00E75323">
              <w:rPr>
                <w:b/>
              </w:rPr>
              <w:t>TTCN-3 Port Type</w:t>
            </w:r>
          </w:p>
        </w:tc>
      </w:tr>
      <w:tr w:rsidR="00E75323" w14:paraId="66796E12" w14:textId="77777777" w:rsidTr="00E75323">
        <w:tc>
          <w:tcPr>
            <w:tcW w:w="1479" w:type="dxa"/>
            <w:tcBorders>
              <w:bottom w:val="single" w:sz="4" w:space="0" w:color="auto"/>
            </w:tcBorders>
            <w:shd w:val="clear" w:color="auto" w:fill="E0E0E0"/>
          </w:tcPr>
          <w:p w14:paraId="5DFBABAD" w14:textId="77777777" w:rsidR="00E75323" w:rsidRPr="00E75323" w:rsidRDefault="00E75323" w:rsidP="00E75323">
            <w:pPr>
              <w:pStyle w:val="TAL"/>
              <w:rPr>
                <w:b/>
              </w:rPr>
            </w:pPr>
            <w:bookmarkStart w:id="387" w:name="EUTRA_SRB_PORT" w:colFirst="1" w:colLast="1"/>
            <w:r w:rsidRPr="00E75323">
              <w:rPr>
                <w:b/>
              </w:rPr>
              <w:t>Name</w:t>
            </w:r>
          </w:p>
        </w:tc>
        <w:tc>
          <w:tcPr>
            <w:tcW w:w="8378" w:type="dxa"/>
            <w:gridSpan w:val="2"/>
            <w:tcBorders>
              <w:bottom w:val="single" w:sz="4" w:space="0" w:color="auto"/>
            </w:tcBorders>
            <w:shd w:val="clear" w:color="auto" w:fill="FFFF99"/>
          </w:tcPr>
          <w:p w14:paraId="1AF5E5B1" w14:textId="77777777" w:rsidR="00E75323" w:rsidRPr="00E75323" w:rsidRDefault="00E75323" w:rsidP="00E75323">
            <w:pPr>
              <w:pStyle w:val="TAL"/>
              <w:rPr>
                <w:b/>
              </w:rPr>
            </w:pPr>
            <w:r w:rsidRPr="00E75323">
              <w:rPr>
                <w:b/>
              </w:rPr>
              <w:t>EUTRA_SRB_PORT</w:t>
            </w:r>
          </w:p>
        </w:tc>
      </w:tr>
      <w:bookmarkEnd w:id="387"/>
      <w:tr w:rsidR="00E75323" w14:paraId="191A9269" w14:textId="77777777" w:rsidTr="00E75323">
        <w:tc>
          <w:tcPr>
            <w:tcW w:w="1479" w:type="dxa"/>
            <w:tcBorders>
              <w:bottom w:val="double" w:sz="4" w:space="0" w:color="auto"/>
            </w:tcBorders>
            <w:shd w:val="clear" w:color="auto" w:fill="E0E0E0"/>
          </w:tcPr>
          <w:p w14:paraId="5B80A046"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7091814E" w14:textId="77777777" w:rsidR="00E75323" w:rsidRPr="00E75323" w:rsidRDefault="00E75323" w:rsidP="00E75323">
            <w:pPr>
              <w:pStyle w:val="TAL"/>
            </w:pPr>
            <w:r w:rsidRPr="00E75323">
              <w:t>EUTRA PTC: Port for Sending/Receiving data on SRBs</w:t>
            </w:r>
          </w:p>
        </w:tc>
      </w:tr>
      <w:tr w:rsidR="00E75323" w14:paraId="630B116B" w14:textId="77777777" w:rsidTr="00E75323">
        <w:tc>
          <w:tcPr>
            <w:tcW w:w="1479" w:type="dxa"/>
            <w:tcBorders>
              <w:top w:val="double" w:sz="4" w:space="0" w:color="auto"/>
            </w:tcBorders>
            <w:shd w:val="clear" w:color="auto" w:fill="auto"/>
          </w:tcPr>
          <w:p w14:paraId="2B6F9066" w14:textId="77777777" w:rsidR="00E75323" w:rsidRPr="00E75323" w:rsidRDefault="00E75323" w:rsidP="00E75323">
            <w:pPr>
              <w:pStyle w:val="TAL"/>
            </w:pPr>
            <w:r w:rsidRPr="00E75323">
              <w:t>out</w:t>
            </w:r>
          </w:p>
        </w:tc>
        <w:tc>
          <w:tcPr>
            <w:tcW w:w="2957" w:type="dxa"/>
            <w:tcBorders>
              <w:top w:val="double" w:sz="4" w:space="0" w:color="auto"/>
            </w:tcBorders>
            <w:shd w:val="clear" w:color="auto" w:fill="auto"/>
          </w:tcPr>
          <w:p w14:paraId="7203731E" w14:textId="77777777" w:rsidR="00E75323" w:rsidRPr="00E75323" w:rsidRDefault="000650C1" w:rsidP="00E75323">
            <w:pPr>
              <w:pStyle w:val="TAL"/>
            </w:pPr>
            <w:hyperlink w:anchor="SRB_COMMON_REQ" w:history="1">
              <w:r w:rsidR="00E75323" w:rsidRPr="00E75323">
                <w:rPr>
                  <w:rStyle w:val="Hyperlink"/>
                </w:rPr>
                <w:t>SRB_COMMON_REQ</w:t>
              </w:r>
            </w:hyperlink>
          </w:p>
        </w:tc>
        <w:tc>
          <w:tcPr>
            <w:tcW w:w="5421" w:type="dxa"/>
            <w:tcBorders>
              <w:top w:val="double" w:sz="4" w:space="0" w:color="auto"/>
            </w:tcBorders>
            <w:shd w:val="clear" w:color="auto" w:fill="auto"/>
          </w:tcPr>
          <w:p w14:paraId="09642C7B" w14:textId="77777777" w:rsidR="00E75323" w:rsidRPr="00E75323" w:rsidRDefault="00E75323" w:rsidP="00E75323">
            <w:pPr>
              <w:pStyle w:val="TAL"/>
            </w:pPr>
          </w:p>
        </w:tc>
      </w:tr>
      <w:tr w:rsidR="00E75323" w14:paraId="405B6871" w14:textId="77777777" w:rsidTr="00E75323">
        <w:tc>
          <w:tcPr>
            <w:tcW w:w="1479" w:type="dxa"/>
            <w:shd w:val="clear" w:color="auto" w:fill="auto"/>
          </w:tcPr>
          <w:p w14:paraId="3AA8328D" w14:textId="77777777" w:rsidR="00E75323" w:rsidRPr="00E75323" w:rsidRDefault="00E75323" w:rsidP="00E75323">
            <w:pPr>
              <w:pStyle w:val="TAL"/>
            </w:pPr>
            <w:r w:rsidRPr="00E75323">
              <w:t>in</w:t>
            </w:r>
          </w:p>
        </w:tc>
        <w:tc>
          <w:tcPr>
            <w:tcW w:w="2957" w:type="dxa"/>
            <w:shd w:val="clear" w:color="auto" w:fill="auto"/>
          </w:tcPr>
          <w:p w14:paraId="61A82EA7" w14:textId="77777777" w:rsidR="00E75323" w:rsidRPr="00E75323" w:rsidRDefault="000650C1" w:rsidP="00E75323">
            <w:pPr>
              <w:pStyle w:val="TAL"/>
            </w:pPr>
            <w:hyperlink w:anchor="SRB_COMMON_IND" w:history="1">
              <w:r w:rsidR="00E75323" w:rsidRPr="00E75323">
                <w:rPr>
                  <w:rStyle w:val="Hyperlink"/>
                </w:rPr>
                <w:t>SRB_COMMON_IND</w:t>
              </w:r>
            </w:hyperlink>
          </w:p>
        </w:tc>
        <w:tc>
          <w:tcPr>
            <w:tcW w:w="5421" w:type="dxa"/>
            <w:shd w:val="clear" w:color="auto" w:fill="auto"/>
          </w:tcPr>
          <w:p w14:paraId="0C1297EF" w14:textId="77777777" w:rsidR="00E75323" w:rsidRPr="00E75323" w:rsidRDefault="00E75323" w:rsidP="00E75323">
            <w:pPr>
              <w:pStyle w:val="TAL"/>
            </w:pPr>
          </w:p>
        </w:tc>
      </w:tr>
    </w:tbl>
    <w:p w14:paraId="0DC28EDF" w14:textId="77777777" w:rsidR="00E75323" w:rsidRDefault="00E75323" w:rsidP="00DF56D9"/>
    <w:p w14:paraId="7BEFAFFD" w14:textId="77777777" w:rsidR="00E75323" w:rsidRDefault="00E75323" w:rsidP="00E75323">
      <w:pPr>
        <w:pStyle w:val="TH"/>
      </w:pPr>
      <w:r>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F0BBABA" w14:textId="77777777" w:rsidTr="00E75323">
        <w:tc>
          <w:tcPr>
            <w:tcW w:w="9857" w:type="dxa"/>
            <w:gridSpan w:val="3"/>
            <w:shd w:val="clear" w:color="auto" w:fill="E0E0E0"/>
          </w:tcPr>
          <w:p w14:paraId="353F78D8" w14:textId="77777777" w:rsidR="00E75323" w:rsidRPr="00E75323" w:rsidRDefault="00E75323" w:rsidP="00E75323">
            <w:pPr>
              <w:pStyle w:val="TAL"/>
              <w:rPr>
                <w:b/>
              </w:rPr>
            </w:pPr>
            <w:r w:rsidRPr="00E75323">
              <w:rPr>
                <w:b/>
              </w:rPr>
              <w:t>TTCN-3 Port Type</w:t>
            </w:r>
          </w:p>
        </w:tc>
      </w:tr>
      <w:tr w:rsidR="00E75323" w14:paraId="1B68CAC0" w14:textId="77777777" w:rsidTr="00E75323">
        <w:tc>
          <w:tcPr>
            <w:tcW w:w="1479" w:type="dxa"/>
            <w:tcBorders>
              <w:bottom w:val="single" w:sz="4" w:space="0" w:color="auto"/>
            </w:tcBorders>
            <w:shd w:val="clear" w:color="auto" w:fill="E0E0E0"/>
          </w:tcPr>
          <w:p w14:paraId="60075D9E" w14:textId="77777777" w:rsidR="00E75323" w:rsidRPr="00E75323" w:rsidRDefault="00E75323" w:rsidP="00E75323">
            <w:pPr>
              <w:pStyle w:val="TAL"/>
              <w:rPr>
                <w:b/>
              </w:rPr>
            </w:pPr>
            <w:bookmarkStart w:id="388" w:name="NASEMU_EUTRA_SRB_PORT" w:colFirst="1" w:colLast="1"/>
            <w:r w:rsidRPr="00E75323">
              <w:rPr>
                <w:b/>
              </w:rPr>
              <w:t>Name</w:t>
            </w:r>
          </w:p>
        </w:tc>
        <w:tc>
          <w:tcPr>
            <w:tcW w:w="8378" w:type="dxa"/>
            <w:gridSpan w:val="2"/>
            <w:tcBorders>
              <w:bottom w:val="single" w:sz="4" w:space="0" w:color="auto"/>
            </w:tcBorders>
            <w:shd w:val="clear" w:color="auto" w:fill="FFFF99"/>
          </w:tcPr>
          <w:p w14:paraId="159F4D65" w14:textId="77777777" w:rsidR="00E75323" w:rsidRPr="00E75323" w:rsidRDefault="00E75323" w:rsidP="00E75323">
            <w:pPr>
              <w:pStyle w:val="TAL"/>
              <w:rPr>
                <w:b/>
              </w:rPr>
            </w:pPr>
            <w:r w:rsidRPr="00E75323">
              <w:rPr>
                <w:b/>
              </w:rPr>
              <w:t>NASEMU_EUTRA_SRB_PORT</w:t>
            </w:r>
          </w:p>
        </w:tc>
      </w:tr>
      <w:bookmarkEnd w:id="388"/>
      <w:tr w:rsidR="00E75323" w14:paraId="42ED637A" w14:textId="77777777" w:rsidTr="00E75323">
        <w:tc>
          <w:tcPr>
            <w:tcW w:w="1479" w:type="dxa"/>
            <w:tcBorders>
              <w:bottom w:val="double" w:sz="4" w:space="0" w:color="auto"/>
            </w:tcBorders>
            <w:shd w:val="clear" w:color="auto" w:fill="E0E0E0"/>
          </w:tcPr>
          <w:p w14:paraId="1E36DDED"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9EC8D16" w14:textId="77777777" w:rsidR="00E75323" w:rsidRPr="00E75323" w:rsidRDefault="00E75323" w:rsidP="00E75323">
            <w:pPr>
              <w:pStyle w:val="TAL"/>
            </w:pPr>
            <w:r w:rsidRPr="00E75323">
              <w:t>NASEMU PTC: Port for Sending/Receiving data on SRBs (interface to EUTRA PTC)</w:t>
            </w:r>
          </w:p>
        </w:tc>
      </w:tr>
      <w:tr w:rsidR="00E75323" w14:paraId="1D5A9679" w14:textId="77777777" w:rsidTr="00E75323">
        <w:tc>
          <w:tcPr>
            <w:tcW w:w="1479" w:type="dxa"/>
            <w:tcBorders>
              <w:top w:val="double" w:sz="4" w:space="0" w:color="auto"/>
            </w:tcBorders>
            <w:shd w:val="clear" w:color="auto" w:fill="auto"/>
          </w:tcPr>
          <w:p w14:paraId="280E1B09" w14:textId="77777777" w:rsidR="00E75323" w:rsidRPr="00E75323" w:rsidRDefault="00E75323" w:rsidP="00E75323">
            <w:pPr>
              <w:pStyle w:val="TAL"/>
            </w:pPr>
            <w:r w:rsidRPr="00E75323">
              <w:t>out</w:t>
            </w:r>
          </w:p>
        </w:tc>
        <w:tc>
          <w:tcPr>
            <w:tcW w:w="2957" w:type="dxa"/>
            <w:tcBorders>
              <w:top w:val="double" w:sz="4" w:space="0" w:color="auto"/>
            </w:tcBorders>
            <w:shd w:val="clear" w:color="auto" w:fill="auto"/>
          </w:tcPr>
          <w:p w14:paraId="402FE855" w14:textId="77777777" w:rsidR="00E75323" w:rsidRPr="00E75323" w:rsidRDefault="000650C1" w:rsidP="00E75323">
            <w:pPr>
              <w:pStyle w:val="TAL"/>
            </w:pPr>
            <w:hyperlink w:anchor="SRB_COMMON_IND" w:history="1">
              <w:r w:rsidR="00E75323" w:rsidRPr="00E75323">
                <w:rPr>
                  <w:rStyle w:val="Hyperlink"/>
                </w:rPr>
                <w:t>SRB_COMMON_IND</w:t>
              </w:r>
            </w:hyperlink>
          </w:p>
        </w:tc>
        <w:tc>
          <w:tcPr>
            <w:tcW w:w="5421" w:type="dxa"/>
            <w:tcBorders>
              <w:top w:val="double" w:sz="4" w:space="0" w:color="auto"/>
            </w:tcBorders>
            <w:shd w:val="clear" w:color="auto" w:fill="auto"/>
          </w:tcPr>
          <w:p w14:paraId="08F0EA56" w14:textId="77777777" w:rsidR="00E75323" w:rsidRPr="00E75323" w:rsidRDefault="00E75323" w:rsidP="00E75323">
            <w:pPr>
              <w:pStyle w:val="TAL"/>
            </w:pPr>
          </w:p>
        </w:tc>
      </w:tr>
      <w:tr w:rsidR="00E75323" w14:paraId="76E3C7D8" w14:textId="77777777" w:rsidTr="00E75323">
        <w:tc>
          <w:tcPr>
            <w:tcW w:w="1479" w:type="dxa"/>
            <w:shd w:val="clear" w:color="auto" w:fill="auto"/>
          </w:tcPr>
          <w:p w14:paraId="374B6065" w14:textId="77777777" w:rsidR="00E75323" w:rsidRPr="00E75323" w:rsidRDefault="00E75323" w:rsidP="00E75323">
            <w:pPr>
              <w:pStyle w:val="TAL"/>
            </w:pPr>
            <w:r w:rsidRPr="00E75323">
              <w:t>in</w:t>
            </w:r>
          </w:p>
        </w:tc>
        <w:tc>
          <w:tcPr>
            <w:tcW w:w="2957" w:type="dxa"/>
            <w:shd w:val="clear" w:color="auto" w:fill="auto"/>
          </w:tcPr>
          <w:p w14:paraId="61BDE49F" w14:textId="77777777" w:rsidR="00E75323" w:rsidRPr="00E75323" w:rsidRDefault="000650C1" w:rsidP="00E75323">
            <w:pPr>
              <w:pStyle w:val="TAL"/>
            </w:pPr>
            <w:hyperlink w:anchor="SRB_COMMON_REQ" w:history="1">
              <w:r w:rsidR="00E75323" w:rsidRPr="00E75323">
                <w:rPr>
                  <w:rStyle w:val="Hyperlink"/>
                </w:rPr>
                <w:t>SRB_COMMON_REQ</w:t>
              </w:r>
            </w:hyperlink>
          </w:p>
        </w:tc>
        <w:tc>
          <w:tcPr>
            <w:tcW w:w="5421" w:type="dxa"/>
            <w:shd w:val="clear" w:color="auto" w:fill="auto"/>
          </w:tcPr>
          <w:p w14:paraId="4CF8911C" w14:textId="77777777" w:rsidR="00E75323" w:rsidRPr="00E75323" w:rsidRDefault="00E75323" w:rsidP="00E75323">
            <w:pPr>
              <w:pStyle w:val="TAL"/>
            </w:pPr>
          </w:p>
        </w:tc>
      </w:tr>
    </w:tbl>
    <w:p w14:paraId="1B76A028" w14:textId="77777777" w:rsidR="00E75323" w:rsidRDefault="00E75323" w:rsidP="00DF56D9"/>
    <w:p w14:paraId="30EAED95" w14:textId="77777777" w:rsidR="00E75323" w:rsidRDefault="00E75323" w:rsidP="00E75323">
      <w:pPr>
        <w:pStyle w:val="Heading1"/>
      </w:pPr>
      <w:r>
        <w:lastRenderedPageBreak/>
        <w:t>D.5</w:t>
      </w:r>
      <w:r>
        <w:tab/>
        <w:t>IP_ASP_TypeDefs</w:t>
      </w:r>
    </w:p>
    <w:p w14:paraId="3FA938CF" w14:textId="77777777" w:rsidR="00E75323" w:rsidRDefault="00E75323" w:rsidP="00DF56D9">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59F52235" w14:textId="77777777" w:rsidR="00E75323" w:rsidRDefault="00E75323" w:rsidP="00E75323">
      <w:pPr>
        <w:pStyle w:val="Heading2"/>
      </w:pPr>
      <w:r>
        <w:t>D.5.1</w:t>
      </w:r>
      <w:r>
        <w:tab/>
        <w:t>IP_Common</w:t>
      </w:r>
    </w:p>
    <w:p w14:paraId="2C2E3042" w14:textId="77777777" w:rsidR="00E75323" w:rsidRDefault="00E75323" w:rsidP="00E75323">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6B56066D" w14:textId="77777777" w:rsidTr="00E75323">
        <w:tc>
          <w:tcPr>
            <w:tcW w:w="9857" w:type="dxa"/>
            <w:gridSpan w:val="3"/>
            <w:tcBorders>
              <w:bottom w:val="double" w:sz="4" w:space="0" w:color="auto"/>
            </w:tcBorders>
            <w:shd w:val="clear" w:color="auto" w:fill="E0E0E0"/>
          </w:tcPr>
          <w:p w14:paraId="02FE2820" w14:textId="77777777" w:rsidR="00E75323" w:rsidRPr="00E75323" w:rsidRDefault="00E75323" w:rsidP="00E75323">
            <w:pPr>
              <w:pStyle w:val="TAL"/>
              <w:rPr>
                <w:b/>
              </w:rPr>
            </w:pPr>
            <w:r w:rsidRPr="00E75323">
              <w:rPr>
                <w:b/>
              </w:rPr>
              <w:t>TTCN-3 Basic Types</w:t>
            </w:r>
          </w:p>
        </w:tc>
      </w:tr>
      <w:tr w:rsidR="00E75323" w14:paraId="4174FB0A" w14:textId="77777777" w:rsidTr="00E75323">
        <w:tc>
          <w:tcPr>
            <w:tcW w:w="2464" w:type="dxa"/>
            <w:tcBorders>
              <w:top w:val="double" w:sz="4" w:space="0" w:color="auto"/>
            </w:tcBorders>
            <w:shd w:val="clear" w:color="auto" w:fill="auto"/>
          </w:tcPr>
          <w:p w14:paraId="5E416348" w14:textId="77777777" w:rsidR="00E75323" w:rsidRPr="00E75323" w:rsidRDefault="00E75323" w:rsidP="00E75323">
            <w:pPr>
              <w:pStyle w:val="TAL"/>
              <w:rPr>
                <w:b/>
              </w:rPr>
            </w:pPr>
            <w:bookmarkStart w:id="389" w:name="PortNumber_Type" w:colFirst="0" w:colLast="0"/>
            <w:r w:rsidRPr="00E75323">
              <w:rPr>
                <w:b/>
              </w:rPr>
              <w:t>PortNumber_Type</w:t>
            </w:r>
          </w:p>
        </w:tc>
        <w:tc>
          <w:tcPr>
            <w:tcW w:w="3450" w:type="dxa"/>
            <w:tcBorders>
              <w:top w:val="double" w:sz="4" w:space="0" w:color="auto"/>
            </w:tcBorders>
            <w:shd w:val="clear" w:color="auto" w:fill="auto"/>
          </w:tcPr>
          <w:p w14:paraId="0D8AB047" w14:textId="77777777" w:rsidR="00E75323" w:rsidRPr="00E75323" w:rsidRDefault="000650C1" w:rsidP="00E75323">
            <w:pPr>
              <w:pStyle w:val="TAL"/>
            </w:pPr>
            <w:hyperlink w:anchor="UInt16_Type" w:history="1">
              <w:r w:rsidR="00E75323" w:rsidRPr="00E75323">
                <w:rPr>
                  <w:rStyle w:val="Hyperlink"/>
                </w:rPr>
                <w:t>UInt16_Type</w:t>
              </w:r>
            </w:hyperlink>
          </w:p>
        </w:tc>
        <w:tc>
          <w:tcPr>
            <w:tcW w:w="3943" w:type="dxa"/>
            <w:tcBorders>
              <w:top w:val="double" w:sz="4" w:space="0" w:color="auto"/>
            </w:tcBorders>
            <w:shd w:val="clear" w:color="auto" w:fill="auto"/>
          </w:tcPr>
          <w:p w14:paraId="1C995595" w14:textId="77777777" w:rsidR="00E75323" w:rsidRPr="00E75323" w:rsidRDefault="00E75323" w:rsidP="00E75323">
            <w:pPr>
              <w:pStyle w:val="TAL"/>
            </w:pPr>
          </w:p>
        </w:tc>
      </w:tr>
      <w:bookmarkEnd w:id="389"/>
    </w:tbl>
    <w:p w14:paraId="3FCF742B" w14:textId="77777777" w:rsidR="00E75323" w:rsidRDefault="00E75323" w:rsidP="00DF56D9"/>
    <w:p w14:paraId="14A85EAE" w14:textId="77777777" w:rsidR="00E75323" w:rsidRDefault="00E75323" w:rsidP="00E75323">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1CB8703" w14:textId="77777777" w:rsidTr="00E75323">
        <w:tc>
          <w:tcPr>
            <w:tcW w:w="9857" w:type="dxa"/>
            <w:gridSpan w:val="4"/>
            <w:shd w:val="clear" w:color="auto" w:fill="E0E0E0"/>
          </w:tcPr>
          <w:p w14:paraId="1A44F083" w14:textId="77777777" w:rsidR="00E75323" w:rsidRPr="00E75323" w:rsidRDefault="00E75323" w:rsidP="00E75323">
            <w:pPr>
              <w:pStyle w:val="TAL"/>
              <w:rPr>
                <w:b/>
              </w:rPr>
            </w:pPr>
            <w:r w:rsidRPr="00E75323">
              <w:rPr>
                <w:b/>
              </w:rPr>
              <w:t>TTCN-3 Record Type</w:t>
            </w:r>
          </w:p>
        </w:tc>
      </w:tr>
      <w:tr w:rsidR="00E75323" w14:paraId="0DDF4235" w14:textId="77777777" w:rsidTr="00E75323">
        <w:tc>
          <w:tcPr>
            <w:tcW w:w="1479" w:type="dxa"/>
            <w:tcBorders>
              <w:bottom w:val="single" w:sz="4" w:space="0" w:color="auto"/>
            </w:tcBorders>
            <w:shd w:val="clear" w:color="auto" w:fill="E0E0E0"/>
          </w:tcPr>
          <w:p w14:paraId="58076B7C" w14:textId="77777777" w:rsidR="00E75323" w:rsidRPr="00E75323" w:rsidRDefault="00E75323" w:rsidP="00E75323">
            <w:pPr>
              <w:pStyle w:val="TAL"/>
              <w:rPr>
                <w:b/>
              </w:rPr>
            </w:pPr>
            <w:bookmarkStart w:id="390" w:name="IPv4_AddrInfo_Type" w:colFirst="1" w:colLast="1"/>
            <w:r w:rsidRPr="00E75323">
              <w:rPr>
                <w:b/>
              </w:rPr>
              <w:t>Name</w:t>
            </w:r>
          </w:p>
        </w:tc>
        <w:tc>
          <w:tcPr>
            <w:tcW w:w="8378" w:type="dxa"/>
            <w:gridSpan w:val="3"/>
            <w:tcBorders>
              <w:bottom w:val="single" w:sz="4" w:space="0" w:color="auto"/>
            </w:tcBorders>
            <w:shd w:val="clear" w:color="auto" w:fill="FFFF99"/>
          </w:tcPr>
          <w:p w14:paraId="2FB35561" w14:textId="77777777" w:rsidR="00E75323" w:rsidRPr="00E75323" w:rsidRDefault="00E75323" w:rsidP="00E75323">
            <w:pPr>
              <w:pStyle w:val="TAL"/>
              <w:rPr>
                <w:b/>
              </w:rPr>
            </w:pPr>
            <w:r w:rsidRPr="00E75323">
              <w:rPr>
                <w:b/>
              </w:rPr>
              <w:t>IPv4_AddrInfo_Type</w:t>
            </w:r>
          </w:p>
        </w:tc>
      </w:tr>
      <w:bookmarkEnd w:id="390"/>
      <w:tr w:rsidR="00E75323" w14:paraId="42C15AEC" w14:textId="77777777" w:rsidTr="00E75323">
        <w:tc>
          <w:tcPr>
            <w:tcW w:w="1479" w:type="dxa"/>
            <w:tcBorders>
              <w:bottom w:val="double" w:sz="4" w:space="0" w:color="auto"/>
            </w:tcBorders>
            <w:shd w:val="clear" w:color="auto" w:fill="E0E0E0"/>
          </w:tcPr>
          <w:p w14:paraId="48FBA82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96F6D4F" w14:textId="77777777" w:rsidR="00E75323" w:rsidRPr="00E75323" w:rsidRDefault="00E75323" w:rsidP="00E75323">
            <w:pPr>
              <w:pStyle w:val="TAL"/>
            </w:pPr>
            <w:r w:rsidRPr="00E75323">
              <w:t>IPv4 specific info of the socket addr  (AF_INET)</w:t>
            </w:r>
          </w:p>
        </w:tc>
      </w:tr>
      <w:tr w:rsidR="00E75323" w14:paraId="456ABB4C" w14:textId="77777777" w:rsidTr="00E75323">
        <w:tc>
          <w:tcPr>
            <w:tcW w:w="1479" w:type="dxa"/>
            <w:tcBorders>
              <w:top w:val="double" w:sz="4" w:space="0" w:color="auto"/>
            </w:tcBorders>
            <w:shd w:val="clear" w:color="auto" w:fill="auto"/>
          </w:tcPr>
          <w:p w14:paraId="0EC9E6E1" w14:textId="77777777" w:rsidR="00E75323" w:rsidRPr="00E75323" w:rsidRDefault="00E75323" w:rsidP="00E75323">
            <w:pPr>
              <w:pStyle w:val="TAL"/>
            </w:pPr>
            <w:r w:rsidRPr="00E75323">
              <w:t>Addr</w:t>
            </w:r>
          </w:p>
        </w:tc>
        <w:tc>
          <w:tcPr>
            <w:tcW w:w="2464" w:type="dxa"/>
            <w:tcBorders>
              <w:top w:val="double" w:sz="4" w:space="0" w:color="auto"/>
            </w:tcBorders>
            <w:shd w:val="clear" w:color="auto" w:fill="auto"/>
          </w:tcPr>
          <w:p w14:paraId="72AB02BA" w14:textId="77777777" w:rsidR="00E75323" w:rsidRPr="00E75323" w:rsidRDefault="00E75323" w:rsidP="00E75323">
            <w:pPr>
              <w:pStyle w:val="TAL"/>
            </w:pPr>
            <w:r w:rsidRPr="00E75323">
              <w:t>charstring</w:t>
            </w:r>
          </w:p>
        </w:tc>
        <w:tc>
          <w:tcPr>
            <w:tcW w:w="493" w:type="dxa"/>
            <w:tcBorders>
              <w:top w:val="double" w:sz="4" w:space="0" w:color="auto"/>
            </w:tcBorders>
            <w:shd w:val="clear" w:color="auto" w:fill="auto"/>
          </w:tcPr>
          <w:p w14:paraId="2594943B" w14:textId="77777777" w:rsidR="00E75323" w:rsidRPr="00E75323" w:rsidRDefault="00E75323" w:rsidP="00E75323">
            <w:pPr>
              <w:pStyle w:val="TAL"/>
            </w:pPr>
          </w:p>
        </w:tc>
        <w:tc>
          <w:tcPr>
            <w:tcW w:w="5421" w:type="dxa"/>
            <w:tcBorders>
              <w:top w:val="double" w:sz="4" w:space="0" w:color="auto"/>
            </w:tcBorders>
            <w:shd w:val="clear" w:color="auto" w:fill="auto"/>
          </w:tcPr>
          <w:p w14:paraId="50075C3F" w14:textId="77777777" w:rsidR="00E75323" w:rsidRPr="00E75323" w:rsidRDefault="00E75323" w:rsidP="00E75323">
            <w:pPr>
              <w:pStyle w:val="TAL"/>
            </w:pPr>
            <w:r w:rsidRPr="00E75323">
              <w:t>IP Address as string (IP v4 dot notation) to be converted to 32-bit unsigned integer</w:t>
            </w:r>
          </w:p>
        </w:tc>
      </w:tr>
    </w:tbl>
    <w:p w14:paraId="2AA0275B" w14:textId="77777777" w:rsidR="00E75323" w:rsidRDefault="00E75323" w:rsidP="00DF56D9"/>
    <w:p w14:paraId="5D12923E" w14:textId="77777777" w:rsidR="00E75323" w:rsidRDefault="00E75323" w:rsidP="00E75323">
      <w:pPr>
        <w:pStyle w:val="TH"/>
      </w:pPr>
      <w: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48BA40E" w14:textId="77777777" w:rsidTr="00E75323">
        <w:tc>
          <w:tcPr>
            <w:tcW w:w="9857" w:type="dxa"/>
            <w:gridSpan w:val="4"/>
            <w:shd w:val="clear" w:color="auto" w:fill="E0E0E0"/>
          </w:tcPr>
          <w:p w14:paraId="2C81399A" w14:textId="77777777" w:rsidR="00E75323" w:rsidRPr="00E75323" w:rsidRDefault="00E75323" w:rsidP="00E75323">
            <w:pPr>
              <w:pStyle w:val="TAL"/>
              <w:rPr>
                <w:b/>
              </w:rPr>
            </w:pPr>
            <w:r w:rsidRPr="00E75323">
              <w:rPr>
                <w:b/>
              </w:rPr>
              <w:t>TTCN-3 Record Type</w:t>
            </w:r>
          </w:p>
        </w:tc>
      </w:tr>
      <w:tr w:rsidR="00E75323" w14:paraId="03D3A4D9" w14:textId="77777777" w:rsidTr="00E75323">
        <w:tc>
          <w:tcPr>
            <w:tcW w:w="1479" w:type="dxa"/>
            <w:tcBorders>
              <w:bottom w:val="single" w:sz="4" w:space="0" w:color="auto"/>
            </w:tcBorders>
            <w:shd w:val="clear" w:color="auto" w:fill="E0E0E0"/>
          </w:tcPr>
          <w:p w14:paraId="2C21A87F" w14:textId="77777777" w:rsidR="00E75323" w:rsidRPr="00E75323" w:rsidRDefault="00E75323" w:rsidP="00E75323">
            <w:pPr>
              <w:pStyle w:val="TAL"/>
              <w:rPr>
                <w:b/>
              </w:rPr>
            </w:pPr>
            <w:bookmarkStart w:id="391" w:name="IPv6_AddrInfo_Type" w:colFirst="1" w:colLast="1"/>
            <w:r w:rsidRPr="00E75323">
              <w:rPr>
                <w:b/>
              </w:rPr>
              <w:t>Name</w:t>
            </w:r>
          </w:p>
        </w:tc>
        <w:tc>
          <w:tcPr>
            <w:tcW w:w="8378" w:type="dxa"/>
            <w:gridSpan w:val="3"/>
            <w:tcBorders>
              <w:bottom w:val="single" w:sz="4" w:space="0" w:color="auto"/>
            </w:tcBorders>
            <w:shd w:val="clear" w:color="auto" w:fill="FFFF99"/>
          </w:tcPr>
          <w:p w14:paraId="2249C9E9" w14:textId="77777777" w:rsidR="00E75323" w:rsidRPr="00E75323" w:rsidRDefault="00E75323" w:rsidP="00E75323">
            <w:pPr>
              <w:pStyle w:val="TAL"/>
              <w:rPr>
                <w:b/>
              </w:rPr>
            </w:pPr>
            <w:r w:rsidRPr="00E75323">
              <w:rPr>
                <w:b/>
              </w:rPr>
              <w:t>IPv6_AddrInfo_Type</w:t>
            </w:r>
          </w:p>
        </w:tc>
      </w:tr>
      <w:bookmarkEnd w:id="391"/>
      <w:tr w:rsidR="00E75323" w14:paraId="5A914D7E" w14:textId="77777777" w:rsidTr="00E75323">
        <w:tc>
          <w:tcPr>
            <w:tcW w:w="1479" w:type="dxa"/>
            <w:tcBorders>
              <w:bottom w:val="double" w:sz="4" w:space="0" w:color="auto"/>
            </w:tcBorders>
            <w:shd w:val="clear" w:color="auto" w:fill="E0E0E0"/>
          </w:tcPr>
          <w:p w14:paraId="6967CAF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DE206B3" w14:textId="77777777" w:rsidR="00E75323" w:rsidRPr="00E75323" w:rsidRDefault="00E75323" w:rsidP="00E75323">
            <w:pPr>
              <w:pStyle w:val="TAL"/>
            </w:pPr>
            <w:r w:rsidRPr="00E75323">
              <w:t>IPv6 specific info of the socket addr  (AF_INET6);</w:t>
            </w:r>
          </w:p>
          <w:p w14:paraId="7327D7DE" w14:textId="77777777" w:rsidR="00E75323" w:rsidRPr="00E75323" w:rsidRDefault="00E75323" w:rsidP="00E75323">
            <w:pPr>
              <w:pStyle w:val="TAL"/>
            </w:pPr>
            <w:r w:rsidRPr="00E75323">
              <w:t>NOTE: sin6_flowinfo can be ignored and set to 0</w:t>
            </w:r>
          </w:p>
        </w:tc>
      </w:tr>
      <w:tr w:rsidR="00E75323" w14:paraId="3BE5877D" w14:textId="77777777" w:rsidTr="00E75323">
        <w:tc>
          <w:tcPr>
            <w:tcW w:w="1479" w:type="dxa"/>
            <w:tcBorders>
              <w:top w:val="double" w:sz="4" w:space="0" w:color="auto"/>
            </w:tcBorders>
            <w:shd w:val="clear" w:color="auto" w:fill="auto"/>
          </w:tcPr>
          <w:p w14:paraId="1356BFB4" w14:textId="77777777" w:rsidR="00E75323" w:rsidRPr="00E75323" w:rsidRDefault="00E75323" w:rsidP="00E75323">
            <w:pPr>
              <w:pStyle w:val="TAL"/>
            </w:pPr>
            <w:r w:rsidRPr="00E75323">
              <w:t>Addr</w:t>
            </w:r>
          </w:p>
        </w:tc>
        <w:tc>
          <w:tcPr>
            <w:tcW w:w="2464" w:type="dxa"/>
            <w:tcBorders>
              <w:top w:val="double" w:sz="4" w:space="0" w:color="auto"/>
            </w:tcBorders>
            <w:shd w:val="clear" w:color="auto" w:fill="auto"/>
          </w:tcPr>
          <w:p w14:paraId="02052992" w14:textId="77777777" w:rsidR="00E75323" w:rsidRPr="00E75323" w:rsidRDefault="00E75323" w:rsidP="00E75323">
            <w:pPr>
              <w:pStyle w:val="TAL"/>
            </w:pPr>
            <w:r w:rsidRPr="00E75323">
              <w:t>charstring</w:t>
            </w:r>
          </w:p>
        </w:tc>
        <w:tc>
          <w:tcPr>
            <w:tcW w:w="493" w:type="dxa"/>
            <w:tcBorders>
              <w:top w:val="double" w:sz="4" w:space="0" w:color="auto"/>
            </w:tcBorders>
            <w:shd w:val="clear" w:color="auto" w:fill="auto"/>
          </w:tcPr>
          <w:p w14:paraId="1B187CF7" w14:textId="77777777" w:rsidR="00E75323" w:rsidRPr="00E75323" w:rsidRDefault="00E75323" w:rsidP="00E75323">
            <w:pPr>
              <w:pStyle w:val="TAL"/>
            </w:pPr>
          </w:p>
        </w:tc>
        <w:tc>
          <w:tcPr>
            <w:tcW w:w="5421" w:type="dxa"/>
            <w:tcBorders>
              <w:top w:val="double" w:sz="4" w:space="0" w:color="auto"/>
            </w:tcBorders>
            <w:shd w:val="clear" w:color="auto" w:fill="auto"/>
          </w:tcPr>
          <w:p w14:paraId="157EC8AE" w14:textId="77777777" w:rsidR="00E75323" w:rsidRPr="00E75323" w:rsidRDefault="00E75323" w:rsidP="00E75323">
            <w:pPr>
              <w:pStyle w:val="TAL"/>
            </w:pPr>
            <w:r w:rsidRPr="00E75323">
              <w:t>to be converted to sin6_addr</w:t>
            </w:r>
          </w:p>
        </w:tc>
      </w:tr>
      <w:tr w:rsidR="00E75323" w14:paraId="009FA09A" w14:textId="77777777" w:rsidTr="00E75323">
        <w:tc>
          <w:tcPr>
            <w:tcW w:w="1479" w:type="dxa"/>
            <w:shd w:val="clear" w:color="auto" w:fill="auto"/>
          </w:tcPr>
          <w:p w14:paraId="6F8B9CCD" w14:textId="77777777" w:rsidR="00E75323" w:rsidRPr="00E75323" w:rsidRDefault="00E75323" w:rsidP="00E75323">
            <w:pPr>
              <w:pStyle w:val="TAL"/>
            </w:pPr>
            <w:r w:rsidRPr="00E75323">
              <w:t>ScopeId</w:t>
            </w:r>
          </w:p>
        </w:tc>
        <w:tc>
          <w:tcPr>
            <w:tcW w:w="2464" w:type="dxa"/>
            <w:shd w:val="clear" w:color="auto" w:fill="auto"/>
          </w:tcPr>
          <w:p w14:paraId="5A0B4EDF" w14:textId="77777777" w:rsidR="00E75323" w:rsidRPr="00E75323" w:rsidRDefault="000650C1" w:rsidP="00E75323">
            <w:pPr>
              <w:pStyle w:val="TAL"/>
            </w:pPr>
            <w:hyperlink w:anchor="UInt32_Type" w:history="1">
              <w:r w:rsidR="00E75323" w:rsidRPr="00E75323">
                <w:rPr>
                  <w:rStyle w:val="Hyperlink"/>
                </w:rPr>
                <w:t>UInt32_Type</w:t>
              </w:r>
            </w:hyperlink>
          </w:p>
        </w:tc>
        <w:tc>
          <w:tcPr>
            <w:tcW w:w="493" w:type="dxa"/>
            <w:shd w:val="clear" w:color="auto" w:fill="auto"/>
          </w:tcPr>
          <w:p w14:paraId="7EDD9826" w14:textId="77777777" w:rsidR="00E75323" w:rsidRPr="00E75323" w:rsidRDefault="00E75323" w:rsidP="00E75323">
            <w:pPr>
              <w:pStyle w:val="TAL"/>
            </w:pPr>
            <w:r w:rsidRPr="00E75323">
              <w:t>opt</w:t>
            </w:r>
          </w:p>
        </w:tc>
        <w:tc>
          <w:tcPr>
            <w:tcW w:w="5421" w:type="dxa"/>
            <w:shd w:val="clear" w:color="auto" w:fill="auto"/>
          </w:tcPr>
          <w:p w14:paraId="1622F387" w14:textId="77777777" w:rsidR="00E75323" w:rsidRPr="00E75323" w:rsidRDefault="00E75323" w:rsidP="00E75323">
            <w:pPr>
              <w:pStyle w:val="TAL"/>
            </w:pPr>
            <w:r w:rsidRPr="00E75323">
              <w:t>sin6_scope_id</w:t>
            </w:r>
          </w:p>
          <w:p w14:paraId="55E5301F" w14:textId="77777777" w:rsidR="00E75323" w:rsidRPr="00E75323" w:rsidRDefault="00E75323" w:rsidP="00E75323">
            <w:pPr>
              <w:pStyle w:val="TAL"/>
            </w:pPr>
            <w:r w:rsidRPr="00E75323">
              <w:t>in general an IPv6 address is like "fe80::1%eth0" with eth0 being the network adaptor mapped to a scope id (Unix)</w:t>
            </w:r>
          </w:p>
          <w:p w14:paraId="54740A4C" w14:textId="77777777" w:rsidR="00E75323" w:rsidRPr="00E75323" w:rsidRDefault="00E75323" w:rsidP="00E75323">
            <w:pPr>
              <w:pStyle w:val="TAL"/>
            </w:pPr>
            <w:r w:rsidRPr="00E75323">
              <w:t>assumption:</w:t>
            </w:r>
          </w:p>
          <w:p w14:paraId="02BBFB2D" w14:textId="77777777" w:rsidR="00E75323" w:rsidRPr="00E75323" w:rsidRDefault="00E75323" w:rsidP="00E75323">
            <w:pPr>
              <w:pStyle w:val="TAL"/>
            </w:pPr>
            <w:r w:rsidRPr="00E75323">
              <w:t>for UE conformance testing it is not necessary to distinguish different scopes and the scope id in general can be determined by the system adaptor =&gt; omit</w:t>
            </w:r>
          </w:p>
        </w:tc>
      </w:tr>
    </w:tbl>
    <w:p w14:paraId="06E0F0B8" w14:textId="77777777" w:rsidR="00E75323" w:rsidRDefault="00E75323" w:rsidP="00DF56D9"/>
    <w:p w14:paraId="7E7F72DD" w14:textId="77777777" w:rsidR="00E75323" w:rsidRDefault="00E75323" w:rsidP="00E75323">
      <w:pPr>
        <w:pStyle w:val="TH"/>
      </w:pPr>
      <w:r>
        <w:lastRenderedPageBreak/>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A2C8188" w14:textId="77777777" w:rsidTr="00E75323">
        <w:tc>
          <w:tcPr>
            <w:tcW w:w="9857" w:type="dxa"/>
            <w:gridSpan w:val="3"/>
            <w:shd w:val="clear" w:color="auto" w:fill="E0E0E0"/>
          </w:tcPr>
          <w:p w14:paraId="7A6685EB" w14:textId="77777777" w:rsidR="00E75323" w:rsidRPr="00E75323" w:rsidRDefault="00E75323" w:rsidP="00E75323">
            <w:pPr>
              <w:pStyle w:val="TAL"/>
              <w:rPr>
                <w:b/>
              </w:rPr>
            </w:pPr>
            <w:r w:rsidRPr="00E75323">
              <w:rPr>
                <w:b/>
              </w:rPr>
              <w:t>TTCN-3 Union Type</w:t>
            </w:r>
          </w:p>
        </w:tc>
      </w:tr>
      <w:tr w:rsidR="00E75323" w14:paraId="4128B54D" w14:textId="77777777" w:rsidTr="00E75323">
        <w:tc>
          <w:tcPr>
            <w:tcW w:w="1479" w:type="dxa"/>
            <w:tcBorders>
              <w:bottom w:val="single" w:sz="4" w:space="0" w:color="auto"/>
            </w:tcBorders>
            <w:shd w:val="clear" w:color="auto" w:fill="E0E0E0"/>
          </w:tcPr>
          <w:p w14:paraId="28720D4F" w14:textId="77777777" w:rsidR="00E75323" w:rsidRPr="00E75323" w:rsidRDefault="00E75323" w:rsidP="00E75323">
            <w:pPr>
              <w:pStyle w:val="TAL"/>
              <w:rPr>
                <w:b/>
              </w:rPr>
            </w:pPr>
            <w:bookmarkStart w:id="392" w:name="IP_AddrInfo_Type" w:colFirst="1" w:colLast="1"/>
            <w:r w:rsidRPr="00E75323">
              <w:rPr>
                <w:b/>
              </w:rPr>
              <w:t>Name</w:t>
            </w:r>
          </w:p>
        </w:tc>
        <w:tc>
          <w:tcPr>
            <w:tcW w:w="8378" w:type="dxa"/>
            <w:gridSpan w:val="2"/>
            <w:tcBorders>
              <w:bottom w:val="single" w:sz="4" w:space="0" w:color="auto"/>
            </w:tcBorders>
            <w:shd w:val="clear" w:color="auto" w:fill="FFFF99"/>
          </w:tcPr>
          <w:p w14:paraId="3A754D71" w14:textId="77777777" w:rsidR="00E75323" w:rsidRPr="00E75323" w:rsidRDefault="00E75323" w:rsidP="00E75323">
            <w:pPr>
              <w:pStyle w:val="TAL"/>
              <w:rPr>
                <w:b/>
              </w:rPr>
            </w:pPr>
            <w:r w:rsidRPr="00E75323">
              <w:rPr>
                <w:b/>
              </w:rPr>
              <w:t>IP_AddrInfo_Type</w:t>
            </w:r>
          </w:p>
        </w:tc>
      </w:tr>
      <w:bookmarkEnd w:id="392"/>
      <w:tr w:rsidR="00E75323" w14:paraId="484A82FD" w14:textId="77777777" w:rsidTr="00E75323">
        <w:tc>
          <w:tcPr>
            <w:tcW w:w="1479" w:type="dxa"/>
            <w:tcBorders>
              <w:bottom w:val="double" w:sz="4" w:space="0" w:color="auto"/>
            </w:tcBorders>
            <w:shd w:val="clear" w:color="auto" w:fill="E0E0E0"/>
          </w:tcPr>
          <w:p w14:paraId="51C02F3A"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4E09F42" w14:textId="77777777" w:rsidR="00E75323" w:rsidRPr="00E75323" w:rsidRDefault="00E75323" w:rsidP="00E75323">
            <w:pPr>
              <w:pStyle w:val="TAL"/>
            </w:pPr>
          </w:p>
        </w:tc>
      </w:tr>
      <w:tr w:rsidR="00E75323" w14:paraId="79D9B5C4" w14:textId="77777777" w:rsidTr="00E75323">
        <w:tc>
          <w:tcPr>
            <w:tcW w:w="1479" w:type="dxa"/>
            <w:tcBorders>
              <w:top w:val="double" w:sz="4" w:space="0" w:color="auto"/>
            </w:tcBorders>
            <w:shd w:val="clear" w:color="auto" w:fill="auto"/>
          </w:tcPr>
          <w:p w14:paraId="6D8FFFD8" w14:textId="77777777" w:rsidR="00E75323" w:rsidRPr="00E75323" w:rsidRDefault="00E75323" w:rsidP="00E75323">
            <w:pPr>
              <w:pStyle w:val="TAL"/>
            </w:pPr>
            <w:r w:rsidRPr="00E75323">
              <w:t>V4</w:t>
            </w:r>
          </w:p>
        </w:tc>
        <w:tc>
          <w:tcPr>
            <w:tcW w:w="2957" w:type="dxa"/>
            <w:tcBorders>
              <w:top w:val="double" w:sz="4" w:space="0" w:color="auto"/>
            </w:tcBorders>
            <w:shd w:val="clear" w:color="auto" w:fill="auto"/>
          </w:tcPr>
          <w:p w14:paraId="4856FCCD" w14:textId="77777777" w:rsidR="00E75323" w:rsidRPr="00E75323" w:rsidRDefault="000650C1" w:rsidP="00E75323">
            <w:pPr>
              <w:pStyle w:val="TAL"/>
            </w:pPr>
            <w:hyperlink w:anchor="IPv4_AddrInfo_Type" w:history="1">
              <w:r w:rsidR="00E75323" w:rsidRPr="00E75323">
                <w:rPr>
                  <w:rStyle w:val="Hyperlink"/>
                </w:rPr>
                <w:t>IPv4_AddrInfo_Type</w:t>
              </w:r>
            </w:hyperlink>
          </w:p>
        </w:tc>
        <w:tc>
          <w:tcPr>
            <w:tcW w:w="5421" w:type="dxa"/>
            <w:tcBorders>
              <w:top w:val="double" w:sz="4" w:space="0" w:color="auto"/>
            </w:tcBorders>
            <w:shd w:val="clear" w:color="auto" w:fill="auto"/>
          </w:tcPr>
          <w:p w14:paraId="4C2D1DB6" w14:textId="77777777" w:rsidR="00E75323" w:rsidRPr="00E75323" w:rsidRDefault="00E75323" w:rsidP="00E75323">
            <w:pPr>
              <w:pStyle w:val="TAL"/>
            </w:pPr>
          </w:p>
        </w:tc>
      </w:tr>
      <w:tr w:rsidR="00E75323" w14:paraId="1AD817B5" w14:textId="77777777" w:rsidTr="00E75323">
        <w:tc>
          <w:tcPr>
            <w:tcW w:w="1479" w:type="dxa"/>
            <w:shd w:val="clear" w:color="auto" w:fill="auto"/>
          </w:tcPr>
          <w:p w14:paraId="301F1A90" w14:textId="77777777" w:rsidR="00E75323" w:rsidRPr="00E75323" w:rsidRDefault="00E75323" w:rsidP="00E75323">
            <w:pPr>
              <w:pStyle w:val="TAL"/>
            </w:pPr>
            <w:r w:rsidRPr="00E75323">
              <w:t>V6</w:t>
            </w:r>
          </w:p>
        </w:tc>
        <w:tc>
          <w:tcPr>
            <w:tcW w:w="2957" w:type="dxa"/>
            <w:shd w:val="clear" w:color="auto" w:fill="auto"/>
          </w:tcPr>
          <w:p w14:paraId="344AD19E" w14:textId="77777777" w:rsidR="00E75323" w:rsidRPr="00E75323" w:rsidRDefault="000650C1" w:rsidP="00E75323">
            <w:pPr>
              <w:pStyle w:val="TAL"/>
            </w:pPr>
            <w:hyperlink w:anchor="IPv6_AddrInfo_Type" w:history="1">
              <w:r w:rsidR="00E75323" w:rsidRPr="00E75323">
                <w:rPr>
                  <w:rStyle w:val="Hyperlink"/>
                </w:rPr>
                <w:t>IPv6_AddrInfo_Type</w:t>
              </w:r>
            </w:hyperlink>
          </w:p>
        </w:tc>
        <w:tc>
          <w:tcPr>
            <w:tcW w:w="5421" w:type="dxa"/>
            <w:shd w:val="clear" w:color="auto" w:fill="auto"/>
          </w:tcPr>
          <w:p w14:paraId="355862EE" w14:textId="77777777" w:rsidR="00E75323" w:rsidRPr="00E75323" w:rsidRDefault="00E75323" w:rsidP="00E75323">
            <w:pPr>
              <w:pStyle w:val="TAL"/>
            </w:pPr>
          </w:p>
        </w:tc>
      </w:tr>
    </w:tbl>
    <w:p w14:paraId="6F124D06" w14:textId="77777777" w:rsidR="00E75323" w:rsidRDefault="00E75323" w:rsidP="00DF56D9"/>
    <w:p w14:paraId="2C21C9F4" w14:textId="77777777" w:rsidR="00E75323" w:rsidRDefault="00E75323" w:rsidP="00E75323">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FCEDDF5" w14:textId="77777777" w:rsidTr="00E75323">
        <w:tc>
          <w:tcPr>
            <w:tcW w:w="9857" w:type="dxa"/>
            <w:gridSpan w:val="4"/>
            <w:shd w:val="clear" w:color="auto" w:fill="E0E0E0"/>
          </w:tcPr>
          <w:p w14:paraId="274D6956" w14:textId="77777777" w:rsidR="00E75323" w:rsidRPr="00E75323" w:rsidRDefault="00E75323" w:rsidP="00E75323">
            <w:pPr>
              <w:pStyle w:val="TAL"/>
              <w:rPr>
                <w:b/>
              </w:rPr>
            </w:pPr>
            <w:r w:rsidRPr="00E75323">
              <w:rPr>
                <w:b/>
              </w:rPr>
              <w:t>TTCN-3 Record Type</w:t>
            </w:r>
          </w:p>
        </w:tc>
      </w:tr>
      <w:tr w:rsidR="00E75323" w14:paraId="73C1D2DB" w14:textId="77777777" w:rsidTr="00E75323">
        <w:tc>
          <w:tcPr>
            <w:tcW w:w="1479" w:type="dxa"/>
            <w:tcBorders>
              <w:bottom w:val="single" w:sz="4" w:space="0" w:color="auto"/>
            </w:tcBorders>
            <w:shd w:val="clear" w:color="auto" w:fill="E0E0E0"/>
          </w:tcPr>
          <w:p w14:paraId="1E25F86B" w14:textId="77777777" w:rsidR="00E75323" w:rsidRPr="00E75323" w:rsidRDefault="00E75323" w:rsidP="00E75323">
            <w:pPr>
              <w:pStyle w:val="TAL"/>
              <w:rPr>
                <w:b/>
              </w:rPr>
            </w:pPr>
            <w:bookmarkStart w:id="393" w:name="IP_Socket_Type" w:colFirst="1" w:colLast="1"/>
            <w:r w:rsidRPr="00E75323">
              <w:rPr>
                <w:b/>
              </w:rPr>
              <w:t>Name</w:t>
            </w:r>
          </w:p>
        </w:tc>
        <w:tc>
          <w:tcPr>
            <w:tcW w:w="8378" w:type="dxa"/>
            <w:gridSpan w:val="3"/>
            <w:tcBorders>
              <w:bottom w:val="single" w:sz="4" w:space="0" w:color="auto"/>
            </w:tcBorders>
            <w:shd w:val="clear" w:color="auto" w:fill="FFFF99"/>
          </w:tcPr>
          <w:p w14:paraId="31B7D060" w14:textId="77777777" w:rsidR="00E75323" w:rsidRPr="00E75323" w:rsidRDefault="00E75323" w:rsidP="00E75323">
            <w:pPr>
              <w:pStyle w:val="TAL"/>
              <w:rPr>
                <w:b/>
              </w:rPr>
            </w:pPr>
            <w:r w:rsidRPr="00E75323">
              <w:rPr>
                <w:b/>
              </w:rPr>
              <w:t>IP_Socket_Type</w:t>
            </w:r>
          </w:p>
        </w:tc>
      </w:tr>
      <w:bookmarkEnd w:id="393"/>
      <w:tr w:rsidR="00E75323" w14:paraId="5E2BE3E0" w14:textId="77777777" w:rsidTr="00E75323">
        <w:tc>
          <w:tcPr>
            <w:tcW w:w="1479" w:type="dxa"/>
            <w:tcBorders>
              <w:bottom w:val="double" w:sz="4" w:space="0" w:color="auto"/>
            </w:tcBorders>
            <w:shd w:val="clear" w:color="auto" w:fill="E0E0E0"/>
          </w:tcPr>
          <w:p w14:paraId="6DC30F8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F384E97" w14:textId="77777777" w:rsidR="00E75323" w:rsidRPr="00E75323" w:rsidRDefault="00E75323" w:rsidP="00E75323">
            <w:pPr>
              <w:pStyle w:val="TAL"/>
            </w:pPr>
            <w:r w:rsidRPr="00E75323">
              <w:t>Socket</w:t>
            </w:r>
          </w:p>
        </w:tc>
      </w:tr>
      <w:tr w:rsidR="00E75323" w14:paraId="310EA136" w14:textId="77777777" w:rsidTr="00E75323">
        <w:tc>
          <w:tcPr>
            <w:tcW w:w="1479" w:type="dxa"/>
            <w:tcBorders>
              <w:top w:val="double" w:sz="4" w:space="0" w:color="auto"/>
            </w:tcBorders>
            <w:shd w:val="clear" w:color="auto" w:fill="auto"/>
          </w:tcPr>
          <w:p w14:paraId="54D1ED4D" w14:textId="77777777" w:rsidR="00E75323" w:rsidRPr="00E75323" w:rsidRDefault="00E75323" w:rsidP="00E75323">
            <w:pPr>
              <w:pStyle w:val="TAL"/>
            </w:pPr>
            <w:r w:rsidRPr="00E75323">
              <w:t>IpAddr</w:t>
            </w:r>
          </w:p>
        </w:tc>
        <w:tc>
          <w:tcPr>
            <w:tcW w:w="2464" w:type="dxa"/>
            <w:tcBorders>
              <w:top w:val="double" w:sz="4" w:space="0" w:color="auto"/>
            </w:tcBorders>
            <w:shd w:val="clear" w:color="auto" w:fill="auto"/>
          </w:tcPr>
          <w:p w14:paraId="14899684" w14:textId="77777777" w:rsidR="00E75323" w:rsidRPr="00E75323" w:rsidRDefault="000650C1" w:rsidP="00E75323">
            <w:pPr>
              <w:pStyle w:val="TAL"/>
            </w:pPr>
            <w:hyperlink w:anchor="IP_AddrInfo_Type" w:history="1">
              <w:r w:rsidR="00E75323" w:rsidRPr="00E75323">
                <w:rPr>
                  <w:rStyle w:val="Hyperlink"/>
                </w:rPr>
                <w:t>IP_AddrInfo_Type</w:t>
              </w:r>
            </w:hyperlink>
          </w:p>
        </w:tc>
        <w:tc>
          <w:tcPr>
            <w:tcW w:w="493" w:type="dxa"/>
            <w:tcBorders>
              <w:top w:val="double" w:sz="4" w:space="0" w:color="auto"/>
            </w:tcBorders>
            <w:shd w:val="clear" w:color="auto" w:fill="auto"/>
          </w:tcPr>
          <w:p w14:paraId="7D5FFCDF"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6674FCAF" w14:textId="77777777" w:rsidR="00E75323" w:rsidRPr="00E75323" w:rsidRDefault="00E75323" w:rsidP="00E75323">
            <w:pPr>
              <w:pStyle w:val="TAL"/>
            </w:pPr>
            <w:r w:rsidRPr="00E75323">
              <w:t>IP address</w:t>
            </w:r>
          </w:p>
        </w:tc>
      </w:tr>
      <w:tr w:rsidR="00E75323" w14:paraId="1299A7E5" w14:textId="77777777" w:rsidTr="00E75323">
        <w:tc>
          <w:tcPr>
            <w:tcW w:w="1479" w:type="dxa"/>
            <w:shd w:val="clear" w:color="auto" w:fill="auto"/>
          </w:tcPr>
          <w:p w14:paraId="194B7414" w14:textId="77777777" w:rsidR="00E75323" w:rsidRPr="00E75323" w:rsidRDefault="00E75323" w:rsidP="00E75323">
            <w:pPr>
              <w:pStyle w:val="TAL"/>
            </w:pPr>
            <w:r w:rsidRPr="00E75323">
              <w:t>Port</w:t>
            </w:r>
          </w:p>
        </w:tc>
        <w:tc>
          <w:tcPr>
            <w:tcW w:w="2464" w:type="dxa"/>
            <w:shd w:val="clear" w:color="auto" w:fill="auto"/>
          </w:tcPr>
          <w:p w14:paraId="7EB0E679" w14:textId="77777777" w:rsidR="00E75323" w:rsidRPr="00E75323" w:rsidRDefault="000650C1" w:rsidP="00E75323">
            <w:pPr>
              <w:pStyle w:val="TAL"/>
            </w:pPr>
            <w:hyperlink w:anchor="PortNumber_Type" w:history="1">
              <w:r w:rsidR="00E75323" w:rsidRPr="00E75323">
                <w:rPr>
                  <w:rStyle w:val="Hyperlink"/>
                </w:rPr>
                <w:t>PortNumber_Type</w:t>
              </w:r>
            </w:hyperlink>
          </w:p>
        </w:tc>
        <w:tc>
          <w:tcPr>
            <w:tcW w:w="493" w:type="dxa"/>
            <w:shd w:val="clear" w:color="auto" w:fill="auto"/>
          </w:tcPr>
          <w:p w14:paraId="6386AD89" w14:textId="77777777" w:rsidR="00E75323" w:rsidRPr="00E75323" w:rsidRDefault="00E75323" w:rsidP="00E75323">
            <w:pPr>
              <w:pStyle w:val="TAL"/>
            </w:pPr>
            <w:r w:rsidRPr="00E75323">
              <w:t>opt</w:t>
            </w:r>
          </w:p>
        </w:tc>
        <w:tc>
          <w:tcPr>
            <w:tcW w:w="5421" w:type="dxa"/>
            <w:shd w:val="clear" w:color="auto" w:fill="auto"/>
          </w:tcPr>
          <w:p w14:paraId="40BC4B18" w14:textId="77777777" w:rsidR="00E75323" w:rsidRPr="00E75323" w:rsidRDefault="00E75323" w:rsidP="00E75323">
            <w:pPr>
              <w:pStyle w:val="TAL"/>
            </w:pPr>
            <w:r w:rsidRPr="00E75323">
              <w:t>port number</w:t>
            </w:r>
          </w:p>
        </w:tc>
      </w:tr>
    </w:tbl>
    <w:p w14:paraId="2BCABD4E" w14:textId="77777777" w:rsidR="00E75323" w:rsidRDefault="00E75323" w:rsidP="00DF56D9"/>
    <w:p w14:paraId="1BCD2D42" w14:textId="77777777" w:rsidR="00E75323" w:rsidRDefault="00E75323" w:rsidP="00E75323">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309246D8" w14:textId="77777777" w:rsidTr="00E75323">
        <w:tc>
          <w:tcPr>
            <w:tcW w:w="9857" w:type="dxa"/>
            <w:gridSpan w:val="2"/>
            <w:shd w:val="clear" w:color="auto" w:fill="E0E0E0"/>
          </w:tcPr>
          <w:p w14:paraId="294E013D" w14:textId="77777777" w:rsidR="00E75323" w:rsidRPr="00E75323" w:rsidRDefault="00E75323" w:rsidP="00E75323">
            <w:pPr>
              <w:pStyle w:val="TAL"/>
              <w:rPr>
                <w:b/>
              </w:rPr>
            </w:pPr>
            <w:r w:rsidRPr="00E75323">
              <w:rPr>
                <w:b/>
              </w:rPr>
              <w:t>TTCN-3 Enumerated Type</w:t>
            </w:r>
          </w:p>
        </w:tc>
      </w:tr>
      <w:tr w:rsidR="00E75323" w14:paraId="29F0BC0F" w14:textId="77777777" w:rsidTr="00E75323">
        <w:tc>
          <w:tcPr>
            <w:tcW w:w="1971" w:type="dxa"/>
            <w:tcBorders>
              <w:bottom w:val="single" w:sz="4" w:space="0" w:color="auto"/>
            </w:tcBorders>
            <w:shd w:val="clear" w:color="auto" w:fill="E0E0E0"/>
          </w:tcPr>
          <w:p w14:paraId="76B4A375" w14:textId="77777777" w:rsidR="00E75323" w:rsidRPr="00E75323" w:rsidRDefault="00E75323" w:rsidP="00E75323">
            <w:pPr>
              <w:pStyle w:val="TAL"/>
              <w:rPr>
                <w:b/>
              </w:rPr>
            </w:pPr>
            <w:bookmarkStart w:id="394" w:name="InternetProtocol_Type" w:colFirst="1" w:colLast="1"/>
            <w:r w:rsidRPr="00E75323">
              <w:rPr>
                <w:b/>
              </w:rPr>
              <w:t>Name</w:t>
            </w:r>
          </w:p>
        </w:tc>
        <w:tc>
          <w:tcPr>
            <w:tcW w:w="7886" w:type="dxa"/>
            <w:tcBorders>
              <w:bottom w:val="single" w:sz="4" w:space="0" w:color="auto"/>
            </w:tcBorders>
            <w:shd w:val="clear" w:color="auto" w:fill="FFFF99"/>
          </w:tcPr>
          <w:p w14:paraId="0AEFBB4A" w14:textId="77777777" w:rsidR="00E75323" w:rsidRPr="00E75323" w:rsidRDefault="00E75323" w:rsidP="00E75323">
            <w:pPr>
              <w:pStyle w:val="TAL"/>
              <w:rPr>
                <w:b/>
              </w:rPr>
            </w:pPr>
            <w:r w:rsidRPr="00E75323">
              <w:rPr>
                <w:b/>
              </w:rPr>
              <w:t>InternetProtocol_Type</w:t>
            </w:r>
          </w:p>
        </w:tc>
      </w:tr>
      <w:bookmarkEnd w:id="394"/>
      <w:tr w:rsidR="00E75323" w14:paraId="464001B2" w14:textId="77777777" w:rsidTr="00E75323">
        <w:tc>
          <w:tcPr>
            <w:tcW w:w="1971" w:type="dxa"/>
            <w:tcBorders>
              <w:bottom w:val="double" w:sz="4" w:space="0" w:color="auto"/>
            </w:tcBorders>
            <w:shd w:val="clear" w:color="auto" w:fill="E0E0E0"/>
          </w:tcPr>
          <w:p w14:paraId="136B4B71"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1639E62D" w14:textId="77777777" w:rsidR="00E75323" w:rsidRPr="00E75323" w:rsidRDefault="00E75323" w:rsidP="00E75323">
            <w:pPr>
              <w:pStyle w:val="TAL"/>
            </w:pPr>
          </w:p>
        </w:tc>
      </w:tr>
      <w:tr w:rsidR="00E75323" w14:paraId="46A6E7CA" w14:textId="77777777" w:rsidTr="00E75323">
        <w:tc>
          <w:tcPr>
            <w:tcW w:w="1971" w:type="dxa"/>
            <w:tcBorders>
              <w:top w:val="double" w:sz="4" w:space="0" w:color="auto"/>
            </w:tcBorders>
            <w:shd w:val="clear" w:color="auto" w:fill="auto"/>
          </w:tcPr>
          <w:p w14:paraId="208DF018" w14:textId="77777777" w:rsidR="00E75323" w:rsidRPr="00E75323" w:rsidRDefault="00E75323" w:rsidP="00E75323">
            <w:pPr>
              <w:pStyle w:val="TAL"/>
            </w:pPr>
            <w:r w:rsidRPr="00E75323">
              <w:t>udp</w:t>
            </w:r>
          </w:p>
        </w:tc>
        <w:tc>
          <w:tcPr>
            <w:tcW w:w="7886" w:type="dxa"/>
            <w:tcBorders>
              <w:top w:val="double" w:sz="4" w:space="0" w:color="auto"/>
            </w:tcBorders>
            <w:shd w:val="clear" w:color="auto" w:fill="auto"/>
          </w:tcPr>
          <w:p w14:paraId="004087D0" w14:textId="77777777" w:rsidR="00E75323" w:rsidRPr="00E75323" w:rsidRDefault="00E75323" w:rsidP="00E75323">
            <w:pPr>
              <w:pStyle w:val="TAL"/>
            </w:pPr>
          </w:p>
        </w:tc>
      </w:tr>
      <w:tr w:rsidR="00E75323" w14:paraId="1BBC1EE2" w14:textId="77777777" w:rsidTr="00E75323">
        <w:tc>
          <w:tcPr>
            <w:tcW w:w="1971" w:type="dxa"/>
            <w:shd w:val="clear" w:color="auto" w:fill="auto"/>
          </w:tcPr>
          <w:p w14:paraId="0C171730" w14:textId="77777777" w:rsidR="00E75323" w:rsidRPr="00E75323" w:rsidRDefault="00E75323" w:rsidP="00E75323">
            <w:pPr>
              <w:pStyle w:val="TAL"/>
            </w:pPr>
            <w:r w:rsidRPr="00E75323">
              <w:t>tcp</w:t>
            </w:r>
          </w:p>
        </w:tc>
        <w:tc>
          <w:tcPr>
            <w:tcW w:w="7886" w:type="dxa"/>
            <w:shd w:val="clear" w:color="auto" w:fill="auto"/>
          </w:tcPr>
          <w:p w14:paraId="6CE15664" w14:textId="77777777" w:rsidR="00E75323" w:rsidRPr="00E75323" w:rsidRDefault="00E75323" w:rsidP="00E75323">
            <w:pPr>
              <w:pStyle w:val="TAL"/>
            </w:pPr>
          </w:p>
        </w:tc>
      </w:tr>
      <w:tr w:rsidR="00E75323" w14:paraId="2839D938" w14:textId="77777777" w:rsidTr="00E75323">
        <w:tc>
          <w:tcPr>
            <w:tcW w:w="1971" w:type="dxa"/>
            <w:shd w:val="clear" w:color="auto" w:fill="auto"/>
          </w:tcPr>
          <w:p w14:paraId="1AF994F4" w14:textId="77777777" w:rsidR="00E75323" w:rsidRPr="00E75323" w:rsidRDefault="00E75323" w:rsidP="00E75323">
            <w:pPr>
              <w:pStyle w:val="TAL"/>
            </w:pPr>
            <w:r w:rsidRPr="00E75323">
              <w:t>icmp</w:t>
            </w:r>
          </w:p>
        </w:tc>
        <w:tc>
          <w:tcPr>
            <w:tcW w:w="7886" w:type="dxa"/>
            <w:shd w:val="clear" w:color="auto" w:fill="auto"/>
          </w:tcPr>
          <w:p w14:paraId="73D407BD" w14:textId="77777777" w:rsidR="00E75323" w:rsidRPr="00E75323" w:rsidRDefault="00E75323" w:rsidP="00E75323">
            <w:pPr>
              <w:pStyle w:val="TAL"/>
            </w:pPr>
          </w:p>
        </w:tc>
      </w:tr>
      <w:tr w:rsidR="00E75323" w14:paraId="2F95363D" w14:textId="77777777" w:rsidTr="00E75323">
        <w:tc>
          <w:tcPr>
            <w:tcW w:w="1971" w:type="dxa"/>
            <w:shd w:val="clear" w:color="auto" w:fill="auto"/>
          </w:tcPr>
          <w:p w14:paraId="4E4F010D" w14:textId="77777777" w:rsidR="00E75323" w:rsidRPr="00E75323" w:rsidRDefault="00E75323" w:rsidP="00E75323">
            <w:pPr>
              <w:pStyle w:val="TAL"/>
            </w:pPr>
            <w:r w:rsidRPr="00E75323">
              <w:t>icmpv6</w:t>
            </w:r>
          </w:p>
        </w:tc>
        <w:tc>
          <w:tcPr>
            <w:tcW w:w="7886" w:type="dxa"/>
            <w:shd w:val="clear" w:color="auto" w:fill="auto"/>
          </w:tcPr>
          <w:p w14:paraId="47E8230B" w14:textId="77777777" w:rsidR="00E75323" w:rsidRPr="00E75323" w:rsidRDefault="00E75323" w:rsidP="00E75323">
            <w:pPr>
              <w:pStyle w:val="TAL"/>
            </w:pPr>
          </w:p>
        </w:tc>
      </w:tr>
    </w:tbl>
    <w:p w14:paraId="0A4E8274" w14:textId="77777777" w:rsidR="00E75323" w:rsidRDefault="00E75323" w:rsidP="00DF56D9"/>
    <w:p w14:paraId="00EF49C7" w14:textId="77777777" w:rsidR="00E75323" w:rsidRDefault="00E75323" w:rsidP="00E75323">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2EF7276" w14:textId="77777777" w:rsidTr="00E75323">
        <w:tc>
          <w:tcPr>
            <w:tcW w:w="9857" w:type="dxa"/>
            <w:gridSpan w:val="4"/>
            <w:shd w:val="clear" w:color="auto" w:fill="E0E0E0"/>
          </w:tcPr>
          <w:p w14:paraId="76EDFC28" w14:textId="77777777" w:rsidR="00E75323" w:rsidRPr="00E75323" w:rsidRDefault="00E75323" w:rsidP="00E75323">
            <w:pPr>
              <w:pStyle w:val="TAL"/>
              <w:rPr>
                <w:b/>
              </w:rPr>
            </w:pPr>
            <w:r w:rsidRPr="00E75323">
              <w:rPr>
                <w:b/>
              </w:rPr>
              <w:t>TTCN-3 Record Type</w:t>
            </w:r>
          </w:p>
        </w:tc>
      </w:tr>
      <w:tr w:rsidR="00E75323" w14:paraId="6A3E6CA0" w14:textId="77777777" w:rsidTr="00E75323">
        <w:tc>
          <w:tcPr>
            <w:tcW w:w="1479" w:type="dxa"/>
            <w:tcBorders>
              <w:bottom w:val="single" w:sz="4" w:space="0" w:color="auto"/>
            </w:tcBorders>
            <w:shd w:val="clear" w:color="auto" w:fill="E0E0E0"/>
          </w:tcPr>
          <w:p w14:paraId="5706D57C" w14:textId="77777777" w:rsidR="00E75323" w:rsidRPr="00E75323" w:rsidRDefault="00E75323" w:rsidP="00E75323">
            <w:pPr>
              <w:pStyle w:val="TAL"/>
              <w:rPr>
                <w:b/>
              </w:rPr>
            </w:pPr>
            <w:bookmarkStart w:id="395" w:name="IP_Connection_Type" w:colFirst="1" w:colLast="1"/>
            <w:r w:rsidRPr="00E75323">
              <w:rPr>
                <w:b/>
              </w:rPr>
              <w:t>Name</w:t>
            </w:r>
          </w:p>
        </w:tc>
        <w:tc>
          <w:tcPr>
            <w:tcW w:w="8378" w:type="dxa"/>
            <w:gridSpan w:val="3"/>
            <w:tcBorders>
              <w:bottom w:val="single" w:sz="4" w:space="0" w:color="auto"/>
            </w:tcBorders>
            <w:shd w:val="clear" w:color="auto" w:fill="FFFF99"/>
          </w:tcPr>
          <w:p w14:paraId="3C38CDDD" w14:textId="77777777" w:rsidR="00E75323" w:rsidRPr="00E75323" w:rsidRDefault="00E75323" w:rsidP="00E75323">
            <w:pPr>
              <w:pStyle w:val="TAL"/>
              <w:rPr>
                <w:b/>
              </w:rPr>
            </w:pPr>
            <w:r w:rsidRPr="00E75323">
              <w:rPr>
                <w:b/>
              </w:rPr>
              <w:t>IP_Connection_Type</w:t>
            </w:r>
          </w:p>
        </w:tc>
      </w:tr>
      <w:bookmarkEnd w:id="395"/>
      <w:tr w:rsidR="00E75323" w14:paraId="2943A523" w14:textId="77777777" w:rsidTr="00E75323">
        <w:tc>
          <w:tcPr>
            <w:tcW w:w="1479" w:type="dxa"/>
            <w:tcBorders>
              <w:bottom w:val="double" w:sz="4" w:space="0" w:color="auto"/>
            </w:tcBorders>
            <w:shd w:val="clear" w:color="auto" w:fill="E0E0E0"/>
          </w:tcPr>
          <w:p w14:paraId="77DA320E"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8BF2D90" w14:textId="77777777" w:rsidR="00E75323" w:rsidRPr="00E75323" w:rsidRDefault="00E75323" w:rsidP="00E75323">
            <w:pPr>
              <w:pStyle w:val="TAL"/>
            </w:pPr>
            <w:r w:rsidRPr="00E75323">
              <w:t>A connection between peer-to-peer entities is unambiguously defined by the protocol (udp/tcp/icmp/icmpv4), the local socket and the remote socket</w:t>
            </w:r>
          </w:p>
        </w:tc>
      </w:tr>
      <w:tr w:rsidR="00E75323" w14:paraId="35835096" w14:textId="77777777" w:rsidTr="00E75323">
        <w:tc>
          <w:tcPr>
            <w:tcW w:w="1479" w:type="dxa"/>
            <w:tcBorders>
              <w:top w:val="double" w:sz="4" w:space="0" w:color="auto"/>
            </w:tcBorders>
            <w:shd w:val="clear" w:color="auto" w:fill="auto"/>
          </w:tcPr>
          <w:p w14:paraId="2322EF8E" w14:textId="77777777" w:rsidR="00E75323" w:rsidRPr="00E75323" w:rsidRDefault="00E75323" w:rsidP="00E75323">
            <w:pPr>
              <w:pStyle w:val="TAL"/>
            </w:pPr>
            <w:r w:rsidRPr="00E75323">
              <w:t>Protocol</w:t>
            </w:r>
          </w:p>
        </w:tc>
        <w:tc>
          <w:tcPr>
            <w:tcW w:w="2464" w:type="dxa"/>
            <w:tcBorders>
              <w:top w:val="double" w:sz="4" w:space="0" w:color="auto"/>
            </w:tcBorders>
            <w:shd w:val="clear" w:color="auto" w:fill="auto"/>
          </w:tcPr>
          <w:p w14:paraId="0E4CEB23" w14:textId="77777777" w:rsidR="00E75323" w:rsidRPr="00E75323" w:rsidRDefault="000650C1" w:rsidP="00E75323">
            <w:pPr>
              <w:pStyle w:val="TAL"/>
            </w:pPr>
            <w:hyperlink w:anchor="InternetProtocol_Type" w:history="1">
              <w:r w:rsidR="00E75323" w:rsidRPr="00E75323">
                <w:rPr>
                  <w:rStyle w:val="Hyperlink"/>
                </w:rPr>
                <w:t>InternetProtocol_Type</w:t>
              </w:r>
            </w:hyperlink>
          </w:p>
        </w:tc>
        <w:tc>
          <w:tcPr>
            <w:tcW w:w="493" w:type="dxa"/>
            <w:tcBorders>
              <w:top w:val="double" w:sz="4" w:space="0" w:color="auto"/>
            </w:tcBorders>
            <w:shd w:val="clear" w:color="auto" w:fill="auto"/>
          </w:tcPr>
          <w:p w14:paraId="37E55B4F" w14:textId="77777777" w:rsidR="00E75323" w:rsidRPr="00E75323" w:rsidRDefault="00E75323" w:rsidP="00E75323">
            <w:pPr>
              <w:pStyle w:val="TAL"/>
            </w:pPr>
          </w:p>
        </w:tc>
        <w:tc>
          <w:tcPr>
            <w:tcW w:w="5421" w:type="dxa"/>
            <w:tcBorders>
              <w:top w:val="double" w:sz="4" w:space="0" w:color="auto"/>
            </w:tcBorders>
            <w:shd w:val="clear" w:color="auto" w:fill="auto"/>
          </w:tcPr>
          <w:p w14:paraId="74ECA503" w14:textId="77777777" w:rsidR="00E75323" w:rsidRPr="00E75323" w:rsidRDefault="00E75323" w:rsidP="00E75323">
            <w:pPr>
              <w:pStyle w:val="TAL"/>
            </w:pPr>
          </w:p>
        </w:tc>
      </w:tr>
      <w:tr w:rsidR="00E75323" w14:paraId="3A92260C" w14:textId="77777777" w:rsidTr="00E75323">
        <w:tc>
          <w:tcPr>
            <w:tcW w:w="1479" w:type="dxa"/>
            <w:shd w:val="clear" w:color="auto" w:fill="auto"/>
          </w:tcPr>
          <w:p w14:paraId="09B764EF" w14:textId="77777777" w:rsidR="00E75323" w:rsidRPr="00E75323" w:rsidRDefault="00E75323" w:rsidP="00E75323">
            <w:pPr>
              <w:pStyle w:val="TAL"/>
            </w:pPr>
            <w:r w:rsidRPr="00E75323">
              <w:t>Local</w:t>
            </w:r>
          </w:p>
        </w:tc>
        <w:tc>
          <w:tcPr>
            <w:tcW w:w="2464" w:type="dxa"/>
            <w:shd w:val="clear" w:color="auto" w:fill="auto"/>
          </w:tcPr>
          <w:p w14:paraId="5BA7E184" w14:textId="77777777" w:rsidR="00E75323" w:rsidRPr="00E75323" w:rsidRDefault="000650C1" w:rsidP="00E75323">
            <w:pPr>
              <w:pStyle w:val="TAL"/>
            </w:pPr>
            <w:hyperlink w:anchor="IP_Socket_Type" w:history="1">
              <w:r w:rsidR="00E75323" w:rsidRPr="00E75323">
                <w:rPr>
                  <w:rStyle w:val="Hyperlink"/>
                </w:rPr>
                <w:t>IP_Socket_Type</w:t>
              </w:r>
            </w:hyperlink>
          </w:p>
        </w:tc>
        <w:tc>
          <w:tcPr>
            <w:tcW w:w="493" w:type="dxa"/>
            <w:shd w:val="clear" w:color="auto" w:fill="auto"/>
          </w:tcPr>
          <w:p w14:paraId="528363BD" w14:textId="77777777" w:rsidR="00E75323" w:rsidRPr="00E75323" w:rsidRDefault="00E75323" w:rsidP="00E75323">
            <w:pPr>
              <w:pStyle w:val="TAL"/>
            </w:pPr>
            <w:r w:rsidRPr="00E75323">
              <w:t>opt</w:t>
            </w:r>
          </w:p>
        </w:tc>
        <w:tc>
          <w:tcPr>
            <w:tcW w:w="5421" w:type="dxa"/>
            <w:shd w:val="clear" w:color="auto" w:fill="auto"/>
          </w:tcPr>
          <w:p w14:paraId="15961AE3" w14:textId="77777777" w:rsidR="00E75323" w:rsidRPr="00E75323" w:rsidRDefault="00E75323" w:rsidP="00E75323">
            <w:pPr>
              <w:pStyle w:val="TAL"/>
            </w:pPr>
          </w:p>
        </w:tc>
      </w:tr>
      <w:tr w:rsidR="00E75323" w14:paraId="6B822DFB" w14:textId="77777777" w:rsidTr="00E75323">
        <w:tc>
          <w:tcPr>
            <w:tcW w:w="1479" w:type="dxa"/>
            <w:shd w:val="clear" w:color="auto" w:fill="auto"/>
          </w:tcPr>
          <w:p w14:paraId="13CA5AF3" w14:textId="77777777" w:rsidR="00E75323" w:rsidRPr="00E75323" w:rsidRDefault="00E75323" w:rsidP="00E75323">
            <w:pPr>
              <w:pStyle w:val="TAL"/>
            </w:pPr>
            <w:r w:rsidRPr="00E75323">
              <w:t>Remote</w:t>
            </w:r>
          </w:p>
        </w:tc>
        <w:tc>
          <w:tcPr>
            <w:tcW w:w="2464" w:type="dxa"/>
            <w:shd w:val="clear" w:color="auto" w:fill="auto"/>
          </w:tcPr>
          <w:p w14:paraId="550FE5C8" w14:textId="77777777" w:rsidR="00E75323" w:rsidRPr="00E75323" w:rsidRDefault="000650C1" w:rsidP="00E75323">
            <w:pPr>
              <w:pStyle w:val="TAL"/>
            </w:pPr>
            <w:hyperlink w:anchor="IP_Socket_Type" w:history="1">
              <w:r w:rsidR="00E75323" w:rsidRPr="00E75323">
                <w:rPr>
                  <w:rStyle w:val="Hyperlink"/>
                </w:rPr>
                <w:t>IP_Socket_Type</w:t>
              </w:r>
            </w:hyperlink>
          </w:p>
        </w:tc>
        <w:tc>
          <w:tcPr>
            <w:tcW w:w="493" w:type="dxa"/>
            <w:shd w:val="clear" w:color="auto" w:fill="auto"/>
          </w:tcPr>
          <w:p w14:paraId="5DEF0AC3" w14:textId="77777777" w:rsidR="00E75323" w:rsidRPr="00E75323" w:rsidRDefault="00E75323" w:rsidP="00E75323">
            <w:pPr>
              <w:pStyle w:val="TAL"/>
            </w:pPr>
            <w:r w:rsidRPr="00E75323">
              <w:t>opt</w:t>
            </w:r>
          </w:p>
        </w:tc>
        <w:tc>
          <w:tcPr>
            <w:tcW w:w="5421" w:type="dxa"/>
            <w:shd w:val="clear" w:color="auto" w:fill="auto"/>
          </w:tcPr>
          <w:p w14:paraId="367CC444" w14:textId="77777777" w:rsidR="00E75323" w:rsidRPr="00E75323" w:rsidRDefault="00E75323" w:rsidP="00E75323">
            <w:pPr>
              <w:pStyle w:val="TAL"/>
            </w:pPr>
          </w:p>
        </w:tc>
      </w:tr>
    </w:tbl>
    <w:p w14:paraId="7C2AE8BF" w14:textId="77777777" w:rsidR="00E75323" w:rsidRDefault="00E75323" w:rsidP="00DF56D9"/>
    <w:p w14:paraId="152FDD40" w14:textId="77777777" w:rsidR="00E75323" w:rsidRDefault="00E75323" w:rsidP="00E75323">
      <w:pPr>
        <w:pStyle w:val="Heading2"/>
      </w:pPr>
      <w:r>
        <w:t>D.5.2</w:t>
      </w:r>
      <w:r>
        <w:tab/>
        <w:t>IP_Config</w:t>
      </w:r>
    </w:p>
    <w:p w14:paraId="6847AF72" w14:textId="77777777" w:rsidR="00E75323" w:rsidRDefault="00E75323" w:rsidP="00DF56D9">
      <w:r>
        <w:t>Configuration of the routing table managed be the system adaptor's DRB-MUX:</w:t>
      </w:r>
      <w:r>
        <w:br/>
        <w:t>foreach IP connection it is specified which</w:t>
      </w:r>
      <w:r>
        <w:br/>
        <w:t>- RAT</w:t>
      </w:r>
      <w:r>
        <w:br/>
        <w:t>- Cell</w:t>
      </w:r>
      <w:r>
        <w:br/>
        <w:t>- DRB</w:t>
      </w:r>
      <w:r>
        <w:br/>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r>
      <w:r>
        <w:lastRenderedPageBreak/>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2122A865" w14:textId="77777777" w:rsidR="00E75323" w:rsidRDefault="00E75323" w:rsidP="00E75323">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09965943" w14:textId="77777777" w:rsidTr="00E75323">
        <w:tc>
          <w:tcPr>
            <w:tcW w:w="9857" w:type="dxa"/>
            <w:gridSpan w:val="2"/>
            <w:shd w:val="clear" w:color="auto" w:fill="E0E0E0"/>
          </w:tcPr>
          <w:p w14:paraId="49A2E775" w14:textId="77777777" w:rsidR="00E75323" w:rsidRPr="00E75323" w:rsidRDefault="00E75323" w:rsidP="00E75323">
            <w:pPr>
              <w:pStyle w:val="TAL"/>
              <w:rPr>
                <w:b/>
              </w:rPr>
            </w:pPr>
            <w:r w:rsidRPr="00E75323">
              <w:rPr>
                <w:b/>
              </w:rPr>
              <w:t>TTCN-3 Enumerated Type</w:t>
            </w:r>
          </w:p>
        </w:tc>
      </w:tr>
      <w:tr w:rsidR="00E75323" w14:paraId="5E774E8F" w14:textId="77777777" w:rsidTr="00E75323">
        <w:tc>
          <w:tcPr>
            <w:tcW w:w="1971" w:type="dxa"/>
            <w:tcBorders>
              <w:bottom w:val="single" w:sz="4" w:space="0" w:color="auto"/>
            </w:tcBorders>
            <w:shd w:val="clear" w:color="auto" w:fill="E0E0E0"/>
          </w:tcPr>
          <w:p w14:paraId="67EB0613" w14:textId="77777777" w:rsidR="00E75323" w:rsidRPr="00E75323" w:rsidRDefault="00E75323" w:rsidP="00E75323">
            <w:pPr>
              <w:pStyle w:val="TAL"/>
              <w:rPr>
                <w:b/>
              </w:rPr>
            </w:pPr>
            <w:bookmarkStart w:id="396" w:name="IP_DataMode_Type" w:colFirst="1" w:colLast="1"/>
            <w:r w:rsidRPr="00E75323">
              <w:rPr>
                <w:b/>
              </w:rPr>
              <w:t>Name</w:t>
            </w:r>
          </w:p>
        </w:tc>
        <w:tc>
          <w:tcPr>
            <w:tcW w:w="7886" w:type="dxa"/>
            <w:tcBorders>
              <w:bottom w:val="single" w:sz="4" w:space="0" w:color="auto"/>
            </w:tcBorders>
            <w:shd w:val="clear" w:color="auto" w:fill="FFFF99"/>
          </w:tcPr>
          <w:p w14:paraId="3E550395" w14:textId="77777777" w:rsidR="00E75323" w:rsidRPr="00E75323" w:rsidRDefault="00E75323" w:rsidP="00E75323">
            <w:pPr>
              <w:pStyle w:val="TAL"/>
              <w:rPr>
                <w:b/>
              </w:rPr>
            </w:pPr>
            <w:r w:rsidRPr="00E75323">
              <w:rPr>
                <w:b/>
              </w:rPr>
              <w:t>IP_DataMode_Type</w:t>
            </w:r>
          </w:p>
        </w:tc>
      </w:tr>
      <w:bookmarkEnd w:id="396"/>
      <w:tr w:rsidR="00E75323" w14:paraId="7AF36E65" w14:textId="77777777" w:rsidTr="00E75323">
        <w:tc>
          <w:tcPr>
            <w:tcW w:w="1971" w:type="dxa"/>
            <w:tcBorders>
              <w:bottom w:val="double" w:sz="4" w:space="0" w:color="auto"/>
            </w:tcBorders>
            <w:shd w:val="clear" w:color="auto" w:fill="E0E0E0"/>
          </w:tcPr>
          <w:p w14:paraId="220D9F37"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7FA1BD98" w14:textId="77777777" w:rsidR="00E75323" w:rsidRPr="00E75323" w:rsidRDefault="00E75323" w:rsidP="00E75323">
            <w:pPr>
              <w:pStyle w:val="TAL"/>
            </w:pPr>
          </w:p>
        </w:tc>
      </w:tr>
      <w:tr w:rsidR="00E75323" w14:paraId="4CBD381B" w14:textId="77777777" w:rsidTr="00E75323">
        <w:tc>
          <w:tcPr>
            <w:tcW w:w="1971" w:type="dxa"/>
            <w:tcBorders>
              <w:top w:val="double" w:sz="4" w:space="0" w:color="auto"/>
            </w:tcBorders>
            <w:shd w:val="clear" w:color="auto" w:fill="auto"/>
          </w:tcPr>
          <w:p w14:paraId="67DF1465" w14:textId="77777777" w:rsidR="00E75323" w:rsidRPr="00E75323" w:rsidRDefault="00E75323" w:rsidP="00E75323">
            <w:pPr>
              <w:pStyle w:val="TAL"/>
            </w:pPr>
            <w:r w:rsidRPr="00E75323">
              <w:t>discard</w:t>
            </w:r>
          </w:p>
        </w:tc>
        <w:tc>
          <w:tcPr>
            <w:tcW w:w="7886" w:type="dxa"/>
            <w:tcBorders>
              <w:top w:val="double" w:sz="4" w:space="0" w:color="auto"/>
            </w:tcBorders>
            <w:shd w:val="clear" w:color="auto" w:fill="auto"/>
          </w:tcPr>
          <w:p w14:paraId="741E62B2" w14:textId="77777777" w:rsidR="00E75323" w:rsidRPr="00E75323" w:rsidRDefault="00E75323" w:rsidP="00E75323">
            <w:pPr>
              <w:pStyle w:val="TAL"/>
            </w:pPr>
          </w:p>
        </w:tc>
      </w:tr>
      <w:tr w:rsidR="00E75323" w14:paraId="590A29C5" w14:textId="77777777" w:rsidTr="00E75323">
        <w:tc>
          <w:tcPr>
            <w:tcW w:w="1971" w:type="dxa"/>
            <w:shd w:val="clear" w:color="auto" w:fill="auto"/>
          </w:tcPr>
          <w:p w14:paraId="121E3DF3" w14:textId="77777777" w:rsidR="00E75323" w:rsidRPr="00E75323" w:rsidRDefault="00E75323" w:rsidP="00E75323">
            <w:pPr>
              <w:pStyle w:val="TAL"/>
            </w:pPr>
            <w:r w:rsidRPr="00E75323">
              <w:t>loopbackRTP</w:t>
            </w:r>
          </w:p>
        </w:tc>
        <w:tc>
          <w:tcPr>
            <w:tcW w:w="7886" w:type="dxa"/>
            <w:shd w:val="clear" w:color="auto" w:fill="auto"/>
          </w:tcPr>
          <w:p w14:paraId="2D3B5A76" w14:textId="77777777" w:rsidR="00E75323" w:rsidRPr="00E75323" w:rsidRDefault="00E75323" w:rsidP="00E75323">
            <w:pPr>
              <w:pStyle w:val="TAL"/>
            </w:pPr>
          </w:p>
        </w:tc>
      </w:tr>
      <w:tr w:rsidR="00E75323" w14:paraId="070DFB64" w14:textId="77777777" w:rsidTr="00E75323">
        <w:tc>
          <w:tcPr>
            <w:tcW w:w="1971" w:type="dxa"/>
            <w:shd w:val="clear" w:color="auto" w:fill="auto"/>
          </w:tcPr>
          <w:p w14:paraId="75F160A7" w14:textId="77777777" w:rsidR="00E75323" w:rsidRPr="00E75323" w:rsidRDefault="00E75323" w:rsidP="00E75323">
            <w:pPr>
              <w:pStyle w:val="TAL"/>
            </w:pPr>
            <w:r w:rsidRPr="00E75323">
              <w:t>loopbackRTCP</w:t>
            </w:r>
          </w:p>
        </w:tc>
        <w:tc>
          <w:tcPr>
            <w:tcW w:w="7886" w:type="dxa"/>
            <w:shd w:val="clear" w:color="auto" w:fill="auto"/>
          </w:tcPr>
          <w:p w14:paraId="4815CAB2" w14:textId="77777777" w:rsidR="00E75323" w:rsidRPr="00E75323" w:rsidRDefault="00E75323" w:rsidP="00E75323">
            <w:pPr>
              <w:pStyle w:val="TAL"/>
            </w:pPr>
          </w:p>
        </w:tc>
      </w:tr>
      <w:tr w:rsidR="00E75323" w14:paraId="44898138" w14:textId="77777777" w:rsidTr="00E75323">
        <w:tc>
          <w:tcPr>
            <w:tcW w:w="1971" w:type="dxa"/>
            <w:shd w:val="clear" w:color="auto" w:fill="auto"/>
          </w:tcPr>
          <w:p w14:paraId="3E71CDF2" w14:textId="77777777" w:rsidR="00E75323" w:rsidRPr="00E75323" w:rsidRDefault="00E75323" w:rsidP="00E75323">
            <w:pPr>
              <w:pStyle w:val="TAL"/>
            </w:pPr>
            <w:r w:rsidRPr="00E75323">
              <w:t>IPsecTunnel</w:t>
            </w:r>
          </w:p>
        </w:tc>
        <w:tc>
          <w:tcPr>
            <w:tcW w:w="7886" w:type="dxa"/>
            <w:shd w:val="clear" w:color="auto" w:fill="auto"/>
          </w:tcPr>
          <w:p w14:paraId="2EF6939C" w14:textId="77777777" w:rsidR="00E75323" w:rsidRPr="00E75323" w:rsidRDefault="00E75323" w:rsidP="00E75323">
            <w:pPr>
              <w:pStyle w:val="TAL"/>
            </w:pPr>
          </w:p>
        </w:tc>
      </w:tr>
    </w:tbl>
    <w:p w14:paraId="6A2F0800" w14:textId="77777777" w:rsidR="00E75323" w:rsidRDefault="00E75323" w:rsidP="00DF56D9"/>
    <w:p w14:paraId="2952CCDB" w14:textId="77777777" w:rsidR="00E75323" w:rsidRDefault="00E75323" w:rsidP="00E75323">
      <w:pPr>
        <w:pStyle w:val="TH"/>
      </w:pPr>
      <w:r>
        <w:lastRenderedPageBreak/>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5C2479D" w14:textId="77777777" w:rsidTr="00E75323">
        <w:tc>
          <w:tcPr>
            <w:tcW w:w="9857" w:type="dxa"/>
            <w:gridSpan w:val="4"/>
            <w:shd w:val="clear" w:color="auto" w:fill="E0E0E0"/>
          </w:tcPr>
          <w:p w14:paraId="6889B3C4" w14:textId="77777777" w:rsidR="00E75323" w:rsidRPr="00E75323" w:rsidRDefault="00E75323" w:rsidP="00E75323">
            <w:pPr>
              <w:pStyle w:val="TAL"/>
              <w:rPr>
                <w:b/>
              </w:rPr>
            </w:pPr>
            <w:r w:rsidRPr="00E75323">
              <w:rPr>
                <w:b/>
              </w:rPr>
              <w:t>TTCN-3 Record Type</w:t>
            </w:r>
          </w:p>
        </w:tc>
      </w:tr>
      <w:tr w:rsidR="00E75323" w14:paraId="4F2DB84B" w14:textId="77777777" w:rsidTr="00E75323">
        <w:tc>
          <w:tcPr>
            <w:tcW w:w="1479" w:type="dxa"/>
            <w:tcBorders>
              <w:bottom w:val="single" w:sz="4" w:space="0" w:color="auto"/>
            </w:tcBorders>
            <w:shd w:val="clear" w:color="auto" w:fill="E0E0E0"/>
          </w:tcPr>
          <w:p w14:paraId="09420A9C" w14:textId="77777777" w:rsidR="00E75323" w:rsidRPr="00E75323" w:rsidRDefault="00E75323" w:rsidP="00E75323">
            <w:pPr>
              <w:pStyle w:val="TAL"/>
              <w:rPr>
                <w:b/>
              </w:rPr>
            </w:pPr>
            <w:bookmarkStart w:id="397" w:name="IP_RoutingInfo_Type" w:colFirst="1" w:colLast="1"/>
            <w:r w:rsidRPr="00E75323">
              <w:rPr>
                <w:b/>
              </w:rPr>
              <w:t>Name</w:t>
            </w:r>
          </w:p>
        </w:tc>
        <w:tc>
          <w:tcPr>
            <w:tcW w:w="8378" w:type="dxa"/>
            <w:gridSpan w:val="3"/>
            <w:tcBorders>
              <w:bottom w:val="single" w:sz="4" w:space="0" w:color="auto"/>
            </w:tcBorders>
            <w:shd w:val="clear" w:color="auto" w:fill="FFFF99"/>
          </w:tcPr>
          <w:p w14:paraId="459DBB78" w14:textId="77777777" w:rsidR="00E75323" w:rsidRPr="00E75323" w:rsidRDefault="00E75323" w:rsidP="00E75323">
            <w:pPr>
              <w:pStyle w:val="TAL"/>
              <w:rPr>
                <w:b/>
              </w:rPr>
            </w:pPr>
            <w:r w:rsidRPr="00E75323">
              <w:rPr>
                <w:b/>
              </w:rPr>
              <w:t>IP_RoutingInfo_Type</w:t>
            </w:r>
          </w:p>
        </w:tc>
      </w:tr>
      <w:bookmarkEnd w:id="397"/>
      <w:tr w:rsidR="00E75323" w14:paraId="28BB08EC" w14:textId="77777777" w:rsidTr="00E75323">
        <w:tc>
          <w:tcPr>
            <w:tcW w:w="1479" w:type="dxa"/>
            <w:tcBorders>
              <w:bottom w:val="double" w:sz="4" w:space="0" w:color="auto"/>
            </w:tcBorders>
            <w:shd w:val="clear" w:color="auto" w:fill="E0E0E0"/>
          </w:tcPr>
          <w:p w14:paraId="2803FCF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C0BB8BD" w14:textId="77777777" w:rsidR="00E75323" w:rsidRPr="00E75323" w:rsidRDefault="00E75323" w:rsidP="00E75323">
            <w:pPr>
              <w:pStyle w:val="TAL"/>
            </w:pPr>
          </w:p>
        </w:tc>
      </w:tr>
      <w:tr w:rsidR="00E75323" w14:paraId="3C57DA65" w14:textId="77777777" w:rsidTr="00E75323">
        <w:tc>
          <w:tcPr>
            <w:tcW w:w="1479" w:type="dxa"/>
            <w:tcBorders>
              <w:top w:val="double" w:sz="4" w:space="0" w:color="auto"/>
            </w:tcBorders>
            <w:shd w:val="clear" w:color="auto" w:fill="auto"/>
          </w:tcPr>
          <w:p w14:paraId="2A520C8B" w14:textId="77777777" w:rsidR="00E75323" w:rsidRPr="00E75323" w:rsidRDefault="00E75323" w:rsidP="00E75323">
            <w:pPr>
              <w:pStyle w:val="TAL"/>
            </w:pPr>
            <w:r w:rsidRPr="00E75323">
              <w:t>IpInfo</w:t>
            </w:r>
          </w:p>
        </w:tc>
        <w:tc>
          <w:tcPr>
            <w:tcW w:w="2464" w:type="dxa"/>
            <w:tcBorders>
              <w:top w:val="double" w:sz="4" w:space="0" w:color="auto"/>
            </w:tcBorders>
            <w:shd w:val="clear" w:color="auto" w:fill="auto"/>
          </w:tcPr>
          <w:p w14:paraId="28B7FCED" w14:textId="77777777" w:rsidR="00E75323" w:rsidRPr="00E75323" w:rsidRDefault="000650C1" w:rsidP="00E75323">
            <w:pPr>
              <w:pStyle w:val="TAL"/>
            </w:pPr>
            <w:hyperlink w:anchor="IP_Connection_Type" w:history="1">
              <w:r w:rsidR="00E75323" w:rsidRPr="00E75323">
                <w:rPr>
                  <w:rStyle w:val="Hyperlink"/>
                </w:rPr>
                <w:t>IP_Connection_Type</w:t>
              </w:r>
            </w:hyperlink>
          </w:p>
        </w:tc>
        <w:tc>
          <w:tcPr>
            <w:tcW w:w="493" w:type="dxa"/>
            <w:tcBorders>
              <w:top w:val="double" w:sz="4" w:space="0" w:color="auto"/>
            </w:tcBorders>
            <w:shd w:val="clear" w:color="auto" w:fill="auto"/>
          </w:tcPr>
          <w:p w14:paraId="356ECE10" w14:textId="77777777" w:rsidR="00E75323" w:rsidRPr="00E75323" w:rsidRDefault="00E75323" w:rsidP="00E75323">
            <w:pPr>
              <w:pStyle w:val="TAL"/>
            </w:pPr>
          </w:p>
        </w:tc>
        <w:tc>
          <w:tcPr>
            <w:tcW w:w="5421" w:type="dxa"/>
            <w:tcBorders>
              <w:top w:val="double" w:sz="4" w:space="0" w:color="auto"/>
            </w:tcBorders>
            <w:shd w:val="clear" w:color="auto" w:fill="auto"/>
          </w:tcPr>
          <w:p w14:paraId="76E41DF7" w14:textId="77777777" w:rsidR="00E75323" w:rsidRPr="00E75323" w:rsidRDefault="00E75323" w:rsidP="00E75323">
            <w:pPr>
              <w:pStyle w:val="TAL"/>
            </w:pPr>
            <w:r w:rsidRPr="00E75323">
              <w:t>IP connection tuple: protocol, local socket, remote socket</w:t>
            </w:r>
          </w:p>
          <w:p w14:paraId="285E8AFD" w14:textId="77777777" w:rsidR="00E75323" w:rsidRPr="00E75323" w:rsidRDefault="00E75323" w:rsidP="00E75323">
            <w:pPr>
              <w:pStyle w:val="TAL"/>
            </w:pPr>
            <w:r w:rsidRPr="00E75323">
              <w:t>depending on the role the SS plays the following information may be provided</w:t>
            </w:r>
          </w:p>
          <w:p w14:paraId="4E06C1EF" w14:textId="77777777" w:rsidR="00E75323" w:rsidRPr="00E75323" w:rsidRDefault="00E75323" w:rsidP="00E75323">
            <w:pPr>
              <w:pStyle w:val="TAL"/>
            </w:pPr>
            <w:r w:rsidRPr="00E75323">
              <w:t>(informative; even less information can be sufficient):</w:t>
            </w:r>
          </w:p>
          <w:p w14:paraId="744AC63D" w14:textId="77777777" w:rsidR="00E75323" w:rsidRPr="00E75323" w:rsidRDefault="00E75323" w:rsidP="00E75323">
            <w:pPr>
              <w:pStyle w:val="TAL"/>
            </w:pPr>
            <w:r w:rsidRPr="00E75323">
              <w:t>1. TCP/UDP server</w:t>
            </w:r>
          </w:p>
          <w:p w14:paraId="73A3F8E2" w14:textId="77777777" w:rsidR="00E75323" w:rsidRPr="00E75323" w:rsidRDefault="00E75323" w:rsidP="00E75323">
            <w:pPr>
              <w:pStyle w:val="TAL"/>
            </w:pPr>
            <w:r w:rsidRPr="00E75323">
              <w:t xml:space="preserve"> - local IP addr   -- provided</w:t>
            </w:r>
          </w:p>
          <w:p w14:paraId="748FF780" w14:textId="77777777" w:rsidR="00E75323" w:rsidRPr="00E75323" w:rsidRDefault="00E75323" w:rsidP="00E75323">
            <w:pPr>
              <w:pStyle w:val="TAL"/>
            </w:pPr>
            <w:r w:rsidRPr="00E75323">
              <w:t xml:space="preserve"> - local port      -- provided</w:t>
            </w:r>
          </w:p>
          <w:p w14:paraId="5216DE03" w14:textId="77777777" w:rsidR="00E75323" w:rsidRPr="00E75323" w:rsidRDefault="00E75323" w:rsidP="00E75323">
            <w:pPr>
              <w:pStyle w:val="TAL"/>
            </w:pPr>
            <w:r w:rsidRPr="00E75323">
              <w:t xml:space="preserve"> - remote IP addr  -- omit</w:t>
            </w:r>
          </w:p>
          <w:p w14:paraId="52500450" w14:textId="77777777" w:rsidR="00E75323" w:rsidRPr="00E75323" w:rsidRDefault="00E75323" w:rsidP="00E75323">
            <w:pPr>
              <w:pStyle w:val="TAL"/>
            </w:pPr>
            <w:r w:rsidRPr="00E75323">
              <w:t xml:space="preserve"> - remote port     -- omit</w:t>
            </w:r>
          </w:p>
          <w:p w14:paraId="62C24821" w14:textId="77777777" w:rsidR="00E75323" w:rsidRPr="00E75323" w:rsidRDefault="00E75323" w:rsidP="00E75323">
            <w:pPr>
              <w:pStyle w:val="TAL"/>
            </w:pPr>
            <w:r w:rsidRPr="00E75323">
              <w:t>2. TCP/UDP client</w:t>
            </w:r>
          </w:p>
          <w:p w14:paraId="5255F660" w14:textId="77777777" w:rsidR="00E75323" w:rsidRPr="00E75323" w:rsidRDefault="00E75323" w:rsidP="00E75323">
            <w:pPr>
              <w:pStyle w:val="TAL"/>
            </w:pPr>
            <w:r w:rsidRPr="00E75323">
              <w:t xml:space="preserve"> - local IP addr   -- provided</w:t>
            </w:r>
          </w:p>
          <w:p w14:paraId="46D9994A" w14:textId="77777777" w:rsidR="00E75323" w:rsidRPr="00E75323" w:rsidRDefault="00E75323" w:rsidP="00E75323">
            <w:pPr>
              <w:pStyle w:val="TAL"/>
            </w:pPr>
            <w:r w:rsidRPr="00E75323">
              <w:t xml:space="preserve">   (to inform SS about the local IP addr for this service)</w:t>
            </w:r>
          </w:p>
          <w:p w14:paraId="24DA929D" w14:textId="77777777" w:rsidR="00E75323" w:rsidRPr="00E75323" w:rsidRDefault="00E75323" w:rsidP="00E75323">
            <w:pPr>
              <w:pStyle w:val="TAL"/>
            </w:pPr>
            <w:r w:rsidRPr="00E75323">
              <w:t xml:space="preserve"> - local port      -- omit;</w:t>
            </w:r>
          </w:p>
          <w:p w14:paraId="703745A2" w14:textId="77777777" w:rsidR="00E75323" w:rsidRPr="00E75323" w:rsidRDefault="00E75323" w:rsidP="00E75323">
            <w:pPr>
              <w:pStyle w:val="TAL"/>
            </w:pPr>
            <w:r w:rsidRPr="00E75323">
              <w:t xml:space="preserve">   for UDP a well-defined port may be defined</w:t>
            </w:r>
          </w:p>
          <w:p w14:paraId="13774553" w14:textId="77777777" w:rsidR="00E75323" w:rsidRPr="00E75323" w:rsidRDefault="00E75323" w:rsidP="00E75323">
            <w:pPr>
              <w:pStyle w:val="TAL"/>
            </w:pPr>
            <w:r w:rsidRPr="00E75323">
              <w:t xml:space="preserve">   (protocol dependent, e.g. DHCP)</w:t>
            </w:r>
          </w:p>
          <w:p w14:paraId="61AB432A" w14:textId="77777777" w:rsidR="00E75323" w:rsidRPr="00E75323" w:rsidRDefault="00E75323" w:rsidP="00E75323">
            <w:pPr>
              <w:pStyle w:val="TAL"/>
            </w:pPr>
            <w:r w:rsidRPr="00E75323">
              <w:t xml:space="preserve"> - remote IP addr  -- provided</w:t>
            </w:r>
          </w:p>
          <w:p w14:paraId="023C7D13" w14:textId="77777777" w:rsidR="00E75323" w:rsidRPr="00E75323" w:rsidRDefault="00E75323" w:rsidP="00E75323">
            <w:pPr>
              <w:pStyle w:val="TAL"/>
            </w:pPr>
            <w:r w:rsidRPr="00E75323">
              <w:t xml:space="preserve"> - remote port     -- provided</w:t>
            </w:r>
          </w:p>
          <w:p w14:paraId="6596FB12" w14:textId="77777777" w:rsidR="00E75323" w:rsidRPr="00E75323" w:rsidRDefault="00E75323" w:rsidP="00E75323">
            <w:pPr>
              <w:pStyle w:val="TAL"/>
            </w:pPr>
            <w:r w:rsidRPr="00E75323">
              <w:t>3. ICMP (in general ICMP may be mapped only to a single DRB)</w:t>
            </w:r>
          </w:p>
          <w:p w14:paraId="6C2AD215" w14:textId="77777777" w:rsidR="00E75323" w:rsidRPr="00E75323" w:rsidRDefault="00E75323" w:rsidP="00E75323">
            <w:pPr>
              <w:pStyle w:val="TAL"/>
            </w:pPr>
            <w:r w:rsidRPr="00E75323">
              <w:t xml:space="preserve"> - local IP addr   -- provided</w:t>
            </w:r>
          </w:p>
          <w:p w14:paraId="41CA59BA" w14:textId="77777777" w:rsidR="00E75323" w:rsidRPr="00E75323" w:rsidRDefault="00E75323" w:rsidP="00E75323">
            <w:pPr>
              <w:pStyle w:val="TAL"/>
            </w:pPr>
            <w:r w:rsidRPr="00E75323">
              <w:t xml:space="preserve">   (to inform SS about the local IP addr for this service)</w:t>
            </w:r>
          </w:p>
          <w:p w14:paraId="0AE11635" w14:textId="77777777" w:rsidR="00E75323" w:rsidRPr="00E75323" w:rsidRDefault="00E75323" w:rsidP="00E75323">
            <w:pPr>
              <w:pStyle w:val="TAL"/>
            </w:pPr>
            <w:r w:rsidRPr="00E75323">
              <w:t xml:space="preserve"> - local port      -- n/a (shall be set to omit)</w:t>
            </w:r>
          </w:p>
          <w:p w14:paraId="781D965D" w14:textId="77777777" w:rsidR="00E75323" w:rsidRPr="00E75323" w:rsidRDefault="00E75323" w:rsidP="00E75323">
            <w:pPr>
              <w:pStyle w:val="TAL"/>
            </w:pPr>
            <w:r w:rsidRPr="00E75323">
              <w:t xml:space="preserve"> - remote IP addr  -- omit</w:t>
            </w:r>
          </w:p>
          <w:p w14:paraId="221E66F2" w14:textId="77777777" w:rsidR="00E75323" w:rsidRPr="00E75323" w:rsidRDefault="00E75323" w:rsidP="00E75323">
            <w:pPr>
              <w:pStyle w:val="TAL"/>
            </w:pPr>
            <w:r w:rsidRPr="00E75323">
              <w:t xml:space="preserve"> - remote port     -- n/a (shall be set to omit)</w:t>
            </w:r>
          </w:p>
          <w:p w14:paraId="036020D1" w14:textId="77777777" w:rsidR="00E75323" w:rsidRPr="00E75323" w:rsidRDefault="00E75323" w:rsidP="00E75323">
            <w:pPr>
              <w:pStyle w:val="TAL"/>
            </w:pPr>
          </w:p>
          <w:p w14:paraId="19D7AFAB" w14:textId="77777777" w:rsidR="00E75323" w:rsidRPr="00E75323" w:rsidRDefault="00E75323" w:rsidP="00E75323">
            <w:pPr>
              <w:pStyle w:val="TAL"/>
            </w:pPr>
            <w:r w:rsidRPr="00E75323">
              <w:t>NOTE:</w:t>
            </w:r>
          </w:p>
          <w:p w14:paraId="027B0060" w14:textId="77777777" w:rsidR="00E75323" w:rsidRPr="00E75323" w:rsidRDefault="00E75323" w:rsidP="00E75323">
            <w:pPr>
              <w:pStyle w:val="TAL"/>
            </w:pPr>
            <w:r w:rsidRPr="00E75323">
              <w:t>In case of broadcasts in UL the broadcast address shall match any local IP address;</w:t>
            </w:r>
          </w:p>
          <w:p w14:paraId="43CA20C4" w14:textId="77777777" w:rsidR="00E75323" w:rsidRPr="00E75323" w:rsidRDefault="00E75323" w:rsidP="00E75323">
            <w:pPr>
              <w:pStyle w:val="TAL"/>
            </w:pPr>
            <w:r w:rsidRPr="00E75323">
              <w:t>in DL for broadcast services typically no remote IP address is specified in the routing table</w:t>
            </w:r>
          </w:p>
        </w:tc>
      </w:tr>
      <w:tr w:rsidR="00E75323" w14:paraId="18A3D2A9" w14:textId="77777777" w:rsidTr="00E75323">
        <w:tc>
          <w:tcPr>
            <w:tcW w:w="1479" w:type="dxa"/>
            <w:shd w:val="clear" w:color="auto" w:fill="auto"/>
          </w:tcPr>
          <w:p w14:paraId="11622159" w14:textId="77777777" w:rsidR="00E75323" w:rsidRPr="00E75323" w:rsidRDefault="00E75323" w:rsidP="00E75323">
            <w:pPr>
              <w:pStyle w:val="TAL"/>
            </w:pPr>
            <w:r w:rsidRPr="00E75323">
              <w:t>DRB</w:t>
            </w:r>
          </w:p>
        </w:tc>
        <w:tc>
          <w:tcPr>
            <w:tcW w:w="2464" w:type="dxa"/>
            <w:shd w:val="clear" w:color="auto" w:fill="auto"/>
          </w:tcPr>
          <w:p w14:paraId="7CA5FFD6" w14:textId="77777777" w:rsidR="00E75323" w:rsidRPr="00E75323" w:rsidRDefault="000650C1" w:rsidP="00E75323">
            <w:pPr>
              <w:pStyle w:val="TAL"/>
            </w:pPr>
            <w:hyperlink w:anchor="IP_DrbInfo_Type" w:history="1">
              <w:r w:rsidR="00E75323" w:rsidRPr="00E75323">
                <w:rPr>
                  <w:rStyle w:val="Hyperlink"/>
                </w:rPr>
                <w:t>IP_DrbInfo_Type</w:t>
              </w:r>
            </w:hyperlink>
          </w:p>
        </w:tc>
        <w:tc>
          <w:tcPr>
            <w:tcW w:w="493" w:type="dxa"/>
            <w:shd w:val="clear" w:color="auto" w:fill="auto"/>
          </w:tcPr>
          <w:p w14:paraId="0754B0E7" w14:textId="77777777" w:rsidR="00E75323" w:rsidRPr="00E75323" w:rsidRDefault="00E75323" w:rsidP="00E75323">
            <w:pPr>
              <w:pStyle w:val="TAL"/>
            </w:pPr>
          </w:p>
        </w:tc>
        <w:tc>
          <w:tcPr>
            <w:tcW w:w="5421" w:type="dxa"/>
            <w:shd w:val="clear" w:color="auto" w:fill="auto"/>
          </w:tcPr>
          <w:p w14:paraId="571340A5" w14:textId="77777777" w:rsidR="00E75323" w:rsidRPr="00E75323" w:rsidRDefault="00E75323" w:rsidP="00E75323">
            <w:pPr>
              <w:pStyle w:val="TAL"/>
            </w:pPr>
          </w:p>
        </w:tc>
      </w:tr>
      <w:tr w:rsidR="00E75323" w14:paraId="787FF990" w14:textId="77777777" w:rsidTr="00E75323">
        <w:tc>
          <w:tcPr>
            <w:tcW w:w="1479" w:type="dxa"/>
            <w:shd w:val="clear" w:color="auto" w:fill="auto"/>
          </w:tcPr>
          <w:p w14:paraId="5FD55344" w14:textId="77777777" w:rsidR="00E75323" w:rsidRPr="00E75323" w:rsidRDefault="00E75323" w:rsidP="00E75323">
            <w:pPr>
              <w:pStyle w:val="TAL"/>
            </w:pPr>
            <w:r w:rsidRPr="00E75323">
              <w:t>DataMode</w:t>
            </w:r>
          </w:p>
        </w:tc>
        <w:tc>
          <w:tcPr>
            <w:tcW w:w="2464" w:type="dxa"/>
            <w:shd w:val="clear" w:color="auto" w:fill="auto"/>
          </w:tcPr>
          <w:p w14:paraId="15E8488C" w14:textId="77777777" w:rsidR="00E75323" w:rsidRPr="00E75323" w:rsidRDefault="000650C1" w:rsidP="00E75323">
            <w:pPr>
              <w:pStyle w:val="TAL"/>
            </w:pPr>
            <w:hyperlink w:anchor="IP_DataMode_Type" w:history="1">
              <w:r w:rsidR="00E75323" w:rsidRPr="00E75323">
                <w:rPr>
                  <w:rStyle w:val="Hyperlink"/>
                </w:rPr>
                <w:t>IP_DataMode_Type</w:t>
              </w:r>
            </w:hyperlink>
          </w:p>
        </w:tc>
        <w:tc>
          <w:tcPr>
            <w:tcW w:w="493" w:type="dxa"/>
            <w:shd w:val="clear" w:color="auto" w:fill="auto"/>
          </w:tcPr>
          <w:p w14:paraId="0B33EB78" w14:textId="77777777" w:rsidR="00E75323" w:rsidRPr="00E75323" w:rsidRDefault="00E75323" w:rsidP="00E75323">
            <w:pPr>
              <w:pStyle w:val="TAL"/>
            </w:pPr>
            <w:r w:rsidRPr="00E75323">
              <w:t>opt</w:t>
            </w:r>
          </w:p>
        </w:tc>
        <w:tc>
          <w:tcPr>
            <w:tcW w:w="5421" w:type="dxa"/>
            <w:shd w:val="clear" w:color="auto" w:fill="auto"/>
          </w:tcPr>
          <w:p w14:paraId="61DD0E71" w14:textId="77777777" w:rsidR="00E75323" w:rsidRPr="00E75323" w:rsidRDefault="00E75323" w:rsidP="00E75323">
            <w:pPr>
              <w:pStyle w:val="TAL"/>
            </w:pPr>
            <w:r w:rsidRPr="00E75323">
              <w:t>present when IP packets matching this entry shall be discarded or be looped back to the UE as defined for RTP or RTCP</w:t>
            </w:r>
          </w:p>
        </w:tc>
      </w:tr>
    </w:tbl>
    <w:p w14:paraId="6095F475" w14:textId="77777777" w:rsidR="00E75323" w:rsidRDefault="00E75323" w:rsidP="00DF56D9"/>
    <w:p w14:paraId="73D0231D" w14:textId="77777777" w:rsidR="00E75323" w:rsidRDefault="00E75323" w:rsidP="00E75323">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361F5622" w14:textId="77777777" w:rsidTr="00E75323">
        <w:tc>
          <w:tcPr>
            <w:tcW w:w="9857" w:type="dxa"/>
            <w:gridSpan w:val="2"/>
            <w:shd w:val="clear" w:color="auto" w:fill="E0E0E0"/>
          </w:tcPr>
          <w:p w14:paraId="12DFFDFC" w14:textId="77777777" w:rsidR="00E75323" w:rsidRPr="00E75323" w:rsidRDefault="00E75323" w:rsidP="00E75323">
            <w:pPr>
              <w:pStyle w:val="TAL"/>
              <w:rPr>
                <w:b/>
              </w:rPr>
            </w:pPr>
            <w:r w:rsidRPr="00E75323">
              <w:rPr>
                <w:b/>
              </w:rPr>
              <w:t>TTCN-3 Record of Type</w:t>
            </w:r>
          </w:p>
        </w:tc>
      </w:tr>
      <w:tr w:rsidR="00E75323" w14:paraId="21677107" w14:textId="77777777" w:rsidTr="00E75323">
        <w:tc>
          <w:tcPr>
            <w:tcW w:w="1971" w:type="dxa"/>
            <w:tcBorders>
              <w:bottom w:val="single" w:sz="4" w:space="0" w:color="auto"/>
            </w:tcBorders>
            <w:shd w:val="clear" w:color="auto" w:fill="E0E0E0"/>
          </w:tcPr>
          <w:p w14:paraId="6B3828EC" w14:textId="77777777" w:rsidR="00E75323" w:rsidRPr="00E75323" w:rsidRDefault="00E75323" w:rsidP="00E75323">
            <w:pPr>
              <w:pStyle w:val="TAL"/>
              <w:rPr>
                <w:b/>
              </w:rPr>
            </w:pPr>
            <w:bookmarkStart w:id="398" w:name="IP_RoutingTable_Type" w:colFirst="1" w:colLast="1"/>
            <w:r w:rsidRPr="00E75323">
              <w:rPr>
                <w:b/>
              </w:rPr>
              <w:t>Name</w:t>
            </w:r>
          </w:p>
        </w:tc>
        <w:tc>
          <w:tcPr>
            <w:tcW w:w="7886" w:type="dxa"/>
            <w:tcBorders>
              <w:bottom w:val="single" w:sz="4" w:space="0" w:color="auto"/>
            </w:tcBorders>
            <w:shd w:val="clear" w:color="auto" w:fill="FFFF99"/>
          </w:tcPr>
          <w:p w14:paraId="6486C604" w14:textId="77777777" w:rsidR="00E75323" w:rsidRPr="00E75323" w:rsidRDefault="00E75323" w:rsidP="00E75323">
            <w:pPr>
              <w:pStyle w:val="TAL"/>
              <w:rPr>
                <w:b/>
              </w:rPr>
            </w:pPr>
            <w:r w:rsidRPr="00E75323">
              <w:rPr>
                <w:b/>
              </w:rPr>
              <w:t>IP_RoutingTable_Type</w:t>
            </w:r>
          </w:p>
        </w:tc>
      </w:tr>
      <w:bookmarkEnd w:id="398"/>
      <w:tr w:rsidR="00E75323" w14:paraId="2A9F84A6" w14:textId="77777777" w:rsidTr="00E75323">
        <w:tc>
          <w:tcPr>
            <w:tcW w:w="1971" w:type="dxa"/>
            <w:tcBorders>
              <w:bottom w:val="double" w:sz="4" w:space="0" w:color="auto"/>
            </w:tcBorders>
            <w:shd w:val="clear" w:color="auto" w:fill="E0E0E0"/>
          </w:tcPr>
          <w:p w14:paraId="1867F0C3"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668C2CCC" w14:textId="77777777" w:rsidR="00E75323" w:rsidRPr="00E75323" w:rsidRDefault="00E75323" w:rsidP="00E75323">
            <w:pPr>
              <w:pStyle w:val="TAL"/>
            </w:pPr>
            <w:r w:rsidRPr="00E75323">
              <w:t>NOTE: configurations of DRBs within the same cell shall be mutual exclusive</w:t>
            </w:r>
          </w:p>
        </w:tc>
      </w:tr>
      <w:tr w:rsidR="00E75323" w14:paraId="4560FDCA" w14:textId="77777777" w:rsidTr="00640FD1">
        <w:tc>
          <w:tcPr>
            <w:tcW w:w="9857" w:type="dxa"/>
            <w:gridSpan w:val="2"/>
            <w:tcBorders>
              <w:top w:val="double" w:sz="4" w:space="0" w:color="auto"/>
            </w:tcBorders>
            <w:shd w:val="clear" w:color="auto" w:fill="auto"/>
          </w:tcPr>
          <w:p w14:paraId="44B0956B" w14:textId="77777777" w:rsidR="00E75323" w:rsidRPr="00E75323" w:rsidRDefault="00E75323" w:rsidP="00E75323">
            <w:pPr>
              <w:pStyle w:val="TAL"/>
            </w:pPr>
            <w:r w:rsidRPr="00E75323">
              <w:t xml:space="preserve">record  of </w:t>
            </w:r>
            <w:hyperlink w:anchor="IP_RoutingInfo_Type" w:history="1">
              <w:r w:rsidRPr="00E75323">
                <w:rPr>
                  <w:rStyle w:val="Hyperlink"/>
                </w:rPr>
                <w:t>IP_RoutingInfo_Type</w:t>
              </w:r>
            </w:hyperlink>
          </w:p>
        </w:tc>
      </w:tr>
    </w:tbl>
    <w:p w14:paraId="34F51902" w14:textId="77777777" w:rsidR="00E75323" w:rsidRDefault="00E75323" w:rsidP="00DF56D9"/>
    <w:p w14:paraId="39CD2769" w14:textId="77777777" w:rsidR="00E75323" w:rsidRDefault="00E75323" w:rsidP="00E75323">
      <w:pPr>
        <w:pStyle w:val="Heading2"/>
      </w:pPr>
      <w:r>
        <w:t>D.5.3</w:t>
      </w:r>
      <w:r>
        <w:tab/>
        <w:t>IPsec_Config</w:t>
      </w:r>
    </w:p>
    <w:p w14:paraId="0E6DBE24" w14:textId="77777777" w:rsidR="00E75323" w:rsidRDefault="00E75323" w:rsidP="00E75323">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E75323" w14:paraId="3B0B66E3" w14:textId="77777777" w:rsidTr="00E75323">
        <w:tc>
          <w:tcPr>
            <w:tcW w:w="9856" w:type="dxa"/>
            <w:gridSpan w:val="4"/>
            <w:tcBorders>
              <w:bottom w:val="double" w:sz="4" w:space="0" w:color="auto"/>
            </w:tcBorders>
            <w:shd w:val="clear" w:color="auto" w:fill="E0E0E0"/>
          </w:tcPr>
          <w:p w14:paraId="23241A23" w14:textId="77777777" w:rsidR="00E75323" w:rsidRPr="00E75323" w:rsidRDefault="00E75323" w:rsidP="00E75323">
            <w:pPr>
              <w:pStyle w:val="TAL"/>
              <w:rPr>
                <w:b/>
              </w:rPr>
            </w:pPr>
            <w:r w:rsidRPr="00E75323">
              <w:rPr>
                <w:b/>
              </w:rPr>
              <w:t>TTCN-3 Basic Types</w:t>
            </w:r>
          </w:p>
        </w:tc>
      </w:tr>
      <w:tr w:rsidR="00E75323" w14:paraId="1D2B1B01" w14:textId="77777777" w:rsidTr="00E75323">
        <w:tc>
          <w:tcPr>
            <w:tcW w:w="1971" w:type="dxa"/>
            <w:tcBorders>
              <w:top w:val="double" w:sz="4" w:space="0" w:color="auto"/>
            </w:tcBorders>
            <w:shd w:val="clear" w:color="auto" w:fill="auto"/>
          </w:tcPr>
          <w:p w14:paraId="3F76F8D1" w14:textId="77777777" w:rsidR="00E75323" w:rsidRPr="00E75323" w:rsidRDefault="00E75323" w:rsidP="00E75323">
            <w:pPr>
              <w:pStyle w:val="TAL"/>
              <w:rPr>
                <w:b/>
              </w:rPr>
            </w:pPr>
            <w:bookmarkStart w:id="399" w:name="tsc_IPsec_SPI_Max" w:colFirst="0" w:colLast="0"/>
            <w:r w:rsidRPr="00E75323">
              <w:rPr>
                <w:b/>
              </w:rPr>
              <w:t>tsc_IPsec_SPI_Max</w:t>
            </w:r>
          </w:p>
        </w:tc>
        <w:tc>
          <w:tcPr>
            <w:tcW w:w="2957" w:type="dxa"/>
            <w:tcBorders>
              <w:top w:val="double" w:sz="4" w:space="0" w:color="auto"/>
            </w:tcBorders>
            <w:shd w:val="clear" w:color="auto" w:fill="auto"/>
          </w:tcPr>
          <w:p w14:paraId="52344869" w14:textId="77777777" w:rsidR="00E75323" w:rsidRPr="00E75323" w:rsidRDefault="00E75323" w:rsidP="00E75323">
            <w:pPr>
              <w:pStyle w:val="TAL"/>
            </w:pPr>
            <w:r w:rsidRPr="00E75323">
              <w:t>integer</w:t>
            </w:r>
          </w:p>
        </w:tc>
        <w:tc>
          <w:tcPr>
            <w:tcW w:w="1971" w:type="dxa"/>
            <w:tcBorders>
              <w:top w:val="double" w:sz="4" w:space="0" w:color="auto"/>
            </w:tcBorders>
            <w:shd w:val="clear" w:color="auto" w:fill="auto"/>
          </w:tcPr>
          <w:p w14:paraId="3ACABFDB" w14:textId="77777777" w:rsidR="00E75323" w:rsidRPr="00E75323" w:rsidRDefault="00E75323" w:rsidP="00E75323">
            <w:pPr>
              <w:pStyle w:val="TAL"/>
            </w:pPr>
            <w:r w:rsidRPr="00E75323">
              <w:t>4294967295</w:t>
            </w:r>
          </w:p>
        </w:tc>
        <w:tc>
          <w:tcPr>
            <w:tcW w:w="2957" w:type="dxa"/>
            <w:tcBorders>
              <w:top w:val="double" w:sz="4" w:space="0" w:color="auto"/>
            </w:tcBorders>
            <w:shd w:val="clear" w:color="auto" w:fill="auto"/>
          </w:tcPr>
          <w:p w14:paraId="0F2F1AFD" w14:textId="77777777" w:rsidR="00E75323" w:rsidRPr="00E75323" w:rsidRDefault="00E75323" w:rsidP="00E75323">
            <w:pPr>
              <w:pStyle w:val="TAL"/>
            </w:pPr>
          </w:p>
        </w:tc>
      </w:tr>
      <w:bookmarkEnd w:id="399"/>
    </w:tbl>
    <w:p w14:paraId="19B7A698" w14:textId="77777777" w:rsidR="00E75323" w:rsidRDefault="00E75323" w:rsidP="00DF56D9"/>
    <w:p w14:paraId="357ED5A8" w14:textId="77777777" w:rsidR="00E75323" w:rsidRDefault="00E75323" w:rsidP="00E75323">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2CEF19B8" w14:textId="77777777" w:rsidTr="00E75323">
        <w:tc>
          <w:tcPr>
            <w:tcW w:w="9857" w:type="dxa"/>
            <w:gridSpan w:val="3"/>
            <w:tcBorders>
              <w:bottom w:val="double" w:sz="4" w:space="0" w:color="auto"/>
            </w:tcBorders>
            <w:shd w:val="clear" w:color="auto" w:fill="E0E0E0"/>
          </w:tcPr>
          <w:p w14:paraId="5DD76FF6" w14:textId="77777777" w:rsidR="00E75323" w:rsidRPr="00E75323" w:rsidRDefault="00E75323" w:rsidP="00E75323">
            <w:pPr>
              <w:pStyle w:val="TAL"/>
              <w:rPr>
                <w:b/>
              </w:rPr>
            </w:pPr>
            <w:r w:rsidRPr="00E75323">
              <w:rPr>
                <w:b/>
              </w:rPr>
              <w:t>TTCN-3 Basic Types</w:t>
            </w:r>
          </w:p>
        </w:tc>
      </w:tr>
      <w:tr w:rsidR="00E75323" w14:paraId="71DD6DB4" w14:textId="77777777" w:rsidTr="00E75323">
        <w:tc>
          <w:tcPr>
            <w:tcW w:w="2464" w:type="dxa"/>
            <w:tcBorders>
              <w:top w:val="double" w:sz="4" w:space="0" w:color="auto"/>
            </w:tcBorders>
            <w:shd w:val="clear" w:color="auto" w:fill="auto"/>
          </w:tcPr>
          <w:p w14:paraId="6BBA6A27" w14:textId="77777777" w:rsidR="00E75323" w:rsidRPr="00E75323" w:rsidRDefault="00E75323" w:rsidP="00E75323">
            <w:pPr>
              <w:pStyle w:val="TAL"/>
              <w:rPr>
                <w:b/>
              </w:rPr>
            </w:pPr>
            <w:bookmarkStart w:id="400" w:name="IPsec_SPI_Type" w:colFirst="0" w:colLast="0"/>
            <w:r w:rsidRPr="00E75323">
              <w:rPr>
                <w:b/>
              </w:rPr>
              <w:t>IPsec_SPI_Type</w:t>
            </w:r>
          </w:p>
        </w:tc>
        <w:tc>
          <w:tcPr>
            <w:tcW w:w="3450" w:type="dxa"/>
            <w:tcBorders>
              <w:top w:val="double" w:sz="4" w:space="0" w:color="auto"/>
            </w:tcBorders>
            <w:shd w:val="clear" w:color="auto" w:fill="auto"/>
          </w:tcPr>
          <w:p w14:paraId="698750DA" w14:textId="77777777" w:rsidR="00E75323" w:rsidRPr="00E75323" w:rsidRDefault="00E75323" w:rsidP="00E75323">
            <w:pPr>
              <w:pStyle w:val="TAL"/>
            </w:pPr>
            <w:r w:rsidRPr="00E75323">
              <w:t>integer (0..</w:t>
            </w:r>
            <w:hyperlink w:anchor="tsc_IPsec_SPI_Max" w:history="1">
              <w:r w:rsidRPr="00E75323">
                <w:rPr>
                  <w:rStyle w:val="Hyperlink"/>
                  <w:rFonts w:ascii="Times New Roman" w:hAnsi="Times New Roman"/>
                  <w:sz w:val="20"/>
                </w:rPr>
                <w:t>tsc_IPsec_SPI_Max</w:t>
              </w:r>
            </w:hyperlink>
            <w:r w:rsidRPr="00E75323">
              <w:t>)</w:t>
            </w:r>
          </w:p>
        </w:tc>
        <w:tc>
          <w:tcPr>
            <w:tcW w:w="3943" w:type="dxa"/>
            <w:tcBorders>
              <w:top w:val="double" w:sz="4" w:space="0" w:color="auto"/>
            </w:tcBorders>
            <w:shd w:val="clear" w:color="auto" w:fill="auto"/>
          </w:tcPr>
          <w:p w14:paraId="0735B09D" w14:textId="77777777" w:rsidR="00E75323" w:rsidRPr="00E75323" w:rsidRDefault="00E75323" w:rsidP="00E75323">
            <w:pPr>
              <w:pStyle w:val="TAL"/>
            </w:pPr>
            <w:r w:rsidRPr="00E75323">
              <w:t>security parameter index for IPsec;</w:t>
            </w:r>
          </w:p>
          <w:p w14:paraId="31C51C5A" w14:textId="77777777" w:rsidR="00E75323" w:rsidRPr="00E75323" w:rsidRDefault="00E75323" w:rsidP="00E75323">
            <w:pPr>
              <w:pStyle w:val="TAL"/>
            </w:pPr>
            <w:r w:rsidRPr="00E75323">
              <w:t>According to RFC 2406, SPI values from 0 to 255 are reserved</w:t>
            </w:r>
          </w:p>
        </w:tc>
      </w:tr>
      <w:bookmarkEnd w:id="400"/>
    </w:tbl>
    <w:p w14:paraId="56C67765" w14:textId="77777777" w:rsidR="00E75323" w:rsidRDefault="00E75323" w:rsidP="00DF56D9"/>
    <w:p w14:paraId="16DF31D7" w14:textId="77777777" w:rsidR="00E75323" w:rsidRDefault="00E75323" w:rsidP="00E75323">
      <w:pPr>
        <w:pStyle w:val="TH"/>
      </w:pPr>
      <w:r>
        <w:lastRenderedPageBreak/>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70A71EF6" w14:textId="77777777" w:rsidTr="00E75323">
        <w:tc>
          <w:tcPr>
            <w:tcW w:w="9857" w:type="dxa"/>
            <w:gridSpan w:val="2"/>
            <w:shd w:val="clear" w:color="auto" w:fill="E0E0E0"/>
          </w:tcPr>
          <w:p w14:paraId="0B87B7E9" w14:textId="77777777" w:rsidR="00E75323" w:rsidRPr="00E75323" w:rsidRDefault="00E75323" w:rsidP="00E75323">
            <w:pPr>
              <w:pStyle w:val="TAL"/>
              <w:rPr>
                <w:b/>
              </w:rPr>
            </w:pPr>
            <w:r w:rsidRPr="00E75323">
              <w:rPr>
                <w:b/>
              </w:rPr>
              <w:t>TTCN-3 Enumerated Type</w:t>
            </w:r>
          </w:p>
        </w:tc>
      </w:tr>
      <w:tr w:rsidR="00E75323" w14:paraId="3EDE6106" w14:textId="77777777" w:rsidTr="00E75323">
        <w:tc>
          <w:tcPr>
            <w:tcW w:w="1971" w:type="dxa"/>
            <w:tcBorders>
              <w:bottom w:val="single" w:sz="4" w:space="0" w:color="auto"/>
            </w:tcBorders>
            <w:shd w:val="clear" w:color="auto" w:fill="E0E0E0"/>
          </w:tcPr>
          <w:p w14:paraId="565BC1D8" w14:textId="77777777" w:rsidR="00E75323" w:rsidRPr="00E75323" w:rsidRDefault="00E75323" w:rsidP="00E75323">
            <w:pPr>
              <w:pStyle w:val="TAL"/>
              <w:rPr>
                <w:b/>
              </w:rPr>
            </w:pPr>
            <w:bookmarkStart w:id="401" w:name="IPsec_IntegrityAlgorithm_Type" w:colFirst="1" w:colLast="1"/>
            <w:r w:rsidRPr="00E75323">
              <w:rPr>
                <w:b/>
              </w:rPr>
              <w:t>Name</w:t>
            </w:r>
          </w:p>
        </w:tc>
        <w:tc>
          <w:tcPr>
            <w:tcW w:w="7886" w:type="dxa"/>
            <w:tcBorders>
              <w:bottom w:val="single" w:sz="4" w:space="0" w:color="auto"/>
            </w:tcBorders>
            <w:shd w:val="clear" w:color="auto" w:fill="FFFF99"/>
          </w:tcPr>
          <w:p w14:paraId="19286CB0" w14:textId="77777777" w:rsidR="00E75323" w:rsidRPr="00E75323" w:rsidRDefault="00E75323" w:rsidP="00E75323">
            <w:pPr>
              <w:pStyle w:val="TAL"/>
              <w:rPr>
                <w:b/>
              </w:rPr>
            </w:pPr>
            <w:r w:rsidRPr="00E75323">
              <w:rPr>
                <w:b/>
              </w:rPr>
              <w:t>IPsec_IntegrityAlgorithm_Type</w:t>
            </w:r>
          </w:p>
        </w:tc>
      </w:tr>
      <w:bookmarkEnd w:id="401"/>
      <w:tr w:rsidR="00E75323" w14:paraId="31FB3852" w14:textId="77777777" w:rsidTr="00E75323">
        <w:tc>
          <w:tcPr>
            <w:tcW w:w="1971" w:type="dxa"/>
            <w:tcBorders>
              <w:bottom w:val="double" w:sz="4" w:space="0" w:color="auto"/>
            </w:tcBorders>
            <w:shd w:val="clear" w:color="auto" w:fill="E0E0E0"/>
          </w:tcPr>
          <w:p w14:paraId="743CE8C9"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5FBB5D68" w14:textId="77777777" w:rsidR="00E75323" w:rsidRPr="00E75323" w:rsidRDefault="00E75323" w:rsidP="00E75323">
            <w:pPr>
              <w:pStyle w:val="TAL"/>
            </w:pPr>
          </w:p>
        </w:tc>
      </w:tr>
      <w:tr w:rsidR="00E75323" w14:paraId="262D4DE5" w14:textId="77777777" w:rsidTr="00E75323">
        <w:tc>
          <w:tcPr>
            <w:tcW w:w="1971" w:type="dxa"/>
            <w:tcBorders>
              <w:top w:val="double" w:sz="4" w:space="0" w:color="auto"/>
            </w:tcBorders>
            <w:shd w:val="clear" w:color="auto" w:fill="auto"/>
          </w:tcPr>
          <w:p w14:paraId="0DAC7DF4" w14:textId="77777777" w:rsidR="00E75323" w:rsidRPr="00E75323" w:rsidRDefault="00E75323" w:rsidP="00E75323">
            <w:pPr>
              <w:pStyle w:val="TAL"/>
            </w:pPr>
            <w:r w:rsidRPr="00E75323">
              <w:t>hmac_md5_96</w:t>
            </w:r>
          </w:p>
        </w:tc>
        <w:tc>
          <w:tcPr>
            <w:tcW w:w="7886" w:type="dxa"/>
            <w:tcBorders>
              <w:top w:val="double" w:sz="4" w:space="0" w:color="auto"/>
            </w:tcBorders>
            <w:shd w:val="clear" w:color="auto" w:fill="auto"/>
          </w:tcPr>
          <w:p w14:paraId="2D68BD27" w14:textId="77777777" w:rsidR="00E75323" w:rsidRPr="00E75323" w:rsidRDefault="00E75323" w:rsidP="00E75323">
            <w:pPr>
              <w:pStyle w:val="TAL"/>
            </w:pPr>
          </w:p>
        </w:tc>
      </w:tr>
      <w:tr w:rsidR="00E75323" w14:paraId="5DA4BF27" w14:textId="77777777" w:rsidTr="00E75323">
        <w:tc>
          <w:tcPr>
            <w:tcW w:w="1971" w:type="dxa"/>
            <w:shd w:val="clear" w:color="auto" w:fill="auto"/>
          </w:tcPr>
          <w:p w14:paraId="33122408" w14:textId="77777777" w:rsidR="00E75323" w:rsidRPr="00E75323" w:rsidRDefault="00E75323" w:rsidP="00E75323">
            <w:pPr>
              <w:pStyle w:val="TAL"/>
            </w:pPr>
            <w:r w:rsidRPr="00E75323">
              <w:t>hmac_sha_1_96</w:t>
            </w:r>
          </w:p>
        </w:tc>
        <w:tc>
          <w:tcPr>
            <w:tcW w:w="7886" w:type="dxa"/>
            <w:shd w:val="clear" w:color="auto" w:fill="auto"/>
          </w:tcPr>
          <w:p w14:paraId="59FD1894" w14:textId="77777777" w:rsidR="00E75323" w:rsidRPr="00E75323" w:rsidRDefault="00E75323" w:rsidP="00E75323">
            <w:pPr>
              <w:pStyle w:val="TAL"/>
            </w:pPr>
          </w:p>
        </w:tc>
      </w:tr>
    </w:tbl>
    <w:p w14:paraId="14462FC2" w14:textId="77777777" w:rsidR="00E75323" w:rsidRDefault="00E75323" w:rsidP="00DF56D9"/>
    <w:p w14:paraId="63A2F13A" w14:textId="77777777" w:rsidR="00E75323" w:rsidRDefault="00E75323" w:rsidP="00E75323">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7E070D06" w14:textId="77777777" w:rsidTr="00E75323">
        <w:tc>
          <w:tcPr>
            <w:tcW w:w="9857" w:type="dxa"/>
            <w:gridSpan w:val="2"/>
            <w:shd w:val="clear" w:color="auto" w:fill="E0E0E0"/>
          </w:tcPr>
          <w:p w14:paraId="7D0D3068" w14:textId="77777777" w:rsidR="00E75323" w:rsidRPr="00E75323" w:rsidRDefault="00E75323" w:rsidP="00E75323">
            <w:pPr>
              <w:pStyle w:val="TAL"/>
              <w:rPr>
                <w:b/>
              </w:rPr>
            </w:pPr>
            <w:r w:rsidRPr="00E75323">
              <w:rPr>
                <w:b/>
              </w:rPr>
              <w:t>TTCN-3 Enumerated Type</w:t>
            </w:r>
          </w:p>
        </w:tc>
      </w:tr>
      <w:tr w:rsidR="00E75323" w14:paraId="2BFFF66B" w14:textId="77777777" w:rsidTr="00E75323">
        <w:tc>
          <w:tcPr>
            <w:tcW w:w="1971" w:type="dxa"/>
            <w:tcBorders>
              <w:bottom w:val="single" w:sz="4" w:space="0" w:color="auto"/>
            </w:tcBorders>
            <w:shd w:val="clear" w:color="auto" w:fill="E0E0E0"/>
          </w:tcPr>
          <w:p w14:paraId="6F8B9A22" w14:textId="77777777" w:rsidR="00E75323" w:rsidRPr="00E75323" w:rsidRDefault="00E75323" w:rsidP="00E75323">
            <w:pPr>
              <w:pStyle w:val="TAL"/>
              <w:rPr>
                <w:b/>
              </w:rPr>
            </w:pPr>
            <w:bookmarkStart w:id="402" w:name="IPsec_CipheringAlgorithm_Type" w:colFirst="1" w:colLast="1"/>
            <w:r w:rsidRPr="00E75323">
              <w:rPr>
                <w:b/>
              </w:rPr>
              <w:t>Name</w:t>
            </w:r>
          </w:p>
        </w:tc>
        <w:tc>
          <w:tcPr>
            <w:tcW w:w="7886" w:type="dxa"/>
            <w:tcBorders>
              <w:bottom w:val="single" w:sz="4" w:space="0" w:color="auto"/>
            </w:tcBorders>
            <w:shd w:val="clear" w:color="auto" w:fill="FFFF99"/>
          </w:tcPr>
          <w:p w14:paraId="59A50D66" w14:textId="77777777" w:rsidR="00E75323" w:rsidRPr="00E75323" w:rsidRDefault="00E75323" w:rsidP="00E75323">
            <w:pPr>
              <w:pStyle w:val="TAL"/>
              <w:rPr>
                <w:b/>
              </w:rPr>
            </w:pPr>
            <w:r w:rsidRPr="00E75323">
              <w:rPr>
                <w:b/>
              </w:rPr>
              <w:t>IPsec_CipheringAlgorithm_Type</w:t>
            </w:r>
          </w:p>
        </w:tc>
      </w:tr>
      <w:bookmarkEnd w:id="402"/>
      <w:tr w:rsidR="00E75323" w14:paraId="1F3D56DB" w14:textId="77777777" w:rsidTr="00E75323">
        <w:tc>
          <w:tcPr>
            <w:tcW w:w="1971" w:type="dxa"/>
            <w:tcBorders>
              <w:bottom w:val="double" w:sz="4" w:space="0" w:color="auto"/>
            </w:tcBorders>
            <w:shd w:val="clear" w:color="auto" w:fill="E0E0E0"/>
          </w:tcPr>
          <w:p w14:paraId="159D4416"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4D49B1F8" w14:textId="77777777" w:rsidR="00E75323" w:rsidRPr="00E75323" w:rsidRDefault="00E75323" w:rsidP="00E75323">
            <w:pPr>
              <w:pStyle w:val="TAL"/>
            </w:pPr>
          </w:p>
        </w:tc>
      </w:tr>
      <w:tr w:rsidR="00E75323" w14:paraId="47244849" w14:textId="77777777" w:rsidTr="00E75323">
        <w:tc>
          <w:tcPr>
            <w:tcW w:w="1971" w:type="dxa"/>
            <w:tcBorders>
              <w:top w:val="double" w:sz="4" w:space="0" w:color="auto"/>
            </w:tcBorders>
            <w:shd w:val="clear" w:color="auto" w:fill="auto"/>
          </w:tcPr>
          <w:p w14:paraId="0F39C848" w14:textId="77777777" w:rsidR="00E75323" w:rsidRPr="00E75323" w:rsidRDefault="00E75323" w:rsidP="00E75323">
            <w:pPr>
              <w:pStyle w:val="TAL"/>
            </w:pPr>
            <w:r w:rsidRPr="00E75323">
              <w:t>des_ede3_cbc</w:t>
            </w:r>
          </w:p>
        </w:tc>
        <w:tc>
          <w:tcPr>
            <w:tcW w:w="7886" w:type="dxa"/>
            <w:tcBorders>
              <w:top w:val="double" w:sz="4" w:space="0" w:color="auto"/>
            </w:tcBorders>
            <w:shd w:val="clear" w:color="auto" w:fill="auto"/>
          </w:tcPr>
          <w:p w14:paraId="36C538E4" w14:textId="77777777" w:rsidR="00E75323" w:rsidRPr="00E75323" w:rsidRDefault="00E75323" w:rsidP="00E75323">
            <w:pPr>
              <w:pStyle w:val="TAL"/>
            </w:pPr>
          </w:p>
        </w:tc>
      </w:tr>
      <w:tr w:rsidR="00E75323" w14:paraId="06246BCB" w14:textId="77777777" w:rsidTr="00E75323">
        <w:tc>
          <w:tcPr>
            <w:tcW w:w="1971" w:type="dxa"/>
            <w:shd w:val="clear" w:color="auto" w:fill="auto"/>
          </w:tcPr>
          <w:p w14:paraId="55F600F8" w14:textId="77777777" w:rsidR="00E75323" w:rsidRPr="00E75323" w:rsidRDefault="00E75323" w:rsidP="00E75323">
            <w:pPr>
              <w:pStyle w:val="TAL"/>
            </w:pPr>
            <w:r w:rsidRPr="00E75323">
              <w:t>aes_cbc</w:t>
            </w:r>
          </w:p>
        </w:tc>
        <w:tc>
          <w:tcPr>
            <w:tcW w:w="7886" w:type="dxa"/>
            <w:shd w:val="clear" w:color="auto" w:fill="auto"/>
          </w:tcPr>
          <w:p w14:paraId="59900BE0" w14:textId="77777777" w:rsidR="00E75323" w:rsidRPr="00E75323" w:rsidRDefault="00E75323" w:rsidP="00E75323">
            <w:pPr>
              <w:pStyle w:val="TAL"/>
            </w:pPr>
          </w:p>
        </w:tc>
      </w:tr>
      <w:tr w:rsidR="00E75323" w14:paraId="4C75DAEF" w14:textId="77777777" w:rsidTr="00E75323">
        <w:tc>
          <w:tcPr>
            <w:tcW w:w="1971" w:type="dxa"/>
            <w:shd w:val="clear" w:color="auto" w:fill="auto"/>
          </w:tcPr>
          <w:p w14:paraId="3E47EEF0" w14:textId="77777777" w:rsidR="00E75323" w:rsidRPr="00E75323" w:rsidRDefault="00E75323" w:rsidP="00E75323">
            <w:pPr>
              <w:pStyle w:val="TAL"/>
            </w:pPr>
            <w:r w:rsidRPr="00E75323">
              <w:t>nociph</w:t>
            </w:r>
          </w:p>
        </w:tc>
        <w:tc>
          <w:tcPr>
            <w:tcW w:w="7886" w:type="dxa"/>
            <w:shd w:val="clear" w:color="auto" w:fill="auto"/>
          </w:tcPr>
          <w:p w14:paraId="68A63CC2" w14:textId="77777777" w:rsidR="00E75323" w:rsidRPr="00E75323" w:rsidRDefault="00E75323" w:rsidP="00E75323">
            <w:pPr>
              <w:pStyle w:val="TAL"/>
            </w:pPr>
            <w:r w:rsidRPr="00E75323">
              <w:t>no ciphering</w:t>
            </w:r>
          </w:p>
        </w:tc>
      </w:tr>
    </w:tbl>
    <w:p w14:paraId="605CD159" w14:textId="77777777" w:rsidR="00E75323" w:rsidRDefault="00E75323" w:rsidP="00DF56D9"/>
    <w:p w14:paraId="63D82AF5" w14:textId="77777777" w:rsidR="00E75323" w:rsidRDefault="00E75323" w:rsidP="00E75323">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A7D0C4E" w14:textId="77777777" w:rsidTr="00E75323">
        <w:tc>
          <w:tcPr>
            <w:tcW w:w="9857" w:type="dxa"/>
            <w:gridSpan w:val="4"/>
            <w:shd w:val="clear" w:color="auto" w:fill="E0E0E0"/>
          </w:tcPr>
          <w:p w14:paraId="76F4DADB" w14:textId="77777777" w:rsidR="00E75323" w:rsidRPr="00E75323" w:rsidRDefault="00E75323" w:rsidP="00E75323">
            <w:pPr>
              <w:pStyle w:val="TAL"/>
              <w:rPr>
                <w:b/>
              </w:rPr>
            </w:pPr>
            <w:r w:rsidRPr="00E75323">
              <w:rPr>
                <w:b/>
              </w:rPr>
              <w:t>TTCN-3 Record Type</w:t>
            </w:r>
          </w:p>
        </w:tc>
      </w:tr>
      <w:tr w:rsidR="00E75323" w14:paraId="7989C769" w14:textId="77777777" w:rsidTr="00E75323">
        <w:tc>
          <w:tcPr>
            <w:tcW w:w="1479" w:type="dxa"/>
            <w:tcBorders>
              <w:bottom w:val="single" w:sz="4" w:space="0" w:color="auto"/>
            </w:tcBorders>
            <w:shd w:val="clear" w:color="auto" w:fill="E0E0E0"/>
          </w:tcPr>
          <w:p w14:paraId="1A4DD2D9" w14:textId="77777777" w:rsidR="00E75323" w:rsidRPr="00E75323" w:rsidRDefault="00E75323" w:rsidP="00E75323">
            <w:pPr>
              <w:pStyle w:val="TAL"/>
              <w:rPr>
                <w:b/>
              </w:rPr>
            </w:pPr>
            <w:bookmarkStart w:id="403" w:name="IPsec_SecurityKeys_Type" w:colFirst="1" w:colLast="1"/>
            <w:r w:rsidRPr="00E75323">
              <w:rPr>
                <w:b/>
              </w:rPr>
              <w:t>Name</w:t>
            </w:r>
          </w:p>
        </w:tc>
        <w:tc>
          <w:tcPr>
            <w:tcW w:w="8378" w:type="dxa"/>
            <w:gridSpan w:val="3"/>
            <w:tcBorders>
              <w:bottom w:val="single" w:sz="4" w:space="0" w:color="auto"/>
            </w:tcBorders>
            <w:shd w:val="clear" w:color="auto" w:fill="FFFF99"/>
          </w:tcPr>
          <w:p w14:paraId="369E7F63" w14:textId="77777777" w:rsidR="00E75323" w:rsidRPr="00E75323" w:rsidRDefault="00E75323" w:rsidP="00E75323">
            <w:pPr>
              <w:pStyle w:val="TAL"/>
              <w:rPr>
                <w:b/>
              </w:rPr>
            </w:pPr>
            <w:r w:rsidRPr="00E75323">
              <w:rPr>
                <w:b/>
              </w:rPr>
              <w:t>IPsec_SecurityKeys_Type</w:t>
            </w:r>
          </w:p>
        </w:tc>
      </w:tr>
      <w:bookmarkEnd w:id="403"/>
      <w:tr w:rsidR="00E75323" w14:paraId="550F6A8B" w14:textId="77777777" w:rsidTr="00E75323">
        <w:tc>
          <w:tcPr>
            <w:tcW w:w="1479" w:type="dxa"/>
            <w:tcBorders>
              <w:bottom w:val="double" w:sz="4" w:space="0" w:color="auto"/>
            </w:tcBorders>
            <w:shd w:val="clear" w:color="auto" w:fill="E0E0E0"/>
          </w:tcPr>
          <w:p w14:paraId="35B40E2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7904762" w14:textId="77777777" w:rsidR="00E75323" w:rsidRPr="00E75323" w:rsidRDefault="00E75323" w:rsidP="00E75323">
            <w:pPr>
              <w:pStyle w:val="TAL"/>
            </w:pPr>
            <w:r w:rsidRPr="00E75323">
              <w:t>to install the security keys</w:t>
            </w:r>
          </w:p>
        </w:tc>
      </w:tr>
      <w:tr w:rsidR="00E75323" w14:paraId="62353704" w14:textId="77777777" w:rsidTr="00E75323">
        <w:tc>
          <w:tcPr>
            <w:tcW w:w="1479" w:type="dxa"/>
            <w:tcBorders>
              <w:top w:val="double" w:sz="4" w:space="0" w:color="auto"/>
            </w:tcBorders>
            <w:shd w:val="clear" w:color="auto" w:fill="auto"/>
          </w:tcPr>
          <w:p w14:paraId="4B773E92" w14:textId="77777777" w:rsidR="00E75323" w:rsidRPr="00E75323" w:rsidRDefault="00E75323" w:rsidP="00E75323">
            <w:pPr>
              <w:pStyle w:val="TAL"/>
            </w:pPr>
            <w:r w:rsidRPr="00E75323">
              <w:t>MD5_96Key</w:t>
            </w:r>
          </w:p>
        </w:tc>
        <w:tc>
          <w:tcPr>
            <w:tcW w:w="2464" w:type="dxa"/>
            <w:tcBorders>
              <w:top w:val="double" w:sz="4" w:space="0" w:color="auto"/>
            </w:tcBorders>
            <w:shd w:val="clear" w:color="auto" w:fill="auto"/>
          </w:tcPr>
          <w:p w14:paraId="38A84C58" w14:textId="77777777" w:rsidR="00E75323" w:rsidRPr="00E75323" w:rsidRDefault="00E75323" w:rsidP="00E75323">
            <w:pPr>
              <w:pStyle w:val="TAL"/>
            </w:pPr>
            <w:r w:rsidRPr="00E75323">
              <w:t>bitstring length (128)</w:t>
            </w:r>
          </w:p>
        </w:tc>
        <w:tc>
          <w:tcPr>
            <w:tcW w:w="493" w:type="dxa"/>
            <w:tcBorders>
              <w:top w:val="double" w:sz="4" w:space="0" w:color="auto"/>
            </w:tcBorders>
            <w:shd w:val="clear" w:color="auto" w:fill="auto"/>
          </w:tcPr>
          <w:p w14:paraId="2B8595A0" w14:textId="77777777" w:rsidR="00E75323" w:rsidRPr="00E75323" w:rsidRDefault="00E75323" w:rsidP="00E75323">
            <w:pPr>
              <w:pStyle w:val="TAL"/>
            </w:pPr>
          </w:p>
        </w:tc>
        <w:tc>
          <w:tcPr>
            <w:tcW w:w="5421" w:type="dxa"/>
            <w:tcBorders>
              <w:top w:val="double" w:sz="4" w:space="0" w:color="auto"/>
            </w:tcBorders>
            <w:shd w:val="clear" w:color="auto" w:fill="auto"/>
          </w:tcPr>
          <w:p w14:paraId="3EC9E3CE" w14:textId="77777777" w:rsidR="00E75323" w:rsidRPr="00E75323" w:rsidRDefault="00E75323" w:rsidP="00E75323">
            <w:pPr>
              <w:pStyle w:val="TAL"/>
            </w:pPr>
          </w:p>
        </w:tc>
      </w:tr>
      <w:tr w:rsidR="00E75323" w14:paraId="6357C112" w14:textId="77777777" w:rsidTr="00E75323">
        <w:tc>
          <w:tcPr>
            <w:tcW w:w="1479" w:type="dxa"/>
            <w:shd w:val="clear" w:color="auto" w:fill="auto"/>
          </w:tcPr>
          <w:p w14:paraId="2E8C84D9" w14:textId="77777777" w:rsidR="00E75323" w:rsidRPr="00E75323" w:rsidRDefault="00E75323" w:rsidP="00E75323">
            <w:pPr>
              <w:pStyle w:val="TAL"/>
            </w:pPr>
            <w:r w:rsidRPr="00E75323">
              <w:t>SHA_1_96Key</w:t>
            </w:r>
          </w:p>
        </w:tc>
        <w:tc>
          <w:tcPr>
            <w:tcW w:w="2464" w:type="dxa"/>
            <w:shd w:val="clear" w:color="auto" w:fill="auto"/>
          </w:tcPr>
          <w:p w14:paraId="5FD13DFD" w14:textId="77777777" w:rsidR="00E75323" w:rsidRPr="00E75323" w:rsidRDefault="00E75323" w:rsidP="00E75323">
            <w:pPr>
              <w:pStyle w:val="TAL"/>
            </w:pPr>
            <w:r w:rsidRPr="00E75323">
              <w:t>bitstring length (160)</w:t>
            </w:r>
          </w:p>
        </w:tc>
        <w:tc>
          <w:tcPr>
            <w:tcW w:w="493" w:type="dxa"/>
            <w:shd w:val="clear" w:color="auto" w:fill="auto"/>
          </w:tcPr>
          <w:p w14:paraId="794405D9" w14:textId="77777777" w:rsidR="00E75323" w:rsidRPr="00E75323" w:rsidRDefault="00E75323" w:rsidP="00E75323">
            <w:pPr>
              <w:pStyle w:val="TAL"/>
            </w:pPr>
          </w:p>
        </w:tc>
        <w:tc>
          <w:tcPr>
            <w:tcW w:w="5421" w:type="dxa"/>
            <w:shd w:val="clear" w:color="auto" w:fill="auto"/>
          </w:tcPr>
          <w:p w14:paraId="41A14819" w14:textId="77777777" w:rsidR="00E75323" w:rsidRPr="00E75323" w:rsidRDefault="00E75323" w:rsidP="00E75323">
            <w:pPr>
              <w:pStyle w:val="TAL"/>
            </w:pPr>
          </w:p>
        </w:tc>
      </w:tr>
      <w:tr w:rsidR="00E75323" w14:paraId="647B6560" w14:textId="77777777" w:rsidTr="00E75323">
        <w:tc>
          <w:tcPr>
            <w:tcW w:w="1479" w:type="dxa"/>
            <w:shd w:val="clear" w:color="auto" w:fill="auto"/>
          </w:tcPr>
          <w:p w14:paraId="3896AF26" w14:textId="77777777" w:rsidR="00E75323" w:rsidRPr="00E75323" w:rsidRDefault="00E75323" w:rsidP="00E75323">
            <w:pPr>
              <w:pStyle w:val="TAL"/>
            </w:pPr>
            <w:r w:rsidRPr="00E75323">
              <w:t>DES_EDE3_CBCKey</w:t>
            </w:r>
          </w:p>
        </w:tc>
        <w:tc>
          <w:tcPr>
            <w:tcW w:w="2464" w:type="dxa"/>
            <w:shd w:val="clear" w:color="auto" w:fill="auto"/>
          </w:tcPr>
          <w:p w14:paraId="07CA15F5" w14:textId="77777777" w:rsidR="00E75323" w:rsidRPr="00E75323" w:rsidRDefault="00E75323" w:rsidP="00E75323">
            <w:pPr>
              <w:pStyle w:val="TAL"/>
            </w:pPr>
            <w:r w:rsidRPr="00E75323">
              <w:t>bitstring length (192)</w:t>
            </w:r>
          </w:p>
        </w:tc>
        <w:tc>
          <w:tcPr>
            <w:tcW w:w="493" w:type="dxa"/>
            <w:shd w:val="clear" w:color="auto" w:fill="auto"/>
          </w:tcPr>
          <w:p w14:paraId="6EB9009D" w14:textId="77777777" w:rsidR="00E75323" w:rsidRPr="00E75323" w:rsidRDefault="00E75323" w:rsidP="00E75323">
            <w:pPr>
              <w:pStyle w:val="TAL"/>
            </w:pPr>
          </w:p>
        </w:tc>
        <w:tc>
          <w:tcPr>
            <w:tcW w:w="5421" w:type="dxa"/>
            <w:shd w:val="clear" w:color="auto" w:fill="auto"/>
          </w:tcPr>
          <w:p w14:paraId="4A59721B" w14:textId="77777777" w:rsidR="00E75323" w:rsidRPr="00E75323" w:rsidRDefault="00E75323" w:rsidP="00E75323">
            <w:pPr>
              <w:pStyle w:val="TAL"/>
            </w:pPr>
          </w:p>
        </w:tc>
      </w:tr>
      <w:tr w:rsidR="00E75323" w14:paraId="2CF4CE72" w14:textId="77777777" w:rsidTr="00E75323">
        <w:tc>
          <w:tcPr>
            <w:tcW w:w="1479" w:type="dxa"/>
            <w:shd w:val="clear" w:color="auto" w:fill="auto"/>
          </w:tcPr>
          <w:p w14:paraId="6CECFF78" w14:textId="77777777" w:rsidR="00E75323" w:rsidRPr="00E75323" w:rsidRDefault="00E75323" w:rsidP="00E75323">
            <w:pPr>
              <w:pStyle w:val="TAL"/>
            </w:pPr>
            <w:r w:rsidRPr="00E75323">
              <w:t>AES_CBCKey</w:t>
            </w:r>
          </w:p>
        </w:tc>
        <w:tc>
          <w:tcPr>
            <w:tcW w:w="2464" w:type="dxa"/>
            <w:shd w:val="clear" w:color="auto" w:fill="auto"/>
          </w:tcPr>
          <w:p w14:paraId="5B119880" w14:textId="77777777" w:rsidR="00E75323" w:rsidRPr="00E75323" w:rsidRDefault="00E75323" w:rsidP="00E75323">
            <w:pPr>
              <w:pStyle w:val="TAL"/>
            </w:pPr>
            <w:r w:rsidRPr="00E75323">
              <w:t>bitstring length (128)</w:t>
            </w:r>
          </w:p>
        </w:tc>
        <w:tc>
          <w:tcPr>
            <w:tcW w:w="493" w:type="dxa"/>
            <w:shd w:val="clear" w:color="auto" w:fill="auto"/>
          </w:tcPr>
          <w:p w14:paraId="4D1454B8" w14:textId="77777777" w:rsidR="00E75323" w:rsidRPr="00E75323" w:rsidRDefault="00E75323" w:rsidP="00E75323">
            <w:pPr>
              <w:pStyle w:val="TAL"/>
            </w:pPr>
          </w:p>
        </w:tc>
        <w:tc>
          <w:tcPr>
            <w:tcW w:w="5421" w:type="dxa"/>
            <w:shd w:val="clear" w:color="auto" w:fill="auto"/>
          </w:tcPr>
          <w:p w14:paraId="2002F81A" w14:textId="77777777" w:rsidR="00E75323" w:rsidRPr="00E75323" w:rsidRDefault="00E75323" w:rsidP="00E75323">
            <w:pPr>
              <w:pStyle w:val="TAL"/>
            </w:pPr>
          </w:p>
        </w:tc>
      </w:tr>
    </w:tbl>
    <w:p w14:paraId="46A0AC74" w14:textId="77777777" w:rsidR="00E75323" w:rsidRDefault="00E75323" w:rsidP="00DF56D9"/>
    <w:p w14:paraId="1D04AB18" w14:textId="77777777" w:rsidR="00E75323" w:rsidRDefault="00E75323" w:rsidP="00E75323">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E532AC1" w14:textId="77777777" w:rsidTr="00E75323">
        <w:tc>
          <w:tcPr>
            <w:tcW w:w="9857" w:type="dxa"/>
            <w:gridSpan w:val="4"/>
            <w:shd w:val="clear" w:color="auto" w:fill="E0E0E0"/>
          </w:tcPr>
          <w:p w14:paraId="57248019" w14:textId="77777777" w:rsidR="00E75323" w:rsidRPr="00E75323" w:rsidRDefault="00E75323" w:rsidP="00E75323">
            <w:pPr>
              <w:pStyle w:val="TAL"/>
              <w:rPr>
                <w:b/>
              </w:rPr>
            </w:pPr>
            <w:r w:rsidRPr="00E75323">
              <w:rPr>
                <w:b/>
              </w:rPr>
              <w:t>TTCN-3 Record Type</w:t>
            </w:r>
          </w:p>
        </w:tc>
      </w:tr>
      <w:tr w:rsidR="00E75323" w14:paraId="54BBA878" w14:textId="77777777" w:rsidTr="00E75323">
        <w:tc>
          <w:tcPr>
            <w:tcW w:w="1479" w:type="dxa"/>
            <w:tcBorders>
              <w:bottom w:val="single" w:sz="4" w:space="0" w:color="auto"/>
            </w:tcBorders>
            <w:shd w:val="clear" w:color="auto" w:fill="E0E0E0"/>
          </w:tcPr>
          <w:p w14:paraId="479C08A0" w14:textId="77777777" w:rsidR="00E75323" w:rsidRPr="00E75323" w:rsidRDefault="00E75323" w:rsidP="00E75323">
            <w:pPr>
              <w:pStyle w:val="TAL"/>
              <w:rPr>
                <w:b/>
              </w:rPr>
            </w:pPr>
            <w:bookmarkStart w:id="404" w:name="IPsec_SecurityAssociation_Type" w:colFirst="1" w:colLast="1"/>
            <w:r w:rsidRPr="00E75323">
              <w:rPr>
                <w:b/>
              </w:rPr>
              <w:t>Name</w:t>
            </w:r>
          </w:p>
        </w:tc>
        <w:tc>
          <w:tcPr>
            <w:tcW w:w="8378" w:type="dxa"/>
            <w:gridSpan w:val="3"/>
            <w:tcBorders>
              <w:bottom w:val="single" w:sz="4" w:space="0" w:color="auto"/>
            </w:tcBorders>
            <w:shd w:val="clear" w:color="auto" w:fill="FFFF99"/>
          </w:tcPr>
          <w:p w14:paraId="4803CC26" w14:textId="77777777" w:rsidR="00E75323" w:rsidRPr="00E75323" w:rsidRDefault="00E75323" w:rsidP="00E75323">
            <w:pPr>
              <w:pStyle w:val="TAL"/>
              <w:rPr>
                <w:b/>
              </w:rPr>
            </w:pPr>
            <w:r w:rsidRPr="00E75323">
              <w:rPr>
                <w:b/>
              </w:rPr>
              <w:t>IPsec_SecurityAssociation_Type</w:t>
            </w:r>
          </w:p>
        </w:tc>
      </w:tr>
      <w:bookmarkEnd w:id="404"/>
      <w:tr w:rsidR="00E75323" w14:paraId="11C1149A" w14:textId="77777777" w:rsidTr="00E75323">
        <w:tc>
          <w:tcPr>
            <w:tcW w:w="1479" w:type="dxa"/>
            <w:tcBorders>
              <w:bottom w:val="double" w:sz="4" w:space="0" w:color="auto"/>
            </w:tcBorders>
            <w:shd w:val="clear" w:color="auto" w:fill="E0E0E0"/>
          </w:tcPr>
          <w:p w14:paraId="3E3AD531"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2118B38" w14:textId="77777777" w:rsidR="00E75323" w:rsidRPr="00E75323" w:rsidRDefault="00E75323" w:rsidP="00E75323">
            <w:pPr>
              <w:pStyle w:val="TAL"/>
            </w:pPr>
            <w:r w:rsidRPr="00E75323">
              <w:t>single security association (SA);</w:t>
            </w:r>
          </w:p>
          <w:p w14:paraId="2616DC0E" w14:textId="77777777" w:rsidR="00E75323" w:rsidRPr="00E75323" w:rsidRDefault="00E75323" w:rsidP="00E75323">
            <w:pPr>
              <w:pStyle w:val="TAL"/>
            </w:pPr>
            <w:r w:rsidRPr="00E75323">
              <w:t>for configuration of an SA at the SS all fields are mandatory;</w:t>
            </w:r>
          </w:p>
          <w:p w14:paraId="5604D08A" w14:textId="77777777" w:rsidR="00E75323" w:rsidRPr="00E75323" w:rsidRDefault="00E75323" w:rsidP="00E75323">
            <w:pPr>
              <w:pStyle w:val="TAL"/>
            </w:pPr>
            <w:r w:rsidRPr="00E75323">
              <w:t>to release an SA the optional information is omitted</w:t>
            </w:r>
          </w:p>
        </w:tc>
      </w:tr>
      <w:tr w:rsidR="00E75323" w14:paraId="64FE3FBB" w14:textId="77777777" w:rsidTr="00E75323">
        <w:tc>
          <w:tcPr>
            <w:tcW w:w="1479" w:type="dxa"/>
            <w:tcBorders>
              <w:top w:val="double" w:sz="4" w:space="0" w:color="auto"/>
            </w:tcBorders>
            <w:shd w:val="clear" w:color="auto" w:fill="auto"/>
          </w:tcPr>
          <w:p w14:paraId="374022F3" w14:textId="77777777" w:rsidR="00E75323" w:rsidRPr="00E75323" w:rsidRDefault="00E75323" w:rsidP="00E75323">
            <w:pPr>
              <w:pStyle w:val="TAL"/>
            </w:pPr>
            <w:r w:rsidRPr="00E75323">
              <w:t>SPI</w:t>
            </w:r>
          </w:p>
        </w:tc>
        <w:tc>
          <w:tcPr>
            <w:tcW w:w="2464" w:type="dxa"/>
            <w:tcBorders>
              <w:top w:val="double" w:sz="4" w:space="0" w:color="auto"/>
            </w:tcBorders>
            <w:shd w:val="clear" w:color="auto" w:fill="auto"/>
          </w:tcPr>
          <w:p w14:paraId="3289974D" w14:textId="77777777" w:rsidR="00E75323" w:rsidRPr="00E75323" w:rsidRDefault="000650C1" w:rsidP="00E75323">
            <w:pPr>
              <w:pStyle w:val="TAL"/>
            </w:pPr>
            <w:hyperlink w:anchor="IPsec_SPI_Type" w:history="1">
              <w:r w:rsidR="00E75323" w:rsidRPr="00E75323">
                <w:rPr>
                  <w:rStyle w:val="Hyperlink"/>
                </w:rPr>
                <w:t>IPsec_SPI_Type</w:t>
              </w:r>
            </w:hyperlink>
          </w:p>
        </w:tc>
        <w:tc>
          <w:tcPr>
            <w:tcW w:w="493" w:type="dxa"/>
            <w:tcBorders>
              <w:top w:val="double" w:sz="4" w:space="0" w:color="auto"/>
            </w:tcBorders>
            <w:shd w:val="clear" w:color="auto" w:fill="auto"/>
          </w:tcPr>
          <w:p w14:paraId="637E2256" w14:textId="77777777" w:rsidR="00E75323" w:rsidRPr="00E75323" w:rsidRDefault="00E75323" w:rsidP="00E75323">
            <w:pPr>
              <w:pStyle w:val="TAL"/>
            </w:pPr>
          </w:p>
        </w:tc>
        <w:tc>
          <w:tcPr>
            <w:tcW w:w="5421" w:type="dxa"/>
            <w:tcBorders>
              <w:top w:val="double" w:sz="4" w:space="0" w:color="auto"/>
            </w:tcBorders>
            <w:shd w:val="clear" w:color="auto" w:fill="auto"/>
          </w:tcPr>
          <w:p w14:paraId="78F83460" w14:textId="77777777" w:rsidR="00E75323" w:rsidRPr="00E75323" w:rsidRDefault="00E75323" w:rsidP="00E75323">
            <w:pPr>
              <w:pStyle w:val="TAL"/>
            </w:pPr>
          </w:p>
        </w:tc>
      </w:tr>
      <w:tr w:rsidR="00E75323" w14:paraId="4C09AD0F" w14:textId="77777777" w:rsidTr="00E75323">
        <w:tc>
          <w:tcPr>
            <w:tcW w:w="1479" w:type="dxa"/>
            <w:shd w:val="clear" w:color="auto" w:fill="auto"/>
          </w:tcPr>
          <w:p w14:paraId="08DFE8B1" w14:textId="77777777" w:rsidR="00E75323" w:rsidRPr="00E75323" w:rsidRDefault="00E75323" w:rsidP="00E75323">
            <w:pPr>
              <w:pStyle w:val="TAL"/>
            </w:pPr>
            <w:r w:rsidRPr="00E75323">
              <w:t>SrcAddress</w:t>
            </w:r>
          </w:p>
        </w:tc>
        <w:tc>
          <w:tcPr>
            <w:tcW w:w="2464" w:type="dxa"/>
            <w:shd w:val="clear" w:color="auto" w:fill="auto"/>
          </w:tcPr>
          <w:p w14:paraId="10EE762A" w14:textId="77777777" w:rsidR="00E75323" w:rsidRPr="00E75323" w:rsidRDefault="00E75323" w:rsidP="00E75323">
            <w:pPr>
              <w:pStyle w:val="TAL"/>
            </w:pPr>
            <w:r w:rsidRPr="00E75323">
              <w:t>charstring</w:t>
            </w:r>
          </w:p>
        </w:tc>
        <w:tc>
          <w:tcPr>
            <w:tcW w:w="493" w:type="dxa"/>
            <w:shd w:val="clear" w:color="auto" w:fill="auto"/>
          </w:tcPr>
          <w:p w14:paraId="2737F503" w14:textId="77777777" w:rsidR="00E75323" w:rsidRPr="00E75323" w:rsidRDefault="00E75323" w:rsidP="00E75323">
            <w:pPr>
              <w:pStyle w:val="TAL"/>
            </w:pPr>
          </w:p>
        </w:tc>
        <w:tc>
          <w:tcPr>
            <w:tcW w:w="5421" w:type="dxa"/>
            <w:shd w:val="clear" w:color="auto" w:fill="auto"/>
          </w:tcPr>
          <w:p w14:paraId="28BF4012" w14:textId="77777777" w:rsidR="00E75323" w:rsidRPr="00E75323" w:rsidRDefault="00E75323" w:rsidP="00E75323">
            <w:pPr>
              <w:pStyle w:val="TAL"/>
            </w:pPr>
          </w:p>
        </w:tc>
      </w:tr>
      <w:tr w:rsidR="00E75323" w14:paraId="487A27EA" w14:textId="77777777" w:rsidTr="00E75323">
        <w:tc>
          <w:tcPr>
            <w:tcW w:w="1479" w:type="dxa"/>
            <w:shd w:val="clear" w:color="auto" w:fill="auto"/>
          </w:tcPr>
          <w:p w14:paraId="2A40ECF8" w14:textId="77777777" w:rsidR="00E75323" w:rsidRPr="00E75323" w:rsidRDefault="00E75323" w:rsidP="00E75323">
            <w:pPr>
              <w:pStyle w:val="TAL"/>
            </w:pPr>
            <w:r w:rsidRPr="00E75323">
              <w:t>DestAddress</w:t>
            </w:r>
          </w:p>
        </w:tc>
        <w:tc>
          <w:tcPr>
            <w:tcW w:w="2464" w:type="dxa"/>
            <w:shd w:val="clear" w:color="auto" w:fill="auto"/>
          </w:tcPr>
          <w:p w14:paraId="17CFBBBD" w14:textId="77777777" w:rsidR="00E75323" w:rsidRPr="00E75323" w:rsidRDefault="00E75323" w:rsidP="00E75323">
            <w:pPr>
              <w:pStyle w:val="TAL"/>
            </w:pPr>
            <w:r w:rsidRPr="00E75323">
              <w:t>charstring</w:t>
            </w:r>
          </w:p>
        </w:tc>
        <w:tc>
          <w:tcPr>
            <w:tcW w:w="493" w:type="dxa"/>
            <w:shd w:val="clear" w:color="auto" w:fill="auto"/>
          </w:tcPr>
          <w:p w14:paraId="17620CBE" w14:textId="77777777" w:rsidR="00E75323" w:rsidRPr="00E75323" w:rsidRDefault="00E75323" w:rsidP="00E75323">
            <w:pPr>
              <w:pStyle w:val="TAL"/>
            </w:pPr>
          </w:p>
        </w:tc>
        <w:tc>
          <w:tcPr>
            <w:tcW w:w="5421" w:type="dxa"/>
            <w:shd w:val="clear" w:color="auto" w:fill="auto"/>
          </w:tcPr>
          <w:p w14:paraId="278F88A7" w14:textId="77777777" w:rsidR="00E75323" w:rsidRPr="00E75323" w:rsidRDefault="00E75323" w:rsidP="00E75323">
            <w:pPr>
              <w:pStyle w:val="TAL"/>
            </w:pPr>
          </w:p>
        </w:tc>
      </w:tr>
      <w:tr w:rsidR="00E75323" w14:paraId="0868DD0F" w14:textId="77777777" w:rsidTr="00E75323">
        <w:tc>
          <w:tcPr>
            <w:tcW w:w="1479" w:type="dxa"/>
            <w:shd w:val="clear" w:color="auto" w:fill="auto"/>
          </w:tcPr>
          <w:p w14:paraId="115A0D29" w14:textId="77777777" w:rsidR="00E75323" w:rsidRPr="00E75323" w:rsidRDefault="00E75323" w:rsidP="00E75323">
            <w:pPr>
              <w:pStyle w:val="TAL"/>
            </w:pPr>
            <w:r w:rsidRPr="00E75323">
              <w:t>SrcPort</w:t>
            </w:r>
          </w:p>
        </w:tc>
        <w:tc>
          <w:tcPr>
            <w:tcW w:w="2464" w:type="dxa"/>
            <w:shd w:val="clear" w:color="auto" w:fill="auto"/>
          </w:tcPr>
          <w:p w14:paraId="46B78681" w14:textId="77777777" w:rsidR="00E75323" w:rsidRPr="00E75323" w:rsidRDefault="000650C1" w:rsidP="00E75323">
            <w:pPr>
              <w:pStyle w:val="TAL"/>
            </w:pPr>
            <w:hyperlink w:anchor="UInt16_Type" w:history="1">
              <w:r w:rsidR="00E75323" w:rsidRPr="00E75323">
                <w:rPr>
                  <w:rStyle w:val="Hyperlink"/>
                </w:rPr>
                <w:t>UInt16_Type</w:t>
              </w:r>
            </w:hyperlink>
          </w:p>
        </w:tc>
        <w:tc>
          <w:tcPr>
            <w:tcW w:w="493" w:type="dxa"/>
            <w:shd w:val="clear" w:color="auto" w:fill="auto"/>
          </w:tcPr>
          <w:p w14:paraId="09AFEDF0" w14:textId="77777777" w:rsidR="00E75323" w:rsidRPr="00E75323" w:rsidRDefault="00E75323" w:rsidP="00E75323">
            <w:pPr>
              <w:pStyle w:val="TAL"/>
            </w:pPr>
          </w:p>
        </w:tc>
        <w:tc>
          <w:tcPr>
            <w:tcW w:w="5421" w:type="dxa"/>
            <w:shd w:val="clear" w:color="auto" w:fill="auto"/>
          </w:tcPr>
          <w:p w14:paraId="3D47D951" w14:textId="77777777" w:rsidR="00E75323" w:rsidRPr="00E75323" w:rsidRDefault="00E75323" w:rsidP="00E75323">
            <w:pPr>
              <w:pStyle w:val="TAL"/>
            </w:pPr>
          </w:p>
        </w:tc>
      </w:tr>
      <w:tr w:rsidR="00E75323" w14:paraId="088E307D" w14:textId="77777777" w:rsidTr="00E75323">
        <w:tc>
          <w:tcPr>
            <w:tcW w:w="1479" w:type="dxa"/>
            <w:shd w:val="clear" w:color="auto" w:fill="auto"/>
          </w:tcPr>
          <w:p w14:paraId="39F539C1" w14:textId="77777777" w:rsidR="00E75323" w:rsidRPr="00E75323" w:rsidRDefault="00E75323" w:rsidP="00E75323">
            <w:pPr>
              <w:pStyle w:val="TAL"/>
            </w:pPr>
            <w:r w:rsidRPr="00E75323">
              <w:t>DestPort</w:t>
            </w:r>
          </w:p>
        </w:tc>
        <w:tc>
          <w:tcPr>
            <w:tcW w:w="2464" w:type="dxa"/>
            <w:shd w:val="clear" w:color="auto" w:fill="auto"/>
          </w:tcPr>
          <w:p w14:paraId="0FB56886" w14:textId="77777777" w:rsidR="00E75323" w:rsidRPr="00E75323" w:rsidRDefault="000650C1" w:rsidP="00E75323">
            <w:pPr>
              <w:pStyle w:val="TAL"/>
            </w:pPr>
            <w:hyperlink w:anchor="UInt16_Type" w:history="1">
              <w:r w:rsidR="00E75323" w:rsidRPr="00E75323">
                <w:rPr>
                  <w:rStyle w:val="Hyperlink"/>
                </w:rPr>
                <w:t>UInt16_Type</w:t>
              </w:r>
            </w:hyperlink>
          </w:p>
        </w:tc>
        <w:tc>
          <w:tcPr>
            <w:tcW w:w="493" w:type="dxa"/>
            <w:shd w:val="clear" w:color="auto" w:fill="auto"/>
          </w:tcPr>
          <w:p w14:paraId="3D779421" w14:textId="77777777" w:rsidR="00E75323" w:rsidRPr="00E75323" w:rsidRDefault="00E75323" w:rsidP="00E75323">
            <w:pPr>
              <w:pStyle w:val="TAL"/>
            </w:pPr>
          </w:p>
        </w:tc>
        <w:tc>
          <w:tcPr>
            <w:tcW w:w="5421" w:type="dxa"/>
            <w:shd w:val="clear" w:color="auto" w:fill="auto"/>
          </w:tcPr>
          <w:p w14:paraId="2F7A795A" w14:textId="77777777" w:rsidR="00E75323" w:rsidRPr="00E75323" w:rsidRDefault="00E75323" w:rsidP="00E75323">
            <w:pPr>
              <w:pStyle w:val="TAL"/>
            </w:pPr>
          </w:p>
        </w:tc>
      </w:tr>
      <w:tr w:rsidR="00E75323" w14:paraId="507A259C" w14:textId="77777777" w:rsidTr="00E75323">
        <w:tc>
          <w:tcPr>
            <w:tcW w:w="1479" w:type="dxa"/>
            <w:shd w:val="clear" w:color="auto" w:fill="auto"/>
          </w:tcPr>
          <w:p w14:paraId="51E6E721" w14:textId="77777777" w:rsidR="00E75323" w:rsidRPr="00E75323" w:rsidRDefault="00E75323" w:rsidP="00E75323">
            <w:pPr>
              <w:pStyle w:val="TAL"/>
            </w:pPr>
            <w:r w:rsidRPr="00E75323">
              <w:t>IntegrityAlgorithm</w:t>
            </w:r>
          </w:p>
        </w:tc>
        <w:tc>
          <w:tcPr>
            <w:tcW w:w="2464" w:type="dxa"/>
            <w:shd w:val="clear" w:color="auto" w:fill="auto"/>
          </w:tcPr>
          <w:p w14:paraId="223DADEA" w14:textId="77777777" w:rsidR="00E75323" w:rsidRPr="00E75323" w:rsidRDefault="000650C1" w:rsidP="00E75323">
            <w:pPr>
              <w:pStyle w:val="TAL"/>
            </w:pPr>
            <w:hyperlink w:anchor="IPsec_IntegrityAlgorithm_Type" w:history="1">
              <w:r w:rsidR="00E75323" w:rsidRPr="00E75323">
                <w:rPr>
                  <w:rStyle w:val="Hyperlink"/>
                </w:rPr>
                <w:t>IPsec_IntegrityAlgorithm_Type</w:t>
              </w:r>
            </w:hyperlink>
          </w:p>
        </w:tc>
        <w:tc>
          <w:tcPr>
            <w:tcW w:w="493" w:type="dxa"/>
            <w:shd w:val="clear" w:color="auto" w:fill="auto"/>
          </w:tcPr>
          <w:p w14:paraId="3345A414" w14:textId="77777777" w:rsidR="00E75323" w:rsidRPr="00E75323" w:rsidRDefault="00E75323" w:rsidP="00E75323">
            <w:pPr>
              <w:pStyle w:val="TAL"/>
            </w:pPr>
            <w:r w:rsidRPr="00E75323">
              <w:t>opt</w:t>
            </w:r>
          </w:p>
        </w:tc>
        <w:tc>
          <w:tcPr>
            <w:tcW w:w="5421" w:type="dxa"/>
            <w:shd w:val="clear" w:color="auto" w:fill="auto"/>
          </w:tcPr>
          <w:p w14:paraId="11B46457" w14:textId="77777777" w:rsidR="00E75323" w:rsidRPr="00E75323" w:rsidRDefault="00E75323" w:rsidP="00E75323">
            <w:pPr>
              <w:pStyle w:val="TAL"/>
            </w:pPr>
            <w:r w:rsidRPr="00E75323">
              <w:t>mandatory to set-up an SA</w:t>
            </w:r>
          </w:p>
        </w:tc>
      </w:tr>
      <w:tr w:rsidR="00E75323" w14:paraId="5FE937B3" w14:textId="77777777" w:rsidTr="00E75323">
        <w:tc>
          <w:tcPr>
            <w:tcW w:w="1479" w:type="dxa"/>
            <w:shd w:val="clear" w:color="auto" w:fill="auto"/>
          </w:tcPr>
          <w:p w14:paraId="7901C0DD" w14:textId="77777777" w:rsidR="00E75323" w:rsidRPr="00E75323" w:rsidRDefault="00E75323" w:rsidP="00E75323">
            <w:pPr>
              <w:pStyle w:val="TAL"/>
            </w:pPr>
            <w:r w:rsidRPr="00E75323">
              <w:t>CipheringAlgorithm</w:t>
            </w:r>
          </w:p>
        </w:tc>
        <w:tc>
          <w:tcPr>
            <w:tcW w:w="2464" w:type="dxa"/>
            <w:shd w:val="clear" w:color="auto" w:fill="auto"/>
          </w:tcPr>
          <w:p w14:paraId="5350CD67" w14:textId="77777777" w:rsidR="00E75323" w:rsidRPr="00E75323" w:rsidRDefault="000650C1" w:rsidP="00E75323">
            <w:pPr>
              <w:pStyle w:val="TAL"/>
            </w:pPr>
            <w:hyperlink w:anchor="IPsec_CipheringAlgorithm_Type" w:history="1">
              <w:r w:rsidR="00E75323" w:rsidRPr="00E75323">
                <w:rPr>
                  <w:rStyle w:val="Hyperlink"/>
                </w:rPr>
                <w:t>IPsec_CipheringAlgorithm_Type</w:t>
              </w:r>
            </w:hyperlink>
          </w:p>
        </w:tc>
        <w:tc>
          <w:tcPr>
            <w:tcW w:w="493" w:type="dxa"/>
            <w:shd w:val="clear" w:color="auto" w:fill="auto"/>
          </w:tcPr>
          <w:p w14:paraId="5DE4D0A4" w14:textId="77777777" w:rsidR="00E75323" w:rsidRPr="00E75323" w:rsidRDefault="00E75323" w:rsidP="00E75323">
            <w:pPr>
              <w:pStyle w:val="TAL"/>
            </w:pPr>
            <w:r w:rsidRPr="00E75323">
              <w:t>opt</w:t>
            </w:r>
          </w:p>
        </w:tc>
        <w:tc>
          <w:tcPr>
            <w:tcW w:w="5421" w:type="dxa"/>
            <w:shd w:val="clear" w:color="auto" w:fill="auto"/>
          </w:tcPr>
          <w:p w14:paraId="2E2516D2" w14:textId="77777777" w:rsidR="00E75323" w:rsidRPr="00E75323" w:rsidRDefault="00E75323" w:rsidP="00E75323">
            <w:pPr>
              <w:pStyle w:val="TAL"/>
            </w:pPr>
            <w:r w:rsidRPr="00E75323">
              <w:t>mandatory to set-up an SA</w:t>
            </w:r>
          </w:p>
        </w:tc>
      </w:tr>
    </w:tbl>
    <w:p w14:paraId="110ABDD3" w14:textId="77777777" w:rsidR="00E75323" w:rsidRDefault="00E75323" w:rsidP="00DF56D9"/>
    <w:p w14:paraId="6420FB6D" w14:textId="77777777" w:rsidR="00E75323" w:rsidRDefault="00E75323" w:rsidP="00E75323">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08D9BE5A" w14:textId="77777777" w:rsidTr="00E75323">
        <w:tc>
          <w:tcPr>
            <w:tcW w:w="9857" w:type="dxa"/>
            <w:gridSpan w:val="2"/>
            <w:shd w:val="clear" w:color="auto" w:fill="E0E0E0"/>
          </w:tcPr>
          <w:p w14:paraId="605A7224" w14:textId="77777777" w:rsidR="00E75323" w:rsidRPr="00E75323" w:rsidRDefault="00E75323" w:rsidP="00E75323">
            <w:pPr>
              <w:pStyle w:val="TAL"/>
              <w:rPr>
                <w:b/>
              </w:rPr>
            </w:pPr>
            <w:r w:rsidRPr="00E75323">
              <w:rPr>
                <w:b/>
              </w:rPr>
              <w:t>TTCN-3 Record of Type</w:t>
            </w:r>
          </w:p>
        </w:tc>
      </w:tr>
      <w:tr w:rsidR="00E75323" w14:paraId="7B57BA2E" w14:textId="77777777" w:rsidTr="00E75323">
        <w:tc>
          <w:tcPr>
            <w:tcW w:w="1971" w:type="dxa"/>
            <w:tcBorders>
              <w:bottom w:val="single" w:sz="4" w:space="0" w:color="auto"/>
            </w:tcBorders>
            <w:shd w:val="clear" w:color="auto" w:fill="E0E0E0"/>
          </w:tcPr>
          <w:p w14:paraId="24682C0F" w14:textId="77777777" w:rsidR="00E75323" w:rsidRPr="00E75323" w:rsidRDefault="00E75323" w:rsidP="00E75323">
            <w:pPr>
              <w:pStyle w:val="TAL"/>
              <w:rPr>
                <w:b/>
              </w:rPr>
            </w:pPr>
            <w:bookmarkStart w:id="405" w:name="IPsec_SecurityAssociationList_Type" w:colFirst="1" w:colLast="1"/>
            <w:r w:rsidRPr="00E75323">
              <w:rPr>
                <w:b/>
              </w:rPr>
              <w:t>Name</w:t>
            </w:r>
          </w:p>
        </w:tc>
        <w:tc>
          <w:tcPr>
            <w:tcW w:w="7886" w:type="dxa"/>
            <w:tcBorders>
              <w:bottom w:val="single" w:sz="4" w:space="0" w:color="auto"/>
            </w:tcBorders>
            <w:shd w:val="clear" w:color="auto" w:fill="FFFF99"/>
          </w:tcPr>
          <w:p w14:paraId="4B6EF91D" w14:textId="77777777" w:rsidR="00E75323" w:rsidRPr="00E75323" w:rsidRDefault="00E75323" w:rsidP="00E75323">
            <w:pPr>
              <w:pStyle w:val="TAL"/>
              <w:rPr>
                <w:b/>
              </w:rPr>
            </w:pPr>
            <w:r w:rsidRPr="00E75323">
              <w:rPr>
                <w:b/>
              </w:rPr>
              <w:t>IPsec_SecurityAssociationList_Type</w:t>
            </w:r>
          </w:p>
        </w:tc>
      </w:tr>
      <w:bookmarkEnd w:id="405"/>
      <w:tr w:rsidR="00E75323" w14:paraId="699C0350" w14:textId="77777777" w:rsidTr="00E75323">
        <w:tc>
          <w:tcPr>
            <w:tcW w:w="1971" w:type="dxa"/>
            <w:tcBorders>
              <w:bottom w:val="double" w:sz="4" w:space="0" w:color="auto"/>
            </w:tcBorders>
            <w:shd w:val="clear" w:color="auto" w:fill="E0E0E0"/>
          </w:tcPr>
          <w:p w14:paraId="6F8E5F15"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43E2A9E1" w14:textId="77777777" w:rsidR="00E75323" w:rsidRPr="00E75323" w:rsidRDefault="00E75323" w:rsidP="00E75323">
            <w:pPr>
              <w:pStyle w:val="TAL"/>
            </w:pPr>
          </w:p>
        </w:tc>
      </w:tr>
      <w:tr w:rsidR="00E75323" w14:paraId="7D82BC7C" w14:textId="77777777" w:rsidTr="004F50F7">
        <w:tc>
          <w:tcPr>
            <w:tcW w:w="9857" w:type="dxa"/>
            <w:gridSpan w:val="2"/>
            <w:tcBorders>
              <w:top w:val="double" w:sz="4" w:space="0" w:color="auto"/>
            </w:tcBorders>
            <w:shd w:val="clear" w:color="auto" w:fill="auto"/>
          </w:tcPr>
          <w:p w14:paraId="21380774" w14:textId="77777777" w:rsidR="00E75323" w:rsidRPr="00E75323" w:rsidRDefault="00E75323" w:rsidP="00E75323">
            <w:pPr>
              <w:pStyle w:val="TAL"/>
            </w:pPr>
            <w:r w:rsidRPr="00E75323">
              <w:t xml:space="preserve">record  of </w:t>
            </w:r>
            <w:hyperlink w:anchor="IPsec_SecurityAssociation_Type" w:history="1">
              <w:r w:rsidRPr="00E75323">
                <w:rPr>
                  <w:rStyle w:val="Hyperlink"/>
                </w:rPr>
                <w:t>IPsec_SecurityAssociation_Type</w:t>
              </w:r>
            </w:hyperlink>
          </w:p>
        </w:tc>
      </w:tr>
    </w:tbl>
    <w:p w14:paraId="1B85EEF7" w14:textId="77777777" w:rsidR="00E75323" w:rsidRDefault="00E75323" w:rsidP="00DF56D9"/>
    <w:p w14:paraId="7C2D2E67" w14:textId="77777777" w:rsidR="00E75323" w:rsidRDefault="00E75323" w:rsidP="00E75323">
      <w:pPr>
        <w:pStyle w:val="TH"/>
      </w:pPr>
      <w:r>
        <w:lastRenderedPageBreak/>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79ECAE3" w14:textId="77777777" w:rsidTr="00E75323">
        <w:tc>
          <w:tcPr>
            <w:tcW w:w="9857" w:type="dxa"/>
            <w:gridSpan w:val="4"/>
            <w:shd w:val="clear" w:color="auto" w:fill="E0E0E0"/>
          </w:tcPr>
          <w:p w14:paraId="6C5A19DB" w14:textId="77777777" w:rsidR="00E75323" w:rsidRPr="00E75323" w:rsidRDefault="00E75323" w:rsidP="00E75323">
            <w:pPr>
              <w:pStyle w:val="TAL"/>
              <w:rPr>
                <w:b/>
              </w:rPr>
            </w:pPr>
            <w:r w:rsidRPr="00E75323">
              <w:rPr>
                <w:b/>
              </w:rPr>
              <w:t>TTCN-3 Record Type</w:t>
            </w:r>
          </w:p>
        </w:tc>
      </w:tr>
      <w:tr w:rsidR="00E75323" w14:paraId="2AAAF3E0" w14:textId="77777777" w:rsidTr="00E75323">
        <w:tc>
          <w:tcPr>
            <w:tcW w:w="1479" w:type="dxa"/>
            <w:tcBorders>
              <w:bottom w:val="single" w:sz="4" w:space="0" w:color="auto"/>
            </w:tcBorders>
            <w:shd w:val="clear" w:color="auto" w:fill="E0E0E0"/>
          </w:tcPr>
          <w:p w14:paraId="01DA48B3" w14:textId="77777777" w:rsidR="00E75323" w:rsidRPr="00E75323" w:rsidRDefault="00E75323" w:rsidP="00E75323">
            <w:pPr>
              <w:pStyle w:val="TAL"/>
              <w:rPr>
                <w:b/>
              </w:rPr>
            </w:pPr>
            <w:bookmarkStart w:id="406" w:name="IPsec_Configure_Type" w:colFirst="1" w:colLast="1"/>
            <w:r w:rsidRPr="00E75323">
              <w:rPr>
                <w:b/>
              </w:rPr>
              <w:t>Name</w:t>
            </w:r>
          </w:p>
        </w:tc>
        <w:tc>
          <w:tcPr>
            <w:tcW w:w="8378" w:type="dxa"/>
            <w:gridSpan w:val="3"/>
            <w:tcBorders>
              <w:bottom w:val="single" w:sz="4" w:space="0" w:color="auto"/>
            </w:tcBorders>
            <w:shd w:val="clear" w:color="auto" w:fill="FFFF99"/>
          </w:tcPr>
          <w:p w14:paraId="2E23B386" w14:textId="77777777" w:rsidR="00E75323" w:rsidRPr="00E75323" w:rsidRDefault="00E75323" w:rsidP="00E75323">
            <w:pPr>
              <w:pStyle w:val="TAL"/>
              <w:rPr>
                <w:b/>
              </w:rPr>
            </w:pPr>
            <w:r w:rsidRPr="00E75323">
              <w:rPr>
                <w:b/>
              </w:rPr>
              <w:t>IPsec_Configure_Type</w:t>
            </w:r>
          </w:p>
        </w:tc>
      </w:tr>
      <w:bookmarkEnd w:id="406"/>
      <w:tr w:rsidR="00E75323" w14:paraId="49D50752" w14:textId="77777777" w:rsidTr="00E75323">
        <w:tc>
          <w:tcPr>
            <w:tcW w:w="1479" w:type="dxa"/>
            <w:tcBorders>
              <w:bottom w:val="double" w:sz="4" w:space="0" w:color="auto"/>
            </w:tcBorders>
            <w:shd w:val="clear" w:color="auto" w:fill="E0E0E0"/>
          </w:tcPr>
          <w:p w14:paraId="7B5A9AD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DF2E200" w14:textId="77777777" w:rsidR="00E75323" w:rsidRPr="00E75323" w:rsidRDefault="00E75323" w:rsidP="00E75323">
            <w:pPr>
              <w:pStyle w:val="TAL"/>
            </w:pPr>
            <w:r w:rsidRPr="00E75323">
              <w:t>add new security associations; existing SAs are not affected</w:t>
            </w:r>
          </w:p>
        </w:tc>
      </w:tr>
      <w:tr w:rsidR="00E75323" w14:paraId="75918AB8" w14:textId="77777777" w:rsidTr="00E75323">
        <w:tc>
          <w:tcPr>
            <w:tcW w:w="1479" w:type="dxa"/>
            <w:tcBorders>
              <w:top w:val="double" w:sz="4" w:space="0" w:color="auto"/>
            </w:tcBorders>
            <w:shd w:val="clear" w:color="auto" w:fill="auto"/>
          </w:tcPr>
          <w:p w14:paraId="0C86AF28" w14:textId="77777777" w:rsidR="00E75323" w:rsidRPr="00E75323" w:rsidRDefault="00E75323" w:rsidP="00E75323">
            <w:pPr>
              <w:pStyle w:val="TAL"/>
            </w:pPr>
            <w:r w:rsidRPr="00E75323">
              <w:t>SA_List</w:t>
            </w:r>
          </w:p>
        </w:tc>
        <w:tc>
          <w:tcPr>
            <w:tcW w:w="2464" w:type="dxa"/>
            <w:tcBorders>
              <w:top w:val="double" w:sz="4" w:space="0" w:color="auto"/>
            </w:tcBorders>
            <w:shd w:val="clear" w:color="auto" w:fill="auto"/>
          </w:tcPr>
          <w:p w14:paraId="25FA4742" w14:textId="77777777" w:rsidR="00E75323" w:rsidRPr="00E75323" w:rsidRDefault="000650C1" w:rsidP="00E75323">
            <w:pPr>
              <w:pStyle w:val="TAL"/>
            </w:pPr>
            <w:hyperlink w:anchor="IPsec_SecurityAssociationList_Type" w:history="1">
              <w:r w:rsidR="00E75323" w:rsidRPr="00E75323">
                <w:rPr>
                  <w:rStyle w:val="Hyperlink"/>
                </w:rPr>
                <w:t>IPsec_SecurityAssociationList_Type</w:t>
              </w:r>
            </w:hyperlink>
          </w:p>
        </w:tc>
        <w:tc>
          <w:tcPr>
            <w:tcW w:w="493" w:type="dxa"/>
            <w:tcBorders>
              <w:top w:val="double" w:sz="4" w:space="0" w:color="auto"/>
            </w:tcBorders>
            <w:shd w:val="clear" w:color="auto" w:fill="auto"/>
          </w:tcPr>
          <w:p w14:paraId="0D8C6B86" w14:textId="77777777" w:rsidR="00E75323" w:rsidRPr="00E75323" w:rsidRDefault="00E75323" w:rsidP="00E75323">
            <w:pPr>
              <w:pStyle w:val="TAL"/>
            </w:pPr>
          </w:p>
        </w:tc>
        <w:tc>
          <w:tcPr>
            <w:tcW w:w="5421" w:type="dxa"/>
            <w:tcBorders>
              <w:top w:val="double" w:sz="4" w:space="0" w:color="auto"/>
            </w:tcBorders>
            <w:shd w:val="clear" w:color="auto" w:fill="auto"/>
          </w:tcPr>
          <w:p w14:paraId="5F059E2A" w14:textId="77777777" w:rsidR="00E75323" w:rsidRPr="00E75323" w:rsidRDefault="00E75323" w:rsidP="00E75323">
            <w:pPr>
              <w:pStyle w:val="TAL"/>
            </w:pPr>
          </w:p>
        </w:tc>
      </w:tr>
      <w:tr w:rsidR="00E75323" w14:paraId="02D182B7" w14:textId="77777777" w:rsidTr="00E75323">
        <w:tc>
          <w:tcPr>
            <w:tcW w:w="1479" w:type="dxa"/>
            <w:shd w:val="clear" w:color="auto" w:fill="auto"/>
          </w:tcPr>
          <w:p w14:paraId="6B83B066" w14:textId="77777777" w:rsidR="00E75323" w:rsidRPr="00E75323" w:rsidRDefault="00E75323" w:rsidP="00E75323">
            <w:pPr>
              <w:pStyle w:val="TAL"/>
            </w:pPr>
            <w:r w:rsidRPr="00E75323">
              <w:t>SecurityKeys</w:t>
            </w:r>
          </w:p>
        </w:tc>
        <w:tc>
          <w:tcPr>
            <w:tcW w:w="2464" w:type="dxa"/>
            <w:shd w:val="clear" w:color="auto" w:fill="auto"/>
          </w:tcPr>
          <w:p w14:paraId="36132720" w14:textId="77777777" w:rsidR="00E75323" w:rsidRPr="00E75323" w:rsidRDefault="000650C1" w:rsidP="00E75323">
            <w:pPr>
              <w:pStyle w:val="TAL"/>
            </w:pPr>
            <w:hyperlink w:anchor="IPsec_SecurityKeys_Type" w:history="1">
              <w:r w:rsidR="00E75323" w:rsidRPr="00E75323">
                <w:rPr>
                  <w:rStyle w:val="Hyperlink"/>
                </w:rPr>
                <w:t>IPsec_SecurityKeys_Type</w:t>
              </w:r>
            </w:hyperlink>
          </w:p>
        </w:tc>
        <w:tc>
          <w:tcPr>
            <w:tcW w:w="493" w:type="dxa"/>
            <w:shd w:val="clear" w:color="auto" w:fill="auto"/>
          </w:tcPr>
          <w:p w14:paraId="17D0CA06" w14:textId="77777777" w:rsidR="00E75323" w:rsidRPr="00E75323" w:rsidRDefault="00E75323" w:rsidP="00E75323">
            <w:pPr>
              <w:pStyle w:val="TAL"/>
            </w:pPr>
          </w:p>
        </w:tc>
        <w:tc>
          <w:tcPr>
            <w:tcW w:w="5421" w:type="dxa"/>
            <w:shd w:val="clear" w:color="auto" w:fill="auto"/>
          </w:tcPr>
          <w:p w14:paraId="3FE30206" w14:textId="77777777" w:rsidR="00E75323" w:rsidRPr="00E75323" w:rsidRDefault="00E75323" w:rsidP="00E75323">
            <w:pPr>
              <w:pStyle w:val="TAL"/>
            </w:pPr>
          </w:p>
        </w:tc>
      </w:tr>
    </w:tbl>
    <w:p w14:paraId="3A90547D" w14:textId="77777777" w:rsidR="00E75323" w:rsidRDefault="00E75323" w:rsidP="00DF56D9"/>
    <w:p w14:paraId="4E06071E" w14:textId="77777777" w:rsidR="00E75323" w:rsidRDefault="00E75323" w:rsidP="00E75323">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4E4FEE1" w14:textId="77777777" w:rsidTr="00E75323">
        <w:tc>
          <w:tcPr>
            <w:tcW w:w="9857" w:type="dxa"/>
            <w:gridSpan w:val="4"/>
            <w:shd w:val="clear" w:color="auto" w:fill="E0E0E0"/>
          </w:tcPr>
          <w:p w14:paraId="584BF438" w14:textId="77777777" w:rsidR="00E75323" w:rsidRPr="00E75323" w:rsidRDefault="00E75323" w:rsidP="00E75323">
            <w:pPr>
              <w:pStyle w:val="TAL"/>
              <w:rPr>
                <w:b/>
              </w:rPr>
            </w:pPr>
            <w:r w:rsidRPr="00E75323">
              <w:rPr>
                <w:b/>
              </w:rPr>
              <w:t>TTCN-3 Record Type</w:t>
            </w:r>
          </w:p>
        </w:tc>
      </w:tr>
      <w:tr w:rsidR="00E75323" w14:paraId="7F463C0B" w14:textId="77777777" w:rsidTr="00E75323">
        <w:tc>
          <w:tcPr>
            <w:tcW w:w="1479" w:type="dxa"/>
            <w:tcBorders>
              <w:bottom w:val="single" w:sz="4" w:space="0" w:color="auto"/>
            </w:tcBorders>
            <w:shd w:val="clear" w:color="auto" w:fill="E0E0E0"/>
          </w:tcPr>
          <w:p w14:paraId="1012E538" w14:textId="77777777" w:rsidR="00E75323" w:rsidRPr="00E75323" w:rsidRDefault="00E75323" w:rsidP="00E75323">
            <w:pPr>
              <w:pStyle w:val="TAL"/>
              <w:rPr>
                <w:b/>
              </w:rPr>
            </w:pPr>
            <w:bookmarkStart w:id="407" w:name="IPsec_Release_Type" w:colFirst="1" w:colLast="1"/>
            <w:r w:rsidRPr="00E75323">
              <w:rPr>
                <w:b/>
              </w:rPr>
              <w:t>Name</w:t>
            </w:r>
          </w:p>
        </w:tc>
        <w:tc>
          <w:tcPr>
            <w:tcW w:w="8378" w:type="dxa"/>
            <w:gridSpan w:val="3"/>
            <w:tcBorders>
              <w:bottom w:val="single" w:sz="4" w:space="0" w:color="auto"/>
            </w:tcBorders>
            <w:shd w:val="clear" w:color="auto" w:fill="FFFF99"/>
          </w:tcPr>
          <w:p w14:paraId="3FF042FA" w14:textId="77777777" w:rsidR="00E75323" w:rsidRPr="00E75323" w:rsidRDefault="00E75323" w:rsidP="00E75323">
            <w:pPr>
              <w:pStyle w:val="TAL"/>
              <w:rPr>
                <w:b/>
              </w:rPr>
            </w:pPr>
            <w:r w:rsidRPr="00E75323">
              <w:rPr>
                <w:b/>
              </w:rPr>
              <w:t>IPsec_Release_Type</w:t>
            </w:r>
          </w:p>
        </w:tc>
      </w:tr>
      <w:bookmarkEnd w:id="407"/>
      <w:tr w:rsidR="00E75323" w14:paraId="20510670" w14:textId="77777777" w:rsidTr="00E75323">
        <w:tc>
          <w:tcPr>
            <w:tcW w:w="1479" w:type="dxa"/>
            <w:tcBorders>
              <w:bottom w:val="double" w:sz="4" w:space="0" w:color="auto"/>
            </w:tcBorders>
            <w:shd w:val="clear" w:color="auto" w:fill="E0E0E0"/>
          </w:tcPr>
          <w:p w14:paraId="447A8049"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A9847F6" w14:textId="77777777" w:rsidR="00E75323" w:rsidRPr="00E75323" w:rsidRDefault="00E75323" w:rsidP="00E75323">
            <w:pPr>
              <w:pStyle w:val="TAL"/>
            </w:pPr>
            <w:r w:rsidRPr="00E75323">
              <w:t>release security associations;</w:t>
            </w:r>
          </w:p>
          <w:p w14:paraId="2F0D813C" w14:textId="77777777" w:rsidR="00E75323" w:rsidRPr="00E75323" w:rsidRDefault="00E75323" w:rsidP="00E75323">
            <w:pPr>
              <w:pStyle w:val="TAL"/>
            </w:pPr>
            <w:r w:rsidRPr="00E75323">
              <w:t>NOTE:</w:t>
            </w:r>
          </w:p>
          <w:p w14:paraId="34239E9C" w14:textId="77777777" w:rsidR="00E75323" w:rsidRPr="00E75323" w:rsidRDefault="00E75323" w:rsidP="00E75323">
            <w:pPr>
              <w:pStyle w:val="TAL"/>
            </w:pPr>
            <w:r w:rsidRPr="00E75323">
              <w:t>in context with multiple PDNs it cannot be ensured that all SPIs are unique;</w:t>
            </w:r>
          </w:p>
          <w:p w14:paraId="558888E8" w14:textId="77777777" w:rsidR="00E75323" w:rsidRPr="00E75323" w:rsidRDefault="00E75323" w:rsidP="00E75323">
            <w:pPr>
              <w:pStyle w:val="TAL"/>
            </w:pPr>
            <w:r w:rsidRPr="00E75323">
              <w:t>e.g. the UE may use the same SPI values in different PDNs in which case uniqueness cannot be achieved</w:t>
            </w:r>
          </w:p>
          <w:p w14:paraId="71F91BFF" w14:textId="77777777" w:rsidR="00E75323" w:rsidRPr="00E75323" w:rsidRDefault="00E75323" w:rsidP="00E75323">
            <w:pPr>
              <w:pStyle w:val="TAL"/>
            </w:pPr>
            <w:r w:rsidRPr="00E75323">
              <w:t>furthermore it depends on the system implementation how entries in the IPsec SAD and SPD are administrated</w:t>
            </w:r>
          </w:p>
          <w:p w14:paraId="7CB3FF2B" w14:textId="77777777" w:rsidR="00E75323" w:rsidRPr="00E75323" w:rsidRDefault="00E75323" w:rsidP="00E75323">
            <w:pPr>
              <w:pStyle w:val="TAL"/>
            </w:pPr>
            <w:r w:rsidRPr="00E75323">
              <w:t>=&gt; to release SAs the SS gets the same information as for configuration but without the security algorithms</w:t>
            </w:r>
          </w:p>
        </w:tc>
      </w:tr>
      <w:tr w:rsidR="00E75323" w14:paraId="480FD9AD" w14:textId="77777777" w:rsidTr="00E75323">
        <w:tc>
          <w:tcPr>
            <w:tcW w:w="1479" w:type="dxa"/>
            <w:tcBorders>
              <w:top w:val="double" w:sz="4" w:space="0" w:color="auto"/>
            </w:tcBorders>
            <w:shd w:val="clear" w:color="auto" w:fill="auto"/>
          </w:tcPr>
          <w:p w14:paraId="5F70CD3A" w14:textId="77777777" w:rsidR="00E75323" w:rsidRPr="00E75323" w:rsidRDefault="00E75323" w:rsidP="00E75323">
            <w:pPr>
              <w:pStyle w:val="TAL"/>
            </w:pPr>
            <w:r w:rsidRPr="00E75323">
              <w:t>SA_List</w:t>
            </w:r>
          </w:p>
        </w:tc>
        <w:tc>
          <w:tcPr>
            <w:tcW w:w="2464" w:type="dxa"/>
            <w:tcBorders>
              <w:top w:val="double" w:sz="4" w:space="0" w:color="auto"/>
            </w:tcBorders>
            <w:shd w:val="clear" w:color="auto" w:fill="auto"/>
          </w:tcPr>
          <w:p w14:paraId="057E2269" w14:textId="77777777" w:rsidR="00E75323" w:rsidRPr="00E75323" w:rsidRDefault="000650C1" w:rsidP="00E75323">
            <w:pPr>
              <w:pStyle w:val="TAL"/>
            </w:pPr>
            <w:hyperlink w:anchor="IPsec_SecurityAssociationList_Type" w:history="1">
              <w:r w:rsidR="00E75323" w:rsidRPr="00E75323">
                <w:rPr>
                  <w:rStyle w:val="Hyperlink"/>
                </w:rPr>
                <w:t>IPsec_SecurityAssociationList_Type</w:t>
              </w:r>
            </w:hyperlink>
          </w:p>
        </w:tc>
        <w:tc>
          <w:tcPr>
            <w:tcW w:w="493" w:type="dxa"/>
            <w:tcBorders>
              <w:top w:val="double" w:sz="4" w:space="0" w:color="auto"/>
            </w:tcBorders>
            <w:shd w:val="clear" w:color="auto" w:fill="auto"/>
          </w:tcPr>
          <w:p w14:paraId="52FABEAE" w14:textId="77777777" w:rsidR="00E75323" w:rsidRPr="00E75323" w:rsidRDefault="00E75323" w:rsidP="00E75323">
            <w:pPr>
              <w:pStyle w:val="TAL"/>
            </w:pPr>
          </w:p>
        </w:tc>
        <w:tc>
          <w:tcPr>
            <w:tcW w:w="5421" w:type="dxa"/>
            <w:tcBorders>
              <w:top w:val="double" w:sz="4" w:space="0" w:color="auto"/>
            </w:tcBorders>
            <w:shd w:val="clear" w:color="auto" w:fill="auto"/>
          </w:tcPr>
          <w:p w14:paraId="7871FD50" w14:textId="77777777" w:rsidR="00E75323" w:rsidRPr="00E75323" w:rsidRDefault="00E75323" w:rsidP="00E75323">
            <w:pPr>
              <w:pStyle w:val="TAL"/>
            </w:pPr>
          </w:p>
        </w:tc>
      </w:tr>
    </w:tbl>
    <w:p w14:paraId="231EA62E" w14:textId="77777777" w:rsidR="00E75323" w:rsidRDefault="00E75323" w:rsidP="00DF56D9"/>
    <w:p w14:paraId="69D9EE80" w14:textId="77777777" w:rsidR="00E75323" w:rsidRDefault="00E75323" w:rsidP="00E75323">
      <w:pPr>
        <w:pStyle w:val="Heading2"/>
      </w:pPr>
      <w:r>
        <w:t>D.5.4</w:t>
      </w:r>
      <w:r>
        <w:tab/>
        <w:t>IP_SocketHandling</w:t>
      </w:r>
    </w:p>
    <w:p w14:paraId="689FA2C1" w14:textId="77777777" w:rsidR="00E75323" w:rsidRDefault="00E75323" w:rsidP="00DF56D9">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4F33A26D" w14:textId="77777777" w:rsidR="00E75323" w:rsidRDefault="00E75323" w:rsidP="00E75323">
      <w:pPr>
        <w:pStyle w:val="Heading3"/>
      </w:pPr>
      <w:r>
        <w:t>D.5.4.1</w:t>
      </w:r>
      <w:r>
        <w:tab/>
        <w:t>Socket_Common</w:t>
      </w:r>
    </w:p>
    <w:p w14:paraId="0AEB010C" w14:textId="77777777" w:rsidR="00E75323" w:rsidRDefault="00E75323" w:rsidP="00E75323">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A18520E" w14:textId="77777777" w:rsidTr="00E75323">
        <w:tc>
          <w:tcPr>
            <w:tcW w:w="9857" w:type="dxa"/>
            <w:gridSpan w:val="3"/>
            <w:shd w:val="clear" w:color="auto" w:fill="E0E0E0"/>
          </w:tcPr>
          <w:p w14:paraId="7493EDD7" w14:textId="77777777" w:rsidR="00E75323" w:rsidRPr="00E75323" w:rsidRDefault="00E75323" w:rsidP="00E75323">
            <w:pPr>
              <w:pStyle w:val="TAL"/>
              <w:rPr>
                <w:b/>
              </w:rPr>
            </w:pPr>
            <w:r w:rsidRPr="00E75323">
              <w:rPr>
                <w:b/>
              </w:rPr>
              <w:t>TTCN-3 Union Type</w:t>
            </w:r>
          </w:p>
        </w:tc>
      </w:tr>
      <w:tr w:rsidR="00E75323" w14:paraId="2F8B1610" w14:textId="77777777" w:rsidTr="00E75323">
        <w:tc>
          <w:tcPr>
            <w:tcW w:w="1479" w:type="dxa"/>
            <w:tcBorders>
              <w:bottom w:val="single" w:sz="4" w:space="0" w:color="auto"/>
            </w:tcBorders>
            <w:shd w:val="clear" w:color="auto" w:fill="E0E0E0"/>
          </w:tcPr>
          <w:p w14:paraId="4210D427" w14:textId="77777777" w:rsidR="00E75323" w:rsidRPr="00E75323" w:rsidRDefault="00E75323" w:rsidP="00E75323">
            <w:pPr>
              <w:pStyle w:val="TAL"/>
              <w:rPr>
                <w:b/>
              </w:rPr>
            </w:pPr>
            <w:bookmarkStart w:id="408" w:name="IP_SockOpt_Type" w:colFirst="1" w:colLast="1"/>
            <w:r w:rsidRPr="00E75323">
              <w:rPr>
                <w:b/>
              </w:rPr>
              <w:t>Name</w:t>
            </w:r>
          </w:p>
        </w:tc>
        <w:tc>
          <w:tcPr>
            <w:tcW w:w="8378" w:type="dxa"/>
            <w:gridSpan w:val="2"/>
            <w:tcBorders>
              <w:bottom w:val="single" w:sz="4" w:space="0" w:color="auto"/>
            </w:tcBorders>
            <w:shd w:val="clear" w:color="auto" w:fill="FFFF99"/>
          </w:tcPr>
          <w:p w14:paraId="1AA7B9AE" w14:textId="77777777" w:rsidR="00E75323" w:rsidRPr="00E75323" w:rsidRDefault="00E75323" w:rsidP="00E75323">
            <w:pPr>
              <w:pStyle w:val="TAL"/>
              <w:rPr>
                <w:b/>
              </w:rPr>
            </w:pPr>
            <w:r w:rsidRPr="00E75323">
              <w:rPr>
                <w:b/>
              </w:rPr>
              <w:t>IP_SockOpt_Type</w:t>
            </w:r>
          </w:p>
        </w:tc>
      </w:tr>
      <w:bookmarkEnd w:id="408"/>
      <w:tr w:rsidR="00E75323" w14:paraId="7BDCD2CC" w14:textId="77777777" w:rsidTr="00E75323">
        <w:tc>
          <w:tcPr>
            <w:tcW w:w="1479" w:type="dxa"/>
            <w:tcBorders>
              <w:bottom w:val="double" w:sz="4" w:space="0" w:color="auto"/>
            </w:tcBorders>
            <w:shd w:val="clear" w:color="auto" w:fill="E0E0E0"/>
          </w:tcPr>
          <w:p w14:paraId="05DA3317"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EE6B394" w14:textId="77777777" w:rsidR="00E75323" w:rsidRPr="00E75323" w:rsidRDefault="00E75323" w:rsidP="00E75323">
            <w:pPr>
              <w:pStyle w:val="TAL"/>
            </w:pPr>
            <w:r w:rsidRPr="00E75323">
              <w:t>socket options acc. to the setsockopt system call (i.e. for level=SOL_SOCKET in case of Berkeley socket API);</w:t>
            </w:r>
          </w:p>
          <w:p w14:paraId="1383ED6A" w14:textId="77777777" w:rsidR="00E75323" w:rsidRPr="00E75323" w:rsidRDefault="00E75323" w:rsidP="00E75323">
            <w:pPr>
              <w:pStyle w:val="TAL"/>
            </w:pPr>
            <w:r w:rsidRPr="00E75323">
              <w:t>NOTE:</w:t>
            </w:r>
          </w:p>
          <w:p w14:paraId="4737BB46" w14:textId="77777777" w:rsidR="00E75323" w:rsidRPr="00E75323" w:rsidRDefault="00E75323" w:rsidP="00E75323">
            <w:pPr>
              <w:pStyle w:val="TAL"/>
            </w:pPr>
            <w:r w:rsidRPr="00E75323">
              <w:t>only options being relevant for a specific applications (upon a socket) are configured by TTCN</w:t>
            </w:r>
          </w:p>
          <w:p w14:paraId="40183602" w14:textId="77777777" w:rsidR="00E75323" w:rsidRPr="00E75323" w:rsidRDefault="00E75323" w:rsidP="00E75323">
            <w:pPr>
              <w:pStyle w:val="TAL"/>
            </w:pPr>
            <w:r w:rsidRPr="00E75323">
              <w:t>other options (e.g. SO_REUSEADDR) are out of TTCN and therefore a matter of system adaptor implementation</w:t>
            </w:r>
          </w:p>
        </w:tc>
      </w:tr>
      <w:tr w:rsidR="00E75323" w14:paraId="508C138A" w14:textId="77777777" w:rsidTr="00E75323">
        <w:tc>
          <w:tcPr>
            <w:tcW w:w="1479" w:type="dxa"/>
            <w:tcBorders>
              <w:top w:val="double" w:sz="4" w:space="0" w:color="auto"/>
            </w:tcBorders>
            <w:shd w:val="clear" w:color="auto" w:fill="auto"/>
          </w:tcPr>
          <w:p w14:paraId="618FE7C6" w14:textId="77777777" w:rsidR="00E75323" w:rsidRPr="00E75323" w:rsidRDefault="00E75323" w:rsidP="00E75323">
            <w:pPr>
              <w:pStyle w:val="TAL"/>
            </w:pPr>
            <w:r w:rsidRPr="00E75323">
              <w:t>SO_BROADCAST</w:t>
            </w:r>
          </w:p>
        </w:tc>
        <w:tc>
          <w:tcPr>
            <w:tcW w:w="2957" w:type="dxa"/>
            <w:tcBorders>
              <w:top w:val="double" w:sz="4" w:space="0" w:color="auto"/>
            </w:tcBorders>
            <w:shd w:val="clear" w:color="auto" w:fill="auto"/>
          </w:tcPr>
          <w:p w14:paraId="68BB86F2" w14:textId="77777777" w:rsidR="00E75323" w:rsidRPr="00E75323" w:rsidRDefault="00E75323" w:rsidP="00E75323">
            <w:pPr>
              <w:pStyle w:val="TAL"/>
            </w:pPr>
            <w:r w:rsidRPr="00E75323">
              <w:t>boolean</w:t>
            </w:r>
          </w:p>
        </w:tc>
        <w:tc>
          <w:tcPr>
            <w:tcW w:w="5421" w:type="dxa"/>
            <w:tcBorders>
              <w:top w:val="double" w:sz="4" w:space="0" w:color="auto"/>
            </w:tcBorders>
            <w:shd w:val="clear" w:color="auto" w:fill="auto"/>
          </w:tcPr>
          <w:p w14:paraId="7D34E0F4" w14:textId="77777777" w:rsidR="00E75323" w:rsidRPr="00E75323" w:rsidRDefault="00E75323" w:rsidP="00E75323">
            <w:pPr>
              <w:pStyle w:val="TAL"/>
            </w:pPr>
            <w:r w:rsidRPr="00E75323">
              <w:t>set to true when IP broadcast messages shall be allowed for a port;</w:t>
            </w:r>
          </w:p>
          <w:p w14:paraId="70A6F82F" w14:textId="77777777" w:rsidR="00E75323" w:rsidRPr="00E75323" w:rsidRDefault="00E75323" w:rsidP="00E75323">
            <w:pPr>
              <w:pStyle w:val="TAL"/>
            </w:pPr>
            <w:r w:rsidRPr="00E75323">
              <w:t>this is required e.g. in case of DHCP</w:t>
            </w:r>
          </w:p>
        </w:tc>
      </w:tr>
      <w:tr w:rsidR="00E75323" w14:paraId="1F0AE189" w14:textId="77777777" w:rsidTr="00E75323">
        <w:tc>
          <w:tcPr>
            <w:tcW w:w="1479" w:type="dxa"/>
            <w:shd w:val="clear" w:color="auto" w:fill="auto"/>
          </w:tcPr>
          <w:p w14:paraId="28D687B3" w14:textId="77777777" w:rsidR="00E75323" w:rsidRPr="00E75323" w:rsidRDefault="00E75323" w:rsidP="00E75323">
            <w:pPr>
              <w:pStyle w:val="TAL"/>
            </w:pPr>
            <w:r w:rsidRPr="00E75323">
              <w:t>IP_MTU_SIZE</w:t>
            </w:r>
          </w:p>
        </w:tc>
        <w:tc>
          <w:tcPr>
            <w:tcW w:w="2957" w:type="dxa"/>
            <w:shd w:val="clear" w:color="auto" w:fill="auto"/>
          </w:tcPr>
          <w:p w14:paraId="4920AD73" w14:textId="77777777" w:rsidR="00E75323" w:rsidRPr="00E75323" w:rsidRDefault="00E75323" w:rsidP="00E75323">
            <w:pPr>
              <w:pStyle w:val="TAL"/>
            </w:pPr>
            <w:r w:rsidRPr="00E75323">
              <w:t>integer</w:t>
            </w:r>
          </w:p>
        </w:tc>
        <w:tc>
          <w:tcPr>
            <w:tcW w:w="5421" w:type="dxa"/>
            <w:shd w:val="clear" w:color="auto" w:fill="auto"/>
          </w:tcPr>
          <w:p w14:paraId="05AB034D" w14:textId="77777777" w:rsidR="00E75323" w:rsidRPr="00E75323" w:rsidRDefault="00E75323" w:rsidP="00E75323">
            <w:pPr>
              <w:pStyle w:val="TAL"/>
            </w:pPr>
            <w:r w:rsidRPr="00E75323">
              <w:t>MTU size to be used for IP data;</w:t>
            </w:r>
          </w:p>
          <w:p w14:paraId="0CAA5161" w14:textId="77777777" w:rsidR="00E75323" w:rsidRPr="00E75323" w:rsidRDefault="00E75323" w:rsidP="00E75323">
            <w:pPr>
              <w:pStyle w:val="TAL"/>
            </w:pPr>
            <w:r w:rsidRPr="00E75323">
              <w:t>NOTEs:</w:t>
            </w:r>
          </w:p>
          <w:p w14:paraId="7D00B6C0" w14:textId="77777777" w:rsidR="00E75323" w:rsidRPr="00E75323" w:rsidRDefault="00E75323" w:rsidP="00E75323">
            <w:pPr>
              <w:pStyle w:val="TAL"/>
            </w:pPr>
            <w:r w:rsidRPr="00E75323">
              <w:t>- Even though the MTU size is defined as socket option it shall be the same for all sockets of a given interface (i.e. at least within one PDN the MTU size shall be the same)</w:t>
            </w:r>
          </w:p>
          <w:p w14:paraId="1F6FCCA7" w14:textId="77777777" w:rsidR="00E75323" w:rsidRPr="00E75323" w:rsidRDefault="00E75323" w:rsidP="00E75323">
            <w:pPr>
              <w:pStyle w:val="TAL"/>
            </w:pPr>
            <w:r w:rsidRPr="00E75323">
              <w:t>- in general a PIXIT is used as constant value for all sockets</w:t>
            </w:r>
          </w:p>
        </w:tc>
      </w:tr>
    </w:tbl>
    <w:p w14:paraId="7F7B0774" w14:textId="77777777" w:rsidR="00E75323" w:rsidRDefault="00E75323" w:rsidP="00DF56D9"/>
    <w:p w14:paraId="2DD9E04F" w14:textId="77777777" w:rsidR="00E75323" w:rsidRDefault="00E75323" w:rsidP="00E75323">
      <w:pPr>
        <w:pStyle w:val="TH"/>
      </w:pPr>
      <w:r>
        <w:lastRenderedPageBreak/>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12F8C5DE" w14:textId="77777777" w:rsidTr="00E75323">
        <w:tc>
          <w:tcPr>
            <w:tcW w:w="9857" w:type="dxa"/>
            <w:gridSpan w:val="2"/>
            <w:shd w:val="clear" w:color="auto" w:fill="E0E0E0"/>
          </w:tcPr>
          <w:p w14:paraId="1A7EF139" w14:textId="77777777" w:rsidR="00E75323" w:rsidRPr="00E75323" w:rsidRDefault="00E75323" w:rsidP="00E75323">
            <w:pPr>
              <w:pStyle w:val="TAL"/>
              <w:rPr>
                <w:b/>
              </w:rPr>
            </w:pPr>
            <w:r w:rsidRPr="00E75323">
              <w:rPr>
                <w:b/>
              </w:rPr>
              <w:t>TTCN-3 Record of Type</w:t>
            </w:r>
          </w:p>
        </w:tc>
      </w:tr>
      <w:tr w:rsidR="00E75323" w14:paraId="5558AD45" w14:textId="77777777" w:rsidTr="00E75323">
        <w:tc>
          <w:tcPr>
            <w:tcW w:w="1971" w:type="dxa"/>
            <w:tcBorders>
              <w:bottom w:val="single" w:sz="4" w:space="0" w:color="auto"/>
            </w:tcBorders>
            <w:shd w:val="clear" w:color="auto" w:fill="E0E0E0"/>
          </w:tcPr>
          <w:p w14:paraId="6CCB84ED" w14:textId="77777777" w:rsidR="00E75323" w:rsidRPr="00E75323" w:rsidRDefault="00E75323" w:rsidP="00E75323">
            <w:pPr>
              <w:pStyle w:val="TAL"/>
              <w:rPr>
                <w:b/>
              </w:rPr>
            </w:pPr>
            <w:bookmarkStart w:id="409" w:name="IP_SockOptList_Type" w:colFirst="1" w:colLast="1"/>
            <w:r w:rsidRPr="00E75323">
              <w:rPr>
                <w:b/>
              </w:rPr>
              <w:t>Name</w:t>
            </w:r>
          </w:p>
        </w:tc>
        <w:tc>
          <w:tcPr>
            <w:tcW w:w="7886" w:type="dxa"/>
            <w:tcBorders>
              <w:bottom w:val="single" w:sz="4" w:space="0" w:color="auto"/>
            </w:tcBorders>
            <w:shd w:val="clear" w:color="auto" w:fill="FFFF99"/>
          </w:tcPr>
          <w:p w14:paraId="56B7698A" w14:textId="77777777" w:rsidR="00E75323" w:rsidRPr="00E75323" w:rsidRDefault="00E75323" w:rsidP="00E75323">
            <w:pPr>
              <w:pStyle w:val="TAL"/>
              <w:rPr>
                <w:b/>
              </w:rPr>
            </w:pPr>
            <w:r w:rsidRPr="00E75323">
              <w:rPr>
                <w:b/>
              </w:rPr>
              <w:t>IP_SockOptList_Type</w:t>
            </w:r>
          </w:p>
        </w:tc>
      </w:tr>
      <w:bookmarkEnd w:id="409"/>
      <w:tr w:rsidR="00E75323" w14:paraId="12776547" w14:textId="77777777" w:rsidTr="00E75323">
        <w:tc>
          <w:tcPr>
            <w:tcW w:w="1971" w:type="dxa"/>
            <w:tcBorders>
              <w:bottom w:val="double" w:sz="4" w:space="0" w:color="auto"/>
            </w:tcBorders>
            <w:shd w:val="clear" w:color="auto" w:fill="E0E0E0"/>
          </w:tcPr>
          <w:p w14:paraId="45FC1D9D"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7408D8F0" w14:textId="77777777" w:rsidR="00E75323" w:rsidRPr="00E75323" w:rsidRDefault="00E75323" w:rsidP="00E75323">
            <w:pPr>
              <w:pStyle w:val="TAL"/>
            </w:pPr>
          </w:p>
        </w:tc>
      </w:tr>
      <w:tr w:rsidR="00E75323" w14:paraId="6B51FF26" w14:textId="77777777" w:rsidTr="00FD48B3">
        <w:tc>
          <w:tcPr>
            <w:tcW w:w="9857" w:type="dxa"/>
            <w:gridSpan w:val="2"/>
            <w:tcBorders>
              <w:top w:val="double" w:sz="4" w:space="0" w:color="auto"/>
            </w:tcBorders>
            <w:shd w:val="clear" w:color="auto" w:fill="auto"/>
          </w:tcPr>
          <w:p w14:paraId="09751276" w14:textId="77777777" w:rsidR="00E75323" w:rsidRPr="00E75323" w:rsidRDefault="00E75323" w:rsidP="00E75323">
            <w:pPr>
              <w:pStyle w:val="TAL"/>
            </w:pPr>
            <w:r w:rsidRPr="00E75323">
              <w:t xml:space="preserve">record  of </w:t>
            </w:r>
            <w:hyperlink w:anchor="IP_SockOpt_Type" w:history="1">
              <w:r w:rsidRPr="00E75323">
                <w:rPr>
                  <w:rStyle w:val="Hyperlink"/>
                </w:rPr>
                <w:t>IP_SockOpt_Type</w:t>
              </w:r>
            </w:hyperlink>
          </w:p>
        </w:tc>
      </w:tr>
    </w:tbl>
    <w:p w14:paraId="43B63D2E" w14:textId="77777777" w:rsidR="00E75323" w:rsidRDefault="00E75323" w:rsidP="00DF56D9"/>
    <w:p w14:paraId="4155E899" w14:textId="77777777" w:rsidR="00E75323" w:rsidRDefault="00E75323" w:rsidP="00E75323">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9473E0E" w14:textId="77777777" w:rsidTr="00E75323">
        <w:tc>
          <w:tcPr>
            <w:tcW w:w="9857" w:type="dxa"/>
            <w:gridSpan w:val="3"/>
            <w:shd w:val="clear" w:color="auto" w:fill="E0E0E0"/>
          </w:tcPr>
          <w:p w14:paraId="17C91C16" w14:textId="77777777" w:rsidR="00E75323" w:rsidRPr="00E75323" w:rsidRDefault="00E75323" w:rsidP="00E75323">
            <w:pPr>
              <w:pStyle w:val="TAL"/>
              <w:rPr>
                <w:b/>
              </w:rPr>
            </w:pPr>
            <w:r w:rsidRPr="00E75323">
              <w:rPr>
                <w:b/>
              </w:rPr>
              <w:t>TTCN-3 Union Type</w:t>
            </w:r>
          </w:p>
        </w:tc>
      </w:tr>
      <w:tr w:rsidR="00E75323" w14:paraId="145C873C" w14:textId="77777777" w:rsidTr="00E75323">
        <w:tc>
          <w:tcPr>
            <w:tcW w:w="1479" w:type="dxa"/>
            <w:tcBorders>
              <w:bottom w:val="single" w:sz="4" w:space="0" w:color="auto"/>
            </w:tcBorders>
            <w:shd w:val="clear" w:color="auto" w:fill="E0E0E0"/>
          </w:tcPr>
          <w:p w14:paraId="5D244C31" w14:textId="77777777" w:rsidR="00E75323" w:rsidRPr="00E75323" w:rsidRDefault="00E75323" w:rsidP="00E75323">
            <w:pPr>
              <w:pStyle w:val="TAL"/>
              <w:rPr>
                <w:b/>
              </w:rPr>
            </w:pPr>
            <w:bookmarkStart w:id="410" w:name="IP_SocketError_Type" w:colFirst="1" w:colLast="1"/>
            <w:r w:rsidRPr="00E75323">
              <w:rPr>
                <w:b/>
              </w:rPr>
              <w:t>Name</w:t>
            </w:r>
          </w:p>
        </w:tc>
        <w:tc>
          <w:tcPr>
            <w:tcW w:w="8378" w:type="dxa"/>
            <w:gridSpan w:val="2"/>
            <w:tcBorders>
              <w:bottom w:val="single" w:sz="4" w:space="0" w:color="auto"/>
            </w:tcBorders>
            <w:shd w:val="clear" w:color="auto" w:fill="FFFF99"/>
          </w:tcPr>
          <w:p w14:paraId="548BDAFA" w14:textId="77777777" w:rsidR="00E75323" w:rsidRPr="00E75323" w:rsidRDefault="00E75323" w:rsidP="00E75323">
            <w:pPr>
              <w:pStyle w:val="TAL"/>
              <w:rPr>
                <w:b/>
              </w:rPr>
            </w:pPr>
            <w:r w:rsidRPr="00E75323">
              <w:rPr>
                <w:b/>
              </w:rPr>
              <w:t>IP_SocketError_Type</w:t>
            </w:r>
          </w:p>
        </w:tc>
      </w:tr>
      <w:bookmarkEnd w:id="410"/>
      <w:tr w:rsidR="00E75323" w14:paraId="0E604B2F" w14:textId="77777777" w:rsidTr="00E75323">
        <w:tc>
          <w:tcPr>
            <w:tcW w:w="1479" w:type="dxa"/>
            <w:tcBorders>
              <w:bottom w:val="double" w:sz="4" w:space="0" w:color="auto"/>
            </w:tcBorders>
            <w:shd w:val="clear" w:color="auto" w:fill="E0E0E0"/>
          </w:tcPr>
          <w:p w14:paraId="3CBCB72E"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2ECC23E6" w14:textId="77777777" w:rsidR="00E75323" w:rsidRPr="00E75323" w:rsidRDefault="00E75323" w:rsidP="00E75323">
            <w:pPr>
              <w:pStyle w:val="TAL"/>
            </w:pPr>
            <w:r w:rsidRPr="00E75323">
              <w:t>used to indicate errors related to sockets;</w:t>
            </w:r>
          </w:p>
          <w:p w14:paraId="6889ED44" w14:textId="77777777" w:rsidR="00E75323" w:rsidRPr="00E75323" w:rsidRDefault="00E75323" w:rsidP="00E75323">
            <w:pPr>
              <w:pStyle w:val="TAL"/>
            </w:pPr>
            <w:r w:rsidRPr="00E75323">
              <w:t>the IP_Connection shall contain as much address information as available at the system adaptor</w:t>
            </w:r>
          </w:p>
        </w:tc>
      </w:tr>
      <w:tr w:rsidR="00E75323" w14:paraId="7C5B4A60" w14:textId="77777777" w:rsidTr="00E75323">
        <w:tc>
          <w:tcPr>
            <w:tcW w:w="1479" w:type="dxa"/>
            <w:tcBorders>
              <w:top w:val="double" w:sz="4" w:space="0" w:color="auto"/>
            </w:tcBorders>
            <w:shd w:val="clear" w:color="auto" w:fill="auto"/>
          </w:tcPr>
          <w:p w14:paraId="1F30F8C2" w14:textId="77777777" w:rsidR="00E75323" w:rsidRPr="00E75323" w:rsidRDefault="00E75323" w:rsidP="00E75323">
            <w:pPr>
              <w:pStyle w:val="TAL"/>
            </w:pPr>
            <w:r w:rsidRPr="00E75323">
              <w:t>InvalidAddress</w:t>
            </w:r>
          </w:p>
        </w:tc>
        <w:tc>
          <w:tcPr>
            <w:tcW w:w="2957" w:type="dxa"/>
            <w:tcBorders>
              <w:top w:val="double" w:sz="4" w:space="0" w:color="auto"/>
            </w:tcBorders>
            <w:shd w:val="clear" w:color="auto" w:fill="auto"/>
          </w:tcPr>
          <w:p w14:paraId="34C3E42C"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5A154094" w14:textId="77777777" w:rsidR="00E75323" w:rsidRPr="00E75323" w:rsidRDefault="00E75323" w:rsidP="00E75323">
            <w:pPr>
              <w:pStyle w:val="TAL"/>
            </w:pPr>
            <w:r w:rsidRPr="00E75323">
              <w:t>TTCN error: e.g. invalid or incomplete address information</w:t>
            </w:r>
          </w:p>
        </w:tc>
      </w:tr>
      <w:tr w:rsidR="00E75323" w14:paraId="06E10F3F" w14:textId="77777777" w:rsidTr="00E75323">
        <w:tc>
          <w:tcPr>
            <w:tcW w:w="1479" w:type="dxa"/>
            <w:shd w:val="clear" w:color="auto" w:fill="auto"/>
          </w:tcPr>
          <w:p w14:paraId="55413232" w14:textId="77777777" w:rsidR="00E75323" w:rsidRPr="00E75323" w:rsidRDefault="00E75323" w:rsidP="00E75323">
            <w:pPr>
              <w:pStyle w:val="TAL"/>
            </w:pPr>
            <w:r w:rsidRPr="00E75323">
              <w:t>System</w:t>
            </w:r>
          </w:p>
        </w:tc>
        <w:tc>
          <w:tcPr>
            <w:tcW w:w="2957" w:type="dxa"/>
            <w:shd w:val="clear" w:color="auto" w:fill="auto"/>
          </w:tcPr>
          <w:p w14:paraId="412F829A" w14:textId="77777777" w:rsidR="00E75323" w:rsidRPr="00E75323" w:rsidRDefault="00E75323" w:rsidP="00E75323">
            <w:pPr>
              <w:pStyle w:val="TAL"/>
            </w:pPr>
            <w:r w:rsidRPr="00E75323">
              <w:t>integer</w:t>
            </w:r>
          </w:p>
        </w:tc>
        <w:tc>
          <w:tcPr>
            <w:tcW w:w="5421" w:type="dxa"/>
            <w:shd w:val="clear" w:color="auto" w:fill="auto"/>
          </w:tcPr>
          <w:p w14:paraId="56B23100" w14:textId="77777777" w:rsidR="00E75323" w:rsidRPr="00E75323" w:rsidRDefault="00E75323" w:rsidP="00E75323">
            <w:pPr>
              <w:pStyle w:val="TAL"/>
            </w:pPr>
            <w:r w:rsidRPr="00E75323">
              <w:t>system error caused by system call;</w:t>
            </w:r>
          </w:p>
          <w:p w14:paraId="0D0EABCA" w14:textId="77777777" w:rsidR="00E75323" w:rsidRPr="00E75323" w:rsidRDefault="00E75323" w:rsidP="00E75323">
            <w:pPr>
              <w:pStyle w:val="TAL"/>
            </w:pPr>
            <w:r w:rsidRPr="00E75323">
              <w:t>the integer value may be used for validation but shall not be evaluated by TTCN</w:t>
            </w:r>
          </w:p>
        </w:tc>
      </w:tr>
    </w:tbl>
    <w:p w14:paraId="03129378" w14:textId="77777777" w:rsidR="00E75323" w:rsidRDefault="00E75323" w:rsidP="00DF56D9"/>
    <w:p w14:paraId="7AB0232E" w14:textId="77777777" w:rsidR="00E75323" w:rsidRDefault="00E75323" w:rsidP="00E75323">
      <w:pPr>
        <w:pStyle w:val="Heading3"/>
      </w:pPr>
      <w:r>
        <w:t>D.5.4.2</w:t>
      </w:r>
      <w:r>
        <w:tab/>
        <w:t>Socket_Datagram</w:t>
      </w:r>
    </w:p>
    <w:p w14:paraId="52428B95" w14:textId="77777777" w:rsidR="00E75323" w:rsidRDefault="00E75323" w:rsidP="00E75323">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1A4F05BC" w14:textId="77777777" w:rsidTr="00E75323">
        <w:tc>
          <w:tcPr>
            <w:tcW w:w="9857" w:type="dxa"/>
            <w:gridSpan w:val="3"/>
            <w:tcBorders>
              <w:bottom w:val="double" w:sz="4" w:space="0" w:color="auto"/>
            </w:tcBorders>
            <w:shd w:val="clear" w:color="auto" w:fill="E0E0E0"/>
          </w:tcPr>
          <w:p w14:paraId="5DF1A4E0" w14:textId="77777777" w:rsidR="00E75323" w:rsidRPr="00E75323" w:rsidRDefault="00E75323" w:rsidP="00E75323">
            <w:pPr>
              <w:pStyle w:val="TAL"/>
              <w:rPr>
                <w:b/>
              </w:rPr>
            </w:pPr>
            <w:r w:rsidRPr="00E75323">
              <w:rPr>
                <w:b/>
              </w:rPr>
              <w:t>TTCN-3 Basic Types</w:t>
            </w:r>
          </w:p>
        </w:tc>
      </w:tr>
      <w:tr w:rsidR="00E75323" w14:paraId="4BC0C66D" w14:textId="77777777" w:rsidTr="00E75323">
        <w:tc>
          <w:tcPr>
            <w:tcW w:w="2464" w:type="dxa"/>
            <w:tcBorders>
              <w:top w:val="double" w:sz="4" w:space="0" w:color="auto"/>
            </w:tcBorders>
            <w:shd w:val="clear" w:color="auto" w:fill="auto"/>
          </w:tcPr>
          <w:p w14:paraId="649BC766" w14:textId="77777777" w:rsidR="00E75323" w:rsidRPr="00E75323" w:rsidRDefault="00E75323" w:rsidP="00E75323">
            <w:pPr>
              <w:pStyle w:val="TAL"/>
              <w:rPr>
                <w:b/>
              </w:rPr>
            </w:pPr>
            <w:bookmarkStart w:id="411" w:name="Datagram_Content_Type" w:colFirst="0" w:colLast="0"/>
            <w:r w:rsidRPr="00E75323">
              <w:rPr>
                <w:b/>
              </w:rPr>
              <w:t>Datagram_Content_Type</w:t>
            </w:r>
          </w:p>
        </w:tc>
        <w:tc>
          <w:tcPr>
            <w:tcW w:w="3450" w:type="dxa"/>
            <w:tcBorders>
              <w:top w:val="double" w:sz="4" w:space="0" w:color="auto"/>
            </w:tcBorders>
            <w:shd w:val="clear" w:color="auto" w:fill="auto"/>
          </w:tcPr>
          <w:p w14:paraId="473D868C" w14:textId="77777777" w:rsidR="00E75323" w:rsidRPr="00E75323" w:rsidRDefault="00E75323" w:rsidP="00E75323">
            <w:pPr>
              <w:pStyle w:val="TAL"/>
            </w:pPr>
            <w:r w:rsidRPr="00E75323">
              <w:t>octetstring</w:t>
            </w:r>
          </w:p>
        </w:tc>
        <w:tc>
          <w:tcPr>
            <w:tcW w:w="3943" w:type="dxa"/>
            <w:tcBorders>
              <w:top w:val="double" w:sz="4" w:space="0" w:color="auto"/>
            </w:tcBorders>
            <w:shd w:val="clear" w:color="auto" w:fill="auto"/>
          </w:tcPr>
          <w:p w14:paraId="1E5F7151" w14:textId="77777777" w:rsidR="00E75323" w:rsidRPr="00E75323" w:rsidRDefault="00E75323" w:rsidP="00E75323">
            <w:pPr>
              <w:pStyle w:val="TAL"/>
            </w:pPr>
            <w:r w:rsidRPr="00E75323">
              <w:t>data as sent/received with sendto()/recvfrom() on UDP or ICMP socket;</w:t>
            </w:r>
          </w:p>
          <w:p w14:paraId="4E8AFCB4" w14:textId="77777777" w:rsidR="00E75323" w:rsidRPr="00E75323" w:rsidRDefault="00E75323" w:rsidP="00E75323">
            <w:pPr>
              <w:pStyle w:val="TAL"/>
            </w:pPr>
            <w:r w:rsidRPr="00E75323">
              <w:t>NOTE:</w:t>
            </w:r>
          </w:p>
          <w:p w14:paraId="450D5BC8" w14:textId="77777777" w:rsidR="00E75323" w:rsidRPr="00E75323" w:rsidRDefault="00E75323" w:rsidP="00E75323">
            <w:pPr>
              <w:pStyle w:val="TAL"/>
            </w:pPr>
            <w:r w:rsidRPr="00E75323">
              <w:t>For ICMP the data may depend on the socket options;</w:t>
            </w:r>
          </w:p>
          <w:p w14:paraId="2C86F20E" w14:textId="77777777" w:rsidR="00E75323" w:rsidRPr="00E75323" w:rsidRDefault="00E75323" w:rsidP="00E75323">
            <w:pPr>
              <w:pStyle w:val="TAL"/>
            </w:pPr>
            <w:r w:rsidRPr="00E75323">
              <w:t>in general it does not include the IP header and</w:t>
            </w:r>
          </w:p>
          <w:p w14:paraId="5000DA3A" w14:textId="77777777" w:rsidR="00E75323" w:rsidRPr="00E75323" w:rsidRDefault="00E75323" w:rsidP="00E75323">
            <w:pPr>
              <w:pStyle w:val="TAL"/>
            </w:pPr>
            <w:r w:rsidRPr="00E75323">
              <w:t>the checksum of the ICMP packet needs to be calculated/checked in TTCN</w:t>
            </w:r>
          </w:p>
        </w:tc>
      </w:tr>
      <w:bookmarkEnd w:id="411"/>
    </w:tbl>
    <w:p w14:paraId="3D8917E4" w14:textId="77777777" w:rsidR="00E75323" w:rsidRDefault="00E75323" w:rsidP="00DF56D9"/>
    <w:p w14:paraId="4F666CEE" w14:textId="77777777" w:rsidR="00E75323" w:rsidRDefault="00E75323" w:rsidP="00E75323">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81B1FC9" w14:textId="77777777" w:rsidTr="00E75323">
        <w:tc>
          <w:tcPr>
            <w:tcW w:w="9857" w:type="dxa"/>
            <w:gridSpan w:val="4"/>
            <w:shd w:val="clear" w:color="auto" w:fill="E0E0E0"/>
          </w:tcPr>
          <w:p w14:paraId="276DBDE7" w14:textId="77777777" w:rsidR="00E75323" w:rsidRPr="00E75323" w:rsidRDefault="00E75323" w:rsidP="00E75323">
            <w:pPr>
              <w:pStyle w:val="TAL"/>
              <w:rPr>
                <w:b/>
              </w:rPr>
            </w:pPr>
            <w:r w:rsidRPr="00E75323">
              <w:rPr>
                <w:b/>
              </w:rPr>
              <w:t>TTCN-3 Record Type</w:t>
            </w:r>
          </w:p>
        </w:tc>
      </w:tr>
      <w:tr w:rsidR="00E75323" w14:paraId="0D525CC2" w14:textId="77777777" w:rsidTr="00E75323">
        <w:tc>
          <w:tcPr>
            <w:tcW w:w="1479" w:type="dxa"/>
            <w:tcBorders>
              <w:bottom w:val="single" w:sz="4" w:space="0" w:color="auto"/>
            </w:tcBorders>
            <w:shd w:val="clear" w:color="auto" w:fill="E0E0E0"/>
          </w:tcPr>
          <w:p w14:paraId="039F25D5" w14:textId="77777777" w:rsidR="00E75323" w:rsidRPr="00E75323" w:rsidRDefault="00E75323" w:rsidP="00E75323">
            <w:pPr>
              <w:pStyle w:val="TAL"/>
              <w:rPr>
                <w:b/>
              </w:rPr>
            </w:pPr>
            <w:bookmarkStart w:id="412" w:name="Datagram_DL_Type" w:colFirst="1" w:colLast="1"/>
            <w:r w:rsidRPr="00E75323">
              <w:rPr>
                <w:b/>
              </w:rPr>
              <w:t>Name</w:t>
            </w:r>
          </w:p>
        </w:tc>
        <w:tc>
          <w:tcPr>
            <w:tcW w:w="8378" w:type="dxa"/>
            <w:gridSpan w:val="3"/>
            <w:tcBorders>
              <w:bottom w:val="single" w:sz="4" w:space="0" w:color="auto"/>
            </w:tcBorders>
            <w:shd w:val="clear" w:color="auto" w:fill="FFFF99"/>
          </w:tcPr>
          <w:p w14:paraId="0B7B1E9E" w14:textId="77777777" w:rsidR="00E75323" w:rsidRPr="00E75323" w:rsidRDefault="00E75323" w:rsidP="00E75323">
            <w:pPr>
              <w:pStyle w:val="TAL"/>
              <w:rPr>
                <w:b/>
              </w:rPr>
            </w:pPr>
            <w:r w:rsidRPr="00E75323">
              <w:rPr>
                <w:b/>
              </w:rPr>
              <w:t>Datagram_DL_Type</w:t>
            </w:r>
          </w:p>
        </w:tc>
      </w:tr>
      <w:bookmarkEnd w:id="412"/>
      <w:tr w:rsidR="00E75323" w14:paraId="0DD31930" w14:textId="77777777" w:rsidTr="00E75323">
        <w:tc>
          <w:tcPr>
            <w:tcW w:w="1479" w:type="dxa"/>
            <w:tcBorders>
              <w:bottom w:val="double" w:sz="4" w:space="0" w:color="auto"/>
            </w:tcBorders>
            <w:shd w:val="clear" w:color="auto" w:fill="E0E0E0"/>
          </w:tcPr>
          <w:p w14:paraId="2BBD2B49"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3325AD3" w14:textId="77777777" w:rsidR="00E75323" w:rsidRPr="00E75323" w:rsidRDefault="00E75323" w:rsidP="00E75323">
            <w:pPr>
              <w:pStyle w:val="TAL"/>
            </w:pPr>
            <w:r w:rsidRPr="00E75323">
              <w:t>datagram to be sent at a UDP or ICMP socket</w:t>
            </w:r>
          </w:p>
        </w:tc>
      </w:tr>
      <w:tr w:rsidR="00E75323" w14:paraId="24F9480C" w14:textId="77777777" w:rsidTr="00E75323">
        <w:tc>
          <w:tcPr>
            <w:tcW w:w="1479" w:type="dxa"/>
            <w:tcBorders>
              <w:top w:val="double" w:sz="4" w:space="0" w:color="auto"/>
            </w:tcBorders>
            <w:shd w:val="clear" w:color="auto" w:fill="auto"/>
          </w:tcPr>
          <w:p w14:paraId="7679F351" w14:textId="77777777" w:rsidR="00E75323" w:rsidRPr="00E75323" w:rsidRDefault="00E75323" w:rsidP="00E75323">
            <w:pPr>
              <w:pStyle w:val="TAL"/>
            </w:pPr>
            <w:r w:rsidRPr="00E75323">
              <w:t>Buffer</w:t>
            </w:r>
          </w:p>
        </w:tc>
        <w:tc>
          <w:tcPr>
            <w:tcW w:w="2464" w:type="dxa"/>
            <w:tcBorders>
              <w:top w:val="double" w:sz="4" w:space="0" w:color="auto"/>
            </w:tcBorders>
            <w:shd w:val="clear" w:color="auto" w:fill="auto"/>
          </w:tcPr>
          <w:p w14:paraId="3F786310" w14:textId="77777777" w:rsidR="00E75323" w:rsidRPr="00E75323" w:rsidRDefault="000650C1" w:rsidP="00E75323">
            <w:pPr>
              <w:pStyle w:val="TAL"/>
            </w:pPr>
            <w:hyperlink w:anchor="Datagram_Content_Type" w:history="1">
              <w:r w:rsidR="00E75323" w:rsidRPr="00E75323">
                <w:rPr>
                  <w:rStyle w:val="Hyperlink"/>
                </w:rPr>
                <w:t>Datagram_Content_Type</w:t>
              </w:r>
            </w:hyperlink>
          </w:p>
        </w:tc>
        <w:tc>
          <w:tcPr>
            <w:tcW w:w="493" w:type="dxa"/>
            <w:tcBorders>
              <w:top w:val="double" w:sz="4" w:space="0" w:color="auto"/>
            </w:tcBorders>
            <w:shd w:val="clear" w:color="auto" w:fill="auto"/>
          </w:tcPr>
          <w:p w14:paraId="087D2160" w14:textId="77777777" w:rsidR="00E75323" w:rsidRPr="00E75323" w:rsidRDefault="00E75323" w:rsidP="00E75323">
            <w:pPr>
              <w:pStyle w:val="TAL"/>
            </w:pPr>
          </w:p>
        </w:tc>
        <w:tc>
          <w:tcPr>
            <w:tcW w:w="5421" w:type="dxa"/>
            <w:tcBorders>
              <w:top w:val="double" w:sz="4" w:space="0" w:color="auto"/>
            </w:tcBorders>
            <w:shd w:val="clear" w:color="auto" w:fill="auto"/>
          </w:tcPr>
          <w:p w14:paraId="43761B12" w14:textId="77777777" w:rsidR="00E75323" w:rsidRPr="00E75323" w:rsidRDefault="00E75323" w:rsidP="00E75323">
            <w:pPr>
              <w:pStyle w:val="TAL"/>
            </w:pPr>
            <w:r w:rsidRPr="00E75323">
              <w:t>content of the IP packet</w:t>
            </w:r>
          </w:p>
        </w:tc>
      </w:tr>
    </w:tbl>
    <w:p w14:paraId="0A4DCB48" w14:textId="77777777" w:rsidR="00E75323" w:rsidRDefault="00E75323" w:rsidP="00DF56D9"/>
    <w:p w14:paraId="657C313E" w14:textId="77777777" w:rsidR="00E75323" w:rsidRDefault="00E75323" w:rsidP="00E75323">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A32E2B1" w14:textId="77777777" w:rsidTr="00E75323">
        <w:tc>
          <w:tcPr>
            <w:tcW w:w="9857" w:type="dxa"/>
            <w:gridSpan w:val="4"/>
            <w:shd w:val="clear" w:color="auto" w:fill="E0E0E0"/>
          </w:tcPr>
          <w:p w14:paraId="6879F82E" w14:textId="77777777" w:rsidR="00E75323" w:rsidRPr="00E75323" w:rsidRDefault="00E75323" w:rsidP="00E75323">
            <w:pPr>
              <w:pStyle w:val="TAL"/>
              <w:rPr>
                <w:b/>
              </w:rPr>
            </w:pPr>
            <w:r w:rsidRPr="00E75323">
              <w:rPr>
                <w:b/>
              </w:rPr>
              <w:t>TTCN-3 Record Type</w:t>
            </w:r>
          </w:p>
        </w:tc>
      </w:tr>
      <w:tr w:rsidR="00E75323" w14:paraId="694B5546" w14:textId="77777777" w:rsidTr="00E75323">
        <w:tc>
          <w:tcPr>
            <w:tcW w:w="1479" w:type="dxa"/>
            <w:tcBorders>
              <w:bottom w:val="single" w:sz="4" w:space="0" w:color="auto"/>
            </w:tcBorders>
            <w:shd w:val="clear" w:color="auto" w:fill="E0E0E0"/>
          </w:tcPr>
          <w:p w14:paraId="7D2F5BF1" w14:textId="77777777" w:rsidR="00E75323" w:rsidRPr="00E75323" w:rsidRDefault="00E75323" w:rsidP="00E75323">
            <w:pPr>
              <w:pStyle w:val="TAL"/>
              <w:rPr>
                <w:b/>
              </w:rPr>
            </w:pPr>
            <w:bookmarkStart w:id="413" w:name="Datagram_UL_Type" w:colFirst="1" w:colLast="1"/>
            <w:r w:rsidRPr="00E75323">
              <w:rPr>
                <w:b/>
              </w:rPr>
              <w:t>Name</w:t>
            </w:r>
          </w:p>
        </w:tc>
        <w:tc>
          <w:tcPr>
            <w:tcW w:w="8378" w:type="dxa"/>
            <w:gridSpan w:val="3"/>
            <w:tcBorders>
              <w:bottom w:val="single" w:sz="4" w:space="0" w:color="auto"/>
            </w:tcBorders>
            <w:shd w:val="clear" w:color="auto" w:fill="FFFF99"/>
          </w:tcPr>
          <w:p w14:paraId="1CE71CDF" w14:textId="77777777" w:rsidR="00E75323" w:rsidRPr="00E75323" w:rsidRDefault="00E75323" w:rsidP="00E75323">
            <w:pPr>
              <w:pStyle w:val="TAL"/>
              <w:rPr>
                <w:b/>
              </w:rPr>
            </w:pPr>
            <w:r w:rsidRPr="00E75323">
              <w:rPr>
                <w:b/>
              </w:rPr>
              <w:t>Datagram_UL_Type</w:t>
            </w:r>
          </w:p>
        </w:tc>
      </w:tr>
      <w:bookmarkEnd w:id="413"/>
      <w:tr w:rsidR="00E75323" w14:paraId="52CB753D" w14:textId="77777777" w:rsidTr="00E75323">
        <w:tc>
          <w:tcPr>
            <w:tcW w:w="1479" w:type="dxa"/>
            <w:tcBorders>
              <w:bottom w:val="double" w:sz="4" w:space="0" w:color="auto"/>
            </w:tcBorders>
            <w:shd w:val="clear" w:color="auto" w:fill="E0E0E0"/>
          </w:tcPr>
          <w:p w14:paraId="0A135C76"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3CEE247" w14:textId="77777777" w:rsidR="00E75323" w:rsidRPr="00E75323" w:rsidRDefault="00E75323" w:rsidP="00E75323">
            <w:pPr>
              <w:pStyle w:val="TAL"/>
            </w:pPr>
            <w:r w:rsidRPr="00E75323">
              <w:t>datagram as received on a UDP or ICMP socket</w:t>
            </w:r>
          </w:p>
        </w:tc>
      </w:tr>
      <w:tr w:rsidR="00E75323" w14:paraId="69F457EC" w14:textId="77777777" w:rsidTr="00E75323">
        <w:tc>
          <w:tcPr>
            <w:tcW w:w="1479" w:type="dxa"/>
            <w:tcBorders>
              <w:top w:val="double" w:sz="4" w:space="0" w:color="auto"/>
            </w:tcBorders>
            <w:shd w:val="clear" w:color="auto" w:fill="auto"/>
          </w:tcPr>
          <w:p w14:paraId="625D8EE2" w14:textId="77777777" w:rsidR="00E75323" w:rsidRPr="00E75323" w:rsidRDefault="00E75323" w:rsidP="00E75323">
            <w:pPr>
              <w:pStyle w:val="TAL"/>
            </w:pPr>
            <w:r w:rsidRPr="00E75323">
              <w:t>Buffer</w:t>
            </w:r>
          </w:p>
        </w:tc>
        <w:tc>
          <w:tcPr>
            <w:tcW w:w="2464" w:type="dxa"/>
            <w:tcBorders>
              <w:top w:val="double" w:sz="4" w:space="0" w:color="auto"/>
            </w:tcBorders>
            <w:shd w:val="clear" w:color="auto" w:fill="auto"/>
          </w:tcPr>
          <w:p w14:paraId="3A3F5941" w14:textId="77777777" w:rsidR="00E75323" w:rsidRPr="00E75323" w:rsidRDefault="000650C1" w:rsidP="00E75323">
            <w:pPr>
              <w:pStyle w:val="TAL"/>
            </w:pPr>
            <w:hyperlink w:anchor="Datagram_Content_Type" w:history="1">
              <w:r w:rsidR="00E75323" w:rsidRPr="00E75323">
                <w:rPr>
                  <w:rStyle w:val="Hyperlink"/>
                </w:rPr>
                <w:t>Datagram_Content_Type</w:t>
              </w:r>
            </w:hyperlink>
          </w:p>
        </w:tc>
        <w:tc>
          <w:tcPr>
            <w:tcW w:w="493" w:type="dxa"/>
            <w:tcBorders>
              <w:top w:val="double" w:sz="4" w:space="0" w:color="auto"/>
            </w:tcBorders>
            <w:shd w:val="clear" w:color="auto" w:fill="auto"/>
          </w:tcPr>
          <w:p w14:paraId="2B4FF4B2" w14:textId="77777777" w:rsidR="00E75323" w:rsidRPr="00E75323" w:rsidRDefault="00E75323" w:rsidP="00E75323">
            <w:pPr>
              <w:pStyle w:val="TAL"/>
            </w:pPr>
          </w:p>
        </w:tc>
        <w:tc>
          <w:tcPr>
            <w:tcW w:w="5421" w:type="dxa"/>
            <w:tcBorders>
              <w:top w:val="double" w:sz="4" w:space="0" w:color="auto"/>
            </w:tcBorders>
            <w:shd w:val="clear" w:color="auto" w:fill="auto"/>
          </w:tcPr>
          <w:p w14:paraId="356B2196" w14:textId="77777777" w:rsidR="00E75323" w:rsidRPr="00E75323" w:rsidRDefault="00E75323" w:rsidP="00E75323">
            <w:pPr>
              <w:pStyle w:val="TAL"/>
            </w:pPr>
            <w:r w:rsidRPr="00E75323">
              <w:t>content of the IP packet</w:t>
            </w:r>
          </w:p>
        </w:tc>
      </w:tr>
      <w:tr w:rsidR="00E75323" w14:paraId="7EBBA0E4" w14:textId="77777777" w:rsidTr="00E75323">
        <w:tc>
          <w:tcPr>
            <w:tcW w:w="1479" w:type="dxa"/>
            <w:shd w:val="clear" w:color="auto" w:fill="auto"/>
          </w:tcPr>
          <w:p w14:paraId="5DDDF02B" w14:textId="77777777" w:rsidR="00E75323" w:rsidRPr="00E75323" w:rsidRDefault="00E75323" w:rsidP="00E75323">
            <w:pPr>
              <w:pStyle w:val="TAL"/>
            </w:pPr>
            <w:r w:rsidRPr="00E75323">
              <w:t>DrbInfo</w:t>
            </w:r>
          </w:p>
        </w:tc>
        <w:tc>
          <w:tcPr>
            <w:tcW w:w="2464" w:type="dxa"/>
            <w:shd w:val="clear" w:color="auto" w:fill="auto"/>
          </w:tcPr>
          <w:p w14:paraId="26538FFE" w14:textId="77777777" w:rsidR="00E75323" w:rsidRPr="00E75323" w:rsidRDefault="000650C1" w:rsidP="00E75323">
            <w:pPr>
              <w:pStyle w:val="TAL"/>
            </w:pPr>
            <w:hyperlink w:anchor="IP_DrbInfo_Type" w:history="1">
              <w:r w:rsidR="00E75323" w:rsidRPr="00E75323">
                <w:rPr>
                  <w:rStyle w:val="Hyperlink"/>
                </w:rPr>
                <w:t>IP_DrbInfo_Type</w:t>
              </w:r>
            </w:hyperlink>
          </w:p>
        </w:tc>
        <w:tc>
          <w:tcPr>
            <w:tcW w:w="493" w:type="dxa"/>
            <w:shd w:val="clear" w:color="auto" w:fill="auto"/>
          </w:tcPr>
          <w:p w14:paraId="6EC7CC1A" w14:textId="77777777" w:rsidR="00E75323" w:rsidRPr="00E75323" w:rsidRDefault="00E75323" w:rsidP="00E75323">
            <w:pPr>
              <w:pStyle w:val="TAL"/>
            </w:pPr>
            <w:r w:rsidRPr="00E75323">
              <w:t>opt</w:t>
            </w:r>
          </w:p>
        </w:tc>
        <w:tc>
          <w:tcPr>
            <w:tcW w:w="5421" w:type="dxa"/>
            <w:shd w:val="clear" w:color="auto" w:fill="auto"/>
          </w:tcPr>
          <w:p w14:paraId="01EDF091" w14:textId="77777777" w:rsidR="00E75323" w:rsidRPr="00E75323" w:rsidRDefault="00E75323" w:rsidP="00E75323">
            <w:pPr>
              <w:pStyle w:val="TAL"/>
            </w:pPr>
            <w:r w:rsidRPr="00E75323">
              <w:t>"interface id" where the data comes from in case of broadcast or multicast packets:</w:t>
            </w:r>
          </w:p>
          <w:p w14:paraId="2032AC8A" w14:textId="77777777" w:rsidR="00E75323" w:rsidRPr="00E75323" w:rsidRDefault="00E75323" w:rsidP="00E75323">
            <w:pPr>
              <w:pStyle w:val="TAL"/>
            </w:pPr>
            <w:r w:rsidRPr="00E75323">
              <w:t>for the LTE test model this is the DRB on which the IP packet has been received;</w:t>
            </w:r>
          </w:p>
          <w:p w14:paraId="5311F703" w14:textId="77777777" w:rsidR="00E75323" w:rsidRPr="00E75323" w:rsidRDefault="00E75323" w:rsidP="00E75323">
            <w:pPr>
              <w:pStyle w:val="TAL"/>
            </w:pPr>
            <w:r w:rsidRPr="00E75323">
              <w:t>the information is necessary when the SS cannot resolve an IP address being assigned to that DRB.</w:t>
            </w:r>
          </w:p>
          <w:p w14:paraId="733E0681" w14:textId="77777777" w:rsidR="00E75323" w:rsidRPr="00E75323" w:rsidRDefault="00E75323" w:rsidP="00E75323">
            <w:pPr>
              <w:pStyle w:val="TAL"/>
            </w:pPr>
            <w:r w:rsidRPr="00E75323">
              <w:t>=&gt; when the SS provides a broadcast or multicast address as local address in the ConnectionId of the ASP, the SS shall provide the DRB information in this field</w:t>
            </w:r>
          </w:p>
          <w:p w14:paraId="2D8C6997" w14:textId="77777777" w:rsidR="00E75323" w:rsidRPr="00E75323" w:rsidRDefault="00E75323" w:rsidP="00E75323">
            <w:pPr>
              <w:pStyle w:val="TAL"/>
            </w:pPr>
            <w:r w:rsidRPr="00E75323">
              <w:t>When the ConnectionId of the ASP is fully specified and unique (unicast address at least for local address) the DrbId is ignored by TTCN</w:t>
            </w:r>
          </w:p>
        </w:tc>
      </w:tr>
    </w:tbl>
    <w:p w14:paraId="7F183F43" w14:textId="77777777" w:rsidR="00E75323" w:rsidRDefault="00E75323" w:rsidP="00DF56D9"/>
    <w:p w14:paraId="603FF808" w14:textId="77777777" w:rsidR="00E75323" w:rsidRDefault="00E75323" w:rsidP="00E75323">
      <w:pPr>
        <w:pStyle w:val="Heading3"/>
      </w:pPr>
      <w:r>
        <w:lastRenderedPageBreak/>
        <w:t>D.5.4.3</w:t>
      </w:r>
      <w:r>
        <w:tab/>
        <w:t>TCP_Socket</w:t>
      </w:r>
    </w:p>
    <w:p w14:paraId="111B2D24" w14:textId="77777777" w:rsidR="00E75323" w:rsidRDefault="00E75323" w:rsidP="00DF56D9">
      <w:r>
        <w:t>TCP primitives used on the IP port</w:t>
      </w:r>
    </w:p>
    <w:p w14:paraId="5A9F7693" w14:textId="77777777" w:rsidR="00E75323" w:rsidRDefault="00E75323" w:rsidP="00E75323">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0F3A420B" w14:textId="77777777" w:rsidTr="00E75323">
        <w:tc>
          <w:tcPr>
            <w:tcW w:w="9857" w:type="dxa"/>
            <w:gridSpan w:val="3"/>
            <w:tcBorders>
              <w:bottom w:val="double" w:sz="4" w:space="0" w:color="auto"/>
            </w:tcBorders>
            <w:shd w:val="clear" w:color="auto" w:fill="E0E0E0"/>
          </w:tcPr>
          <w:p w14:paraId="3294BD98" w14:textId="77777777" w:rsidR="00E75323" w:rsidRPr="00E75323" w:rsidRDefault="00E75323" w:rsidP="00E75323">
            <w:pPr>
              <w:pStyle w:val="TAL"/>
              <w:rPr>
                <w:b/>
              </w:rPr>
            </w:pPr>
            <w:r w:rsidRPr="00E75323">
              <w:rPr>
                <w:b/>
              </w:rPr>
              <w:t>TTCN-3 Basic Types</w:t>
            </w:r>
          </w:p>
        </w:tc>
      </w:tr>
      <w:tr w:rsidR="00E75323" w14:paraId="6EDCC975" w14:textId="77777777" w:rsidTr="00E75323">
        <w:tc>
          <w:tcPr>
            <w:tcW w:w="2464" w:type="dxa"/>
            <w:tcBorders>
              <w:top w:val="double" w:sz="4" w:space="0" w:color="auto"/>
            </w:tcBorders>
            <w:shd w:val="clear" w:color="auto" w:fill="auto"/>
          </w:tcPr>
          <w:p w14:paraId="490460F5" w14:textId="77777777" w:rsidR="00E75323" w:rsidRPr="00E75323" w:rsidRDefault="00E75323" w:rsidP="00E75323">
            <w:pPr>
              <w:pStyle w:val="TAL"/>
              <w:rPr>
                <w:b/>
              </w:rPr>
            </w:pPr>
            <w:bookmarkStart w:id="414" w:name="TCP_Data_Type" w:colFirst="0" w:colLast="0"/>
            <w:r w:rsidRPr="00E75323">
              <w:rPr>
                <w:b/>
              </w:rPr>
              <w:t>TCP_Data_Type</w:t>
            </w:r>
          </w:p>
        </w:tc>
        <w:tc>
          <w:tcPr>
            <w:tcW w:w="3450" w:type="dxa"/>
            <w:tcBorders>
              <w:top w:val="double" w:sz="4" w:space="0" w:color="auto"/>
            </w:tcBorders>
            <w:shd w:val="clear" w:color="auto" w:fill="auto"/>
          </w:tcPr>
          <w:p w14:paraId="4808835A" w14:textId="77777777" w:rsidR="00E75323" w:rsidRPr="00E75323" w:rsidRDefault="00E75323" w:rsidP="00E75323">
            <w:pPr>
              <w:pStyle w:val="TAL"/>
            </w:pPr>
            <w:r w:rsidRPr="00E75323">
              <w:t>octetstring</w:t>
            </w:r>
          </w:p>
        </w:tc>
        <w:tc>
          <w:tcPr>
            <w:tcW w:w="3943" w:type="dxa"/>
            <w:tcBorders>
              <w:top w:val="double" w:sz="4" w:space="0" w:color="auto"/>
            </w:tcBorders>
            <w:shd w:val="clear" w:color="auto" w:fill="auto"/>
          </w:tcPr>
          <w:p w14:paraId="09A3E033" w14:textId="77777777" w:rsidR="00E75323" w:rsidRPr="00E75323" w:rsidRDefault="00E75323" w:rsidP="00E75323">
            <w:pPr>
              <w:pStyle w:val="TAL"/>
            </w:pPr>
            <w:r w:rsidRPr="00E75323">
              <w:t>data as sent/received with send()/recv() on a TCP socket</w:t>
            </w:r>
          </w:p>
        </w:tc>
      </w:tr>
      <w:bookmarkEnd w:id="414"/>
    </w:tbl>
    <w:p w14:paraId="272991E7" w14:textId="77777777" w:rsidR="00E75323" w:rsidRDefault="00E75323" w:rsidP="00DF56D9"/>
    <w:p w14:paraId="00CF2343" w14:textId="77777777" w:rsidR="00E75323" w:rsidRDefault="00E75323" w:rsidP="00E75323">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7FD95D61" w14:textId="77777777" w:rsidTr="00E75323">
        <w:tc>
          <w:tcPr>
            <w:tcW w:w="9857" w:type="dxa"/>
            <w:gridSpan w:val="2"/>
            <w:shd w:val="clear" w:color="auto" w:fill="E0E0E0"/>
          </w:tcPr>
          <w:p w14:paraId="25887ABD" w14:textId="77777777" w:rsidR="00E75323" w:rsidRPr="00E75323" w:rsidRDefault="00E75323" w:rsidP="00E75323">
            <w:pPr>
              <w:pStyle w:val="TAL"/>
              <w:rPr>
                <w:b/>
              </w:rPr>
            </w:pPr>
            <w:r w:rsidRPr="00E75323">
              <w:rPr>
                <w:b/>
              </w:rPr>
              <w:t>TTCN-3 Enumerated Type</w:t>
            </w:r>
          </w:p>
        </w:tc>
      </w:tr>
      <w:tr w:rsidR="00E75323" w14:paraId="713828A0" w14:textId="77777777" w:rsidTr="00E75323">
        <w:tc>
          <w:tcPr>
            <w:tcW w:w="1971" w:type="dxa"/>
            <w:tcBorders>
              <w:bottom w:val="single" w:sz="4" w:space="0" w:color="auto"/>
            </w:tcBorders>
            <w:shd w:val="clear" w:color="auto" w:fill="E0E0E0"/>
          </w:tcPr>
          <w:p w14:paraId="50E04AD6" w14:textId="77777777" w:rsidR="00E75323" w:rsidRPr="00E75323" w:rsidRDefault="00E75323" w:rsidP="00E75323">
            <w:pPr>
              <w:pStyle w:val="TAL"/>
              <w:rPr>
                <w:b/>
              </w:rPr>
            </w:pPr>
            <w:bookmarkStart w:id="415" w:name="InternetApplication_Type" w:colFirst="1" w:colLast="1"/>
            <w:r w:rsidRPr="00E75323">
              <w:rPr>
                <w:b/>
              </w:rPr>
              <w:t>Name</w:t>
            </w:r>
          </w:p>
        </w:tc>
        <w:tc>
          <w:tcPr>
            <w:tcW w:w="7886" w:type="dxa"/>
            <w:tcBorders>
              <w:bottom w:val="single" w:sz="4" w:space="0" w:color="auto"/>
            </w:tcBorders>
            <w:shd w:val="clear" w:color="auto" w:fill="FFFF99"/>
          </w:tcPr>
          <w:p w14:paraId="47A3C7E3" w14:textId="77777777" w:rsidR="00E75323" w:rsidRPr="00E75323" w:rsidRDefault="00E75323" w:rsidP="00E75323">
            <w:pPr>
              <w:pStyle w:val="TAL"/>
              <w:rPr>
                <w:b/>
              </w:rPr>
            </w:pPr>
            <w:r w:rsidRPr="00E75323">
              <w:rPr>
                <w:b/>
              </w:rPr>
              <w:t>InternetApplication_Type</w:t>
            </w:r>
          </w:p>
        </w:tc>
      </w:tr>
      <w:bookmarkEnd w:id="415"/>
      <w:tr w:rsidR="00E75323" w14:paraId="0229082C" w14:textId="77777777" w:rsidTr="00E75323">
        <w:tc>
          <w:tcPr>
            <w:tcW w:w="1971" w:type="dxa"/>
            <w:tcBorders>
              <w:bottom w:val="double" w:sz="4" w:space="0" w:color="auto"/>
            </w:tcBorders>
            <w:shd w:val="clear" w:color="auto" w:fill="E0E0E0"/>
          </w:tcPr>
          <w:p w14:paraId="127B882D"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2823D82D" w14:textId="77777777" w:rsidR="00E75323" w:rsidRPr="00E75323" w:rsidRDefault="00E75323" w:rsidP="00E75323">
            <w:pPr>
              <w:pStyle w:val="TAL"/>
            </w:pPr>
            <w:r w:rsidRPr="00E75323">
              <w:t>as TCP is stream oriented SS may need information about which criteria to be applied to get start/end of an application message</w:t>
            </w:r>
          </w:p>
        </w:tc>
      </w:tr>
      <w:tr w:rsidR="00E75323" w14:paraId="2C4A9DEC" w14:textId="77777777" w:rsidTr="00E75323">
        <w:tc>
          <w:tcPr>
            <w:tcW w:w="1971" w:type="dxa"/>
            <w:tcBorders>
              <w:top w:val="double" w:sz="4" w:space="0" w:color="auto"/>
            </w:tcBorders>
            <w:shd w:val="clear" w:color="auto" w:fill="auto"/>
          </w:tcPr>
          <w:p w14:paraId="7B2B40F2" w14:textId="77777777" w:rsidR="00E75323" w:rsidRPr="00E75323" w:rsidRDefault="00E75323" w:rsidP="00E75323">
            <w:pPr>
              <w:pStyle w:val="TAL"/>
            </w:pPr>
            <w:r w:rsidRPr="00E75323">
              <w:t>ims</w:t>
            </w:r>
          </w:p>
        </w:tc>
        <w:tc>
          <w:tcPr>
            <w:tcW w:w="7886" w:type="dxa"/>
            <w:tcBorders>
              <w:top w:val="double" w:sz="4" w:space="0" w:color="auto"/>
            </w:tcBorders>
            <w:shd w:val="clear" w:color="auto" w:fill="auto"/>
          </w:tcPr>
          <w:p w14:paraId="45677043" w14:textId="77777777" w:rsidR="00E75323" w:rsidRPr="00E75323" w:rsidRDefault="00E75323" w:rsidP="00E75323">
            <w:pPr>
              <w:pStyle w:val="TAL"/>
            </w:pPr>
          </w:p>
        </w:tc>
      </w:tr>
      <w:tr w:rsidR="00E75323" w14:paraId="6E10CADB" w14:textId="77777777" w:rsidTr="00E75323">
        <w:tc>
          <w:tcPr>
            <w:tcW w:w="1971" w:type="dxa"/>
            <w:shd w:val="clear" w:color="auto" w:fill="auto"/>
          </w:tcPr>
          <w:p w14:paraId="45992992" w14:textId="77777777" w:rsidR="00E75323" w:rsidRPr="00E75323" w:rsidRDefault="00E75323" w:rsidP="00E75323">
            <w:pPr>
              <w:pStyle w:val="TAL"/>
            </w:pPr>
            <w:r w:rsidRPr="00E75323">
              <w:t>http</w:t>
            </w:r>
          </w:p>
        </w:tc>
        <w:tc>
          <w:tcPr>
            <w:tcW w:w="7886" w:type="dxa"/>
            <w:shd w:val="clear" w:color="auto" w:fill="auto"/>
          </w:tcPr>
          <w:p w14:paraId="1FDCA0C8" w14:textId="77777777" w:rsidR="00E75323" w:rsidRPr="00E75323" w:rsidRDefault="00E75323" w:rsidP="00E75323">
            <w:pPr>
              <w:pStyle w:val="TAL"/>
            </w:pPr>
          </w:p>
        </w:tc>
      </w:tr>
    </w:tbl>
    <w:p w14:paraId="1543283A" w14:textId="77777777" w:rsidR="00E75323" w:rsidRDefault="00E75323" w:rsidP="00DF56D9"/>
    <w:p w14:paraId="4C6AE581" w14:textId="77777777" w:rsidR="00E75323" w:rsidRDefault="00E75323" w:rsidP="00E75323">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0104C114" w14:textId="77777777" w:rsidTr="00E75323">
        <w:tc>
          <w:tcPr>
            <w:tcW w:w="9857" w:type="dxa"/>
            <w:gridSpan w:val="2"/>
            <w:shd w:val="clear" w:color="auto" w:fill="E0E0E0"/>
          </w:tcPr>
          <w:p w14:paraId="3BF354B0" w14:textId="77777777" w:rsidR="00E75323" w:rsidRPr="00E75323" w:rsidRDefault="00E75323" w:rsidP="00E75323">
            <w:pPr>
              <w:pStyle w:val="TAL"/>
              <w:rPr>
                <w:b/>
              </w:rPr>
            </w:pPr>
            <w:r w:rsidRPr="00E75323">
              <w:rPr>
                <w:b/>
              </w:rPr>
              <w:t>TTCN-3 Enumerated Type</w:t>
            </w:r>
          </w:p>
        </w:tc>
      </w:tr>
      <w:tr w:rsidR="00E75323" w14:paraId="5FAB3CE9" w14:textId="77777777" w:rsidTr="00E75323">
        <w:tc>
          <w:tcPr>
            <w:tcW w:w="1971" w:type="dxa"/>
            <w:tcBorders>
              <w:bottom w:val="single" w:sz="4" w:space="0" w:color="auto"/>
            </w:tcBorders>
            <w:shd w:val="clear" w:color="auto" w:fill="E0E0E0"/>
          </w:tcPr>
          <w:p w14:paraId="2E6FC747" w14:textId="77777777" w:rsidR="00E75323" w:rsidRPr="00E75323" w:rsidRDefault="00E75323" w:rsidP="00E75323">
            <w:pPr>
              <w:pStyle w:val="TAL"/>
              <w:rPr>
                <w:b/>
              </w:rPr>
            </w:pPr>
            <w:bookmarkStart w:id="416" w:name="TLS_CIPHER_Type" w:colFirst="1" w:colLast="1"/>
            <w:r w:rsidRPr="00E75323">
              <w:rPr>
                <w:b/>
              </w:rPr>
              <w:t>Name</w:t>
            </w:r>
          </w:p>
        </w:tc>
        <w:tc>
          <w:tcPr>
            <w:tcW w:w="7886" w:type="dxa"/>
            <w:tcBorders>
              <w:bottom w:val="single" w:sz="4" w:space="0" w:color="auto"/>
            </w:tcBorders>
            <w:shd w:val="clear" w:color="auto" w:fill="FFFF99"/>
          </w:tcPr>
          <w:p w14:paraId="113CAC50" w14:textId="77777777" w:rsidR="00E75323" w:rsidRPr="00E75323" w:rsidRDefault="00E75323" w:rsidP="00E75323">
            <w:pPr>
              <w:pStyle w:val="TAL"/>
              <w:rPr>
                <w:b/>
              </w:rPr>
            </w:pPr>
            <w:r w:rsidRPr="00E75323">
              <w:rPr>
                <w:b/>
              </w:rPr>
              <w:t>TLS_CIPHER_Type</w:t>
            </w:r>
          </w:p>
        </w:tc>
      </w:tr>
      <w:bookmarkEnd w:id="416"/>
      <w:tr w:rsidR="00E75323" w14:paraId="2DB2CE89" w14:textId="77777777" w:rsidTr="00E75323">
        <w:tc>
          <w:tcPr>
            <w:tcW w:w="1971" w:type="dxa"/>
            <w:tcBorders>
              <w:bottom w:val="double" w:sz="4" w:space="0" w:color="auto"/>
            </w:tcBorders>
            <w:shd w:val="clear" w:color="auto" w:fill="E0E0E0"/>
          </w:tcPr>
          <w:p w14:paraId="474C8F8C"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5F2BC85F" w14:textId="77777777" w:rsidR="00E75323" w:rsidRPr="00E75323" w:rsidRDefault="00E75323" w:rsidP="00E75323">
            <w:pPr>
              <w:pStyle w:val="TAL"/>
            </w:pPr>
            <w:r w:rsidRPr="00E75323">
              <w:t>Cipher suite to be used for TLS</w:t>
            </w:r>
          </w:p>
        </w:tc>
      </w:tr>
      <w:tr w:rsidR="00E75323" w14:paraId="43F2EF28" w14:textId="77777777" w:rsidTr="00E75323">
        <w:tc>
          <w:tcPr>
            <w:tcW w:w="1971" w:type="dxa"/>
            <w:tcBorders>
              <w:top w:val="double" w:sz="4" w:space="0" w:color="auto"/>
            </w:tcBorders>
            <w:shd w:val="clear" w:color="auto" w:fill="auto"/>
          </w:tcPr>
          <w:p w14:paraId="3FAA386F" w14:textId="77777777" w:rsidR="00E75323" w:rsidRPr="00E75323" w:rsidRDefault="00E75323" w:rsidP="00E75323">
            <w:pPr>
              <w:pStyle w:val="TAL"/>
            </w:pPr>
            <w:r w:rsidRPr="00E75323">
              <w:t>TLS_PSK_WITH_RC4_128_SHA</w:t>
            </w:r>
          </w:p>
        </w:tc>
        <w:tc>
          <w:tcPr>
            <w:tcW w:w="7886" w:type="dxa"/>
            <w:tcBorders>
              <w:top w:val="double" w:sz="4" w:space="0" w:color="auto"/>
            </w:tcBorders>
            <w:shd w:val="clear" w:color="auto" w:fill="auto"/>
          </w:tcPr>
          <w:p w14:paraId="0043CBED" w14:textId="77777777" w:rsidR="00E75323" w:rsidRPr="00E75323" w:rsidRDefault="00E75323" w:rsidP="00E75323">
            <w:pPr>
              <w:pStyle w:val="TAL"/>
            </w:pPr>
            <w:r w:rsidRPr="00E75323">
              <w:t>RFC 4279</w:t>
            </w:r>
          </w:p>
        </w:tc>
      </w:tr>
      <w:tr w:rsidR="00E75323" w14:paraId="555CC791" w14:textId="77777777" w:rsidTr="00E75323">
        <w:tc>
          <w:tcPr>
            <w:tcW w:w="1971" w:type="dxa"/>
            <w:shd w:val="clear" w:color="auto" w:fill="auto"/>
          </w:tcPr>
          <w:p w14:paraId="59CDA3E1" w14:textId="77777777" w:rsidR="00E75323" w:rsidRPr="00E75323" w:rsidRDefault="00E75323" w:rsidP="00E75323">
            <w:pPr>
              <w:pStyle w:val="TAL"/>
            </w:pPr>
            <w:r w:rsidRPr="00E75323">
              <w:t>TLS_PSK_WITH_3DES_EDE_CBC_SHA</w:t>
            </w:r>
          </w:p>
        </w:tc>
        <w:tc>
          <w:tcPr>
            <w:tcW w:w="7886" w:type="dxa"/>
            <w:shd w:val="clear" w:color="auto" w:fill="auto"/>
          </w:tcPr>
          <w:p w14:paraId="4114C881" w14:textId="77777777" w:rsidR="00E75323" w:rsidRPr="00E75323" w:rsidRDefault="00E75323" w:rsidP="00E75323">
            <w:pPr>
              <w:pStyle w:val="TAL"/>
            </w:pPr>
            <w:r w:rsidRPr="00E75323">
              <w:t>RFC 4279</w:t>
            </w:r>
          </w:p>
        </w:tc>
      </w:tr>
      <w:tr w:rsidR="00E75323" w14:paraId="54DEC428" w14:textId="77777777" w:rsidTr="00E75323">
        <w:tc>
          <w:tcPr>
            <w:tcW w:w="1971" w:type="dxa"/>
            <w:shd w:val="clear" w:color="auto" w:fill="auto"/>
          </w:tcPr>
          <w:p w14:paraId="6360E32F" w14:textId="77777777" w:rsidR="00E75323" w:rsidRPr="00E75323" w:rsidRDefault="00E75323" w:rsidP="00E75323">
            <w:pPr>
              <w:pStyle w:val="TAL"/>
            </w:pPr>
            <w:r w:rsidRPr="00E75323">
              <w:t>TLS_PSK_WITH_AES_128_CBC_SHA</w:t>
            </w:r>
          </w:p>
        </w:tc>
        <w:tc>
          <w:tcPr>
            <w:tcW w:w="7886" w:type="dxa"/>
            <w:shd w:val="clear" w:color="auto" w:fill="auto"/>
          </w:tcPr>
          <w:p w14:paraId="16F8764A" w14:textId="77777777" w:rsidR="00E75323" w:rsidRPr="00E75323" w:rsidRDefault="00E75323" w:rsidP="00E75323">
            <w:pPr>
              <w:pStyle w:val="TAL"/>
            </w:pPr>
            <w:r w:rsidRPr="00E75323">
              <w:t>RFC 4279</w:t>
            </w:r>
          </w:p>
        </w:tc>
      </w:tr>
      <w:tr w:rsidR="00E75323" w14:paraId="4D7AA0A0" w14:textId="77777777" w:rsidTr="00E75323">
        <w:tc>
          <w:tcPr>
            <w:tcW w:w="1971" w:type="dxa"/>
            <w:shd w:val="clear" w:color="auto" w:fill="auto"/>
          </w:tcPr>
          <w:p w14:paraId="0118131E" w14:textId="77777777" w:rsidR="00E75323" w:rsidRPr="00E75323" w:rsidRDefault="00E75323" w:rsidP="00E75323">
            <w:pPr>
              <w:pStyle w:val="TAL"/>
            </w:pPr>
            <w:r w:rsidRPr="00E75323">
              <w:t>TLS_PSK_WITH_AES_256_CBC_SHA</w:t>
            </w:r>
          </w:p>
        </w:tc>
        <w:tc>
          <w:tcPr>
            <w:tcW w:w="7886" w:type="dxa"/>
            <w:shd w:val="clear" w:color="auto" w:fill="auto"/>
          </w:tcPr>
          <w:p w14:paraId="13A21E8C" w14:textId="77777777" w:rsidR="00E75323" w:rsidRPr="00E75323" w:rsidRDefault="00E75323" w:rsidP="00E75323">
            <w:pPr>
              <w:pStyle w:val="TAL"/>
            </w:pPr>
            <w:r w:rsidRPr="00E75323">
              <w:t>RFC 4279</w:t>
            </w:r>
          </w:p>
        </w:tc>
      </w:tr>
      <w:tr w:rsidR="00E75323" w14:paraId="2471C0D1" w14:textId="77777777" w:rsidTr="00E75323">
        <w:tc>
          <w:tcPr>
            <w:tcW w:w="1971" w:type="dxa"/>
            <w:shd w:val="clear" w:color="auto" w:fill="auto"/>
          </w:tcPr>
          <w:p w14:paraId="7470EF34" w14:textId="77777777" w:rsidR="00E75323" w:rsidRPr="00E75323" w:rsidRDefault="00E75323" w:rsidP="00E75323">
            <w:pPr>
              <w:pStyle w:val="TAL"/>
            </w:pPr>
            <w:r w:rsidRPr="00E75323">
              <w:t>TLS_PSK_WITH_AES_128_CBC_SHA256</w:t>
            </w:r>
          </w:p>
        </w:tc>
        <w:tc>
          <w:tcPr>
            <w:tcW w:w="7886" w:type="dxa"/>
            <w:shd w:val="clear" w:color="auto" w:fill="auto"/>
          </w:tcPr>
          <w:p w14:paraId="2B959494" w14:textId="77777777" w:rsidR="00E75323" w:rsidRPr="00E75323" w:rsidRDefault="00E75323" w:rsidP="00E75323">
            <w:pPr>
              <w:pStyle w:val="TAL"/>
            </w:pPr>
            <w:r w:rsidRPr="00E75323">
              <w:t>RFC 5487</w:t>
            </w:r>
          </w:p>
        </w:tc>
      </w:tr>
    </w:tbl>
    <w:p w14:paraId="3AFEDD9B" w14:textId="77777777" w:rsidR="00E75323" w:rsidRDefault="00E75323" w:rsidP="00DF56D9"/>
    <w:p w14:paraId="5E884851" w14:textId="77777777" w:rsidR="00E75323" w:rsidRDefault="00E75323" w:rsidP="00E75323">
      <w:pPr>
        <w:pStyle w:val="TH"/>
      </w:pPr>
      <w:r>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88DC01B" w14:textId="77777777" w:rsidTr="00E75323">
        <w:tc>
          <w:tcPr>
            <w:tcW w:w="9857" w:type="dxa"/>
            <w:gridSpan w:val="4"/>
            <w:shd w:val="clear" w:color="auto" w:fill="E0E0E0"/>
          </w:tcPr>
          <w:p w14:paraId="2D4B306E" w14:textId="77777777" w:rsidR="00E75323" w:rsidRPr="00E75323" w:rsidRDefault="00E75323" w:rsidP="00E75323">
            <w:pPr>
              <w:pStyle w:val="TAL"/>
              <w:rPr>
                <w:b/>
              </w:rPr>
            </w:pPr>
            <w:r w:rsidRPr="00E75323">
              <w:rPr>
                <w:b/>
              </w:rPr>
              <w:t>TTCN-3 Record Type</w:t>
            </w:r>
          </w:p>
        </w:tc>
      </w:tr>
      <w:tr w:rsidR="00E75323" w14:paraId="5CC97131" w14:textId="77777777" w:rsidTr="00E75323">
        <w:tc>
          <w:tcPr>
            <w:tcW w:w="1479" w:type="dxa"/>
            <w:tcBorders>
              <w:bottom w:val="single" w:sz="4" w:space="0" w:color="auto"/>
            </w:tcBorders>
            <w:shd w:val="clear" w:color="auto" w:fill="E0E0E0"/>
          </w:tcPr>
          <w:p w14:paraId="310FA4F9" w14:textId="77777777" w:rsidR="00E75323" w:rsidRPr="00E75323" w:rsidRDefault="00E75323" w:rsidP="00E75323">
            <w:pPr>
              <w:pStyle w:val="TAL"/>
              <w:rPr>
                <w:b/>
              </w:rPr>
            </w:pPr>
            <w:bookmarkStart w:id="417" w:name="PSK_BootstrappingInfo_Type" w:colFirst="1" w:colLast="1"/>
            <w:r w:rsidRPr="00E75323">
              <w:rPr>
                <w:b/>
              </w:rPr>
              <w:t>Name</w:t>
            </w:r>
          </w:p>
        </w:tc>
        <w:tc>
          <w:tcPr>
            <w:tcW w:w="8378" w:type="dxa"/>
            <w:gridSpan w:val="3"/>
            <w:tcBorders>
              <w:bottom w:val="single" w:sz="4" w:space="0" w:color="auto"/>
            </w:tcBorders>
            <w:shd w:val="clear" w:color="auto" w:fill="FFFF99"/>
          </w:tcPr>
          <w:p w14:paraId="4038C424" w14:textId="77777777" w:rsidR="00E75323" w:rsidRPr="00E75323" w:rsidRDefault="00E75323" w:rsidP="00E75323">
            <w:pPr>
              <w:pStyle w:val="TAL"/>
              <w:rPr>
                <w:b/>
              </w:rPr>
            </w:pPr>
            <w:r w:rsidRPr="00E75323">
              <w:rPr>
                <w:b/>
              </w:rPr>
              <w:t>PSK_BootstrappingInfo_Type</w:t>
            </w:r>
          </w:p>
        </w:tc>
      </w:tr>
      <w:bookmarkEnd w:id="417"/>
      <w:tr w:rsidR="00E75323" w14:paraId="77B9DD86" w14:textId="77777777" w:rsidTr="00E75323">
        <w:tc>
          <w:tcPr>
            <w:tcW w:w="1479" w:type="dxa"/>
            <w:tcBorders>
              <w:bottom w:val="double" w:sz="4" w:space="0" w:color="auto"/>
            </w:tcBorders>
            <w:shd w:val="clear" w:color="auto" w:fill="E0E0E0"/>
          </w:tcPr>
          <w:p w14:paraId="3708560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5D8C2E6" w14:textId="77777777" w:rsidR="00E75323" w:rsidRPr="00E75323" w:rsidRDefault="00E75323" w:rsidP="00E75323">
            <w:pPr>
              <w:pStyle w:val="TAL"/>
            </w:pPr>
            <w:r w:rsidRPr="00E75323">
              <w:t>bootstrapping information as defined in 24.109</w:t>
            </w:r>
          </w:p>
        </w:tc>
      </w:tr>
      <w:tr w:rsidR="00E75323" w14:paraId="7A126C9B" w14:textId="77777777" w:rsidTr="00E75323">
        <w:tc>
          <w:tcPr>
            <w:tcW w:w="1479" w:type="dxa"/>
            <w:tcBorders>
              <w:top w:val="double" w:sz="4" w:space="0" w:color="auto"/>
            </w:tcBorders>
            <w:shd w:val="clear" w:color="auto" w:fill="auto"/>
          </w:tcPr>
          <w:p w14:paraId="30745411" w14:textId="77777777" w:rsidR="00E75323" w:rsidRPr="00E75323" w:rsidRDefault="00E75323" w:rsidP="00E75323">
            <w:pPr>
              <w:pStyle w:val="TAL"/>
            </w:pPr>
            <w:r w:rsidRPr="00E75323">
              <w:t>BTid</w:t>
            </w:r>
          </w:p>
        </w:tc>
        <w:tc>
          <w:tcPr>
            <w:tcW w:w="2464" w:type="dxa"/>
            <w:tcBorders>
              <w:top w:val="double" w:sz="4" w:space="0" w:color="auto"/>
            </w:tcBorders>
            <w:shd w:val="clear" w:color="auto" w:fill="auto"/>
          </w:tcPr>
          <w:p w14:paraId="79C9E9B6" w14:textId="77777777" w:rsidR="00E75323" w:rsidRPr="00E75323" w:rsidRDefault="00E75323" w:rsidP="00E75323">
            <w:pPr>
              <w:pStyle w:val="TAL"/>
            </w:pPr>
            <w:r w:rsidRPr="00E75323">
              <w:t>charstring</w:t>
            </w:r>
          </w:p>
        </w:tc>
        <w:tc>
          <w:tcPr>
            <w:tcW w:w="493" w:type="dxa"/>
            <w:tcBorders>
              <w:top w:val="double" w:sz="4" w:space="0" w:color="auto"/>
            </w:tcBorders>
            <w:shd w:val="clear" w:color="auto" w:fill="auto"/>
          </w:tcPr>
          <w:p w14:paraId="5217EDA4" w14:textId="77777777" w:rsidR="00E75323" w:rsidRPr="00E75323" w:rsidRDefault="00E75323" w:rsidP="00E75323">
            <w:pPr>
              <w:pStyle w:val="TAL"/>
            </w:pPr>
          </w:p>
        </w:tc>
        <w:tc>
          <w:tcPr>
            <w:tcW w:w="5421" w:type="dxa"/>
            <w:tcBorders>
              <w:top w:val="double" w:sz="4" w:space="0" w:color="auto"/>
            </w:tcBorders>
            <w:shd w:val="clear" w:color="auto" w:fill="auto"/>
          </w:tcPr>
          <w:p w14:paraId="7B049699" w14:textId="77777777" w:rsidR="00E75323" w:rsidRPr="00E75323" w:rsidRDefault="00E75323" w:rsidP="00E75323">
            <w:pPr>
              <w:pStyle w:val="TAL"/>
            </w:pPr>
          </w:p>
        </w:tc>
      </w:tr>
      <w:tr w:rsidR="00E75323" w14:paraId="602238FF" w14:textId="77777777" w:rsidTr="00E75323">
        <w:tc>
          <w:tcPr>
            <w:tcW w:w="1479" w:type="dxa"/>
            <w:shd w:val="clear" w:color="auto" w:fill="auto"/>
          </w:tcPr>
          <w:p w14:paraId="2FDD6E6C" w14:textId="77777777" w:rsidR="00E75323" w:rsidRPr="00E75323" w:rsidRDefault="00E75323" w:rsidP="00E75323">
            <w:pPr>
              <w:pStyle w:val="TAL"/>
            </w:pPr>
            <w:r w:rsidRPr="00E75323">
              <w:t>Ks_NAF</w:t>
            </w:r>
          </w:p>
        </w:tc>
        <w:tc>
          <w:tcPr>
            <w:tcW w:w="2464" w:type="dxa"/>
            <w:shd w:val="clear" w:color="auto" w:fill="auto"/>
          </w:tcPr>
          <w:p w14:paraId="5CE1DF4D" w14:textId="77777777" w:rsidR="00E75323" w:rsidRPr="00E75323" w:rsidRDefault="00E75323" w:rsidP="00E75323">
            <w:pPr>
              <w:pStyle w:val="TAL"/>
            </w:pPr>
            <w:r w:rsidRPr="00E75323">
              <w:t>bitstring</w:t>
            </w:r>
          </w:p>
        </w:tc>
        <w:tc>
          <w:tcPr>
            <w:tcW w:w="493" w:type="dxa"/>
            <w:shd w:val="clear" w:color="auto" w:fill="auto"/>
          </w:tcPr>
          <w:p w14:paraId="60408468" w14:textId="77777777" w:rsidR="00E75323" w:rsidRPr="00E75323" w:rsidRDefault="00E75323" w:rsidP="00E75323">
            <w:pPr>
              <w:pStyle w:val="TAL"/>
            </w:pPr>
          </w:p>
        </w:tc>
        <w:tc>
          <w:tcPr>
            <w:tcW w:w="5421" w:type="dxa"/>
            <w:shd w:val="clear" w:color="auto" w:fill="auto"/>
          </w:tcPr>
          <w:p w14:paraId="26247827" w14:textId="77777777" w:rsidR="00E75323" w:rsidRPr="00E75323" w:rsidRDefault="00E75323" w:rsidP="00E75323">
            <w:pPr>
              <w:pStyle w:val="TAL"/>
            </w:pPr>
          </w:p>
        </w:tc>
      </w:tr>
    </w:tbl>
    <w:p w14:paraId="1BF17DC2" w14:textId="77777777" w:rsidR="00E75323" w:rsidRDefault="00E75323" w:rsidP="00DF56D9"/>
    <w:p w14:paraId="1A723D44" w14:textId="77777777" w:rsidR="00E75323" w:rsidRDefault="00E75323" w:rsidP="00E75323">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8BA8F91" w14:textId="77777777" w:rsidTr="00E75323">
        <w:tc>
          <w:tcPr>
            <w:tcW w:w="9857" w:type="dxa"/>
            <w:gridSpan w:val="4"/>
            <w:shd w:val="clear" w:color="auto" w:fill="E0E0E0"/>
          </w:tcPr>
          <w:p w14:paraId="2BA51F9D" w14:textId="77777777" w:rsidR="00E75323" w:rsidRPr="00E75323" w:rsidRDefault="00E75323" w:rsidP="00E75323">
            <w:pPr>
              <w:pStyle w:val="TAL"/>
              <w:rPr>
                <w:b/>
              </w:rPr>
            </w:pPr>
            <w:r w:rsidRPr="00E75323">
              <w:rPr>
                <w:b/>
              </w:rPr>
              <w:t>TTCN-3 Record Type</w:t>
            </w:r>
          </w:p>
        </w:tc>
      </w:tr>
      <w:tr w:rsidR="00E75323" w14:paraId="15B367E6" w14:textId="77777777" w:rsidTr="00E75323">
        <w:tc>
          <w:tcPr>
            <w:tcW w:w="1479" w:type="dxa"/>
            <w:tcBorders>
              <w:bottom w:val="single" w:sz="4" w:space="0" w:color="auto"/>
            </w:tcBorders>
            <w:shd w:val="clear" w:color="auto" w:fill="E0E0E0"/>
          </w:tcPr>
          <w:p w14:paraId="28229D19" w14:textId="77777777" w:rsidR="00E75323" w:rsidRPr="00E75323" w:rsidRDefault="00E75323" w:rsidP="00E75323">
            <w:pPr>
              <w:pStyle w:val="TAL"/>
              <w:rPr>
                <w:b/>
              </w:rPr>
            </w:pPr>
            <w:bookmarkStart w:id="418" w:name="TLS_PSK_Info_Type" w:colFirst="1" w:colLast="1"/>
            <w:r w:rsidRPr="00E75323">
              <w:rPr>
                <w:b/>
              </w:rPr>
              <w:t>Name</w:t>
            </w:r>
          </w:p>
        </w:tc>
        <w:tc>
          <w:tcPr>
            <w:tcW w:w="8378" w:type="dxa"/>
            <w:gridSpan w:val="3"/>
            <w:tcBorders>
              <w:bottom w:val="single" w:sz="4" w:space="0" w:color="auto"/>
            </w:tcBorders>
            <w:shd w:val="clear" w:color="auto" w:fill="FFFF99"/>
          </w:tcPr>
          <w:p w14:paraId="52F17F74" w14:textId="77777777" w:rsidR="00E75323" w:rsidRPr="00E75323" w:rsidRDefault="00E75323" w:rsidP="00E75323">
            <w:pPr>
              <w:pStyle w:val="TAL"/>
              <w:rPr>
                <w:b/>
              </w:rPr>
            </w:pPr>
            <w:r w:rsidRPr="00E75323">
              <w:rPr>
                <w:b/>
              </w:rPr>
              <w:t>TLS_PSK_Info_Type</w:t>
            </w:r>
          </w:p>
        </w:tc>
      </w:tr>
      <w:bookmarkEnd w:id="418"/>
      <w:tr w:rsidR="00E75323" w14:paraId="7A3C76A1" w14:textId="77777777" w:rsidTr="00E75323">
        <w:tc>
          <w:tcPr>
            <w:tcW w:w="1479" w:type="dxa"/>
            <w:tcBorders>
              <w:bottom w:val="double" w:sz="4" w:space="0" w:color="auto"/>
            </w:tcBorders>
            <w:shd w:val="clear" w:color="auto" w:fill="E0E0E0"/>
          </w:tcPr>
          <w:p w14:paraId="1EA5A57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3C9A7F0" w14:textId="77777777" w:rsidR="00E75323" w:rsidRPr="00E75323" w:rsidRDefault="00E75323" w:rsidP="00E75323">
            <w:pPr>
              <w:pStyle w:val="TAL"/>
            </w:pPr>
            <w:r w:rsidRPr="00E75323">
              <w:t>configuration information for PSK TLS</w:t>
            </w:r>
          </w:p>
        </w:tc>
      </w:tr>
      <w:tr w:rsidR="00E75323" w14:paraId="1E4E2485" w14:textId="77777777" w:rsidTr="00E75323">
        <w:tc>
          <w:tcPr>
            <w:tcW w:w="1479" w:type="dxa"/>
            <w:tcBorders>
              <w:top w:val="double" w:sz="4" w:space="0" w:color="auto"/>
            </w:tcBorders>
            <w:shd w:val="clear" w:color="auto" w:fill="auto"/>
          </w:tcPr>
          <w:p w14:paraId="7C9FF386" w14:textId="77777777" w:rsidR="00E75323" w:rsidRPr="00E75323" w:rsidRDefault="00E75323" w:rsidP="00E75323">
            <w:pPr>
              <w:pStyle w:val="TAL"/>
            </w:pPr>
            <w:r w:rsidRPr="00E75323">
              <w:t>IdentityHint</w:t>
            </w:r>
          </w:p>
        </w:tc>
        <w:tc>
          <w:tcPr>
            <w:tcW w:w="2464" w:type="dxa"/>
            <w:tcBorders>
              <w:top w:val="double" w:sz="4" w:space="0" w:color="auto"/>
            </w:tcBorders>
            <w:shd w:val="clear" w:color="auto" w:fill="auto"/>
          </w:tcPr>
          <w:p w14:paraId="1F4E5165" w14:textId="77777777" w:rsidR="00E75323" w:rsidRPr="00E75323" w:rsidRDefault="00E75323" w:rsidP="00E75323">
            <w:pPr>
              <w:pStyle w:val="TAL"/>
            </w:pPr>
            <w:r w:rsidRPr="00E75323">
              <w:t>charstring</w:t>
            </w:r>
          </w:p>
        </w:tc>
        <w:tc>
          <w:tcPr>
            <w:tcW w:w="493" w:type="dxa"/>
            <w:tcBorders>
              <w:top w:val="double" w:sz="4" w:space="0" w:color="auto"/>
            </w:tcBorders>
            <w:shd w:val="clear" w:color="auto" w:fill="auto"/>
          </w:tcPr>
          <w:p w14:paraId="1A9550F5" w14:textId="77777777" w:rsidR="00E75323" w:rsidRPr="00E75323" w:rsidRDefault="00E75323" w:rsidP="00E75323">
            <w:pPr>
              <w:pStyle w:val="TAL"/>
            </w:pPr>
          </w:p>
        </w:tc>
        <w:tc>
          <w:tcPr>
            <w:tcW w:w="5421" w:type="dxa"/>
            <w:tcBorders>
              <w:top w:val="double" w:sz="4" w:space="0" w:color="auto"/>
            </w:tcBorders>
            <w:shd w:val="clear" w:color="auto" w:fill="auto"/>
          </w:tcPr>
          <w:p w14:paraId="6D4F827F" w14:textId="77777777" w:rsidR="00E75323" w:rsidRPr="00E75323" w:rsidRDefault="00E75323" w:rsidP="00E75323">
            <w:pPr>
              <w:pStyle w:val="TAL"/>
            </w:pPr>
          </w:p>
        </w:tc>
      </w:tr>
      <w:tr w:rsidR="00E75323" w14:paraId="0A4E1628" w14:textId="77777777" w:rsidTr="00E75323">
        <w:tc>
          <w:tcPr>
            <w:tcW w:w="1479" w:type="dxa"/>
            <w:shd w:val="clear" w:color="auto" w:fill="auto"/>
          </w:tcPr>
          <w:p w14:paraId="36DBC8D3" w14:textId="77777777" w:rsidR="00E75323" w:rsidRPr="00E75323" w:rsidRDefault="00E75323" w:rsidP="00E75323">
            <w:pPr>
              <w:pStyle w:val="TAL"/>
            </w:pPr>
            <w:r w:rsidRPr="00E75323">
              <w:t>BootstrappingInfo</w:t>
            </w:r>
          </w:p>
        </w:tc>
        <w:tc>
          <w:tcPr>
            <w:tcW w:w="2464" w:type="dxa"/>
            <w:shd w:val="clear" w:color="auto" w:fill="auto"/>
          </w:tcPr>
          <w:p w14:paraId="28B41D92" w14:textId="77777777" w:rsidR="00E75323" w:rsidRPr="00E75323" w:rsidRDefault="000650C1" w:rsidP="00E75323">
            <w:pPr>
              <w:pStyle w:val="TAL"/>
            </w:pPr>
            <w:hyperlink w:anchor="PSK_BootstrappingInfo_Type" w:history="1">
              <w:r w:rsidR="00E75323" w:rsidRPr="00E75323">
                <w:rPr>
                  <w:rStyle w:val="Hyperlink"/>
                </w:rPr>
                <w:t>PSK_BootstrappingInfo_Type</w:t>
              </w:r>
            </w:hyperlink>
          </w:p>
        </w:tc>
        <w:tc>
          <w:tcPr>
            <w:tcW w:w="493" w:type="dxa"/>
            <w:shd w:val="clear" w:color="auto" w:fill="auto"/>
          </w:tcPr>
          <w:p w14:paraId="20DF387E" w14:textId="77777777" w:rsidR="00E75323" w:rsidRPr="00E75323" w:rsidRDefault="00E75323" w:rsidP="00E75323">
            <w:pPr>
              <w:pStyle w:val="TAL"/>
            </w:pPr>
          </w:p>
        </w:tc>
        <w:tc>
          <w:tcPr>
            <w:tcW w:w="5421" w:type="dxa"/>
            <w:shd w:val="clear" w:color="auto" w:fill="auto"/>
          </w:tcPr>
          <w:p w14:paraId="2E86F412" w14:textId="77777777" w:rsidR="00E75323" w:rsidRPr="00E75323" w:rsidRDefault="00E75323" w:rsidP="00E75323">
            <w:pPr>
              <w:pStyle w:val="TAL"/>
            </w:pPr>
          </w:p>
        </w:tc>
      </w:tr>
    </w:tbl>
    <w:p w14:paraId="70B4B82C" w14:textId="77777777" w:rsidR="00E75323" w:rsidRDefault="00E75323" w:rsidP="00DF56D9"/>
    <w:p w14:paraId="600A604D" w14:textId="77777777" w:rsidR="00E75323" w:rsidRDefault="00E75323" w:rsidP="00E75323">
      <w:pPr>
        <w:pStyle w:val="TH"/>
      </w:pPr>
      <w:r>
        <w:lastRenderedPageBreak/>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45D419D" w14:textId="77777777" w:rsidTr="00E75323">
        <w:tc>
          <w:tcPr>
            <w:tcW w:w="9857" w:type="dxa"/>
            <w:gridSpan w:val="3"/>
            <w:shd w:val="clear" w:color="auto" w:fill="E0E0E0"/>
          </w:tcPr>
          <w:p w14:paraId="091D4E9B" w14:textId="77777777" w:rsidR="00E75323" w:rsidRPr="00E75323" w:rsidRDefault="00E75323" w:rsidP="00E75323">
            <w:pPr>
              <w:pStyle w:val="TAL"/>
              <w:rPr>
                <w:b/>
              </w:rPr>
            </w:pPr>
            <w:r w:rsidRPr="00E75323">
              <w:rPr>
                <w:b/>
              </w:rPr>
              <w:t>TTCN-3 Union Type</w:t>
            </w:r>
          </w:p>
        </w:tc>
      </w:tr>
      <w:tr w:rsidR="00E75323" w14:paraId="73FA80A5" w14:textId="77777777" w:rsidTr="00E75323">
        <w:tc>
          <w:tcPr>
            <w:tcW w:w="1479" w:type="dxa"/>
            <w:tcBorders>
              <w:bottom w:val="single" w:sz="4" w:space="0" w:color="auto"/>
            </w:tcBorders>
            <w:shd w:val="clear" w:color="auto" w:fill="E0E0E0"/>
          </w:tcPr>
          <w:p w14:paraId="48AAEB71" w14:textId="77777777" w:rsidR="00E75323" w:rsidRPr="00E75323" w:rsidRDefault="00E75323" w:rsidP="00E75323">
            <w:pPr>
              <w:pStyle w:val="TAL"/>
              <w:rPr>
                <w:b/>
              </w:rPr>
            </w:pPr>
            <w:bookmarkStart w:id="419" w:name="TLS_CipherSuiteInfo_Type" w:colFirst="1" w:colLast="1"/>
            <w:r w:rsidRPr="00E75323">
              <w:rPr>
                <w:b/>
              </w:rPr>
              <w:t>Name</w:t>
            </w:r>
          </w:p>
        </w:tc>
        <w:tc>
          <w:tcPr>
            <w:tcW w:w="8378" w:type="dxa"/>
            <w:gridSpan w:val="2"/>
            <w:tcBorders>
              <w:bottom w:val="single" w:sz="4" w:space="0" w:color="auto"/>
            </w:tcBorders>
            <w:shd w:val="clear" w:color="auto" w:fill="FFFF99"/>
          </w:tcPr>
          <w:p w14:paraId="60172BDC" w14:textId="77777777" w:rsidR="00E75323" w:rsidRPr="00E75323" w:rsidRDefault="00E75323" w:rsidP="00E75323">
            <w:pPr>
              <w:pStyle w:val="TAL"/>
              <w:rPr>
                <w:b/>
              </w:rPr>
            </w:pPr>
            <w:r w:rsidRPr="00E75323">
              <w:rPr>
                <w:b/>
              </w:rPr>
              <w:t>TLS_CipherSuiteInfo_Type</w:t>
            </w:r>
          </w:p>
        </w:tc>
      </w:tr>
      <w:bookmarkEnd w:id="419"/>
      <w:tr w:rsidR="00E75323" w14:paraId="121AF237" w14:textId="77777777" w:rsidTr="00E75323">
        <w:tc>
          <w:tcPr>
            <w:tcW w:w="1479" w:type="dxa"/>
            <w:tcBorders>
              <w:bottom w:val="double" w:sz="4" w:space="0" w:color="auto"/>
            </w:tcBorders>
            <w:shd w:val="clear" w:color="auto" w:fill="E0E0E0"/>
          </w:tcPr>
          <w:p w14:paraId="6C261F18"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D83BDF4" w14:textId="77777777" w:rsidR="00E75323" w:rsidRPr="00E75323" w:rsidRDefault="00E75323" w:rsidP="00E75323">
            <w:pPr>
              <w:pStyle w:val="TAL"/>
            </w:pPr>
          </w:p>
        </w:tc>
      </w:tr>
      <w:tr w:rsidR="00E75323" w14:paraId="03302B49" w14:textId="77777777" w:rsidTr="00E75323">
        <w:tc>
          <w:tcPr>
            <w:tcW w:w="1479" w:type="dxa"/>
            <w:tcBorders>
              <w:top w:val="double" w:sz="4" w:space="0" w:color="auto"/>
            </w:tcBorders>
            <w:shd w:val="clear" w:color="auto" w:fill="auto"/>
          </w:tcPr>
          <w:p w14:paraId="2ECAE0C7" w14:textId="77777777" w:rsidR="00E75323" w:rsidRPr="00E75323" w:rsidRDefault="00E75323" w:rsidP="00E75323">
            <w:pPr>
              <w:pStyle w:val="TAL"/>
            </w:pPr>
            <w:r w:rsidRPr="00E75323">
              <w:t>psk</w:t>
            </w:r>
          </w:p>
        </w:tc>
        <w:tc>
          <w:tcPr>
            <w:tcW w:w="2957" w:type="dxa"/>
            <w:tcBorders>
              <w:top w:val="double" w:sz="4" w:space="0" w:color="auto"/>
            </w:tcBorders>
            <w:shd w:val="clear" w:color="auto" w:fill="auto"/>
          </w:tcPr>
          <w:p w14:paraId="381DFFFF" w14:textId="77777777" w:rsidR="00E75323" w:rsidRPr="00E75323" w:rsidRDefault="000650C1" w:rsidP="00E75323">
            <w:pPr>
              <w:pStyle w:val="TAL"/>
            </w:pPr>
            <w:hyperlink w:anchor="TLS_PSK_Info_Type" w:history="1">
              <w:r w:rsidR="00E75323" w:rsidRPr="00E75323">
                <w:rPr>
                  <w:rStyle w:val="Hyperlink"/>
                </w:rPr>
                <w:t>TLS_PSK_Info_Type</w:t>
              </w:r>
            </w:hyperlink>
          </w:p>
        </w:tc>
        <w:tc>
          <w:tcPr>
            <w:tcW w:w="5421" w:type="dxa"/>
            <w:tcBorders>
              <w:top w:val="double" w:sz="4" w:space="0" w:color="auto"/>
            </w:tcBorders>
            <w:shd w:val="clear" w:color="auto" w:fill="auto"/>
          </w:tcPr>
          <w:p w14:paraId="71F29AF9" w14:textId="77777777" w:rsidR="00E75323" w:rsidRPr="00E75323" w:rsidRDefault="00E75323" w:rsidP="00E75323">
            <w:pPr>
              <w:pStyle w:val="TAL"/>
            </w:pPr>
          </w:p>
        </w:tc>
      </w:tr>
    </w:tbl>
    <w:p w14:paraId="69F9477D" w14:textId="77777777" w:rsidR="00E75323" w:rsidRDefault="00E75323" w:rsidP="00DF56D9"/>
    <w:p w14:paraId="1B387A8E" w14:textId="77777777" w:rsidR="00E75323" w:rsidRDefault="00E75323" w:rsidP="00E75323">
      <w:pPr>
        <w:pStyle w:val="TH"/>
      </w:pPr>
      <w:r>
        <w:t>TLSInfo_Type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9E5070C" w14:textId="77777777" w:rsidTr="00E75323">
        <w:tc>
          <w:tcPr>
            <w:tcW w:w="9857" w:type="dxa"/>
            <w:gridSpan w:val="4"/>
            <w:shd w:val="clear" w:color="auto" w:fill="E0E0E0"/>
          </w:tcPr>
          <w:p w14:paraId="60C25288" w14:textId="77777777" w:rsidR="00E75323" w:rsidRPr="00E75323" w:rsidRDefault="00E75323" w:rsidP="00E75323">
            <w:pPr>
              <w:pStyle w:val="TAL"/>
              <w:rPr>
                <w:b/>
              </w:rPr>
            </w:pPr>
            <w:r w:rsidRPr="00E75323">
              <w:rPr>
                <w:b/>
              </w:rPr>
              <w:t>TTCN-3 Record Type</w:t>
            </w:r>
          </w:p>
        </w:tc>
      </w:tr>
      <w:tr w:rsidR="00E75323" w14:paraId="59D412B3" w14:textId="77777777" w:rsidTr="00E75323">
        <w:tc>
          <w:tcPr>
            <w:tcW w:w="1479" w:type="dxa"/>
            <w:tcBorders>
              <w:bottom w:val="single" w:sz="4" w:space="0" w:color="auto"/>
            </w:tcBorders>
            <w:shd w:val="clear" w:color="auto" w:fill="E0E0E0"/>
          </w:tcPr>
          <w:p w14:paraId="024C1075" w14:textId="77777777" w:rsidR="00E75323" w:rsidRPr="00E75323" w:rsidRDefault="00E75323" w:rsidP="00E75323">
            <w:pPr>
              <w:pStyle w:val="TAL"/>
              <w:rPr>
                <w:b/>
              </w:rPr>
            </w:pPr>
            <w:bookmarkStart w:id="420" w:name="TLSInfo_Type" w:colFirst="1" w:colLast="1"/>
            <w:r w:rsidRPr="00E75323">
              <w:rPr>
                <w:b/>
              </w:rPr>
              <w:t>Name</w:t>
            </w:r>
          </w:p>
        </w:tc>
        <w:tc>
          <w:tcPr>
            <w:tcW w:w="8378" w:type="dxa"/>
            <w:gridSpan w:val="3"/>
            <w:tcBorders>
              <w:bottom w:val="single" w:sz="4" w:space="0" w:color="auto"/>
            </w:tcBorders>
            <w:shd w:val="clear" w:color="auto" w:fill="FFFF99"/>
          </w:tcPr>
          <w:p w14:paraId="3B201BB7" w14:textId="77777777" w:rsidR="00E75323" w:rsidRPr="00E75323" w:rsidRDefault="00E75323" w:rsidP="00E75323">
            <w:pPr>
              <w:pStyle w:val="TAL"/>
              <w:rPr>
                <w:b/>
              </w:rPr>
            </w:pPr>
            <w:r w:rsidRPr="00E75323">
              <w:rPr>
                <w:b/>
              </w:rPr>
              <w:t>TLSInfo_Type</w:t>
            </w:r>
          </w:p>
        </w:tc>
      </w:tr>
      <w:bookmarkEnd w:id="420"/>
      <w:tr w:rsidR="00E75323" w14:paraId="7D91BB89" w14:textId="77777777" w:rsidTr="00E75323">
        <w:tc>
          <w:tcPr>
            <w:tcW w:w="1479" w:type="dxa"/>
            <w:tcBorders>
              <w:bottom w:val="double" w:sz="4" w:space="0" w:color="auto"/>
            </w:tcBorders>
            <w:shd w:val="clear" w:color="auto" w:fill="E0E0E0"/>
          </w:tcPr>
          <w:p w14:paraId="37DE37FE"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316D261" w14:textId="77777777" w:rsidR="00E75323" w:rsidRPr="00E75323" w:rsidRDefault="00E75323" w:rsidP="00E75323">
            <w:pPr>
              <w:pStyle w:val="TAL"/>
            </w:pPr>
          </w:p>
        </w:tc>
      </w:tr>
      <w:tr w:rsidR="00E75323" w14:paraId="6850A1AA" w14:textId="77777777" w:rsidTr="00E75323">
        <w:tc>
          <w:tcPr>
            <w:tcW w:w="1479" w:type="dxa"/>
            <w:tcBorders>
              <w:top w:val="double" w:sz="4" w:space="0" w:color="auto"/>
            </w:tcBorders>
            <w:shd w:val="clear" w:color="auto" w:fill="auto"/>
          </w:tcPr>
          <w:p w14:paraId="5AD470FA" w14:textId="77777777" w:rsidR="00E75323" w:rsidRPr="00E75323" w:rsidRDefault="00E75323" w:rsidP="00E75323">
            <w:pPr>
              <w:pStyle w:val="TAL"/>
            </w:pPr>
            <w:r w:rsidRPr="00E75323">
              <w:t>cipherSuite</w:t>
            </w:r>
          </w:p>
        </w:tc>
        <w:tc>
          <w:tcPr>
            <w:tcW w:w="2464" w:type="dxa"/>
            <w:tcBorders>
              <w:top w:val="double" w:sz="4" w:space="0" w:color="auto"/>
            </w:tcBorders>
            <w:shd w:val="clear" w:color="auto" w:fill="auto"/>
          </w:tcPr>
          <w:p w14:paraId="22FF0A8D" w14:textId="77777777" w:rsidR="00E75323" w:rsidRPr="00E75323" w:rsidRDefault="000650C1" w:rsidP="00E75323">
            <w:pPr>
              <w:pStyle w:val="TAL"/>
            </w:pPr>
            <w:hyperlink w:anchor="TLS_CIPHER_Type" w:history="1">
              <w:r w:rsidR="00E75323" w:rsidRPr="00E75323">
                <w:rPr>
                  <w:rStyle w:val="Hyperlink"/>
                </w:rPr>
                <w:t>TLS_CIPHER_Type</w:t>
              </w:r>
            </w:hyperlink>
          </w:p>
        </w:tc>
        <w:tc>
          <w:tcPr>
            <w:tcW w:w="493" w:type="dxa"/>
            <w:tcBorders>
              <w:top w:val="double" w:sz="4" w:space="0" w:color="auto"/>
            </w:tcBorders>
            <w:shd w:val="clear" w:color="auto" w:fill="auto"/>
          </w:tcPr>
          <w:p w14:paraId="2D4493FF" w14:textId="77777777" w:rsidR="00E75323" w:rsidRPr="00E75323" w:rsidRDefault="00E75323" w:rsidP="00E75323">
            <w:pPr>
              <w:pStyle w:val="TAL"/>
            </w:pPr>
          </w:p>
        </w:tc>
        <w:tc>
          <w:tcPr>
            <w:tcW w:w="5421" w:type="dxa"/>
            <w:tcBorders>
              <w:top w:val="double" w:sz="4" w:space="0" w:color="auto"/>
            </w:tcBorders>
            <w:shd w:val="clear" w:color="auto" w:fill="auto"/>
          </w:tcPr>
          <w:p w14:paraId="3AEE7022" w14:textId="77777777" w:rsidR="00E75323" w:rsidRPr="00E75323" w:rsidRDefault="00E75323" w:rsidP="00E75323">
            <w:pPr>
              <w:pStyle w:val="TAL"/>
            </w:pPr>
            <w:r w:rsidRPr="00E75323">
              <w:t>Cipher suite to be used</w:t>
            </w:r>
          </w:p>
        </w:tc>
      </w:tr>
      <w:tr w:rsidR="00E75323" w14:paraId="372D17CE" w14:textId="77777777" w:rsidTr="00E75323">
        <w:tc>
          <w:tcPr>
            <w:tcW w:w="1479" w:type="dxa"/>
            <w:shd w:val="clear" w:color="auto" w:fill="auto"/>
          </w:tcPr>
          <w:p w14:paraId="7856E460" w14:textId="77777777" w:rsidR="00E75323" w:rsidRPr="00E75323" w:rsidRDefault="00E75323" w:rsidP="00E75323">
            <w:pPr>
              <w:pStyle w:val="TAL"/>
            </w:pPr>
            <w:r w:rsidRPr="00E75323">
              <w:t>cipherSuiteInfo</w:t>
            </w:r>
          </w:p>
        </w:tc>
        <w:tc>
          <w:tcPr>
            <w:tcW w:w="2464" w:type="dxa"/>
            <w:shd w:val="clear" w:color="auto" w:fill="auto"/>
          </w:tcPr>
          <w:p w14:paraId="38842D1D" w14:textId="77777777" w:rsidR="00E75323" w:rsidRPr="00E75323" w:rsidRDefault="000650C1" w:rsidP="00E75323">
            <w:pPr>
              <w:pStyle w:val="TAL"/>
            </w:pPr>
            <w:hyperlink w:anchor="TLS_CipherSuiteInfo_Type" w:history="1">
              <w:r w:rsidR="00E75323" w:rsidRPr="00E75323">
                <w:rPr>
                  <w:rStyle w:val="Hyperlink"/>
                </w:rPr>
                <w:t>TLS_CipherSuiteInfo_Type</w:t>
              </w:r>
            </w:hyperlink>
          </w:p>
        </w:tc>
        <w:tc>
          <w:tcPr>
            <w:tcW w:w="493" w:type="dxa"/>
            <w:shd w:val="clear" w:color="auto" w:fill="auto"/>
          </w:tcPr>
          <w:p w14:paraId="41C37D4A" w14:textId="77777777" w:rsidR="00E75323" w:rsidRPr="00E75323" w:rsidRDefault="00E75323" w:rsidP="00E75323">
            <w:pPr>
              <w:pStyle w:val="TAL"/>
            </w:pPr>
          </w:p>
        </w:tc>
        <w:tc>
          <w:tcPr>
            <w:tcW w:w="5421" w:type="dxa"/>
            <w:shd w:val="clear" w:color="auto" w:fill="auto"/>
          </w:tcPr>
          <w:p w14:paraId="03AA4BDD" w14:textId="77777777" w:rsidR="00E75323" w:rsidRPr="00E75323" w:rsidRDefault="00E75323" w:rsidP="00E75323">
            <w:pPr>
              <w:pStyle w:val="TAL"/>
            </w:pPr>
            <w:r w:rsidRPr="00E75323">
              <w:t>parameters for the respective cipher suite</w:t>
            </w:r>
          </w:p>
        </w:tc>
      </w:tr>
    </w:tbl>
    <w:p w14:paraId="57F70E5B" w14:textId="77777777" w:rsidR="00E75323" w:rsidRDefault="00E75323" w:rsidP="00DF56D9"/>
    <w:p w14:paraId="3BEE8EB4" w14:textId="77777777" w:rsidR="00E75323" w:rsidRDefault="00E75323" w:rsidP="00E75323">
      <w:pPr>
        <w:pStyle w:val="TH"/>
      </w:pPr>
      <w:r>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ECC8794" w14:textId="77777777" w:rsidTr="00E75323">
        <w:tc>
          <w:tcPr>
            <w:tcW w:w="9857" w:type="dxa"/>
            <w:gridSpan w:val="4"/>
            <w:shd w:val="clear" w:color="auto" w:fill="E0E0E0"/>
          </w:tcPr>
          <w:p w14:paraId="49E55A78" w14:textId="77777777" w:rsidR="00E75323" w:rsidRPr="00E75323" w:rsidRDefault="00E75323" w:rsidP="00E75323">
            <w:pPr>
              <w:pStyle w:val="TAL"/>
              <w:rPr>
                <w:b/>
              </w:rPr>
            </w:pPr>
            <w:r w:rsidRPr="00E75323">
              <w:rPr>
                <w:b/>
              </w:rPr>
              <w:t>TTCN-3 Record Type</w:t>
            </w:r>
          </w:p>
        </w:tc>
      </w:tr>
      <w:tr w:rsidR="00E75323" w14:paraId="7510392C" w14:textId="77777777" w:rsidTr="00E75323">
        <w:tc>
          <w:tcPr>
            <w:tcW w:w="1479" w:type="dxa"/>
            <w:tcBorders>
              <w:bottom w:val="single" w:sz="4" w:space="0" w:color="auto"/>
            </w:tcBorders>
            <w:shd w:val="clear" w:color="auto" w:fill="E0E0E0"/>
          </w:tcPr>
          <w:p w14:paraId="077A3EBE" w14:textId="77777777" w:rsidR="00E75323" w:rsidRPr="00E75323" w:rsidRDefault="00E75323" w:rsidP="00E75323">
            <w:pPr>
              <w:pStyle w:val="TAL"/>
              <w:rPr>
                <w:b/>
              </w:rPr>
            </w:pPr>
            <w:bookmarkStart w:id="421" w:name="TCP_ConnectRequest_Type" w:colFirst="1" w:colLast="1"/>
            <w:r w:rsidRPr="00E75323">
              <w:rPr>
                <w:b/>
              </w:rPr>
              <w:t>Name</w:t>
            </w:r>
          </w:p>
        </w:tc>
        <w:tc>
          <w:tcPr>
            <w:tcW w:w="8378" w:type="dxa"/>
            <w:gridSpan w:val="3"/>
            <w:tcBorders>
              <w:bottom w:val="single" w:sz="4" w:space="0" w:color="auto"/>
            </w:tcBorders>
            <w:shd w:val="clear" w:color="auto" w:fill="FFFF99"/>
          </w:tcPr>
          <w:p w14:paraId="77C5A9CE" w14:textId="77777777" w:rsidR="00E75323" w:rsidRPr="00E75323" w:rsidRDefault="00E75323" w:rsidP="00E75323">
            <w:pPr>
              <w:pStyle w:val="TAL"/>
              <w:rPr>
                <w:b/>
              </w:rPr>
            </w:pPr>
            <w:r w:rsidRPr="00E75323">
              <w:rPr>
                <w:b/>
              </w:rPr>
              <w:t>TCP_ConnectRequest_Type</w:t>
            </w:r>
          </w:p>
        </w:tc>
      </w:tr>
      <w:bookmarkEnd w:id="421"/>
      <w:tr w:rsidR="00E75323" w14:paraId="5F3AA60B" w14:textId="77777777" w:rsidTr="00E75323">
        <w:tc>
          <w:tcPr>
            <w:tcW w:w="1479" w:type="dxa"/>
            <w:tcBorders>
              <w:bottom w:val="double" w:sz="4" w:space="0" w:color="auto"/>
            </w:tcBorders>
            <w:shd w:val="clear" w:color="auto" w:fill="E0E0E0"/>
          </w:tcPr>
          <w:p w14:paraId="0A6E3836"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16F2065" w14:textId="77777777" w:rsidR="00E75323" w:rsidRPr="00E75323" w:rsidRDefault="00E75323" w:rsidP="00E75323">
            <w:pPr>
              <w:pStyle w:val="TAL"/>
            </w:pPr>
            <w:r w:rsidRPr="00E75323">
              <w:t>TCP client: -&gt; 'connect' system call</w:t>
            </w:r>
          </w:p>
        </w:tc>
      </w:tr>
      <w:tr w:rsidR="00E75323" w14:paraId="68BDF007" w14:textId="77777777" w:rsidTr="00E75323">
        <w:tc>
          <w:tcPr>
            <w:tcW w:w="1479" w:type="dxa"/>
            <w:tcBorders>
              <w:top w:val="double" w:sz="4" w:space="0" w:color="auto"/>
            </w:tcBorders>
            <w:shd w:val="clear" w:color="auto" w:fill="auto"/>
          </w:tcPr>
          <w:p w14:paraId="6800EEA7" w14:textId="77777777" w:rsidR="00E75323" w:rsidRPr="00E75323" w:rsidRDefault="00E75323" w:rsidP="00E75323">
            <w:pPr>
              <w:pStyle w:val="TAL"/>
            </w:pPr>
            <w:r w:rsidRPr="00E75323">
              <w:t>SockOptList</w:t>
            </w:r>
          </w:p>
        </w:tc>
        <w:tc>
          <w:tcPr>
            <w:tcW w:w="2464" w:type="dxa"/>
            <w:tcBorders>
              <w:top w:val="double" w:sz="4" w:space="0" w:color="auto"/>
            </w:tcBorders>
            <w:shd w:val="clear" w:color="auto" w:fill="auto"/>
          </w:tcPr>
          <w:p w14:paraId="06D063C6" w14:textId="77777777" w:rsidR="00E75323" w:rsidRPr="00E75323" w:rsidRDefault="000650C1" w:rsidP="00E75323">
            <w:pPr>
              <w:pStyle w:val="TAL"/>
            </w:pPr>
            <w:hyperlink w:anchor="IP_SockOptList_Type" w:history="1">
              <w:r w:rsidR="00E75323" w:rsidRPr="00E75323">
                <w:rPr>
                  <w:rStyle w:val="Hyperlink"/>
                </w:rPr>
                <w:t>IP_SockOptList_Type</w:t>
              </w:r>
            </w:hyperlink>
          </w:p>
        </w:tc>
        <w:tc>
          <w:tcPr>
            <w:tcW w:w="493" w:type="dxa"/>
            <w:tcBorders>
              <w:top w:val="double" w:sz="4" w:space="0" w:color="auto"/>
            </w:tcBorders>
            <w:shd w:val="clear" w:color="auto" w:fill="auto"/>
          </w:tcPr>
          <w:p w14:paraId="03905403" w14:textId="77777777" w:rsidR="00E75323" w:rsidRPr="00E75323" w:rsidRDefault="00E75323" w:rsidP="00E75323">
            <w:pPr>
              <w:pStyle w:val="TAL"/>
            </w:pPr>
          </w:p>
        </w:tc>
        <w:tc>
          <w:tcPr>
            <w:tcW w:w="5421" w:type="dxa"/>
            <w:tcBorders>
              <w:top w:val="double" w:sz="4" w:space="0" w:color="auto"/>
            </w:tcBorders>
            <w:shd w:val="clear" w:color="auto" w:fill="auto"/>
          </w:tcPr>
          <w:p w14:paraId="52F3A997" w14:textId="77777777" w:rsidR="00E75323" w:rsidRPr="00E75323" w:rsidRDefault="00E75323" w:rsidP="00E75323">
            <w:pPr>
              <w:pStyle w:val="TAL"/>
            </w:pPr>
            <w:r w:rsidRPr="00E75323">
              <w:t>when there are no options to configure the list is empty</w:t>
            </w:r>
          </w:p>
        </w:tc>
      </w:tr>
      <w:tr w:rsidR="00E75323" w14:paraId="297BBE66" w14:textId="77777777" w:rsidTr="00E75323">
        <w:tc>
          <w:tcPr>
            <w:tcW w:w="1479" w:type="dxa"/>
            <w:shd w:val="clear" w:color="auto" w:fill="auto"/>
          </w:tcPr>
          <w:p w14:paraId="59AE2524" w14:textId="77777777" w:rsidR="00E75323" w:rsidRPr="00E75323" w:rsidRDefault="00E75323" w:rsidP="00E75323">
            <w:pPr>
              <w:pStyle w:val="TAL"/>
            </w:pPr>
            <w:r w:rsidRPr="00E75323">
              <w:t>Application</w:t>
            </w:r>
          </w:p>
        </w:tc>
        <w:tc>
          <w:tcPr>
            <w:tcW w:w="2464" w:type="dxa"/>
            <w:shd w:val="clear" w:color="auto" w:fill="auto"/>
          </w:tcPr>
          <w:p w14:paraId="08D3C5CD" w14:textId="77777777" w:rsidR="00E75323" w:rsidRPr="00E75323" w:rsidRDefault="000650C1" w:rsidP="00E75323">
            <w:pPr>
              <w:pStyle w:val="TAL"/>
            </w:pPr>
            <w:hyperlink w:anchor="InternetApplication_Type" w:history="1">
              <w:r w:rsidR="00E75323" w:rsidRPr="00E75323">
                <w:rPr>
                  <w:rStyle w:val="Hyperlink"/>
                </w:rPr>
                <w:t>InternetApplication_Type</w:t>
              </w:r>
            </w:hyperlink>
          </w:p>
        </w:tc>
        <w:tc>
          <w:tcPr>
            <w:tcW w:w="493" w:type="dxa"/>
            <w:shd w:val="clear" w:color="auto" w:fill="auto"/>
          </w:tcPr>
          <w:p w14:paraId="3F57F648" w14:textId="77777777" w:rsidR="00E75323" w:rsidRPr="00E75323" w:rsidRDefault="00E75323" w:rsidP="00E75323">
            <w:pPr>
              <w:pStyle w:val="TAL"/>
            </w:pPr>
          </w:p>
        </w:tc>
        <w:tc>
          <w:tcPr>
            <w:tcW w:w="5421" w:type="dxa"/>
            <w:shd w:val="clear" w:color="auto" w:fill="auto"/>
          </w:tcPr>
          <w:p w14:paraId="2C8FF376" w14:textId="77777777" w:rsidR="00E75323" w:rsidRPr="00E75323" w:rsidRDefault="00E75323" w:rsidP="00E75323">
            <w:pPr>
              <w:pStyle w:val="TAL"/>
            </w:pPr>
            <w:r w:rsidRPr="00E75323">
              <w:t>to specify start/end criteria for application messages</w:t>
            </w:r>
          </w:p>
        </w:tc>
      </w:tr>
    </w:tbl>
    <w:p w14:paraId="0B44224E" w14:textId="77777777" w:rsidR="00E75323" w:rsidRDefault="00E75323" w:rsidP="00DF56D9"/>
    <w:p w14:paraId="4FE4B63E" w14:textId="77777777" w:rsidR="00E75323" w:rsidRDefault="00E75323" w:rsidP="00E75323">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CF85E3B" w14:textId="77777777" w:rsidTr="00E75323">
        <w:tc>
          <w:tcPr>
            <w:tcW w:w="9857" w:type="dxa"/>
            <w:gridSpan w:val="4"/>
            <w:shd w:val="clear" w:color="auto" w:fill="E0E0E0"/>
          </w:tcPr>
          <w:p w14:paraId="1430534D" w14:textId="77777777" w:rsidR="00E75323" w:rsidRPr="00E75323" w:rsidRDefault="00E75323" w:rsidP="00E75323">
            <w:pPr>
              <w:pStyle w:val="TAL"/>
              <w:rPr>
                <w:b/>
              </w:rPr>
            </w:pPr>
            <w:r w:rsidRPr="00E75323">
              <w:rPr>
                <w:b/>
              </w:rPr>
              <w:t>TTCN-3 Record Type</w:t>
            </w:r>
          </w:p>
        </w:tc>
      </w:tr>
      <w:tr w:rsidR="00E75323" w14:paraId="128C092B" w14:textId="77777777" w:rsidTr="00E75323">
        <w:tc>
          <w:tcPr>
            <w:tcW w:w="1479" w:type="dxa"/>
            <w:tcBorders>
              <w:bottom w:val="single" w:sz="4" w:space="0" w:color="auto"/>
            </w:tcBorders>
            <w:shd w:val="clear" w:color="auto" w:fill="E0E0E0"/>
          </w:tcPr>
          <w:p w14:paraId="7F43CC2E" w14:textId="77777777" w:rsidR="00E75323" w:rsidRPr="00E75323" w:rsidRDefault="00E75323" w:rsidP="00E75323">
            <w:pPr>
              <w:pStyle w:val="TAL"/>
              <w:rPr>
                <w:b/>
              </w:rPr>
            </w:pPr>
            <w:bookmarkStart w:id="422" w:name="TCP_Listen_Type" w:colFirst="1" w:colLast="1"/>
            <w:r w:rsidRPr="00E75323">
              <w:rPr>
                <w:b/>
              </w:rPr>
              <w:t>Name</w:t>
            </w:r>
          </w:p>
        </w:tc>
        <w:tc>
          <w:tcPr>
            <w:tcW w:w="8378" w:type="dxa"/>
            <w:gridSpan w:val="3"/>
            <w:tcBorders>
              <w:bottom w:val="single" w:sz="4" w:space="0" w:color="auto"/>
            </w:tcBorders>
            <w:shd w:val="clear" w:color="auto" w:fill="FFFF99"/>
          </w:tcPr>
          <w:p w14:paraId="66FCFD3D" w14:textId="77777777" w:rsidR="00E75323" w:rsidRPr="00E75323" w:rsidRDefault="00E75323" w:rsidP="00E75323">
            <w:pPr>
              <w:pStyle w:val="TAL"/>
              <w:rPr>
                <w:b/>
              </w:rPr>
            </w:pPr>
            <w:r w:rsidRPr="00E75323">
              <w:rPr>
                <w:b/>
              </w:rPr>
              <w:t>TCP_Listen_Type</w:t>
            </w:r>
          </w:p>
        </w:tc>
      </w:tr>
      <w:bookmarkEnd w:id="422"/>
      <w:tr w:rsidR="00E75323" w14:paraId="444F9B10" w14:textId="77777777" w:rsidTr="00E75323">
        <w:tc>
          <w:tcPr>
            <w:tcW w:w="1479" w:type="dxa"/>
            <w:tcBorders>
              <w:bottom w:val="double" w:sz="4" w:space="0" w:color="auto"/>
            </w:tcBorders>
            <w:shd w:val="clear" w:color="auto" w:fill="E0E0E0"/>
          </w:tcPr>
          <w:p w14:paraId="214881B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5A48A03" w14:textId="77777777" w:rsidR="00E75323" w:rsidRPr="00E75323" w:rsidRDefault="00E75323" w:rsidP="00E75323">
            <w:pPr>
              <w:pStyle w:val="TAL"/>
            </w:pPr>
            <w:r w:rsidRPr="00E75323">
              <w:t>TCP server: -&gt; 'listen' system call</w:t>
            </w:r>
          </w:p>
        </w:tc>
      </w:tr>
      <w:tr w:rsidR="00E75323" w14:paraId="57685F3C" w14:textId="77777777" w:rsidTr="00E75323">
        <w:tc>
          <w:tcPr>
            <w:tcW w:w="1479" w:type="dxa"/>
            <w:tcBorders>
              <w:top w:val="double" w:sz="4" w:space="0" w:color="auto"/>
            </w:tcBorders>
            <w:shd w:val="clear" w:color="auto" w:fill="auto"/>
          </w:tcPr>
          <w:p w14:paraId="3CFC85F6" w14:textId="77777777" w:rsidR="00E75323" w:rsidRPr="00E75323" w:rsidRDefault="00E75323" w:rsidP="00E75323">
            <w:pPr>
              <w:pStyle w:val="TAL"/>
            </w:pPr>
            <w:r w:rsidRPr="00E75323">
              <w:t>SockOptList</w:t>
            </w:r>
          </w:p>
        </w:tc>
        <w:tc>
          <w:tcPr>
            <w:tcW w:w="2464" w:type="dxa"/>
            <w:tcBorders>
              <w:top w:val="double" w:sz="4" w:space="0" w:color="auto"/>
            </w:tcBorders>
            <w:shd w:val="clear" w:color="auto" w:fill="auto"/>
          </w:tcPr>
          <w:p w14:paraId="3EABFD58" w14:textId="77777777" w:rsidR="00E75323" w:rsidRPr="00E75323" w:rsidRDefault="000650C1" w:rsidP="00E75323">
            <w:pPr>
              <w:pStyle w:val="TAL"/>
            </w:pPr>
            <w:hyperlink w:anchor="IP_SockOptList_Type" w:history="1">
              <w:r w:rsidR="00E75323" w:rsidRPr="00E75323">
                <w:rPr>
                  <w:rStyle w:val="Hyperlink"/>
                </w:rPr>
                <w:t>IP_SockOptList_Type</w:t>
              </w:r>
            </w:hyperlink>
          </w:p>
        </w:tc>
        <w:tc>
          <w:tcPr>
            <w:tcW w:w="493" w:type="dxa"/>
            <w:tcBorders>
              <w:top w:val="double" w:sz="4" w:space="0" w:color="auto"/>
            </w:tcBorders>
            <w:shd w:val="clear" w:color="auto" w:fill="auto"/>
          </w:tcPr>
          <w:p w14:paraId="6722DDAD" w14:textId="77777777" w:rsidR="00E75323" w:rsidRPr="00E75323" w:rsidRDefault="00E75323" w:rsidP="00E75323">
            <w:pPr>
              <w:pStyle w:val="TAL"/>
            </w:pPr>
          </w:p>
        </w:tc>
        <w:tc>
          <w:tcPr>
            <w:tcW w:w="5421" w:type="dxa"/>
            <w:tcBorders>
              <w:top w:val="double" w:sz="4" w:space="0" w:color="auto"/>
            </w:tcBorders>
            <w:shd w:val="clear" w:color="auto" w:fill="auto"/>
          </w:tcPr>
          <w:p w14:paraId="3F9F2557" w14:textId="77777777" w:rsidR="00E75323" w:rsidRPr="00E75323" w:rsidRDefault="00E75323" w:rsidP="00E75323">
            <w:pPr>
              <w:pStyle w:val="TAL"/>
            </w:pPr>
            <w:r w:rsidRPr="00E75323">
              <w:t>when there are no options to configure the list is empty</w:t>
            </w:r>
          </w:p>
        </w:tc>
      </w:tr>
      <w:tr w:rsidR="00E75323" w14:paraId="77F77D11" w14:textId="77777777" w:rsidTr="00E75323">
        <w:tc>
          <w:tcPr>
            <w:tcW w:w="1479" w:type="dxa"/>
            <w:shd w:val="clear" w:color="auto" w:fill="auto"/>
          </w:tcPr>
          <w:p w14:paraId="5A1A5876" w14:textId="77777777" w:rsidR="00E75323" w:rsidRPr="00E75323" w:rsidRDefault="00E75323" w:rsidP="00E75323">
            <w:pPr>
              <w:pStyle w:val="TAL"/>
            </w:pPr>
            <w:r w:rsidRPr="00E75323">
              <w:t>Application</w:t>
            </w:r>
          </w:p>
        </w:tc>
        <w:tc>
          <w:tcPr>
            <w:tcW w:w="2464" w:type="dxa"/>
            <w:shd w:val="clear" w:color="auto" w:fill="auto"/>
          </w:tcPr>
          <w:p w14:paraId="3FC094A3" w14:textId="77777777" w:rsidR="00E75323" w:rsidRPr="00E75323" w:rsidRDefault="000650C1" w:rsidP="00E75323">
            <w:pPr>
              <w:pStyle w:val="TAL"/>
            </w:pPr>
            <w:hyperlink w:anchor="InternetApplication_Type" w:history="1">
              <w:r w:rsidR="00E75323" w:rsidRPr="00E75323">
                <w:rPr>
                  <w:rStyle w:val="Hyperlink"/>
                </w:rPr>
                <w:t>InternetApplication_Type</w:t>
              </w:r>
            </w:hyperlink>
          </w:p>
        </w:tc>
        <w:tc>
          <w:tcPr>
            <w:tcW w:w="493" w:type="dxa"/>
            <w:shd w:val="clear" w:color="auto" w:fill="auto"/>
          </w:tcPr>
          <w:p w14:paraId="5A130F06" w14:textId="77777777" w:rsidR="00E75323" w:rsidRPr="00E75323" w:rsidRDefault="00E75323" w:rsidP="00E75323">
            <w:pPr>
              <w:pStyle w:val="TAL"/>
            </w:pPr>
          </w:p>
        </w:tc>
        <w:tc>
          <w:tcPr>
            <w:tcW w:w="5421" w:type="dxa"/>
            <w:shd w:val="clear" w:color="auto" w:fill="auto"/>
          </w:tcPr>
          <w:p w14:paraId="283442E8" w14:textId="77777777" w:rsidR="00E75323" w:rsidRPr="00E75323" w:rsidRDefault="00E75323" w:rsidP="00E75323">
            <w:pPr>
              <w:pStyle w:val="TAL"/>
            </w:pPr>
            <w:r w:rsidRPr="00E75323">
              <w:t>to specify start/end criteria for application messages</w:t>
            </w:r>
          </w:p>
        </w:tc>
      </w:tr>
      <w:tr w:rsidR="00E75323" w14:paraId="5EBDCE71" w14:textId="77777777" w:rsidTr="00E75323">
        <w:tc>
          <w:tcPr>
            <w:tcW w:w="1479" w:type="dxa"/>
            <w:shd w:val="clear" w:color="auto" w:fill="auto"/>
          </w:tcPr>
          <w:p w14:paraId="6C85FD9E" w14:textId="77777777" w:rsidR="00E75323" w:rsidRPr="00E75323" w:rsidRDefault="00E75323" w:rsidP="00E75323">
            <w:pPr>
              <w:pStyle w:val="TAL"/>
            </w:pPr>
            <w:r w:rsidRPr="00E75323">
              <w:t>TLSInfo</w:t>
            </w:r>
          </w:p>
        </w:tc>
        <w:tc>
          <w:tcPr>
            <w:tcW w:w="2464" w:type="dxa"/>
            <w:shd w:val="clear" w:color="auto" w:fill="auto"/>
          </w:tcPr>
          <w:p w14:paraId="6B5F8DC2" w14:textId="77777777" w:rsidR="00E75323" w:rsidRPr="00E75323" w:rsidRDefault="000650C1" w:rsidP="00E75323">
            <w:pPr>
              <w:pStyle w:val="TAL"/>
            </w:pPr>
            <w:hyperlink w:anchor="TLSInfo_Type" w:history="1">
              <w:r w:rsidR="00E75323" w:rsidRPr="00E75323">
                <w:rPr>
                  <w:rStyle w:val="Hyperlink"/>
                </w:rPr>
                <w:t>TLSInfo_Type</w:t>
              </w:r>
            </w:hyperlink>
          </w:p>
        </w:tc>
        <w:tc>
          <w:tcPr>
            <w:tcW w:w="493" w:type="dxa"/>
            <w:shd w:val="clear" w:color="auto" w:fill="auto"/>
          </w:tcPr>
          <w:p w14:paraId="4BCE32F4" w14:textId="77777777" w:rsidR="00E75323" w:rsidRPr="00E75323" w:rsidRDefault="00E75323" w:rsidP="00E75323">
            <w:pPr>
              <w:pStyle w:val="TAL"/>
            </w:pPr>
            <w:r w:rsidRPr="00E75323">
              <w:t>opt</w:t>
            </w:r>
          </w:p>
        </w:tc>
        <w:tc>
          <w:tcPr>
            <w:tcW w:w="5421" w:type="dxa"/>
            <w:shd w:val="clear" w:color="auto" w:fill="auto"/>
          </w:tcPr>
          <w:p w14:paraId="40858EA3" w14:textId="77777777" w:rsidR="00E75323" w:rsidRPr="00E75323" w:rsidRDefault="00E75323" w:rsidP="00E75323">
            <w:pPr>
              <w:pStyle w:val="TAL"/>
            </w:pPr>
            <w:r w:rsidRPr="00E75323">
              <w:t>to support TLS for HTTP server implementation</w:t>
            </w:r>
          </w:p>
        </w:tc>
      </w:tr>
    </w:tbl>
    <w:p w14:paraId="32A5ACFA" w14:textId="77777777" w:rsidR="00E75323" w:rsidRDefault="00E75323" w:rsidP="00DF56D9"/>
    <w:p w14:paraId="18E9CA30" w14:textId="77777777" w:rsidR="00E75323" w:rsidRDefault="00E75323" w:rsidP="00E75323">
      <w:pPr>
        <w:pStyle w:val="TH"/>
      </w:pPr>
      <w:r>
        <w:lastRenderedPageBreak/>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9825C2C" w14:textId="77777777" w:rsidTr="00E75323">
        <w:tc>
          <w:tcPr>
            <w:tcW w:w="9857" w:type="dxa"/>
            <w:gridSpan w:val="3"/>
            <w:shd w:val="clear" w:color="auto" w:fill="E0E0E0"/>
          </w:tcPr>
          <w:p w14:paraId="5BFE6555" w14:textId="77777777" w:rsidR="00E75323" w:rsidRPr="00E75323" w:rsidRDefault="00E75323" w:rsidP="00E75323">
            <w:pPr>
              <w:pStyle w:val="TAL"/>
              <w:rPr>
                <w:b/>
              </w:rPr>
            </w:pPr>
            <w:r w:rsidRPr="00E75323">
              <w:rPr>
                <w:b/>
              </w:rPr>
              <w:t>TTCN-3 Union Type</w:t>
            </w:r>
          </w:p>
        </w:tc>
      </w:tr>
      <w:tr w:rsidR="00E75323" w14:paraId="4EC9E98C" w14:textId="77777777" w:rsidTr="00E75323">
        <w:tc>
          <w:tcPr>
            <w:tcW w:w="1479" w:type="dxa"/>
            <w:tcBorders>
              <w:bottom w:val="single" w:sz="4" w:space="0" w:color="auto"/>
            </w:tcBorders>
            <w:shd w:val="clear" w:color="auto" w:fill="E0E0E0"/>
          </w:tcPr>
          <w:p w14:paraId="2916EC36" w14:textId="77777777" w:rsidR="00E75323" w:rsidRPr="00E75323" w:rsidRDefault="00E75323" w:rsidP="00E75323">
            <w:pPr>
              <w:pStyle w:val="TAL"/>
              <w:rPr>
                <w:b/>
              </w:rPr>
            </w:pPr>
            <w:bookmarkStart w:id="423" w:name="TCP_CtrlRequest_Type" w:colFirst="1" w:colLast="1"/>
            <w:r w:rsidRPr="00E75323">
              <w:rPr>
                <w:b/>
              </w:rPr>
              <w:t>Name</w:t>
            </w:r>
          </w:p>
        </w:tc>
        <w:tc>
          <w:tcPr>
            <w:tcW w:w="8378" w:type="dxa"/>
            <w:gridSpan w:val="2"/>
            <w:tcBorders>
              <w:bottom w:val="single" w:sz="4" w:space="0" w:color="auto"/>
            </w:tcBorders>
            <w:shd w:val="clear" w:color="auto" w:fill="FFFF99"/>
          </w:tcPr>
          <w:p w14:paraId="6F70A07E" w14:textId="77777777" w:rsidR="00E75323" w:rsidRPr="00E75323" w:rsidRDefault="00E75323" w:rsidP="00E75323">
            <w:pPr>
              <w:pStyle w:val="TAL"/>
              <w:rPr>
                <w:b/>
              </w:rPr>
            </w:pPr>
            <w:r w:rsidRPr="00E75323">
              <w:rPr>
                <w:b/>
              </w:rPr>
              <w:t>TCP_CtrlRequest_Type</w:t>
            </w:r>
          </w:p>
        </w:tc>
      </w:tr>
      <w:bookmarkEnd w:id="423"/>
      <w:tr w:rsidR="00E75323" w14:paraId="45D0DD46" w14:textId="77777777" w:rsidTr="00E75323">
        <w:tc>
          <w:tcPr>
            <w:tcW w:w="1479" w:type="dxa"/>
            <w:tcBorders>
              <w:bottom w:val="double" w:sz="4" w:space="0" w:color="auto"/>
            </w:tcBorders>
            <w:shd w:val="clear" w:color="auto" w:fill="E0E0E0"/>
          </w:tcPr>
          <w:p w14:paraId="33118FBA"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43C3B3AD" w14:textId="77777777" w:rsidR="00E75323" w:rsidRPr="00E75323" w:rsidRDefault="00E75323" w:rsidP="00E75323">
            <w:pPr>
              <w:pStyle w:val="TAL"/>
            </w:pPr>
          </w:p>
        </w:tc>
      </w:tr>
      <w:tr w:rsidR="00E75323" w14:paraId="7CFB0F04" w14:textId="77777777" w:rsidTr="00E75323">
        <w:tc>
          <w:tcPr>
            <w:tcW w:w="1479" w:type="dxa"/>
            <w:tcBorders>
              <w:top w:val="double" w:sz="4" w:space="0" w:color="auto"/>
            </w:tcBorders>
            <w:shd w:val="clear" w:color="auto" w:fill="auto"/>
          </w:tcPr>
          <w:p w14:paraId="78C58FB5" w14:textId="77777777" w:rsidR="00E75323" w:rsidRPr="00E75323" w:rsidRDefault="00E75323" w:rsidP="00E75323">
            <w:pPr>
              <w:pStyle w:val="TAL"/>
            </w:pPr>
            <w:r w:rsidRPr="00E75323">
              <w:t>ConnectReq</w:t>
            </w:r>
          </w:p>
        </w:tc>
        <w:tc>
          <w:tcPr>
            <w:tcW w:w="2957" w:type="dxa"/>
            <w:tcBorders>
              <w:top w:val="double" w:sz="4" w:space="0" w:color="auto"/>
            </w:tcBorders>
            <w:shd w:val="clear" w:color="auto" w:fill="auto"/>
          </w:tcPr>
          <w:p w14:paraId="4E270552" w14:textId="77777777" w:rsidR="00E75323" w:rsidRPr="00E75323" w:rsidRDefault="000650C1" w:rsidP="00E75323">
            <w:pPr>
              <w:pStyle w:val="TAL"/>
            </w:pPr>
            <w:hyperlink w:anchor="TCP_ConnectRequest_Type" w:history="1">
              <w:r w:rsidR="00E75323" w:rsidRPr="00E75323">
                <w:rPr>
                  <w:rStyle w:val="Hyperlink"/>
                </w:rPr>
                <w:t>TCP_ConnectRequest_Type</w:t>
              </w:r>
            </w:hyperlink>
          </w:p>
        </w:tc>
        <w:tc>
          <w:tcPr>
            <w:tcW w:w="5421" w:type="dxa"/>
            <w:tcBorders>
              <w:top w:val="double" w:sz="4" w:space="0" w:color="auto"/>
            </w:tcBorders>
            <w:shd w:val="clear" w:color="auto" w:fill="auto"/>
          </w:tcPr>
          <w:p w14:paraId="4A03EA4A" w14:textId="77777777" w:rsidR="00E75323" w:rsidRPr="00E75323" w:rsidRDefault="00E75323" w:rsidP="00E75323">
            <w:pPr>
              <w:pStyle w:val="TAL"/>
            </w:pPr>
            <w:r w:rsidRPr="00E75323">
              <w:t>request a 'connect' to a remote server</w:t>
            </w:r>
          </w:p>
          <w:p w14:paraId="133FE803" w14:textId="77777777" w:rsidR="00E75323" w:rsidRPr="00E75323" w:rsidRDefault="00E75323" w:rsidP="00E75323">
            <w:pPr>
              <w:pStyle w:val="TAL"/>
            </w:pPr>
          </w:p>
          <w:p w14:paraId="15B46760" w14:textId="77777777" w:rsidR="00E75323" w:rsidRPr="00E75323" w:rsidRDefault="00E75323" w:rsidP="00E75323">
            <w:pPr>
              <w:pStyle w:val="TAL"/>
            </w:pPr>
            <w:r w:rsidRPr="00E75323">
              <w:t>system calls (informative)</w:t>
            </w:r>
          </w:p>
          <w:p w14:paraId="44EE8EC3" w14:textId="77777777" w:rsidR="00E75323" w:rsidRPr="00E75323" w:rsidRDefault="00E75323" w:rsidP="00E75323">
            <w:pPr>
              <w:pStyle w:val="TAL"/>
            </w:pPr>
            <w:r w:rsidRPr="00E75323">
              <w:t xml:space="preserve"> socket       -- get file descriptor</w:t>
            </w:r>
          </w:p>
          <w:p w14:paraId="0EE7B439" w14:textId="77777777" w:rsidR="00E75323" w:rsidRPr="00E75323" w:rsidRDefault="00E75323" w:rsidP="00E75323">
            <w:pPr>
              <w:pStyle w:val="TAL"/>
            </w:pPr>
            <w:r w:rsidRPr="00E75323">
              <w:t xml:space="preserve"> (setsockopt) -- normally not needed</w:t>
            </w:r>
          </w:p>
          <w:p w14:paraId="69F998F7" w14:textId="77777777" w:rsidR="00E75323" w:rsidRPr="00E75323" w:rsidRDefault="00E75323" w:rsidP="00E75323">
            <w:pPr>
              <w:pStyle w:val="TAL"/>
            </w:pPr>
            <w:r w:rsidRPr="00E75323">
              <w:t xml:space="preserve"> bind         -- assign local IP addr (to cope with multiple IP addresses) and dedicated port number (if local port is given)</w:t>
            </w:r>
          </w:p>
          <w:p w14:paraId="276E26A8" w14:textId="77777777" w:rsidR="00E75323" w:rsidRPr="00E75323" w:rsidRDefault="00E75323" w:rsidP="00E75323">
            <w:pPr>
              <w:pStyle w:val="TAL"/>
            </w:pPr>
            <w:r w:rsidRPr="00E75323">
              <w:t xml:space="preserve"> connect      -- connect to the client</w:t>
            </w:r>
          </w:p>
          <w:p w14:paraId="47CDB639" w14:textId="77777777" w:rsidR="00E75323" w:rsidRPr="00E75323" w:rsidRDefault="00E75323" w:rsidP="00E75323">
            <w:pPr>
              <w:pStyle w:val="TAL"/>
            </w:pPr>
          </w:p>
          <w:p w14:paraId="39D49594" w14:textId="77777777" w:rsidR="00E75323" w:rsidRPr="00E75323" w:rsidRDefault="00E75323" w:rsidP="00E75323">
            <w:pPr>
              <w:pStyle w:val="TAL"/>
            </w:pPr>
            <w:r w:rsidRPr="00E75323">
              <w:t>IP_Connection:</w:t>
            </w:r>
          </w:p>
          <w:p w14:paraId="2B7B25AF" w14:textId="77777777" w:rsidR="00E75323" w:rsidRPr="00E75323" w:rsidRDefault="00E75323" w:rsidP="00E75323">
            <w:pPr>
              <w:pStyle w:val="TAL"/>
            </w:pPr>
            <w:r w:rsidRPr="00E75323">
              <w:t xml:space="preserve">  protocol       -- tcp</w:t>
            </w:r>
          </w:p>
          <w:p w14:paraId="2E617907" w14:textId="77777777" w:rsidR="00E75323" w:rsidRPr="00E75323" w:rsidRDefault="00E75323" w:rsidP="00E75323">
            <w:pPr>
              <w:pStyle w:val="TAL"/>
            </w:pPr>
            <w:r w:rsidRPr="00E75323">
              <w:t xml:space="preserve">  local IP addr  -- mandatory to distinguish different network adaptors</w:t>
            </w:r>
          </w:p>
          <w:p w14:paraId="6C6CBBD6" w14:textId="77777777" w:rsidR="00E75323" w:rsidRPr="00E75323" w:rsidRDefault="00E75323" w:rsidP="00E75323">
            <w:pPr>
              <w:pStyle w:val="TAL"/>
            </w:pPr>
            <w:r w:rsidRPr="00E75323">
              <w:t xml:space="preserve">  local port     -- omit (ephemeral port will be assigned by the system) or specific port to be used for this connection (e.g. to bind a given port number to the IMS client)</w:t>
            </w:r>
          </w:p>
          <w:p w14:paraId="226EE6B9" w14:textId="77777777" w:rsidR="00E75323" w:rsidRPr="00E75323" w:rsidRDefault="00E75323" w:rsidP="00E75323">
            <w:pPr>
              <w:pStyle w:val="TAL"/>
            </w:pPr>
            <w:r w:rsidRPr="00E75323">
              <w:t xml:space="preserve">  remote IP addr -- mandatory</w:t>
            </w:r>
          </w:p>
          <w:p w14:paraId="139602EE" w14:textId="77777777" w:rsidR="00E75323" w:rsidRPr="00E75323" w:rsidRDefault="00E75323" w:rsidP="00E75323">
            <w:pPr>
              <w:pStyle w:val="TAL"/>
            </w:pPr>
            <w:r w:rsidRPr="00E75323">
              <w:t xml:space="preserve">  remote port    -- mandatory</w:t>
            </w:r>
          </w:p>
        </w:tc>
      </w:tr>
      <w:tr w:rsidR="00E75323" w14:paraId="59F88FB3" w14:textId="77777777" w:rsidTr="00E75323">
        <w:tc>
          <w:tcPr>
            <w:tcW w:w="1479" w:type="dxa"/>
            <w:shd w:val="clear" w:color="auto" w:fill="auto"/>
          </w:tcPr>
          <w:p w14:paraId="467C1340" w14:textId="77777777" w:rsidR="00E75323" w:rsidRPr="00E75323" w:rsidRDefault="00E75323" w:rsidP="00E75323">
            <w:pPr>
              <w:pStyle w:val="TAL"/>
            </w:pPr>
            <w:r w:rsidRPr="00E75323">
              <w:t>Listen</w:t>
            </w:r>
          </w:p>
        </w:tc>
        <w:tc>
          <w:tcPr>
            <w:tcW w:w="2957" w:type="dxa"/>
            <w:shd w:val="clear" w:color="auto" w:fill="auto"/>
          </w:tcPr>
          <w:p w14:paraId="20FB4F66" w14:textId="77777777" w:rsidR="00E75323" w:rsidRPr="00E75323" w:rsidRDefault="000650C1" w:rsidP="00E75323">
            <w:pPr>
              <w:pStyle w:val="TAL"/>
            </w:pPr>
            <w:hyperlink w:anchor="TCP_Listen_Type" w:history="1">
              <w:r w:rsidR="00E75323" w:rsidRPr="00E75323">
                <w:rPr>
                  <w:rStyle w:val="Hyperlink"/>
                </w:rPr>
                <w:t>TCP_Listen_Type</w:t>
              </w:r>
            </w:hyperlink>
          </w:p>
        </w:tc>
        <w:tc>
          <w:tcPr>
            <w:tcW w:w="5421" w:type="dxa"/>
            <w:shd w:val="clear" w:color="auto" w:fill="auto"/>
          </w:tcPr>
          <w:p w14:paraId="6421CB07" w14:textId="77777777" w:rsidR="00E75323" w:rsidRPr="00E75323" w:rsidRDefault="00E75323" w:rsidP="00E75323">
            <w:pPr>
              <w:pStyle w:val="TAL"/>
            </w:pPr>
            <w:r w:rsidRPr="00E75323">
              <w:t>establish a server at the local (SS) side</w:t>
            </w:r>
          </w:p>
          <w:p w14:paraId="7F76B69D" w14:textId="77777777" w:rsidR="00E75323" w:rsidRPr="00E75323" w:rsidRDefault="00E75323" w:rsidP="00E75323">
            <w:pPr>
              <w:pStyle w:val="TAL"/>
            </w:pPr>
          </w:p>
          <w:p w14:paraId="08489488" w14:textId="77777777" w:rsidR="00E75323" w:rsidRPr="00E75323" w:rsidRDefault="00E75323" w:rsidP="00E75323">
            <w:pPr>
              <w:pStyle w:val="TAL"/>
            </w:pPr>
            <w:r w:rsidRPr="00E75323">
              <w:t>system calls (informative)</w:t>
            </w:r>
          </w:p>
          <w:p w14:paraId="6376E3AB" w14:textId="77777777" w:rsidR="00E75323" w:rsidRPr="00E75323" w:rsidRDefault="00E75323" w:rsidP="00E75323">
            <w:pPr>
              <w:pStyle w:val="TAL"/>
            </w:pPr>
            <w:r w:rsidRPr="00E75323">
              <w:t xml:space="preserve"> socket       -- get file descriptor</w:t>
            </w:r>
          </w:p>
          <w:p w14:paraId="63091526" w14:textId="77777777" w:rsidR="00E75323" w:rsidRPr="00E75323" w:rsidRDefault="00E75323" w:rsidP="00E75323">
            <w:pPr>
              <w:pStyle w:val="TAL"/>
            </w:pPr>
            <w:r w:rsidRPr="00E75323">
              <w:t xml:space="preserve"> (setsockopt) -- if needed</w:t>
            </w:r>
          </w:p>
          <w:p w14:paraId="6E7D4092" w14:textId="77777777" w:rsidR="00E75323" w:rsidRPr="00E75323" w:rsidRDefault="00E75323" w:rsidP="00E75323">
            <w:pPr>
              <w:pStyle w:val="TAL"/>
            </w:pPr>
            <w:r w:rsidRPr="00E75323">
              <w:t xml:space="preserve"> bind         -- assign local IP addr and port</w:t>
            </w:r>
          </w:p>
          <w:p w14:paraId="56232536" w14:textId="77777777" w:rsidR="00E75323" w:rsidRPr="00E75323" w:rsidRDefault="00E75323" w:rsidP="00E75323">
            <w:pPr>
              <w:pStyle w:val="TAL"/>
            </w:pPr>
            <w:r w:rsidRPr="00E75323">
              <w:t xml:space="preserve"> listen       -- await incoming connection</w:t>
            </w:r>
          </w:p>
          <w:p w14:paraId="1D577258" w14:textId="77777777" w:rsidR="00E75323" w:rsidRPr="00E75323" w:rsidRDefault="00E75323" w:rsidP="00E75323">
            <w:pPr>
              <w:pStyle w:val="TAL"/>
            </w:pPr>
          </w:p>
          <w:p w14:paraId="3ECA58C2" w14:textId="77777777" w:rsidR="00E75323" w:rsidRPr="00E75323" w:rsidRDefault="00E75323" w:rsidP="00E75323">
            <w:pPr>
              <w:pStyle w:val="TAL"/>
            </w:pPr>
            <w:r w:rsidRPr="00E75323">
              <w:t>IP_Connection:</w:t>
            </w:r>
          </w:p>
          <w:p w14:paraId="73BBEC8E" w14:textId="77777777" w:rsidR="00E75323" w:rsidRPr="00E75323" w:rsidRDefault="00E75323" w:rsidP="00E75323">
            <w:pPr>
              <w:pStyle w:val="TAL"/>
            </w:pPr>
            <w:r w:rsidRPr="00E75323">
              <w:t xml:space="preserve"> protocol      -- tcp</w:t>
            </w:r>
          </w:p>
          <w:p w14:paraId="0B6EFAE0" w14:textId="77777777" w:rsidR="00E75323" w:rsidRPr="00E75323" w:rsidRDefault="00E75323" w:rsidP="00E75323">
            <w:pPr>
              <w:pStyle w:val="TAL"/>
            </w:pPr>
            <w:r w:rsidRPr="00E75323">
              <w:t xml:space="preserve"> local IP addr -- mandatory to distinguish different network adaptors</w:t>
            </w:r>
          </w:p>
          <w:p w14:paraId="3B9B1D72" w14:textId="77777777" w:rsidR="00E75323" w:rsidRPr="00E75323" w:rsidRDefault="00E75323" w:rsidP="00E75323">
            <w:pPr>
              <w:pStyle w:val="TAL"/>
            </w:pPr>
            <w:r w:rsidRPr="00E75323">
              <w:t xml:space="preserve"> local port    -- mandatory</w:t>
            </w:r>
          </w:p>
          <w:p w14:paraId="48C56F7C" w14:textId="77777777" w:rsidR="00E75323" w:rsidRPr="00E75323" w:rsidRDefault="00E75323" w:rsidP="00E75323">
            <w:pPr>
              <w:pStyle w:val="TAL"/>
            </w:pPr>
            <w:r w:rsidRPr="00E75323">
              <w:t xml:space="preserve"> remote IP add -- omit</w:t>
            </w:r>
          </w:p>
          <w:p w14:paraId="5952D66A" w14:textId="77777777" w:rsidR="00E75323" w:rsidRPr="00E75323" w:rsidRDefault="00E75323" w:rsidP="00E75323">
            <w:pPr>
              <w:pStyle w:val="TAL"/>
            </w:pPr>
            <w:r w:rsidRPr="00E75323">
              <w:t xml:space="preserve"> remote port   -- omit</w:t>
            </w:r>
          </w:p>
        </w:tc>
      </w:tr>
      <w:tr w:rsidR="00E75323" w14:paraId="3EB296F9" w14:textId="77777777" w:rsidTr="00E75323">
        <w:tc>
          <w:tcPr>
            <w:tcW w:w="1479" w:type="dxa"/>
            <w:shd w:val="clear" w:color="auto" w:fill="auto"/>
          </w:tcPr>
          <w:p w14:paraId="2FADB526" w14:textId="77777777" w:rsidR="00E75323" w:rsidRPr="00E75323" w:rsidRDefault="00E75323" w:rsidP="00E75323">
            <w:pPr>
              <w:pStyle w:val="TAL"/>
            </w:pPr>
            <w:r w:rsidRPr="00E75323">
              <w:t>Close</w:t>
            </w:r>
          </w:p>
        </w:tc>
        <w:tc>
          <w:tcPr>
            <w:tcW w:w="2957" w:type="dxa"/>
            <w:shd w:val="clear" w:color="auto" w:fill="auto"/>
          </w:tcPr>
          <w:p w14:paraId="360B3498"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66ED7120" w14:textId="77777777" w:rsidR="00E75323" w:rsidRPr="00E75323" w:rsidRDefault="00E75323" w:rsidP="00E75323">
            <w:pPr>
              <w:pStyle w:val="TAL"/>
            </w:pPr>
            <w:r w:rsidRPr="00E75323">
              <w:t>close a connection</w:t>
            </w:r>
          </w:p>
          <w:p w14:paraId="3E19C486" w14:textId="77777777" w:rsidR="00E75323" w:rsidRPr="00E75323" w:rsidRDefault="00E75323" w:rsidP="00E75323">
            <w:pPr>
              <w:pStyle w:val="TAL"/>
            </w:pPr>
          </w:p>
          <w:p w14:paraId="7D9511BB" w14:textId="77777777" w:rsidR="00E75323" w:rsidRPr="00E75323" w:rsidRDefault="00E75323" w:rsidP="00E75323">
            <w:pPr>
              <w:pStyle w:val="TAL"/>
            </w:pPr>
            <w:r w:rsidRPr="00E75323">
              <w:t>system calls (informative):</w:t>
            </w:r>
          </w:p>
          <w:p w14:paraId="5AD636F5" w14:textId="77777777" w:rsidR="00E75323" w:rsidRPr="00E75323" w:rsidRDefault="00E75323" w:rsidP="00E75323">
            <w:pPr>
              <w:pStyle w:val="TAL"/>
            </w:pPr>
            <w:r w:rsidRPr="00E75323">
              <w:t xml:space="preserve"> close</w:t>
            </w:r>
          </w:p>
          <w:p w14:paraId="670730F0" w14:textId="77777777" w:rsidR="00E75323" w:rsidRPr="00E75323" w:rsidRDefault="00E75323" w:rsidP="00E75323">
            <w:pPr>
              <w:pStyle w:val="TAL"/>
            </w:pPr>
          </w:p>
          <w:p w14:paraId="19ED6286" w14:textId="77777777" w:rsidR="00E75323" w:rsidRPr="00E75323" w:rsidRDefault="00E75323" w:rsidP="00E75323">
            <w:pPr>
              <w:pStyle w:val="TAL"/>
            </w:pPr>
            <w:r w:rsidRPr="00E75323">
              <w:t>IP_Connection:</w:t>
            </w:r>
          </w:p>
          <w:p w14:paraId="42E96168" w14:textId="77777777" w:rsidR="00E75323" w:rsidRPr="00E75323" w:rsidRDefault="00E75323" w:rsidP="00E75323">
            <w:pPr>
              <w:pStyle w:val="TAL"/>
            </w:pPr>
            <w:r w:rsidRPr="00E75323">
              <w:t xml:space="preserve"> protocol       -- tcp</w:t>
            </w:r>
          </w:p>
          <w:p w14:paraId="0E4AAB80" w14:textId="77777777" w:rsidR="00E75323" w:rsidRPr="00E75323" w:rsidRDefault="00E75323" w:rsidP="00E75323">
            <w:pPr>
              <w:pStyle w:val="TAL"/>
            </w:pPr>
            <w:r w:rsidRPr="00E75323">
              <w:t xml:space="preserve"> local IP addr  -- mandatory</w:t>
            </w:r>
          </w:p>
          <w:p w14:paraId="61A2035F" w14:textId="77777777" w:rsidR="00E75323" w:rsidRPr="00E75323" w:rsidRDefault="00E75323" w:rsidP="00E75323">
            <w:pPr>
              <w:pStyle w:val="TAL"/>
            </w:pPr>
            <w:r w:rsidRPr="00E75323">
              <w:t xml:space="preserve"> local port     -- mandatory</w:t>
            </w:r>
          </w:p>
          <w:p w14:paraId="1F68445B" w14:textId="77777777" w:rsidR="00E75323" w:rsidRPr="00E75323" w:rsidRDefault="00E75323" w:rsidP="00E75323">
            <w:pPr>
              <w:pStyle w:val="TAL"/>
            </w:pPr>
            <w:r w:rsidRPr="00E75323">
              <w:t xml:space="preserve"> remote IP addr -- mandatory for TCP connections, omit for TCP server</w:t>
            </w:r>
          </w:p>
          <w:p w14:paraId="7E131FA9" w14:textId="77777777" w:rsidR="00E75323" w:rsidRPr="00E75323" w:rsidRDefault="00E75323" w:rsidP="00E75323">
            <w:pPr>
              <w:pStyle w:val="TAL"/>
            </w:pPr>
            <w:r w:rsidRPr="00E75323">
              <w:t xml:space="preserve"> remote port    -- mandatory for TCP connections, omit for TCP server</w:t>
            </w:r>
          </w:p>
        </w:tc>
      </w:tr>
    </w:tbl>
    <w:p w14:paraId="64569C9B" w14:textId="77777777" w:rsidR="00E75323" w:rsidRDefault="00E75323" w:rsidP="00DF56D9"/>
    <w:p w14:paraId="69C2D174" w14:textId="77777777" w:rsidR="00E75323" w:rsidRDefault="00E75323" w:rsidP="00E75323">
      <w:pPr>
        <w:pStyle w:val="TH"/>
      </w:pPr>
      <w:r>
        <w:lastRenderedPageBreak/>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37D0574" w14:textId="77777777" w:rsidTr="00E75323">
        <w:tc>
          <w:tcPr>
            <w:tcW w:w="9857" w:type="dxa"/>
            <w:gridSpan w:val="3"/>
            <w:shd w:val="clear" w:color="auto" w:fill="E0E0E0"/>
          </w:tcPr>
          <w:p w14:paraId="71EA4599" w14:textId="77777777" w:rsidR="00E75323" w:rsidRPr="00E75323" w:rsidRDefault="00E75323" w:rsidP="00E75323">
            <w:pPr>
              <w:pStyle w:val="TAL"/>
              <w:rPr>
                <w:b/>
              </w:rPr>
            </w:pPr>
            <w:r w:rsidRPr="00E75323">
              <w:rPr>
                <w:b/>
              </w:rPr>
              <w:t>TTCN-3 Union Type</w:t>
            </w:r>
          </w:p>
        </w:tc>
      </w:tr>
      <w:tr w:rsidR="00E75323" w14:paraId="5FDE1F92" w14:textId="77777777" w:rsidTr="00E75323">
        <w:tc>
          <w:tcPr>
            <w:tcW w:w="1479" w:type="dxa"/>
            <w:tcBorders>
              <w:bottom w:val="single" w:sz="4" w:space="0" w:color="auto"/>
            </w:tcBorders>
            <w:shd w:val="clear" w:color="auto" w:fill="E0E0E0"/>
          </w:tcPr>
          <w:p w14:paraId="2E470B2F" w14:textId="77777777" w:rsidR="00E75323" w:rsidRPr="00E75323" w:rsidRDefault="00E75323" w:rsidP="00E75323">
            <w:pPr>
              <w:pStyle w:val="TAL"/>
              <w:rPr>
                <w:b/>
              </w:rPr>
            </w:pPr>
            <w:bookmarkStart w:id="424" w:name="TCP_DataRequest_Type" w:colFirst="1" w:colLast="1"/>
            <w:r w:rsidRPr="00E75323">
              <w:rPr>
                <w:b/>
              </w:rPr>
              <w:t>Name</w:t>
            </w:r>
          </w:p>
        </w:tc>
        <w:tc>
          <w:tcPr>
            <w:tcW w:w="8378" w:type="dxa"/>
            <w:gridSpan w:val="2"/>
            <w:tcBorders>
              <w:bottom w:val="single" w:sz="4" w:space="0" w:color="auto"/>
            </w:tcBorders>
            <w:shd w:val="clear" w:color="auto" w:fill="FFFF99"/>
          </w:tcPr>
          <w:p w14:paraId="7684CDF5" w14:textId="77777777" w:rsidR="00E75323" w:rsidRPr="00E75323" w:rsidRDefault="00E75323" w:rsidP="00E75323">
            <w:pPr>
              <w:pStyle w:val="TAL"/>
              <w:rPr>
                <w:b/>
              </w:rPr>
            </w:pPr>
            <w:r w:rsidRPr="00E75323">
              <w:rPr>
                <w:b/>
              </w:rPr>
              <w:t>TCP_DataRequest_Type</w:t>
            </w:r>
          </w:p>
        </w:tc>
      </w:tr>
      <w:bookmarkEnd w:id="424"/>
      <w:tr w:rsidR="00E75323" w14:paraId="14F57184" w14:textId="77777777" w:rsidTr="00E75323">
        <w:tc>
          <w:tcPr>
            <w:tcW w:w="1479" w:type="dxa"/>
            <w:tcBorders>
              <w:bottom w:val="double" w:sz="4" w:space="0" w:color="auto"/>
            </w:tcBorders>
            <w:shd w:val="clear" w:color="auto" w:fill="E0E0E0"/>
          </w:tcPr>
          <w:p w14:paraId="676E0FB5"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45D93A2" w14:textId="77777777" w:rsidR="00E75323" w:rsidRPr="00E75323" w:rsidRDefault="00E75323" w:rsidP="00E75323">
            <w:pPr>
              <w:pStyle w:val="TAL"/>
            </w:pPr>
          </w:p>
        </w:tc>
      </w:tr>
      <w:tr w:rsidR="00E75323" w14:paraId="29DBF9DA" w14:textId="77777777" w:rsidTr="00E75323">
        <w:tc>
          <w:tcPr>
            <w:tcW w:w="1479" w:type="dxa"/>
            <w:tcBorders>
              <w:top w:val="double" w:sz="4" w:space="0" w:color="auto"/>
            </w:tcBorders>
            <w:shd w:val="clear" w:color="auto" w:fill="auto"/>
          </w:tcPr>
          <w:p w14:paraId="27108941" w14:textId="77777777" w:rsidR="00E75323" w:rsidRPr="00E75323" w:rsidRDefault="00E75323" w:rsidP="00E75323">
            <w:pPr>
              <w:pStyle w:val="TAL"/>
            </w:pPr>
            <w:r w:rsidRPr="00E75323">
              <w:t>Send</w:t>
            </w:r>
          </w:p>
        </w:tc>
        <w:tc>
          <w:tcPr>
            <w:tcW w:w="2957" w:type="dxa"/>
            <w:tcBorders>
              <w:top w:val="double" w:sz="4" w:space="0" w:color="auto"/>
            </w:tcBorders>
            <w:shd w:val="clear" w:color="auto" w:fill="auto"/>
          </w:tcPr>
          <w:p w14:paraId="406E5436" w14:textId="77777777" w:rsidR="00E75323" w:rsidRPr="00E75323" w:rsidRDefault="000650C1" w:rsidP="00E75323">
            <w:pPr>
              <w:pStyle w:val="TAL"/>
            </w:pPr>
            <w:hyperlink w:anchor="TCP_Data_Type" w:history="1">
              <w:r w:rsidR="00E75323" w:rsidRPr="00E75323">
                <w:rPr>
                  <w:rStyle w:val="Hyperlink"/>
                </w:rPr>
                <w:t>TCP_Data_Type</w:t>
              </w:r>
            </w:hyperlink>
          </w:p>
        </w:tc>
        <w:tc>
          <w:tcPr>
            <w:tcW w:w="5421" w:type="dxa"/>
            <w:tcBorders>
              <w:top w:val="double" w:sz="4" w:space="0" w:color="auto"/>
            </w:tcBorders>
            <w:shd w:val="clear" w:color="auto" w:fill="auto"/>
          </w:tcPr>
          <w:p w14:paraId="63A16E09" w14:textId="77777777" w:rsidR="00E75323" w:rsidRPr="00E75323" w:rsidRDefault="00E75323" w:rsidP="00E75323">
            <w:pPr>
              <w:pStyle w:val="TAL"/>
            </w:pPr>
            <w:r w:rsidRPr="00E75323">
              <w:t>send data</w:t>
            </w:r>
          </w:p>
          <w:p w14:paraId="430747FB" w14:textId="77777777" w:rsidR="00E75323" w:rsidRPr="00E75323" w:rsidRDefault="00E75323" w:rsidP="00E75323">
            <w:pPr>
              <w:pStyle w:val="TAL"/>
            </w:pPr>
          </w:p>
          <w:p w14:paraId="09613391" w14:textId="77777777" w:rsidR="00E75323" w:rsidRPr="00E75323" w:rsidRDefault="00E75323" w:rsidP="00E75323">
            <w:pPr>
              <w:pStyle w:val="TAL"/>
            </w:pPr>
            <w:r w:rsidRPr="00E75323">
              <w:t>system calls (informative):</w:t>
            </w:r>
          </w:p>
          <w:p w14:paraId="7103EACF" w14:textId="77777777" w:rsidR="00E75323" w:rsidRPr="00E75323" w:rsidRDefault="00E75323" w:rsidP="00E75323">
            <w:pPr>
              <w:pStyle w:val="TAL"/>
            </w:pPr>
            <w:r w:rsidRPr="00E75323">
              <w:t xml:space="preserve"> send or write</w:t>
            </w:r>
          </w:p>
          <w:p w14:paraId="3E53FCB0" w14:textId="77777777" w:rsidR="00E75323" w:rsidRPr="00E75323" w:rsidRDefault="00E75323" w:rsidP="00E75323">
            <w:pPr>
              <w:pStyle w:val="TAL"/>
            </w:pPr>
          </w:p>
          <w:p w14:paraId="3711BE96" w14:textId="77777777" w:rsidR="00E75323" w:rsidRPr="00E75323" w:rsidRDefault="00E75323" w:rsidP="00E75323">
            <w:pPr>
              <w:pStyle w:val="TAL"/>
            </w:pPr>
            <w:r w:rsidRPr="00E75323">
              <w:t>IP_Connection:</w:t>
            </w:r>
          </w:p>
          <w:p w14:paraId="3EC94161" w14:textId="77777777" w:rsidR="00E75323" w:rsidRPr="00E75323" w:rsidRDefault="00E75323" w:rsidP="00E75323">
            <w:pPr>
              <w:pStyle w:val="TAL"/>
            </w:pPr>
            <w:r w:rsidRPr="00E75323">
              <w:t xml:space="preserve"> protocol       -- tcp</w:t>
            </w:r>
          </w:p>
          <w:p w14:paraId="49DE0B9E" w14:textId="77777777" w:rsidR="00E75323" w:rsidRPr="00E75323" w:rsidRDefault="00E75323" w:rsidP="00E75323">
            <w:pPr>
              <w:pStyle w:val="TAL"/>
            </w:pPr>
            <w:r w:rsidRPr="00E75323">
              <w:t xml:space="preserve"> local IP addr  -- mandatory</w:t>
            </w:r>
          </w:p>
          <w:p w14:paraId="66707D05" w14:textId="77777777" w:rsidR="00E75323" w:rsidRPr="00E75323" w:rsidRDefault="00E75323" w:rsidP="00E75323">
            <w:pPr>
              <w:pStyle w:val="TAL"/>
            </w:pPr>
            <w:r w:rsidRPr="00E75323">
              <w:t xml:space="preserve"> local port     -- mandatory</w:t>
            </w:r>
          </w:p>
          <w:p w14:paraId="047913BE" w14:textId="77777777" w:rsidR="00E75323" w:rsidRPr="00E75323" w:rsidRDefault="00E75323" w:rsidP="00E75323">
            <w:pPr>
              <w:pStyle w:val="TAL"/>
            </w:pPr>
            <w:r w:rsidRPr="00E75323">
              <w:t xml:space="preserve"> remote IP addr -- mandatory</w:t>
            </w:r>
          </w:p>
          <w:p w14:paraId="33F71B38" w14:textId="77777777" w:rsidR="00E75323" w:rsidRPr="00E75323" w:rsidRDefault="00E75323" w:rsidP="00E75323">
            <w:pPr>
              <w:pStyle w:val="TAL"/>
            </w:pPr>
            <w:r w:rsidRPr="00E75323">
              <w:t xml:space="preserve"> remote port    -- mandatory</w:t>
            </w:r>
          </w:p>
        </w:tc>
      </w:tr>
    </w:tbl>
    <w:p w14:paraId="770CF71C" w14:textId="77777777" w:rsidR="00E75323" w:rsidRDefault="00E75323" w:rsidP="00DF56D9"/>
    <w:p w14:paraId="4770E1FC" w14:textId="77777777" w:rsidR="00E75323" w:rsidRDefault="00E75323" w:rsidP="00E75323">
      <w:pPr>
        <w:pStyle w:val="TH"/>
      </w:pPr>
      <w:r>
        <w:lastRenderedPageBreak/>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D92CDBD" w14:textId="77777777" w:rsidTr="00E75323">
        <w:tc>
          <w:tcPr>
            <w:tcW w:w="9857" w:type="dxa"/>
            <w:gridSpan w:val="3"/>
            <w:shd w:val="clear" w:color="auto" w:fill="E0E0E0"/>
          </w:tcPr>
          <w:p w14:paraId="509A6147" w14:textId="77777777" w:rsidR="00E75323" w:rsidRPr="00E75323" w:rsidRDefault="00E75323" w:rsidP="00E75323">
            <w:pPr>
              <w:pStyle w:val="TAL"/>
              <w:rPr>
                <w:b/>
              </w:rPr>
            </w:pPr>
            <w:r w:rsidRPr="00E75323">
              <w:rPr>
                <w:b/>
              </w:rPr>
              <w:t>TTCN-3 Union Type</w:t>
            </w:r>
          </w:p>
        </w:tc>
      </w:tr>
      <w:tr w:rsidR="00E75323" w14:paraId="30635479" w14:textId="77777777" w:rsidTr="00E75323">
        <w:tc>
          <w:tcPr>
            <w:tcW w:w="1479" w:type="dxa"/>
            <w:tcBorders>
              <w:bottom w:val="single" w:sz="4" w:space="0" w:color="auto"/>
            </w:tcBorders>
            <w:shd w:val="clear" w:color="auto" w:fill="E0E0E0"/>
          </w:tcPr>
          <w:p w14:paraId="13EBA98C" w14:textId="77777777" w:rsidR="00E75323" w:rsidRPr="00E75323" w:rsidRDefault="00E75323" w:rsidP="00E75323">
            <w:pPr>
              <w:pStyle w:val="TAL"/>
              <w:rPr>
                <w:b/>
              </w:rPr>
            </w:pPr>
            <w:bookmarkStart w:id="425" w:name="TCP_CtrlIndication_Type" w:colFirst="1" w:colLast="1"/>
            <w:r w:rsidRPr="00E75323">
              <w:rPr>
                <w:b/>
              </w:rPr>
              <w:t>Name</w:t>
            </w:r>
          </w:p>
        </w:tc>
        <w:tc>
          <w:tcPr>
            <w:tcW w:w="8378" w:type="dxa"/>
            <w:gridSpan w:val="2"/>
            <w:tcBorders>
              <w:bottom w:val="single" w:sz="4" w:space="0" w:color="auto"/>
            </w:tcBorders>
            <w:shd w:val="clear" w:color="auto" w:fill="FFFF99"/>
          </w:tcPr>
          <w:p w14:paraId="52D42A30" w14:textId="77777777" w:rsidR="00E75323" w:rsidRPr="00E75323" w:rsidRDefault="00E75323" w:rsidP="00E75323">
            <w:pPr>
              <w:pStyle w:val="TAL"/>
              <w:rPr>
                <w:b/>
              </w:rPr>
            </w:pPr>
            <w:r w:rsidRPr="00E75323">
              <w:rPr>
                <w:b/>
              </w:rPr>
              <w:t>TCP_CtrlIndication_Type</w:t>
            </w:r>
          </w:p>
        </w:tc>
      </w:tr>
      <w:bookmarkEnd w:id="425"/>
      <w:tr w:rsidR="00E75323" w14:paraId="1EA04988" w14:textId="77777777" w:rsidTr="00E75323">
        <w:tc>
          <w:tcPr>
            <w:tcW w:w="1479" w:type="dxa"/>
            <w:tcBorders>
              <w:bottom w:val="double" w:sz="4" w:space="0" w:color="auto"/>
            </w:tcBorders>
            <w:shd w:val="clear" w:color="auto" w:fill="E0E0E0"/>
          </w:tcPr>
          <w:p w14:paraId="6DAC620C"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93A5A21" w14:textId="77777777" w:rsidR="00E75323" w:rsidRPr="00E75323" w:rsidRDefault="00E75323" w:rsidP="00E75323">
            <w:pPr>
              <w:pStyle w:val="TAL"/>
            </w:pPr>
          </w:p>
        </w:tc>
      </w:tr>
      <w:tr w:rsidR="00E75323" w14:paraId="250F0146" w14:textId="77777777" w:rsidTr="00E75323">
        <w:tc>
          <w:tcPr>
            <w:tcW w:w="1479" w:type="dxa"/>
            <w:tcBorders>
              <w:top w:val="double" w:sz="4" w:space="0" w:color="auto"/>
            </w:tcBorders>
            <w:shd w:val="clear" w:color="auto" w:fill="auto"/>
          </w:tcPr>
          <w:p w14:paraId="063199F6" w14:textId="77777777" w:rsidR="00E75323" w:rsidRPr="00E75323" w:rsidRDefault="00E75323" w:rsidP="00E75323">
            <w:pPr>
              <w:pStyle w:val="TAL"/>
            </w:pPr>
            <w:r w:rsidRPr="00E75323">
              <w:t>ConnectCnf</w:t>
            </w:r>
          </w:p>
        </w:tc>
        <w:tc>
          <w:tcPr>
            <w:tcW w:w="2957" w:type="dxa"/>
            <w:tcBorders>
              <w:top w:val="double" w:sz="4" w:space="0" w:color="auto"/>
            </w:tcBorders>
            <w:shd w:val="clear" w:color="auto" w:fill="auto"/>
          </w:tcPr>
          <w:p w14:paraId="37EC24A5"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7946A335" w14:textId="77777777" w:rsidR="00E75323" w:rsidRPr="00E75323" w:rsidRDefault="00E75323" w:rsidP="00E75323">
            <w:pPr>
              <w:pStyle w:val="TAL"/>
            </w:pPr>
            <w:r w:rsidRPr="00E75323">
              <w:t>confirm a 'connect' to a remote server</w:t>
            </w:r>
          </w:p>
          <w:p w14:paraId="25F01D38" w14:textId="77777777" w:rsidR="00E75323" w:rsidRPr="00E75323" w:rsidRDefault="00E75323" w:rsidP="00E75323">
            <w:pPr>
              <w:pStyle w:val="TAL"/>
            </w:pPr>
          </w:p>
          <w:p w14:paraId="079DB5A7" w14:textId="77777777" w:rsidR="00E75323" w:rsidRPr="00E75323" w:rsidRDefault="00E75323" w:rsidP="00E75323">
            <w:pPr>
              <w:pStyle w:val="TAL"/>
            </w:pPr>
            <w:r w:rsidRPr="00E75323">
              <w:t>system calls (informative):</w:t>
            </w:r>
          </w:p>
          <w:p w14:paraId="484E8602" w14:textId="77777777" w:rsidR="00E75323" w:rsidRPr="00E75323" w:rsidRDefault="00E75323" w:rsidP="00E75323">
            <w:pPr>
              <w:pStyle w:val="TAL"/>
            </w:pPr>
            <w:r w:rsidRPr="00E75323">
              <w:t xml:space="preserve"> getsockname    -- get local port (ephemeral port assigned by the system)</w:t>
            </w:r>
          </w:p>
          <w:p w14:paraId="0777D95D" w14:textId="77777777" w:rsidR="00E75323" w:rsidRPr="00E75323" w:rsidRDefault="00E75323" w:rsidP="00E75323">
            <w:pPr>
              <w:pStyle w:val="TAL"/>
            </w:pPr>
          </w:p>
          <w:p w14:paraId="1BDA8813" w14:textId="77777777" w:rsidR="00E75323" w:rsidRPr="00E75323" w:rsidRDefault="00E75323" w:rsidP="00E75323">
            <w:pPr>
              <w:pStyle w:val="TAL"/>
            </w:pPr>
            <w:r w:rsidRPr="00E75323">
              <w:t>IP_Connection:</w:t>
            </w:r>
          </w:p>
          <w:p w14:paraId="29A2F8BA" w14:textId="77777777" w:rsidR="00E75323" w:rsidRPr="00E75323" w:rsidRDefault="00E75323" w:rsidP="00E75323">
            <w:pPr>
              <w:pStyle w:val="TAL"/>
            </w:pPr>
            <w:r w:rsidRPr="00E75323">
              <w:t xml:space="preserve"> protocol       -- tcp</w:t>
            </w:r>
          </w:p>
          <w:p w14:paraId="6C2CB768" w14:textId="77777777" w:rsidR="00E75323" w:rsidRPr="00E75323" w:rsidRDefault="00E75323" w:rsidP="00E75323">
            <w:pPr>
              <w:pStyle w:val="TAL"/>
            </w:pPr>
            <w:r w:rsidRPr="00E75323">
              <w:t xml:space="preserve"> local IP addr  -- mandatory (as in corresponding TCP_ConnectRequest)</w:t>
            </w:r>
          </w:p>
          <w:p w14:paraId="0A8507B2" w14:textId="77777777" w:rsidR="00E75323" w:rsidRPr="00E75323" w:rsidRDefault="00E75323" w:rsidP="00E75323">
            <w:pPr>
              <w:pStyle w:val="TAL"/>
            </w:pPr>
            <w:r w:rsidRPr="00E75323">
              <w:t xml:space="preserve"> local port     -- mandatory (if there is more than one connection to the same server the local port is necessary to distinguish the connections)</w:t>
            </w:r>
          </w:p>
          <w:p w14:paraId="2C84F555" w14:textId="77777777" w:rsidR="00E75323" w:rsidRPr="00E75323" w:rsidRDefault="00E75323" w:rsidP="00E75323">
            <w:pPr>
              <w:pStyle w:val="TAL"/>
            </w:pPr>
            <w:r w:rsidRPr="00E75323">
              <w:t xml:space="preserve"> remote IP addr -- mandatory (as in corresponding TCP_ConnectRequest)</w:t>
            </w:r>
          </w:p>
          <w:p w14:paraId="03C4842A" w14:textId="77777777" w:rsidR="00E75323" w:rsidRPr="00E75323" w:rsidRDefault="00E75323" w:rsidP="00E75323">
            <w:pPr>
              <w:pStyle w:val="TAL"/>
            </w:pPr>
            <w:r w:rsidRPr="00E75323">
              <w:t xml:space="preserve"> remote port    -- mandatory (as in corresponding TCP_ConnectRequest)</w:t>
            </w:r>
          </w:p>
        </w:tc>
      </w:tr>
      <w:tr w:rsidR="00E75323" w14:paraId="16174CCC" w14:textId="77777777" w:rsidTr="00E75323">
        <w:tc>
          <w:tcPr>
            <w:tcW w:w="1479" w:type="dxa"/>
            <w:shd w:val="clear" w:color="auto" w:fill="auto"/>
          </w:tcPr>
          <w:p w14:paraId="4BB08EE1" w14:textId="77777777" w:rsidR="00E75323" w:rsidRPr="00E75323" w:rsidRDefault="00E75323" w:rsidP="00E75323">
            <w:pPr>
              <w:pStyle w:val="TAL"/>
            </w:pPr>
            <w:r w:rsidRPr="00E75323">
              <w:t>Accept</w:t>
            </w:r>
          </w:p>
        </w:tc>
        <w:tc>
          <w:tcPr>
            <w:tcW w:w="2957" w:type="dxa"/>
            <w:shd w:val="clear" w:color="auto" w:fill="auto"/>
          </w:tcPr>
          <w:p w14:paraId="4F662D45"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1DE3A09C" w14:textId="77777777" w:rsidR="00E75323" w:rsidRPr="00E75323" w:rsidRDefault="00E75323" w:rsidP="00E75323">
            <w:pPr>
              <w:pStyle w:val="TAL"/>
            </w:pPr>
            <w:r w:rsidRPr="00E75323">
              <w:t>sent by the SS when it 'accepts' an incoming connection</w:t>
            </w:r>
          </w:p>
          <w:p w14:paraId="409553C5" w14:textId="77777777" w:rsidR="00E75323" w:rsidRPr="00E75323" w:rsidRDefault="00E75323" w:rsidP="00E75323">
            <w:pPr>
              <w:pStyle w:val="TAL"/>
            </w:pPr>
          </w:p>
          <w:p w14:paraId="3BBB70E7" w14:textId="77777777" w:rsidR="00E75323" w:rsidRPr="00E75323" w:rsidRDefault="00E75323" w:rsidP="00E75323">
            <w:pPr>
              <w:pStyle w:val="TAL"/>
            </w:pPr>
            <w:r w:rsidRPr="00E75323">
              <w:t>system calls (informative):</w:t>
            </w:r>
          </w:p>
          <w:p w14:paraId="20E71A92" w14:textId="77777777" w:rsidR="00E75323" w:rsidRPr="00E75323" w:rsidRDefault="00E75323" w:rsidP="00E75323">
            <w:pPr>
              <w:pStyle w:val="TAL"/>
            </w:pPr>
            <w:r w:rsidRPr="00E75323">
              <w:t xml:space="preserve"> accept</w:t>
            </w:r>
          </w:p>
          <w:p w14:paraId="5CF325E9" w14:textId="77777777" w:rsidR="00E75323" w:rsidRPr="00E75323" w:rsidRDefault="00E75323" w:rsidP="00E75323">
            <w:pPr>
              <w:pStyle w:val="TAL"/>
            </w:pPr>
          </w:p>
          <w:p w14:paraId="7702316F" w14:textId="77777777" w:rsidR="00E75323" w:rsidRPr="00E75323" w:rsidRDefault="00E75323" w:rsidP="00E75323">
            <w:pPr>
              <w:pStyle w:val="TAL"/>
            </w:pPr>
            <w:r w:rsidRPr="00E75323">
              <w:t>IP_Connection:</w:t>
            </w:r>
          </w:p>
          <w:p w14:paraId="2A2F6EB4" w14:textId="77777777" w:rsidR="00E75323" w:rsidRPr="00E75323" w:rsidRDefault="00E75323" w:rsidP="00E75323">
            <w:pPr>
              <w:pStyle w:val="TAL"/>
            </w:pPr>
            <w:r w:rsidRPr="00E75323">
              <w:t xml:space="preserve"> protocol       -- tcp</w:t>
            </w:r>
          </w:p>
          <w:p w14:paraId="78B6C122" w14:textId="77777777" w:rsidR="00E75323" w:rsidRPr="00E75323" w:rsidRDefault="00E75323" w:rsidP="00E75323">
            <w:pPr>
              <w:pStyle w:val="TAL"/>
            </w:pPr>
            <w:r w:rsidRPr="00E75323">
              <w:t xml:space="preserve"> local IP addr  -- mandatory (as in corresponding TCP_ListenRequest)</w:t>
            </w:r>
          </w:p>
          <w:p w14:paraId="161C3C13" w14:textId="77777777" w:rsidR="00E75323" w:rsidRPr="00E75323" w:rsidRDefault="00E75323" w:rsidP="00E75323">
            <w:pPr>
              <w:pStyle w:val="TAL"/>
            </w:pPr>
            <w:r w:rsidRPr="00E75323">
              <w:t xml:space="preserve"> local port     -- mandatory (as in corresponding TCP_ListenRequest)</w:t>
            </w:r>
          </w:p>
          <w:p w14:paraId="54396F28" w14:textId="77777777" w:rsidR="00E75323" w:rsidRPr="00E75323" w:rsidRDefault="00E75323" w:rsidP="00E75323">
            <w:pPr>
              <w:pStyle w:val="TAL"/>
            </w:pPr>
            <w:r w:rsidRPr="00E75323">
              <w:t xml:space="preserve"> remote IP addr -- mandatory (as gotten from 'accept')</w:t>
            </w:r>
          </w:p>
          <w:p w14:paraId="3A6A2B99" w14:textId="77777777" w:rsidR="00E75323" w:rsidRPr="00E75323" w:rsidRDefault="00E75323" w:rsidP="00E75323">
            <w:pPr>
              <w:pStyle w:val="TAL"/>
            </w:pPr>
            <w:r w:rsidRPr="00E75323">
              <w:t xml:space="preserve"> remote port    -- mandatory (as gotten from 'accept')</w:t>
            </w:r>
          </w:p>
        </w:tc>
      </w:tr>
      <w:tr w:rsidR="00E75323" w14:paraId="6BB7C98C" w14:textId="77777777" w:rsidTr="00E75323">
        <w:tc>
          <w:tcPr>
            <w:tcW w:w="1479" w:type="dxa"/>
            <w:shd w:val="clear" w:color="auto" w:fill="auto"/>
          </w:tcPr>
          <w:p w14:paraId="16E9FB23" w14:textId="77777777" w:rsidR="00E75323" w:rsidRPr="00E75323" w:rsidRDefault="00E75323" w:rsidP="00E75323">
            <w:pPr>
              <w:pStyle w:val="TAL"/>
            </w:pPr>
            <w:r w:rsidRPr="00E75323">
              <w:t>Close</w:t>
            </w:r>
          </w:p>
        </w:tc>
        <w:tc>
          <w:tcPr>
            <w:tcW w:w="2957" w:type="dxa"/>
            <w:shd w:val="clear" w:color="auto" w:fill="auto"/>
          </w:tcPr>
          <w:p w14:paraId="29543D11"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1FB7765E" w14:textId="77777777" w:rsidR="00E75323" w:rsidRPr="00E75323" w:rsidRDefault="00E75323" w:rsidP="00E75323">
            <w:pPr>
              <w:pStyle w:val="TAL"/>
            </w:pPr>
            <w:r w:rsidRPr="00E75323">
              <w:t>indicate 'close' by the remote side</w:t>
            </w:r>
          </w:p>
          <w:p w14:paraId="5C44A8AC" w14:textId="77777777" w:rsidR="00E75323" w:rsidRPr="00E75323" w:rsidRDefault="00E75323" w:rsidP="00E75323">
            <w:pPr>
              <w:pStyle w:val="TAL"/>
            </w:pPr>
          </w:p>
          <w:p w14:paraId="5107B4FC" w14:textId="77777777" w:rsidR="00E75323" w:rsidRPr="00E75323" w:rsidRDefault="00E75323" w:rsidP="00E75323">
            <w:pPr>
              <w:pStyle w:val="TAL"/>
            </w:pPr>
            <w:r w:rsidRPr="00E75323">
              <w:t>system calls (informative):</w:t>
            </w:r>
          </w:p>
          <w:p w14:paraId="2FB713F8" w14:textId="77777777" w:rsidR="00E75323" w:rsidRPr="00E75323" w:rsidRDefault="00E75323" w:rsidP="00E75323">
            <w:pPr>
              <w:pStyle w:val="TAL"/>
            </w:pPr>
            <w:r w:rsidRPr="00E75323">
              <w:t xml:space="preserve"> indicated by recv or read</w:t>
            </w:r>
          </w:p>
          <w:p w14:paraId="1D85E491" w14:textId="77777777" w:rsidR="00E75323" w:rsidRPr="00E75323" w:rsidRDefault="00E75323" w:rsidP="00E75323">
            <w:pPr>
              <w:pStyle w:val="TAL"/>
            </w:pPr>
          </w:p>
          <w:p w14:paraId="349E4F7D" w14:textId="77777777" w:rsidR="00E75323" w:rsidRPr="00E75323" w:rsidRDefault="00E75323" w:rsidP="00E75323">
            <w:pPr>
              <w:pStyle w:val="TAL"/>
            </w:pPr>
            <w:r w:rsidRPr="00E75323">
              <w:t>IP_Connection:</w:t>
            </w:r>
          </w:p>
          <w:p w14:paraId="385C4CD2" w14:textId="77777777" w:rsidR="00E75323" w:rsidRPr="00E75323" w:rsidRDefault="00E75323" w:rsidP="00E75323">
            <w:pPr>
              <w:pStyle w:val="TAL"/>
            </w:pPr>
            <w:r w:rsidRPr="00E75323">
              <w:t xml:space="preserve"> protocol        -- tcp</w:t>
            </w:r>
          </w:p>
          <w:p w14:paraId="47FBE908" w14:textId="77777777" w:rsidR="00E75323" w:rsidRPr="00E75323" w:rsidRDefault="00E75323" w:rsidP="00E75323">
            <w:pPr>
              <w:pStyle w:val="TAL"/>
            </w:pPr>
            <w:r w:rsidRPr="00E75323">
              <w:t xml:space="preserve"> local IP addr   -- mandatory</w:t>
            </w:r>
          </w:p>
          <w:p w14:paraId="2627C275" w14:textId="77777777" w:rsidR="00E75323" w:rsidRPr="00E75323" w:rsidRDefault="00E75323" w:rsidP="00E75323">
            <w:pPr>
              <w:pStyle w:val="TAL"/>
            </w:pPr>
            <w:r w:rsidRPr="00E75323">
              <w:t xml:space="preserve"> local port      -- mandatory</w:t>
            </w:r>
          </w:p>
          <w:p w14:paraId="5E5BC138" w14:textId="77777777" w:rsidR="00E75323" w:rsidRPr="00E75323" w:rsidRDefault="00E75323" w:rsidP="00E75323">
            <w:pPr>
              <w:pStyle w:val="TAL"/>
            </w:pPr>
            <w:r w:rsidRPr="00E75323">
              <w:t xml:space="preserve"> remote IP addr  -- mandatory</w:t>
            </w:r>
          </w:p>
          <w:p w14:paraId="01105C76" w14:textId="77777777" w:rsidR="00E75323" w:rsidRPr="00E75323" w:rsidRDefault="00E75323" w:rsidP="00E75323">
            <w:pPr>
              <w:pStyle w:val="TAL"/>
            </w:pPr>
            <w:r w:rsidRPr="00E75323">
              <w:t xml:space="preserve"> remote port     -- mandatory</w:t>
            </w:r>
          </w:p>
        </w:tc>
      </w:tr>
      <w:tr w:rsidR="00E75323" w14:paraId="64030423" w14:textId="77777777" w:rsidTr="00E75323">
        <w:tc>
          <w:tcPr>
            <w:tcW w:w="1479" w:type="dxa"/>
            <w:shd w:val="clear" w:color="auto" w:fill="auto"/>
          </w:tcPr>
          <w:p w14:paraId="04BBDFEC" w14:textId="77777777" w:rsidR="00E75323" w:rsidRPr="00E75323" w:rsidRDefault="00E75323" w:rsidP="00E75323">
            <w:pPr>
              <w:pStyle w:val="TAL"/>
            </w:pPr>
            <w:r w:rsidRPr="00E75323">
              <w:t>CloseCnf</w:t>
            </w:r>
          </w:p>
        </w:tc>
        <w:tc>
          <w:tcPr>
            <w:tcW w:w="2957" w:type="dxa"/>
            <w:shd w:val="clear" w:color="auto" w:fill="auto"/>
          </w:tcPr>
          <w:p w14:paraId="368A1A81"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6B27A26C" w14:textId="77777777" w:rsidR="00E75323" w:rsidRPr="00E75323" w:rsidRDefault="00E75323" w:rsidP="00E75323">
            <w:pPr>
              <w:pStyle w:val="TAL"/>
            </w:pPr>
            <w:r w:rsidRPr="00E75323">
              <w:t>Confirmation for 'close' request; necessary since for TCP there are IP packets to release the connection</w:t>
            </w:r>
          </w:p>
          <w:p w14:paraId="6A8F0816" w14:textId="77777777" w:rsidR="00E75323" w:rsidRPr="00E75323" w:rsidRDefault="00E75323" w:rsidP="00E75323">
            <w:pPr>
              <w:pStyle w:val="TAL"/>
            </w:pPr>
          </w:p>
          <w:p w14:paraId="0C3621C4" w14:textId="77777777" w:rsidR="00E75323" w:rsidRPr="00E75323" w:rsidRDefault="00E75323" w:rsidP="00E75323">
            <w:pPr>
              <w:pStyle w:val="TAL"/>
            </w:pPr>
            <w:r w:rsidRPr="00E75323">
              <w:t>system calls (informative):</w:t>
            </w:r>
          </w:p>
          <w:p w14:paraId="13BA13A7" w14:textId="77777777" w:rsidR="00E75323" w:rsidRPr="00E75323" w:rsidRDefault="00E75323" w:rsidP="00E75323">
            <w:pPr>
              <w:pStyle w:val="TAL"/>
            </w:pPr>
            <w:r w:rsidRPr="00E75323">
              <w:t xml:space="preserve"> close</w:t>
            </w:r>
          </w:p>
          <w:p w14:paraId="6490B107" w14:textId="77777777" w:rsidR="00E75323" w:rsidRPr="00E75323" w:rsidRDefault="00E75323" w:rsidP="00E75323">
            <w:pPr>
              <w:pStyle w:val="TAL"/>
            </w:pPr>
          </w:p>
          <w:p w14:paraId="1DE43EB3" w14:textId="77777777" w:rsidR="00E75323" w:rsidRPr="00E75323" w:rsidRDefault="00E75323" w:rsidP="00E75323">
            <w:pPr>
              <w:pStyle w:val="TAL"/>
            </w:pPr>
            <w:r w:rsidRPr="00E75323">
              <w:t>IP_Connection:</w:t>
            </w:r>
          </w:p>
          <w:p w14:paraId="584614BE" w14:textId="77777777" w:rsidR="00E75323" w:rsidRPr="00E75323" w:rsidRDefault="00E75323" w:rsidP="00E75323">
            <w:pPr>
              <w:pStyle w:val="TAL"/>
            </w:pPr>
            <w:r w:rsidRPr="00E75323">
              <w:t xml:space="preserve"> protocol        -- tcp</w:t>
            </w:r>
          </w:p>
          <w:p w14:paraId="1396B450" w14:textId="77777777" w:rsidR="00E75323" w:rsidRPr="00E75323" w:rsidRDefault="00E75323" w:rsidP="00E75323">
            <w:pPr>
              <w:pStyle w:val="TAL"/>
            </w:pPr>
            <w:r w:rsidRPr="00E75323">
              <w:t xml:space="preserve"> local IP addr   -- mandatory</w:t>
            </w:r>
          </w:p>
          <w:p w14:paraId="17901B22" w14:textId="77777777" w:rsidR="00E75323" w:rsidRPr="00E75323" w:rsidRDefault="00E75323" w:rsidP="00E75323">
            <w:pPr>
              <w:pStyle w:val="TAL"/>
            </w:pPr>
            <w:r w:rsidRPr="00E75323">
              <w:t xml:space="preserve"> local port      -- mandatory</w:t>
            </w:r>
          </w:p>
          <w:p w14:paraId="0E6DB86D" w14:textId="77777777" w:rsidR="00E75323" w:rsidRPr="00E75323" w:rsidRDefault="00E75323" w:rsidP="00E75323">
            <w:pPr>
              <w:pStyle w:val="TAL"/>
            </w:pPr>
            <w:r w:rsidRPr="00E75323">
              <w:t xml:space="preserve"> remote IP addr  -- mandatory for TCP connections, omit for TCP server</w:t>
            </w:r>
          </w:p>
          <w:p w14:paraId="2248F59B" w14:textId="77777777" w:rsidR="00E75323" w:rsidRPr="00E75323" w:rsidRDefault="00E75323" w:rsidP="00E75323">
            <w:pPr>
              <w:pStyle w:val="TAL"/>
            </w:pPr>
            <w:r w:rsidRPr="00E75323">
              <w:t xml:space="preserve"> remote port     -- mandatory for TCP connections, omit for TCP server</w:t>
            </w:r>
          </w:p>
        </w:tc>
      </w:tr>
    </w:tbl>
    <w:p w14:paraId="62C2A1D5" w14:textId="77777777" w:rsidR="00E75323" w:rsidRDefault="00E75323" w:rsidP="00DF56D9"/>
    <w:p w14:paraId="5FC75087" w14:textId="77777777" w:rsidR="00E75323" w:rsidRDefault="00E75323" w:rsidP="00E75323">
      <w:pPr>
        <w:pStyle w:val="TH"/>
      </w:pPr>
      <w:r>
        <w:lastRenderedPageBreak/>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B7BE3F5" w14:textId="77777777" w:rsidTr="00E75323">
        <w:tc>
          <w:tcPr>
            <w:tcW w:w="9857" w:type="dxa"/>
            <w:gridSpan w:val="3"/>
            <w:shd w:val="clear" w:color="auto" w:fill="E0E0E0"/>
          </w:tcPr>
          <w:p w14:paraId="7C693750" w14:textId="77777777" w:rsidR="00E75323" w:rsidRPr="00E75323" w:rsidRDefault="00E75323" w:rsidP="00E75323">
            <w:pPr>
              <w:pStyle w:val="TAL"/>
              <w:rPr>
                <w:b/>
              </w:rPr>
            </w:pPr>
            <w:r w:rsidRPr="00E75323">
              <w:rPr>
                <w:b/>
              </w:rPr>
              <w:t>TTCN-3 Union Type</w:t>
            </w:r>
          </w:p>
        </w:tc>
      </w:tr>
      <w:tr w:rsidR="00E75323" w14:paraId="1BD42DDA" w14:textId="77777777" w:rsidTr="00E75323">
        <w:tc>
          <w:tcPr>
            <w:tcW w:w="1479" w:type="dxa"/>
            <w:tcBorders>
              <w:bottom w:val="single" w:sz="4" w:space="0" w:color="auto"/>
            </w:tcBorders>
            <w:shd w:val="clear" w:color="auto" w:fill="E0E0E0"/>
          </w:tcPr>
          <w:p w14:paraId="0AE51D6D" w14:textId="77777777" w:rsidR="00E75323" w:rsidRPr="00E75323" w:rsidRDefault="00E75323" w:rsidP="00E75323">
            <w:pPr>
              <w:pStyle w:val="TAL"/>
              <w:rPr>
                <w:b/>
              </w:rPr>
            </w:pPr>
            <w:bookmarkStart w:id="426" w:name="TCP_DataIndication_Type" w:colFirst="1" w:colLast="1"/>
            <w:r w:rsidRPr="00E75323">
              <w:rPr>
                <w:b/>
              </w:rPr>
              <w:t>Name</w:t>
            </w:r>
          </w:p>
        </w:tc>
        <w:tc>
          <w:tcPr>
            <w:tcW w:w="8378" w:type="dxa"/>
            <w:gridSpan w:val="2"/>
            <w:tcBorders>
              <w:bottom w:val="single" w:sz="4" w:space="0" w:color="auto"/>
            </w:tcBorders>
            <w:shd w:val="clear" w:color="auto" w:fill="FFFF99"/>
          </w:tcPr>
          <w:p w14:paraId="12A695F9" w14:textId="77777777" w:rsidR="00E75323" w:rsidRPr="00E75323" w:rsidRDefault="00E75323" w:rsidP="00E75323">
            <w:pPr>
              <w:pStyle w:val="TAL"/>
              <w:rPr>
                <w:b/>
              </w:rPr>
            </w:pPr>
            <w:r w:rsidRPr="00E75323">
              <w:rPr>
                <w:b/>
              </w:rPr>
              <w:t>TCP_DataIndication_Type</w:t>
            </w:r>
          </w:p>
        </w:tc>
      </w:tr>
      <w:bookmarkEnd w:id="426"/>
      <w:tr w:rsidR="00E75323" w14:paraId="4BA2F466" w14:textId="77777777" w:rsidTr="00E75323">
        <w:tc>
          <w:tcPr>
            <w:tcW w:w="1479" w:type="dxa"/>
            <w:tcBorders>
              <w:bottom w:val="double" w:sz="4" w:space="0" w:color="auto"/>
            </w:tcBorders>
            <w:shd w:val="clear" w:color="auto" w:fill="E0E0E0"/>
          </w:tcPr>
          <w:p w14:paraId="35EFC71B"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4AB63884" w14:textId="77777777" w:rsidR="00E75323" w:rsidRPr="00E75323" w:rsidRDefault="00E75323" w:rsidP="00E75323">
            <w:pPr>
              <w:pStyle w:val="TAL"/>
            </w:pPr>
          </w:p>
        </w:tc>
      </w:tr>
      <w:tr w:rsidR="00E75323" w14:paraId="2DDD377B" w14:textId="77777777" w:rsidTr="00E75323">
        <w:tc>
          <w:tcPr>
            <w:tcW w:w="1479" w:type="dxa"/>
            <w:tcBorders>
              <w:top w:val="double" w:sz="4" w:space="0" w:color="auto"/>
            </w:tcBorders>
            <w:shd w:val="clear" w:color="auto" w:fill="auto"/>
          </w:tcPr>
          <w:p w14:paraId="4586BBBB" w14:textId="77777777" w:rsidR="00E75323" w:rsidRPr="00E75323" w:rsidRDefault="00E75323" w:rsidP="00E75323">
            <w:pPr>
              <w:pStyle w:val="TAL"/>
            </w:pPr>
            <w:r w:rsidRPr="00E75323">
              <w:t>Recv</w:t>
            </w:r>
          </w:p>
        </w:tc>
        <w:tc>
          <w:tcPr>
            <w:tcW w:w="2957" w:type="dxa"/>
            <w:tcBorders>
              <w:top w:val="double" w:sz="4" w:space="0" w:color="auto"/>
            </w:tcBorders>
            <w:shd w:val="clear" w:color="auto" w:fill="auto"/>
          </w:tcPr>
          <w:p w14:paraId="5CDCC422" w14:textId="77777777" w:rsidR="00E75323" w:rsidRPr="00E75323" w:rsidRDefault="000650C1" w:rsidP="00E75323">
            <w:pPr>
              <w:pStyle w:val="TAL"/>
            </w:pPr>
            <w:hyperlink w:anchor="TCP_Data_Type" w:history="1">
              <w:r w:rsidR="00E75323" w:rsidRPr="00E75323">
                <w:rPr>
                  <w:rStyle w:val="Hyperlink"/>
                </w:rPr>
                <w:t>TCP_Data_Type</w:t>
              </w:r>
            </w:hyperlink>
          </w:p>
        </w:tc>
        <w:tc>
          <w:tcPr>
            <w:tcW w:w="5421" w:type="dxa"/>
            <w:tcBorders>
              <w:top w:val="double" w:sz="4" w:space="0" w:color="auto"/>
            </w:tcBorders>
            <w:shd w:val="clear" w:color="auto" w:fill="auto"/>
          </w:tcPr>
          <w:p w14:paraId="1C5D25F8" w14:textId="77777777" w:rsidR="00E75323" w:rsidRPr="00E75323" w:rsidRDefault="00E75323" w:rsidP="00E75323">
            <w:pPr>
              <w:pStyle w:val="TAL"/>
            </w:pPr>
            <w:r w:rsidRPr="00E75323">
              <w:t>receive data</w:t>
            </w:r>
          </w:p>
          <w:p w14:paraId="3C8657DC" w14:textId="77777777" w:rsidR="00E75323" w:rsidRPr="00E75323" w:rsidRDefault="00E75323" w:rsidP="00E75323">
            <w:pPr>
              <w:pStyle w:val="TAL"/>
            </w:pPr>
          </w:p>
          <w:p w14:paraId="08E578AE" w14:textId="77777777" w:rsidR="00E75323" w:rsidRPr="00E75323" w:rsidRDefault="00E75323" w:rsidP="00E75323">
            <w:pPr>
              <w:pStyle w:val="TAL"/>
            </w:pPr>
            <w:r w:rsidRPr="00E75323">
              <w:t>system calls (informative):</w:t>
            </w:r>
          </w:p>
          <w:p w14:paraId="665351F2" w14:textId="77777777" w:rsidR="00E75323" w:rsidRPr="00E75323" w:rsidRDefault="00E75323" w:rsidP="00E75323">
            <w:pPr>
              <w:pStyle w:val="TAL"/>
            </w:pPr>
            <w:r w:rsidRPr="00E75323">
              <w:t xml:space="preserve"> recv or read</w:t>
            </w:r>
          </w:p>
          <w:p w14:paraId="257BAD99" w14:textId="77777777" w:rsidR="00E75323" w:rsidRPr="00E75323" w:rsidRDefault="00E75323" w:rsidP="00E75323">
            <w:pPr>
              <w:pStyle w:val="TAL"/>
            </w:pPr>
          </w:p>
          <w:p w14:paraId="14BF83A7" w14:textId="77777777" w:rsidR="00E75323" w:rsidRPr="00E75323" w:rsidRDefault="00E75323" w:rsidP="00E75323">
            <w:pPr>
              <w:pStyle w:val="TAL"/>
            </w:pPr>
            <w:r w:rsidRPr="00E75323">
              <w:t>IP_Connection:</w:t>
            </w:r>
          </w:p>
          <w:p w14:paraId="122A5292" w14:textId="77777777" w:rsidR="00E75323" w:rsidRPr="00E75323" w:rsidRDefault="00E75323" w:rsidP="00E75323">
            <w:pPr>
              <w:pStyle w:val="TAL"/>
            </w:pPr>
            <w:r w:rsidRPr="00E75323">
              <w:t xml:space="preserve"> protocol       -- tcp</w:t>
            </w:r>
          </w:p>
          <w:p w14:paraId="7CAE67A7" w14:textId="77777777" w:rsidR="00E75323" w:rsidRPr="00E75323" w:rsidRDefault="00E75323" w:rsidP="00E75323">
            <w:pPr>
              <w:pStyle w:val="TAL"/>
            </w:pPr>
            <w:r w:rsidRPr="00E75323">
              <w:t xml:space="preserve"> local IP addr  -- mandatory</w:t>
            </w:r>
          </w:p>
          <w:p w14:paraId="49CB6FD9" w14:textId="77777777" w:rsidR="00E75323" w:rsidRPr="00E75323" w:rsidRDefault="00E75323" w:rsidP="00E75323">
            <w:pPr>
              <w:pStyle w:val="TAL"/>
            </w:pPr>
            <w:r w:rsidRPr="00E75323">
              <w:t xml:space="preserve"> local port     -- mandatory</w:t>
            </w:r>
          </w:p>
          <w:p w14:paraId="1C8EAD2E" w14:textId="77777777" w:rsidR="00E75323" w:rsidRPr="00E75323" w:rsidRDefault="00E75323" w:rsidP="00E75323">
            <w:pPr>
              <w:pStyle w:val="TAL"/>
            </w:pPr>
            <w:r w:rsidRPr="00E75323">
              <w:t xml:space="preserve"> remote IP addr -- mandatory</w:t>
            </w:r>
          </w:p>
          <w:p w14:paraId="28966CEB" w14:textId="77777777" w:rsidR="00E75323" w:rsidRPr="00E75323" w:rsidRDefault="00E75323" w:rsidP="00E75323">
            <w:pPr>
              <w:pStyle w:val="TAL"/>
            </w:pPr>
            <w:r w:rsidRPr="00E75323">
              <w:t xml:space="preserve"> remote port    -- mandatory</w:t>
            </w:r>
          </w:p>
        </w:tc>
      </w:tr>
    </w:tbl>
    <w:p w14:paraId="1AA647CC" w14:textId="77777777" w:rsidR="00E75323" w:rsidRDefault="00E75323" w:rsidP="00DF56D9"/>
    <w:p w14:paraId="781D15FA" w14:textId="77777777" w:rsidR="00E75323" w:rsidRDefault="00E75323" w:rsidP="00E75323">
      <w:pPr>
        <w:pStyle w:val="Heading3"/>
      </w:pPr>
      <w:r>
        <w:t>D.5.4.4</w:t>
      </w:r>
      <w:r>
        <w:tab/>
        <w:t>UDP_Socket</w:t>
      </w:r>
    </w:p>
    <w:p w14:paraId="0EE112DB" w14:textId="77777777" w:rsidR="00E75323" w:rsidRDefault="00E75323" w:rsidP="00DF56D9">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6B9D18EC" w14:textId="77777777" w:rsidR="00E75323" w:rsidRDefault="00E75323" w:rsidP="00E75323">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94499A9" w14:textId="77777777" w:rsidTr="00E75323">
        <w:tc>
          <w:tcPr>
            <w:tcW w:w="9857" w:type="dxa"/>
            <w:gridSpan w:val="4"/>
            <w:shd w:val="clear" w:color="auto" w:fill="E0E0E0"/>
          </w:tcPr>
          <w:p w14:paraId="04D20CE0" w14:textId="77777777" w:rsidR="00E75323" w:rsidRPr="00E75323" w:rsidRDefault="00E75323" w:rsidP="00E75323">
            <w:pPr>
              <w:pStyle w:val="TAL"/>
              <w:rPr>
                <w:b/>
              </w:rPr>
            </w:pPr>
            <w:r w:rsidRPr="00E75323">
              <w:rPr>
                <w:b/>
              </w:rPr>
              <w:t>TTCN-3 Record Type</w:t>
            </w:r>
          </w:p>
        </w:tc>
      </w:tr>
      <w:tr w:rsidR="00E75323" w14:paraId="313E9C65" w14:textId="77777777" w:rsidTr="00E75323">
        <w:tc>
          <w:tcPr>
            <w:tcW w:w="1479" w:type="dxa"/>
            <w:tcBorders>
              <w:bottom w:val="single" w:sz="4" w:space="0" w:color="auto"/>
            </w:tcBorders>
            <w:shd w:val="clear" w:color="auto" w:fill="E0E0E0"/>
          </w:tcPr>
          <w:p w14:paraId="27C7A949" w14:textId="77777777" w:rsidR="00E75323" w:rsidRPr="00E75323" w:rsidRDefault="00E75323" w:rsidP="00E75323">
            <w:pPr>
              <w:pStyle w:val="TAL"/>
              <w:rPr>
                <w:b/>
              </w:rPr>
            </w:pPr>
            <w:bookmarkStart w:id="427" w:name="UDP_SocketReq_Type" w:colFirst="1" w:colLast="1"/>
            <w:r w:rsidRPr="00E75323">
              <w:rPr>
                <w:b/>
              </w:rPr>
              <w:t>Name</w:t>
            </w:r>
          </w:p>
        </w:tc>
        <w:tc>
          <w:tcPr>
            <w:tcW w:w="8378" w:type="dxa"/>
            <w:gridSpan w:val="3"/>
            <w:tcBorders>
              <w:bottom w:val="single" w:sz="4" w:space="0" w:color="auto"/>
            </w:tcBorders>
            <w:shd w:val="clear" w:color="auto" w:fill="FFFF99"/>
          </w:tcPr>
          <w:p w14:paraId="31B61489" w14:textId="77777777" w:rsidR="00E75323" w:rsidRPr="00E75323" w:rsidRDefault="00E75323" w:rsidP="00E75323">
            <w:pPr>
              <w:pStyle w:val="TAL"/>
              <w:rPr>
                <w:b/>
              </w:rPr>
            </w:pPr>
            <w:r w:rsidRPr="00E75323">
              <w:rPr>
                <w:b/>
              </w:rPr>
              <w:t>UDP_SocketReq_Type</w:t>
            </w:r>
          </w:p>
        </w:tc>
      </w:tr>
      <w:bookmarkEnd w:id="427"/>
      <w:tr w:rsidR="00E75323" w14:paraId="77B1CEB4" w14:textId="77777777" w:rsidTr="00E75323">
        <w:tc>
          <w:tcPr>
            <w:tcW w:w="1479" w:type="dxa"/>
            <w:tcBorders>
              <w:bottom w:val="double" w:sz="4" w:space="0" w:color="auto"/>
            </w:tcBorders>
            <w:shd w:val="clear" w:color="auto" w:fill="E0E0E0"/>
          </w:tcPr>
          <w:p w14:paraId="4A029340"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FD7DFCE" w14:textId="77777777" w:rsidR="00E75323" w:rsidRPr="00E75323" w:rsidRDefault="00E75323" w:rsidP="00E75323">
            <w:pPr>
              <w:pStyle w:val="TAL"/>
            </w:pPr>
            <w:r w:rsidRPr="00E75323">
              <w:t>to establish a UDP server or to bind local port number</w:t>
            </w:r>
          </w:p>
        </w:tc>
      </w:tr>
      <w:tr w:rsidR="00E75323" w14:paraId="436EE3A6" w14:textId="77777777" w:rsidTr="00E75323">
        <w:tc>
          <w:tcPr>
            <w:tcW w:w="1479" w:type="dxa"/>
            <w:tcBorders>
              <w:top w:val="double" w:sz="4" w:space="0" w:color="auto"/>
            </w:tcBorders>
            <w:shd w:val="clear" w:color="auto" w:fill="auto"/>
          </w:tcPr>
          <w:p w14:paraId="7B53CCAB" w14:textId="77777777" w:rsidR="00E75323" w:rsidRPr="00E75323" w:rsidRDefault="00E75323" w:rsidP="00E75323">
            <w:pPr>
              <w:pStyle w:val="TAL"/>
            </w:pPr>
            <w:r w:rsidRPr="00E75323">
              <w:t>SockOptList</w:t>
            </w:r>
          </w:p>
        </w:tc>
        <w:tc>
          <w:tcPr>
            <w:tcW w:w="2464" w:type="dxa"/>
            <w:tcBorders>
              <w:top w:val="double" w:sz="4" w:space="0" w:color="auto"/>
            </w:tcBorders>
            <w:shd w:val="clear" w:color="auto" w:fill="auto"/>
          </w:tcPr>
          <w:p w14:paraId="58DFB0EF" w14:textId="77777777" w:rsidR="00E75323" w:rsidRPr="00E75323" w:rsidRDefault="000650C1" w:rsidP="00E75323">
            <w:pPr>
              <w:pStyle w:val="TAL"/>
            </w:pPr>
            <w:hyperlink w:anchor="IP_SockOptList_Type" w:history="1">
              <w:r w:rsidR="00E75323" w:rsidRPr="00E75323">
                <w:rPr>
                  <w:rStyle w:val="Hyperlink"/>
                </w:rPr>
                <w:t>IP_SockOptList_Type</w:t>
              </w:r>
            </w:hyperlink>
          </w:p>
        </w:tc>
        <w:tc>
          <w:tcPr>
            <w:tcW w:w="493" w:type="dxa"/>
            <w:tcBorders>
              <w:top w:val="double" w:sz="4" w:space="0" w:color="auto"/>
            </w:tcBorders>
            <w:shd w:val="clear" w:color="auto" w:fill="auto"/>
          </w:tcPr>
          <w:p w14:paraId="1893A18F" w14:textId="77777777" w:rsidR="00E75323" w:rsidRPr="00E75323" w:rsidRDefault="00E75323" w:rsidP="00E75323">
            <w:pPr>
              <w:pStyle w:val="TAL"/>
            </w:pPr>
          </w:p>
        </w:tc>
        <w:tc>
          <w:tcPr>
            <w:tcW w:w="5421" w:type="dxa"/>
            <w:tcBorders>
              <w:top w:val="double" w:sz="4" w:space="0" w:color="auto"/>
            </w:tcBorders>
            <w:shd w:val="clear" w:color="auto" w:fill="auto"/>
          </w:tcPr>
          <w:p w14:paraId="72A9B187" w14:textId="77777777" w:rsidR="00E75323" w:rsidRPr="00E75323" w:rsidRDefault="00E75323" w:rsidP="00E75323">
            <w:pPr>
              <w:pStyle w:val="TAL"/>
            </w:pPr>
            <w:r w:rsidRPr="00E75323">
              <w:t>e.g. to allow broadcast messages;</w:t>
            </w:r>
          </w:p>
          <w:p w14:paraId="730C8C4A" w14:textId="77777777" w:rsidR="00E75323" w:rsidRPr="00E75323" w:rsidRDefault="00E75323" w:rsidP="00E75323">
            <w:pPr>
              <w:pStyle w:val="TAL"/>
            </w:pPr>
            <w:r w:rsidRPr="00E75323">
              <w:t>when there are no options to configure the list is empty</w:t>
            </w:r>
          </w:p>
        </w:tc>
      </w:tr>
    </w:tbl>
    <w:p w14:paraId="10203F62" w14:textId="77777777" w:rsidR="00E75323" w:rsidRDefault="00E75323" w:rsidP="00DF56D9"/>
    <w:p w14:paraId="402C518B" w14:textId="77777777" w:rsidR="00E75323" w:rsidRDefault="00E75323" w:rsidP="00E75323">
      <w:pPr>
        <w:pStyle w:val="TH"/>
      </w:pPr>
      <w:r>
        <w:lastRenderedPageBreak/>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7D559FD8" w14:textId="77777777" w:rsidTr="00E75323">
        <w:tc>
          <w:tcPr>
            <w:tcW w:w="9857" w:type="dxa"/>
            <w:gridSpan w:val="3"/>
            <w:shd w:val="clear" w:color="auto" w:fill="E0E0E0"/>
          </w:tcPr>
          <w:p w14:paraId="7F410B26" w14:textId="77777777" w:rsidR="00E75323" w:rsidRPr="00E75323" w:rsidRDefault="00E75323" w:rsidP="00E75323">
            <w:pPr>
              <w:pStyle w:val="TAL"/>
              <w:rPr>
                <w:b/>
              </w:rPr>
            </w:pPr>
            <w:r w:rsidRPr="00E75323">
              <w:rPr>
                <w:b/>
              </w:rPr>
              <w:t>TTCN-3 Union Type</w:t>
            </w:r>
          </w:p>
        </w:tc>
      </w:tr>
      <w:tr w:rsidR="00E75323" w14:paraId="211535DC" w14:textId="77777777" w:rsidTr="00E75323">
        <w:tc>
          <w:tcPr>
            <w:tcW w:w="1479" w:type="dxa"/>
            <w:tcBorders>
              <w:bottom w:val="single" w:sz="4" w:space="0" w:color="auto"/>
            </w:tcBorders>
            <w:shd w:val="clear" w:color="auto" w:fill="E0E0E0"/>
          </w:tcPr>
          <w:p w14:paraId="58E2292A" w14:textId="77777777" w:rsidR="00E75323" w:rsidRPr="00E75323" w:rsidRDefault="00E75323" w:rsidP="00E75323">
            <w:pPr>
              <w:pStyle w:val="TAL"/>
              <w:rPr>
                <w:b/>
              </w:rPr>
            </w:pPr>
            <w:bookmarkStart w:id="428" w:name="UDP_CtrlRequest_Type" w:colFirst="1" w:colLast="1"/>
            <w:r w:rsidRPr="00E75323">
              <w:rPr>
                <w:b/>
              </w:rPr>
              <w:t>Name</w:t>
            </w:r>
          </w:p>
        </w:tc>
        <w:tc>
          <w:tcPr>
            <w:tcW w:w="8378" w:type="dxa"/>
            <w:gridSpan w:val="2"/>
            <w:tcBorders>
              <w:bottom w:val="single" w:sz="4" w:space="0" w:color="auto"/>
            </w:tcBorders>
            <w:shd w:val="clear" w:color="auto" w:fill="FFFF99"/>
          </w:tcPr>
          <w:p w14:paraId="7752084C" w14:textId="77777777" w:rsidR="00E75323" w:rsidRPr="00E75323" w:rsidRDefault="00E75323" w:rsidP="00E75323">
            <w:pPr>
              <w:pStyle w:val="TAL"/>
              <w:rPr>
                <w:b/>
              </w:rPr>
            </w:pPr>
            <w:r w:rsidRPr="00E75323">
              <w:rPr>
                <w:b/>
              </w:rPr>
              <w:t>UDP_CtrlRequest_Type</w:t>
            </w:r>
          </w:p>
        </w:tc>
      </w:tr>
      <w:bookmarkEnd w:id="428"/>
      <w:tr w:rsidR="00E75323" w14:paraId="71773F08" w14:textId="77777777" w:rsidTr="00E75323">
        <w:tc>
          <w:tcPr>
            <w:tcW w:w="1479" w:type="dxa"/>
            <w:tcBorders>
              <w:bottom w:val="double" w:sz="4" w:space="0" w:color="auto"/>
            </w:tcBorders>
            <w:shd w:val="clear" w:color="auto" w:fill="E0E0E0"/>
          </w:tcPr>
          <w:p w14:paraId="45C00247"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722430F6" w14:textId="77777777" w:rsidR="00E75323" w:rsidRPr="00E75323" w:rsidRDefault="00E75323" w:rsidP="00E75323">
            <w:pPr>
              <w:pStyle w:val="TAL"/>
            </w:pPr>
          </w:p>
        </w:tc>
      </w:tr>
      <w:tr w:rsidR="00E75323" w14:paraId="138342CA" w14:textId="77777777" w:rsidTr="00E75323">
        <w:tc>
          <w:tcPr>
            <w:tcW w:w="1479" w:type="dxa"/>
            <w:tcBorders>
              <w:top w:val="double" w:sz="4" w:space="0" w:color="auto"/>
            </w:tcBorders>
            <w:shd w:val="clear" w:color="auto" w:fill="auto"/>
          </w:tcPr>
          <w:p w14:paraId="06BA04E1" w14:textId="77777777" w:rsidR="00E75323" w:rsidRPr="00E75323" w:rsidRDefault="00E75323" w:rsidP="00E75323">
            <w:pPr>
              <w:pStyle w:val="TAL"/>
            </w:pPr>
            <w:r w:rsidRPr="00E75323">
              <w:t>SocketReq</w:t>
            </w:r>
          </w:p>
        </w:tc>
        <w:tc>
          <w:tcPr>
            <w:tcW w:w="2957" w:type="dxa"/>
            <w:tcBorders>
              <w:top w:val="double" w:sz="4" w:space="0" w:color="auto"/>
            </w:tcBorders>
            <w:shd w:val="clear" w:color="auto" w:fill="auto"/>
          </w:tcPr>
          <w:p w14:paraId="2959DFAA" w14:textId="77777777" w:rsidR="00E75323" w:rsidRPr="00E75323" w:rsidRDefault="000650C1" w:rsidP="00E75323">
            <w:pPr>
              <w:pStyle w:val="TAL"/>
            </w:pPr>
            <w:hyperlink w:anchor="UDP_SocketReq_Type" w:history="1">
              <w:r w:rsidR="00E75323" w:rsidRPr="00E75323">
                <w:rPr>
                  <w:rStyle w:val="Hyperlink"/>
                </w:rPr>
                <w:t>UDP_SocketReq_Type</w:t>
              </w:r>
            </w:hyperlink>
          </w:p>
        </w:tc>
        <w:tc>
          <w:tcPr>
            <w:tcW w:w="5421" w:type="dxa"/>
            <w:tcBorders>
              <w:top w:val="double" w:sz="4" w:space="0" w:color="auto"/>
            </w:tcBorders>
            <w:shd w:val="clear" w:color="auto" w:fill="auto"/>
          </w:tcPr>
          <w:p w14:paraId="77E651E0" w14:textId="77777777" w:rsidR="00E75323" w:rsidRPr="00E75323" w:rsidRDefault="00E75323" w:rsidP="00E75323">
            <w:pPr>
              <w:pStyle w:val="TAL"/>
            </w:pPr>
            <w:r w:rsidRPr="00E75323">
              <w:t>request the system adaptor to bind a socket to a local address;</w:t>
            </w:r>
          </w:p>
          <w:p w14:paraId="59DFE566" w14:textId="77777777" w:rsidR="00E75323" w:rsidRPr="00E75323" w:rsidRDefault="00E75323" w:rsidP="00E75323">
            <w:pPr>
              <w:pStyle w:val="TAL"/>
            </w:pPr>
            <w:r w:rsidRPr="00E75323">
              <w:t>this is needed in general when the system adaptor acts as</w:t>
            </w:r>
          </w:p>
          <w:p w14:paraId="7D7070F6" w14:textId="77777777" w:rsidR="00E75323" w:rsidRPr="00E75323" w:rsidRDefault="00E75323" w:rsidP="00E75323">
            <w:pPr>
              <w:pStyle w:val="TAL"/>
            </w:pPr>
            <w:r w:rsidRPr="00E75323">
              <w:t>1. UDP server</w:t>
            </w:r>
          </w:p>
          <w:p w14:paraId="5DAA97AF" w14:textId="77777777" w:rsidR="00E75323" w:rsidRPr="00E75323" w:rsidRDefault="00E75323" w:rsidP="00E75323">
            <w:pPr>
              <w:pStyle w:val="TAL"/>
            </w:pPr>
            <w:r w:rsidRPr="00E75323">
              <w:t>2. UDP client when it uses a well-known port rather than an ephemeral port (this is e.g. for DHCP)</w:t>
            </w:r>
          </w:p>
          <w:p w14:paraId="7489FA66" w14:textId="77777777" w:rsidR="00E75323" w:rsidRPr="00E75323" w:rsidRDefault="00E75323" w:rsidP="00E75323">
            <w:pPr>
              <w:pStyle w:val="TAL"/>
            </w:pPr>
            <w:r w:rsidRPr="00E75323">
              <w:t>3. UDP client when a local address needs to be bond (e.g. when there are several local addresses)</w:t>
            </w:r>
          </w:p>
          <w:p w14:paraId="6C58157C" w14:textId="77777777" w:rsidR="00E75323" w:rsidRPr="00E75323" w:rsidRDefault="00E75323" w:rsidP="00E75323">
            <w:pPr>
              <w:pStyle w:val="TAL"/>
            </w:pPr>
          </w:p>
          <w:p w14:paraId="0A3D2EC3" w14:textId="77777777" w:rsidR="00E75323" w:rsidRPr="00E75323" w:rsidRDefault="00E75323" w:rsidP="00E75323">
            <w:pPr>
              <w:pStyle w:val="TAL"/>
            </w:pPr>
            <w:r w:rsidRPr="00E75323">
              <w:t>system calls (informative):</w:t>
            </w:r>
          </w:p>
          <w:p w14:paraId="683793ED" w14:textId="77777777" w:rsidR="00E75323" w:rsidRPr="00E75323" w:rsidRDefault="00E75323" w:rsidP="00E75323">
            <w:pPr>
              <w:pStyle w:val="TAL"/>
            </w:pPr>
            <w:r w:rsidRPr="00E75323">
              <w:t xml:space="preserve"> socket       -- get file descriptor</w:t>
            </w:r>
          </w:p>
          <w:p w14:paraId="3732E7EE" w14:textId="77777777" w:rsidR="00E75323" w:rsidRPr="00E75323" w:rsidRDefault="00E75323" w:rsidP="00E75323">
            <w:pPr>
              <w:pStyle w:val="TAL"/>
            </w:pPr>
            <w:r w:rsidRPr="00E75323">
              <w:t xml:space="preserve"> (setsockopt) -- needed e.g. to allow broad cast message</w:t>
            </w:r>
          </w:p>
          <w:p w14:paraId="36F86077" w14:textId="77777777" w:rsidR="00E75323" w:rsidRPr="00E75323" w:rsidRDefault="00E75323" w:rsidP="00E75323">
            <w:pPr>
              <w:pStyle w:val="TAL"/>
            </w:pPr>
            <w:r w:rsidRPr="00E75323">
              <w:t xml:space="preserve"> bind         -- assign local IP address (to cope with multiple IP addresses) and local port (in case of well-known local port)</w:t>
            </w:r>
          </w:p>
          <w:p w14:paraId="71998840" w14:textId="77777777" w:rsidR="00E75323" w:rsidRPr="00E75323" w:rsidRDefault="00E75323" w:rsidP="00E75323">
            <w:pPr>
              <w:pStyle w:val="TAL"/>
            </w:pPr>
          </w:p>
          <w:p w14:paraId="2A0CE2FB" w14:textId="77777777" w:rsidR="00E75323" w:rsidRPr="00E75323" w:rsidRDefault="00E75323" w:rsidP="00E75323">
            <w:pPr>
              <w:pStyle w:val="TAL"/>
            </w:pPr>
            <w:r w:rsidRPr="00E75323">
              <w:t>IP_Connection:</w:t>
            </w:r>
          </w:p>
          <w:p w14:paraId="4B6C8808" w14:textId="77777777" w:rsidR="00E75323" w:rsidRPr="00E75323" w:rsidRDefault="00E75323" w:rsidP="00E75323">
            <w:pPr>
              <w:pStyle w:val="TAL"/>
            </w:pPr>
            <w:r w:rsidRPr="00E75323">
              <w:t xml:space="preserve">  protocol        -- udp</w:t>
            </w:r>
          </w:p>
          <w:p w14:paraId="1DAB7460" w14:textId="77777777" w:rsidR="00E75323" w:rsidRPr="00E75323" w:rsidRDefault="00E75323" w:rsidP="00E75323">
            <w:pPr>
              <w:pStyle w:val="TAL"/>
            </w:pPr>
            <w:r w:rsidRPr="00E75323">
              <w:t xml:space="preserve">  local IP addr   -- mandatory (to distinguish multiple IP addresses)</w:t>
            </w:r>
          </w:p>
          <w:p w14:paraId="559C35B4" w14:textId="77777777" w:rsidR="00E75323" w:rsidRPr="00E75323" w:rsidRDefault="00E75323" w:rsidP="00E75323">
            <w:pPr>
              <w:pStyle w:val="TAL"/>
            </w:pPr>
            <w:r w:rsidRPr="00E75323">
              <w:t xml:space="preserve">  local port      -- optional (mandatory in case of a UDP server)</w:t>
            </w:r>
          </w:p>
          <w:p w14:paraId="64C52862" w14:textId="77777777" w:rsidR="00E75323" w:rsidRPr="00E75323" w:rsidRDefault="00E75323" w:rsidP="00E75323">
            <w:pPr>
              <w:pStyle w:val="TAL"/>
            </w:pPr>
            <w:r w:rsidRPr="00E75323">
              <w:t xml:space="preserve">  remote IP addr  -- omit</w:t>
            </w:r>
          </w:p>
          <w:p w14:paraId="7AAB2A50" w14:textId="77777777" w:rsidR="00E75323" w:rsidRPr="00E75323" w:rsidRDefault="00E75323" w:rsidP="00E75323">
            <w:pPr>
              <w:pStyle w:val="TAL"/>
            </w:pPr>
            <w:r w:rsidRPr="00E75323">
              <w:t xml:space="preserve">  remote port     -- omit</w:t>
            </w:r>
          </w:p>
        </w:tc>
      </w:tr>
      <w:tr w:rsidR="00E75323" w14:paraId="41BC11E6" w14:textId="77777777" w:rsidTr="00E75323">
        <w:tc>
          <w:tcPr>
            <w:tcW w:w="1479" w:type="dxa"/>
            <w:shd w:val="clear" w:color="auto" w:fill="auto"/>
          </w:tcPr>
          <w:p w14:paraId="2DA5FF73" w14:textId="77777777" w:rsidR="00E75323" w:rsidRPr="00E75323" w:rsidRDefault="00E75323" w:rsidP="00E75323">
            <w:pPr>
              <w:pStyle w:val="TAL"/>
            </w:pPr>
            <w:r w:rsidRPr="00E75323">
              <w:t>Close</w:t>
            </w:r>
          </w:p>
        </w:tc>
        <w:tc>
          <w:tcPr>
            <w:tcW w:w="2957" w:type="dxa"/>
            <w:shd w:val="clear" w:color="auto" w:fill="auto"/>
          </w:tcPr>
          <w:p w14:paraId="54459DDE"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0DC6253E" w14:textId="77777777" w:rsidR="00E75323" w:rsidRPr="00E75323" w:rsidRDefault="00E75323" w:rsidP="00E75323">
            <w:pPr>
              <w:pStyle w:val="TAL"/>
            </w:pPr>
            <w:r w:rsidRPr="00E75323">
              <w:t>release local socket</w:t>
            </w:r>
          </w:p>
          <w:p w14:paraId="058F7BF7" w14:textId="77777777" w:rsidR="00E75323" w:rsidRPr="00E75323" w:rsidRDefault="00E75323" w:rsidP="00E75323">
            <w:pPr>
              <w:pStyle w:val="TAL"/>
            </w:pPr>
          </w:p>
          <w:p w14:paraId="6C936E4C" w14:textId="77777777" w:rsidR="00E75323" w:rsidRPr="00E75323" w:rsidRDefault="00E75323" w:rsidP="00E75323">
            <w:pPr>
              <w:pStyle w:val="TAL"/>
            </w:pPr>
            <w:r w:rsidRPr="00E75323">
              <w:t>system calls (informative):</w:t>
            </w:r>
          </w:p>
          <w:p w14:paraId="6EFB42F5" w14:textId="77777777" w:rsidR="00E75323" w:rsidRPr="00E75323" w:rsidRDefault="00E75323" w:rsidP="00E75323">
            <w:pPr>
              <w:pStyle w:val="TAL"/>
            </w:pPr>
            <w:r w:rsidRPr="00E75323">
              <w:t xml:space="preserve"> close</w:t>
            </w:r>
          </w:p>
          <w:p w14:paraId="384499D4" w14:textId="77777777" w:rsidR="00E75323" w:rsidRPr="00E75323" w:rsidRDefault="00E75323" w:rsidP="00E75323">
            <w:pPr>
              <w:pStyle w:val="TAL"/>
            </w:pPr>
          </w:p>
          <w:p w14:paraId="3ACE385A" w14:textId="77777777" w:rsidR="00E75323" w:rsidRPr="00E75323" w:rsidRDefault="00E75323" w:rsidP="00E75323">
            <w:pPr>
              <w:pStyle w:val="TAL"/>
            </w:pPr>
            <w:r w:rsidRPr="00E75323">
              <w:t>IP_Connection:</w:t>
            </w:r>
          </w:p>
          <w:p w14:paraId="1454A279" w14:textId="77777777" w:rsidR="00E75323" w:rsidRPr="00E75323" w:rsidRDefault="00E75323" w:rsidP="00E75323">
            <w:pPr>
              <w:pStyle w:val="TAL"/>
            </w:pPr>
            <w:r w:rsidRPr="00E75323">
              <w:t xml:space="preserve"> protocol       -- udp</w:t>
            </w:r>
          </w:p>
          <w:p w14:paraId="0DE9C444" w14:textId="77777777" w:rsidR="00E75323" w:rsidRPr="00E75323" w:rsidRDefault="00E75323" w:rsidP="00E75323">
            <w:pPr>
              <w:pStyle w:val="TAL"/>
            </w:pPr>
            <w:r w:rsidRPr="00E75323">
              <w:t xml:space="preserve"> local IP addr  -- mandatory (to identify local socket)</w:t>
            </w:r>
          </w:p>
          <w:p w14:paraId="5C1B230B" w14:textId="77777777" w:rsidR="00E75323" w:rsidRPr="00E75323" w:rsidRDefault="00E75323" w:rsidP="00E75323">
            <w:pPr>
              <w:pStyle w:val="TAL"/>
            </w:pPr>
            <w:r w:rsidRPr="00E75323">
              <w:t xml:space="preserve"> local port     -- mandatory (to identify local socket)</w:t>
            </w:r>
          </w:p>
          <w:p w14:paraId="181C3BA2" w14:textId="77777777" w:rsidR="00E75323" w:rsidRPr="00E75323" w:rsidRDefault="00E75323" w:rsidP="00E75323">
            <w:pPr>
              <w:pStyle w:val="TAL"/>
            </w:pPr>
            <w:r w:rsidRPr="00E75323">
              <w:t xml:space="preserve"> remote IP addr -- omit</w:t>
            </w:r>
          </w:p>
          <w:p w14:paraId="0E287924" w14:textId="77777777" w:rsidR="00E75323" w:rsidRPr="00E75323" w:rsidRDefault="00E75323" w:rsidP="00E75323">
            <w:pPr>
              <w:pStyle w:val="TAL"/>
            </w:pPr>
            <w:r w:rsidRPr="00E75323">
              <w:t xml:space="preserve"> remote port    -- omit</w:t>
            </w:r>
          </w:p>
        </w:tc>
      </w:tr>
    </w:tbl>
    <w:p w14:paraId="67078AC1" w14:textId="77777777" w:rsidR="00E75323" w:rsidRDefault="00E75323" w:rsidP="00DF56D9"/>
    <w:p w14:paraId="27630507" w14:textId="77777777" w:rsidR="00E75323" w:rsidRDefault="00E75323" w:rsidP="00E75323">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3D804D08" w14:textId="77777777" w:rsidTr="00E75323">
        <w:tc>
          <w:tcPr>
            <w:tcW w:w="9857" w:type="dxa"/>
            <w:gridSpan w:val="3"/>
            <w:shd w:val="clear" w:color="auto" w:fill="E0E0E0"/>
          </w:tcPr>
          <w:p w14:paraId="1CC49B23" w14:textId="77777777" w:rsidR="00E75323" w:rsidRPr="00E75323" w:rsidRDefault="00E75323" w:rsidP="00E75323">
            <w:pPr>
              <w:pStyle w:val="TAL"/>
              <w:rPr>
                <w:b/>
              </w:rPr>
            </w:pPr>
            <w:r w:rsidRPr="00E75323">
              <w:rPr>
                <w:b/>
              </w:rPr>
              <w:t>TTCN-3 Union Type</w:t>
            </w:r>
          </w:p>
        </w:tc>
      </w:tr>
      <w:tr w:rsidR="00E75323" w14:paraId="4D1949AB" w14:textId="77777777" w:rsidTr="00E75323">
        <w:tc>
          <w:tcPr>
            <w:tcW w:w="1479" w:type="dxa"/>
            <w:tcBorders>
              <w:bottom w:val="single" w:sz="4" w:space="0" w:color="auto"/>
            </w:tcBorders>
            <w:shd w:val="clear" w:color="auto" w:fill="E0E0E0"/>
          </w:tcPr>
          <w:p w14:paraId="7E17F209" w14:textId="77777777" w:rsidR="00E75323" w:rsidRPr="00E75323" w:rsidRDefault="00E75323" w:rsidP="00E75323">
            <w:pPr>
              <w:pStyle w:val="TAL"/>
              <w:rPr>
                <w:b/>
              </w:rPr>
            </w:pPr>
            <w:bookmarkStart w:id="429" w:name="UDP_DataRequest_Type" w:colFirst="1" w:colLast="1"/>
            <w:r w:rsidRPr="00E75323">
              <w:rPr>
                <w:b/>
              </w:rPr>
              <w:t>Name</w:t>
            </w:r>
          </w:p>
        </w:tc>
        <w:tc>
          <w:tcPr>
            <w:tcW w:w="8378" w:type="dxa"/>
            <w:gridSpan w:val="2"/>
            <w:tcBorders>
              <w:bottom w:val="single" w:sz="4" w:space="0" w:color="auto"/>
            </w:tcBorders>
            <w:shd w:val="clear" w:color="auto" w:fill="FFFF99"/>
          </w:tcPr>
          <w:p w14:paraId="77AD4411" w14:textId="77777777" w:rsidR="00E75323" w:rsidRPr="00E75323" w:rsidRDefault="00E75323" w:rsidP="00E75323">
            <w:pPr>
              <w:pStyle w:val="TAL"/>
              <w:rPr>
                <w:b/>
              </w:rPr>
            </w:pPr>
            <w:r w:rsidRPr="00E75323">
              <w:rPr>
                <w:b/>
              </w:rPr>
              <w:t>UDP_DataRequest_Type</w:t>
            </w:r>
          </w:p>
        </w:tc>
      </w:tr>
      <w:bookmarkEnd w:id="429"/>
      <w:tr w:rsidR="00E75323" w14:paraId="35278888" w14:textId="77777777" w:rsidTr="00E75323">
        <w:tc>
          <w:tcPr>
            <w:tcW w:w="1479" w:type="dxa"/>
            <w:tcBorders>
              <w:bottom w:val="double" w:sz="4" w:space="0" w:color="auto"/>
            </w:tcBorders>
            <w:shd w:val="clear" w:color="auto" w:fill="E0E0E0"/>
          </w:tcPr>
          <w:p w14:paraId="5E2C0AF2"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AACE058" w14:textId="77777777" w:rsidR="00E75323" w:rsidRPr="00E75323" w:rsidRDefault="00E75323" w:rsidP="00E75323">
            <w:pPr>
              <w:pStyle w:val="TAL"/>
            </w:pPr>
          </w:p>
        </w:tc>
      </w:tr>
      <w:tr w:rsidR="00E75323" w14:paraId="25D346F5" w14:textId="77777777" w:rsidTr="00E75323">
        <w:tc>
          <w:tcPr>
            <w:tcW w:w="1479" w:type="dxa"/>
            <w:tcBorders>
              <w:top w:val="double" w:sz="4" w:space="0" w:color="auto"/>
            </w:tcBorders>
            <w:shd w:val="clear" w:color="auto" w:fill="auto"/>
          </w:tcPr>
          <w:p w14:paraId="48AD86D9" w14:textId="77777777" w:rsidR="00E75323" w:rsidRPr="00E75323" w:rsidRDefault="00E75323" w:rsidP="00E75323">
            <w:pPr>
              <w:pStyle w:val="TAL"/>
            </w:pPr>
            <w:r w:rsidRPr="00E75323">
              <w:t>SendTo</w:t>
            </w:r>
          </w:p>
        </w:tc>
        <w:tc>
          <w:tcPr>
            <w:tcW w:w="2957" w:type="dxa"/>
            <w:tcBorders>
              <w:top w:val="double" w:sz="4" w:space="0" w:color="auto"/>
            </w:tcBorders>
            <w:shd w:val="clear" w:color="auto" w:fill="auto"/>
          </w:tcPr>
          <w:p w14:paraId="441B0A93" w14:textId="77777777" w:rsidR="00E75323" w:rsidRPr="00E75323" w:rsidRDefault="000650C1" w:rsidP="00E75323">
            <w:pPr>
              <w:pStyle w:val="TAL"/>
            </w:pPr>
            <w:hyperlink w:anchor="Datagram_DL_Type" w:history="1">
              <w:r w:rsidR="00E75323" w:rsidRPr="00E75323">
                <w:rPr>
                  <w:rStyle w:val="Hyperlink"/>
                </w:rPr>
                <w:t>Datagram_DL_Type</w:t>
              </w:r>
            </w:hyperlink>
          </w:p>
        </w:tc>
        <w:tc>
          <w:tcPr>
            <w:tcW w:w="5421" w:type="dxa"/>
            <w:tcBorders>
              <w:top w:val="double" w:sz="4" w:space="0" w:color="auto"/>
            </w:tcBorders>
            <w:shd w:val="clear" w:color="auto" w:fill="auto"/>
          </w:tcPr>
          <w:p w14:paraId="5C7177C7" w14:textId="77777777" w:rsidR="00E75323" w:rsidRPr="00E75323" w:rsidRDefault="00E75323" w:rsidP="00E75323">
            <w:pPr>
              <w:pStyle w:val="TAL"/>
            </w:pPr>
            <w:r w:rsidRPr="00E75323">
              <w:t>send data to (any) remote socket;</w:t>
            </w:r>
          </w:p>
          <w:p w14:paraId="080CE6FC" w14:textId="77777777" w:rsidR="00E75323" w:rsidRPr="00E75323" w:rsidRDefault="00E75323" w:rsidP="00E75323">
            <w:pPr>
              <w:pStyle w:val="TAL"/>
            </w:pPr>
            <w:r w:rsidRPr="00E75323">
              <w:t>NOTE:</w:t>
            </w:r>
          </w:p>
          <w:p w14:paraId="72061548" w14:textId="77777777" w:rsidR="00E75323" w:rsidRPr="00E75323" w:rsidRDefault="00E75323" w:rsidP="00E75323">
            <w:pPr>
              <w:pStyle w:val="TAL"/>
            </w:pPr>
            <w:r w:rsidRPr="00E75323">
              <w:t>To simplify implementation of the system adaptor the local socket shall be bond in any case (using 'SocketReq') to specify the local IP address before sending data;</w:t>
            </w:r>
          </w:p>
          <w:p w14:paraId="6E6B4CC9" w14:textId="77777777" w:rsidR="00E75323" w:rsidRPr="00E75323" w:rsidRDefault="00E75323" w:rsidP="00E75323">
            <w:pPr>
              <w:pStyle w:val="TAL"/>
            </w:pPr>
            <w:r w:rsidRPr="00E75323">
              <w:t>(in general the sendto system call can be used without explicitly binding the socket before;</w:t>
            </w:r>
          </w:p>
          <w:p w14:paraId="256DAEF0" w14:textId="77777777" w:rsidR="00E75323" w:rsidRPr="00E75323" w:rsidRDefault="00E75323" w:rsidP="00E75323">
            <w:pPr>
              <w:pStyle w:val="TAL"/>
            </w:pPr>
            <w:r w:rsidRPr="00E75323">
              <w:t>in this case the port gets implicitly bond to an ephemeral port and the default IP address is used)</w:t>
            </w:r>
          </w:p>
          <w:p w14:paraId="7BDCE0A9" w14:textId="77777777" w:rsidR="00E75323" w:rsidRPr="00E75323" w:rsidRDefault="00E75323" w:rsidP="00E75323">
            <w:pPr>
              <w:pStyle w:val="TAL"/>
            </w:pPr>
          </w:p>
          <w:p w14:paraId="63A3AB6E" w14:textId="77777777" w:rsidR="00E75323" w:rsidRPr="00E75323" w:rsidRDefault="00E75323" w:rsidP="00E75323">
            <w:pPr>
              <w:pStyle w:val="TAL"/>
            </w:pPr>
            <w:r w:rsidRPr="00E75323">
              <w:t>system calls (informative):</w:t>
            </w:r>
          </w:p>
          <w:p w14:paraId="18F47481" w14:textId="77777777" w:rsidR="00E75323" w:rsidRPr="00E75323" w:rsidRDefault="00E75323" w:rsidP="00E75323">
            <w:pPr>
              <w:pStyle w:val="TAL"/>
            </w:pPr>
            <w:r w:rsidRPr="00E75323">
              <w:t xml:space="preserve"> sendto</w:t>
            </w:r>
          </w:p>
          <w:p w14:paraId="75262EA9" w14:textId="77777777" w:rsidR="00E75323" w:rsidRPr="00E75323" w:rsidRDefault="00E75323" w:rsidP="00E75323">
            <w:pPr>
              <w:pStyle w:val="TAL"/>
            </w:pPr>
          </w:p>
          <w:p w14:paraId="54D8F344" w14:textId="77777777" w:rsidR="00E75323" w:rsidRPr="00E75323" w:rsidRDefault="00E75323" w:rsidP="00E75323">
            <w:pPr>
              <w:pStyle w:val="TAL"/>
            </w:pPr>
            <w:r w:rsidRPr="00E75323">
              <w:t>IP_Connection:</w:t>
            </w:r>
          </w:p>
          <w:p w14:paraId="21F96ADF" w14:textId="77777777" w:rsidR="00E75323" w:rsidRPr="00E75323" w:rsidRDefault="00E75323" w:rsidP="00E75323">
            <w:pPr>
              <w:pStyle w:val="TAL"/>
            </w:pPr>
            <w:r w:rsidRPr="00E75323">
              <w:t xml:space="preserve"> protocol       -- udp</w:t>
            </w:r>
          </w:p>
          <w:p w14:paraId="7885A774" w14:textId="77777777" w:rsidR="00E75323" w:rsidRPr="00E75323" w:rsidRDefault="00E75323" w:rsidP="00E75323">
            <w:pPr>
              <w:pStyle w:val="TAL"/>
            </w:pPr>
            <w:r w:rsidRPr="00E75323">
              <w:t xml:space="preserve"> local IP addr  -- mandatory (to identify local socket)</w:t>
            </w:r>
          </w:p>
          <w:p w14:paraId="3A76010E" w14:textId="77777777" w:rsidR="00E75323" w:rsidRPr="00E75323" w:rsidRDefault="00E75323" w:rsidP="00E75323">
            <w:pPr>
              <w:pStyle w:val="TAL"/>
            </w:pPr>
            <w:r w:rsidRPr="00E75323">
              <w:t xml:space="preserve"> local port     -- mandatory (to identify local socket)</w:t>
            </w:r>
          </w:p>
          <w:p w14:paraId="5C134FEC" w14:textId="77777777" w:rsidR="00E75323" w:rsidRPr="00E75323" w:rsidRDefault="00E75323" w:rsidP="00E75323">
            <w:pPr>
              <w:pStyle w:val="TAL"/>
            </w:pPr>
            <w:r w:rsidRPr="00E75323">
              <w:t xml:space="preserve"> remote IP addr -- mandatory (to address remote socket)</w:t>
            </w:r>
          </w:p>
          <w:p w14:paraId="6BEE08C4" w14:textId="77777777" w:rsidR="00E75323" w:rsidRPr="00E75323" w:rsidRDefault="00E75323" w:rsidP="00E75323">
            <w:pPr>
              <w:pStyle w:val="TAL"/>
            </w:pPr>
            <w:r w:rsidRPr="00E75323">
              <w:t xml:space="preserve"> remote port    -- mandatory (to address remote socket)</w:t>
            </w:r>
          </w:p>
        </w:tc>
      </w:tr>
    </w:tbl>
    <w:p w14:paraId="3555F34E" w14:textId="77777777" w:rsidR="00E75323" w:rsidRDefault="00E75323" w:rsidP="00DF56D9"/>
    <w:p w14:paraId="3D63CA0F" w14:textId="77777777" w:rsidR="00E75323" w:rsidRDefault="00E75323" w:rsidP="00E75323">
      <w:pPr>
        <w:pStyle w:val="TH"/>
      </w:pPr>
      <w:r>
        <w:lastRenderedPageBreak/>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013B698" w14:textId="77777777" w:rsidTr="00E75323">
        <w:tc>
          <w:tcPr>
            <w:tcW w:w="9857" w:type="dxa"/>
            <w:gridSpan w:val="3"/>
            <w:shd w:val="clear" w:color="auto" w:fill="E0E0E0"/>
          </w:tcPr>
          <w:p w14:paraId="384B694E" w14:textId="77777777" w:rsidR="00E75323" w:rsidRPr="00E75323" w:rsidRDefault="00E75323" w:rsidP="00E75323">
            <w:pPr>
              <w:pStyle w:val="TAL"/>
              <w:rPr>
                <w:b/>
              </w:rPr>
            </w:pPr>
            <w:r w:rsidRPr="00E75323">
              <w:rPr>
                <w:b/>
              </w:rPr>
              <w:t>TTCN-3 Union Type</w:t>
            </w:r>
          </w:p>
        </w:tc>
      </w:tr>
      <w:tr w:rsidR="00E75323" w14:paraId="3C04D38E" w14:textId="77777777" w:rsidTr="00E75323">
        <w:tc>
          <w:tcPr>
            <w:tcW w:w="1479" w:type="dxa"/>
            <w:tcBorders>
              <w:bottom w:val="single" w:sz="4" w:space="0" w:color="auto"/>
            </w:tcBorders>
            <w:shd w:val="clear" w:color="auto" w:fill="E0E0E0"/>
          </w:tcPr>
          <w:p w14:paraId="4F50B637" w14:textId="77777777" w:rsidR="00E75323" w:rsidRPr="00E75323" w:rsidRDefault="00E75323" w:rsidP="00E75323">
            <w:pPr>
              <w:pStyle w:val="TAL"/>
              <w:rPr>
                <w:b/>
              </w:rPr>
            </w:pPr>
            <w:bookmarkStart w:id="430" w:name="UDP_CtrlIndication_Type" w:colFirst="1" w:colLast="1"/>
            <w:r w:rsidRPr="00E75323">
              <w:rPr>
                <w:b/>
              </w:rPr>
              <w:t>Name</w:t>
            </w:r>
          </w:p>
        </w:tc>
        <w:tc>
          <w:tcPr>
            <w:tcW w:w="8378" w:type="dxa"/>
            <w:gridSpan w:val="2"/>
            <w:tcBorders>
              <w:bottom w:val="single" w:sz="4" w:space="0" w:color="auto"/>
            </w:tcBorders>
            <w:shd w:val="clear" w:color="auto" w:fill="FFFF99"/>
          </w:tcPr>
          <w:p w14:paraId="666B4361" w14:textId="77777777" w:rsidR="00E75323" w:rsidRPr="00E75323" w:rsidRDefault="00E75323" w:rsidP="00E75323">
            <w:pPr>
              <w:pStyle w:val="TAL"/>
              <w:rPr>
                <w:b/>
              </w:rPr>
            </w:pPr>
            <w:r w:rsidRPr="00E75323">
              <w:rPr>
                <w:b/>
              </w:rPr>
              <w:t>UDP_CtrlIndication_Type</w:t>
            </w:r>
          </w:p>
        </w:tc>
      </w:tr>
      <w:bookmarkEnd w:id="430"/>
      <w:tr w:rsidR="00E75323" w14:paraId="637B02EE" w14:textId="77777777" w:rsidTr="00E75323">
        <w:tc>
          <w:tcPr>
            <w:tcW w:w="1479" w:type="dxa"/>
            <w:tcBorders>
              <w:bottom w:val="double" w:sz="4" w:space="0" w:color="auto"/>
            </w:tcBorders>
            <w:shd w:val="clear" w:color="auto" w:fill="E0E0E0"/>
          </w:tcPr>
          <w:p w14:paraId="2034B6F8"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215C0D68" w14:textId="77777777" w:rsidR="00E75323" w:rsidRPr="00E75323" w:rsidRDefault="00E75323" w:rsidP="00E75323">
            <w:pPr>
              <w:pStyle w:val="TAL"/>
            </w:pPr>
          </w:p>
        </w:tc>
      </w:tr>
      <w:tr w:rsidR="00E75323" w14:paraId="0F3EF9B1" w14:textId="77777777" w:rsidTr="00E75323">
        <w:tc>
          <w:tcPr>
            <w:tcW w:w="1479" w:type="dxa"/>
            <w:tcBorders>
              <w:top w:val="double" w:sz="4" w:space="0" w:color="auto"/>
            </w:tcBorders>
            <w:shd w:val="clear" w:color="auto" w:fill="auto"/>
          </w:tcPr>
          <w:p w14:paraId="012C4E7D" w14:textId="77777777" w:rsidR="00E75323" w:rsidRPr="00E75323" w:rsidRDefault="00E75323" w:rsidP="00E75323">
            <w:pPr>
              <w:pStyle w:val="TAL"/>
            </w:pPr>
            <w:r w:rsidRPr="00E75323">
              <w:t>SocketCnf</w:t>
            </w:r>
          </w:p>
        </w:tc>
        <w:tc>
          <w:tcPr>
            <w:tcW w:w="2957" w:type="dxa"/>
            <w:tcBorders>
              <w:top w:val="double" w:sz="4" w:space="0" w:color="auto"/>
            </w:tcBorders>
            <w:shd w:val="clear" w:color="auto" w:fill="auto"/>
          </w:tcPr>
          <w:p w14:paraId="1BCBC5B6"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736CA8B6" w14:textId="77777777" w:rsidR="00E75323" w:rsidRPr="00E75323" w:rsidRDefault="00E75323" w:rsidP="00E75323">
            <w:pPr>
              <w:pStyle w:val="TAL"/>
            </w:pPr>
            <w:r w:rsidRPr="00E75323">
              <w:t>confirm 'SocketReq' and tell TTCN about assignment of ephemeral port;</w:t>
            </w:r>
          </w:p>
          <w:p w14:paraId="2A915268" w14:textId="77777777" w:rsidR="00E75323" w:rsidRPr="00E75323" w:rsidRDefault="00E75323" w:rsidP="00E75323">
            <w:pPr>
              <w:pStyle w:val="TAL"/>
            </w:pPr>
          </w:p>
          <w:p w14:paraId="24131A74" w14:textId="77777777" w:rsidR="00E75323" w:rsidRPr="00E75323" w:rsidRDefault="00E75323" w:rsidP="00E75323">
            <w:pPr>
              <w:pStyle w:val="TAL"/>
            </w:pPr>
            <w:r w:rsidRPr="00E75323">
              <w:t>system calls (informative):</w:t>
            </w:r>
          </w:p>
          <w:p w14:paraId="0BEA903D" w14:textId="77777777" w:rsidR="00E75323" w:rsidRPr="00E75323" w:rsidRDefault="00E75323" w:rsidP="00E75323">
            <w:pPr>
              <w:pStyle w:val="TAL"/>
            </w:pPr>
            <w:r w:rsidRPr="00E75323">
              <w:t xml:space="preserve"> getsockname    -- get local port (ephemeral port assigned by the system; not needed if local port is well-known)</w:t>
            </w:r>
          </w:p>
          <w:p w14:paraId="40AC1B33" w14:textId="77777777" w:rsidR="00E75323" w:rsidRPr="00E75323" w:rsidRDefault="00E75323" w:rsidP="00E75323">
            <w:pPr>
              <w:pStyle w:val="TAL"/>
            </w:pPr>
          </w:p>
          <w:p w14:paraId="259C3F5B" w14:textId="77777777" w:rsidR="00E75323" w:rsidRPr="00E75323" w:rsidRDefault="00E75323" w:rsidP="00E75323">
            <w:pPr>
              <w:pStyle w:val="TAL"/>
            </w:pPr>
            <w:r w:rsidRPr="00E75323">
              <w:t>IP_Connection:</w:t>
            </w:r>
          </w:p>
          <w:p w14:paraId="76375900" w14:textId="77777777" w:rsidR="00E75323" w:rsidRPr="00E75323" w:rsidRDefault="00E75323" w:rsidP="00E75323">
            <w:pPr>
              <w:pStyle w:val="TAL"/>
            </w:pPr>
            <w:r w:rsidRPr="00E75323">
              <w:t xml:space="preserve"> protocol       -- udp</w:t>
            </w:r>
          </w:p>
          <w:p w14:paraId="445E5820" w14:textId="77777777" w:rsidR="00E75323" w:rsidRPr="00E75323" w:rsidRDefault="00E75323" w:rsidP="00E75323">
            <w:pPr>
              <w:pStyle w:val="TAL"/>
            </w:pPr>
            <w:r w:rsidRPr="00E75323">
              <w:t xml:space="preserve"> local IP addr  -- mandatory</w:t>
            </w:r>
          </w:p>
          <w:p w14:paraId="726798AA" w14:textId="77777777" w:rsidR="00E75323" w:rsidRPr="00E75323" w:rsidRDefault="00E75323" w:rsidP="00E75323">
            <w:pPr>
              <w:pStyle w:val="TAL"/>
            </w:pPr>
            <w:r w:rsidRPr="00E75323">
              <w:t xml:space="preserve"> local port     -- mandatory (well-known or ephemeral port assigned by the system)</w:t>
            </w:r>
          </w:p>
          <w:p w14:paraId="0B58B82F" w14:textId="77777777" w:rsidR="00E75323" w:rsidRPr="00E75323" w:rsidRDefault="00E75323" w:rsidP="00E75323">
            <w:pPr>
              <w:pStyle w:val="TAL"/>
            </w:pPr>
            <w:r w:rsidRPr="00E75323">
              <w:t xml:space="preserve"> remote IP addr -- omit</w:t>
            </w:r>
          </w:p>
          <w:p w14:paraId="659E9174" w14:textId="77777777" w:rsidR="00E75323" w:rsidRPr="00E75323" w:rsidRDefault="00E75323" w:rsidP="00E75323">
            <w:pPr>
              <w:pStyle w:val="TAL"/>
            </w:pPr>
            <w:r w:rsidRPr="00E75323">
              <w:t xml:space="preserve"> remote port    -- omit</w:t>
            </w:r>
          </w:p>
        </w:tc>
      </w:tr>
    </w:tbl>
    <w:p w14:paraId="7DFDBA03" w14:textId="77777777" w:rsidR="00E75323" w:rsidRDefault="00E75323" w:rsidP="00DF56D9"/>
    <w:p w14:paraId="09D60692" w14:textId="77777777" w:rsidR="00E75323" w:rsidRDefault="00E75323" w:rsidP="00E75323">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D691BE7" w14:textId="77777777" w:rsidTr="00E75323">
        <w:tc>
          <w:tcPr>
            <w:tcW w:w="9857" w:type="dxa"/>
            <w:gridSpan w:val="3"/>
            <w:shd w:val="clear" w:color="auto" w:fill="E0E0E0"/>
          </w:tcPr>
          <w:p w14:paraId="72C6BDB7" w14:textId="77777777" w:rsidR="00E75323" w:rsidRPr="00E75323" w:rsidRDefault="00E75323" w:rsidP="00E75323">
            <w:pPr>
              <w:pStyle w:val="TAL"/>
              <w:rPr>
                <w:b/>
              </w:rPr>
            </w:pPr>
            <w:r w:rsidRPr="00E75323">
              <w:rPr>
                <w:b/>
              </w:rPr>
              <w:t>TTCN-3 Union Type</w:t>
            </w:r>
          </w:p>
        </w:tc>
      </w:tr>
      <w:tr w:rsidR="00E75323" w14:paraId="73B334A0" w14:textId="77777777" w:rsidTr="00E75323">
        <w:tc>
          <w:tcPr>
            <w:tcW w:w="1479" w:type="dxa"/>
            <w:tcBorders>
              <w:bottom w:val="single" w:sz="4" w:space="0" w:color="auto"/>
            </w:tcBorders>
            <w:shd w:val="clear" w:color="auto" w:fill="E0E0E0"/>
          </w:tcPr>
          <w:p w14:paraId="546041A9" w14:textId="77777777" w:rsidR="00E75323" w:rsidRPr="00E75323" w:rsidRDefault="00E75323" w:rsidP="00E75323">
            <w:pPr>
              <w:pStyle w:val="TAL"/>
              <w:rPr>
                <w:b/>
              </w:rPr>
            </w:pPr>
            <w:bookmarkStart w:id="431" w:name="UDP_DataIndication_Type" w:colFirst="1" w:colLast="1"/>
            <w:r w:rsidRPr="00E75323">
              <w:rPr>
                <w:b/>
              </w:rPr>
              <w:t>Name</w:t>
            </w:r>
          </w:p>
        </w:tc>
        <w:tc>
          <w:tcPr>
            <w:tcW w:w="8378" w:type="dxa"/>
            <w:gridSpan w:val="2"/>
            <w:tcBorders>
              <w:bottom w:val="single" w:sz="4" w:space="0" w:color="auto"/>
            </w:tcBorders>
            <w:shd w:val="clear" w:color="auto" w:fill="FFFF99"/>
          </w:tcPr>
          <w:p w14:paraId="0BC3DAF2" w14:textId="77777777" w:rsidR="00E75323" w:rsidRPr="00E75323" w:rsidRDefault="00E75323" w:rsidP="00E75323">
            <w:pPr>
              <w:pStyle w:val="TAL"/>
              <w:rPr>
                <w:b/>
              </w:rPr>
            </w:pPr>
            <w:r w:rsidRPr="00E75323">
              <w:rPr>
                <w:b/>
              </w:rPr>
              <w:t>UDP_DataIndication_Type</w:t>
            </w:r>
          </w:p>
        </w:tc>
      </w:tr>
      <w:bookmarkEnd w:id="431"/>
      <w:tr w:rsidR="00E75323" w14:paraId="4D2628F8" w14:textId="77777777" w:rsidTr="00E75323">
        <w:tc>
          <w:tcPr>
            <w:tcW w:w="1479" w:type="dxa"/>
            <w:tcBorders>
              <w:bottom w:val="double" w:sz="4" w:space="0" w:color="auto"/>
            </w:tcBorders>
            <w:shd w:val="clear" w:color="auto" w:fill="E0E0E0"/>
          </w:tcPr>
          <w:p w14:paraId="3CF6DF9A"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5ECEBFD" w14:textId="77777777" w:rsidR="00E75323" w:rsidRPr="00E75323" w:rsidRDefault="00E75323" w:rsidP="00E75323">
            <w:pPr>
              <w:pStyle w:val="TAL"/>
            </w:pPr>
          </w:p>
        </w:tc>
      </w:tr>
      <w:tr w:rsidR="00E75323" w14:paraId="7BFD8ADC" w14:textId="77777777" w:rsidTr="00E75323">
        <w:tc>
          <w:tcPr>
            <w:tcW w:w="1479" w:type="dxa"/>
            <w:tcBorders>
              <w:top w:val="double" w:sz="4" w:space="0" w:color="auto"/>
            </w:tcBorders>
            <w:shd w:val="clear" w:color="auto" w:fill="auto"/>
          </w:tcPr>
          <w:p w14:paraId="4BFE86B0" w14:textId="77777777" w:rsidR="00E75323" w:rsidRPr="00E75323" w:rsidRDefault="00E75323" w:rsidP="00E75323">
            <w:pPr>
              <w:pStyle w:val="TAL"/>
            </w:pPr>
            <w:r w:rsidRPr="00E75323">
              <w:t>RecvFrom</w:t>
            </w:r>
          </w:p>
        </w:tc>
        <w:tc>
          <w:tcPr>
            <w:tcW w:w="2957" w:type="dxa"/>
            <w:tcBorders>
              <w:top w:val="double" w:sz="4" w:space="0" w:color="auto"/>
            </w:tcBorders>
            <w:shd w:val="clear" w:color="auto" w:fill="auto"/>
          </w:tcPr>
          <w:p w14:paraId="7E81EA8C" w14:textId="77777777" w:rsidR="00E75323" w:rsidRPr="00E75323" w:rsidRDefault="000650C1" w:rsidP="00E75323">
            <w:pPr>
              <w:pStyle w:val="TAL"/>
            </w:pPr>
            <w:hyperlink w:anchor="Datagram_UL_Type" w:history="1">
              <w:r w:rsidR="00E75323" w:rsidRPr="00E75323">
                <w:rPr>
                  <w:rStyle w:val="Hyperlink"/>
                </w:rPr>
                <w:t>Datagram_UL_Type</w:t>
              </w:r>
            </w:hyperlink>
          </w:p>
        </w:tc>
        <w:tc>
          <w:tcPr>
            <w:tcW w:w="5421" w:type="dxa"/>
            <w:tcBorders>
              <w:top w:val="double" w:sz="4" w:space="0" w:color="auto"/>
            </w:tcBorders>
            <w:shd w:val="clear" w:color="auto" w:fill="auto"/>
          </w:tcPr>
          <w:p w14:paraId="590FEA2E" w14:textId="77777777" w:rsidR="00E75323" w:rsidRPr="00E75323" w:rsidRDefault="00E75323" w:rsidP="00E75323">
            <w:pPr>
              <w:pStyle w:val="TAL"/>
            </w:pPr>
            <w:r w:rsidRPr="00E75323">
              <w:t>receive data;</w:t>
            </w:r>
          </w:p>
          <w:p w14:paraId="5297C126" w14:textId="77777777" w:rsidR="00E75323" w:rsidRPr="00E75323" w:rsidRDefault="00E75323" w:rsidP="00E75323">
            <w:pPr>
              <w:pStyle w:val="TAL"/>
            </w:pPr>
          </w:p>
          <w:p w14:paraId="22D9B1DD" w14:textId="77777777" w:rsidR="00E75323" w:rsidRPr="00E75323" w:rsidRDefault="00E75323" w:rsidP="00E75323">
            <w:pPr>
              <w:pStyle w:val="TAL"/>
            </w:pPr>
            <w:r w:rsidRPr="00E75323">
              <w:t>system calls (informative):</w:t>
            </w:r>
          </w:p>
          <w:p w14:paraId="148923B6" w14:textId="77777777" w:rsidR="00E75323" w:rsidRPr="00E75323" w:rsidRDefault="00E75323" w:rsidP="00E75323">
            <w:pPr>
              <w:pStyle w:val="TAL"/>
            </w:pPr>
            <w:r w:rsidRPr="00E75323">
              <w:t xml:space="preserve"> recvfrom       -- get data and src addr</w:t>
            </w:r>
          </w:p>
          <w:p w14:paraId="6C2BA7F9" w14:textId="77777777" w:rsidR="00E75323" w:rsidRPr="00E75323" w:rsidRDefault="00E75323" w:rsidP="00E75323">
            <w:pPr>
              <w:pStyle w:val="TAL"/>
            </w:pPr>
          </w:p>
          <w:p w14:paraId="61D7F7C3" w14:textId="77777777" w:rsidR="00E75323" w:rsidRPr="00E75323" w:rsidRDefault="00E75323" w:rsidP="00E75323">
            <w:pPr>
              <w:pStyle w:val="TAL"/>
            </w:pPr>
            <w:r w:rsidRPr="00E75323">
              <w:t>IP_Connection:</w:t>
            </w:r>
          </w:p>
          <w:p w14:paraId="3548DADE" w14:textId="77777777" w:rsidR="00E75323" w:rsidRPr="00E75323" w:rsidRDefault="00E75323" w:rsidP="00E75323">
            <w:pPr>
              <w:pStyle w:val="TAL"/>
            </w:pPr>
            <w:r w:rsidRPr="00E75323">
              <w:t xml:space="preserve"> protocol       -- udp</w:t>
            </w:r>
          </w:p>
          <w:p w14:paraId="4701471F" w14:textId="77777777" w:rsidR="00E75323" w:rsidRPr="00E75323" w:rsidRDefault="00E75323" w:rsidP="00E75323">
            <w:pPr>
              <w:pStyle w:val="TAL"/>
            </w:pPr>
            <w:r w:rsidRPr="00E75323">
              <w:t xml:space="preserve"> local IP addr  -- mandatory (see note)</w:t>
            </w:r>
          </w:p>
          <w:p w14:paraId="17124D40" w14:textId="77777777" w:rsidR="00E75323" w:rsidRPr="00E75323" w:rsidRDefault="00E75323" w:rsidP="00E75323">
            <w:pPr>
              <w:pStyle w:val="TAL"/>
            </w:pPr>
            <w:r w:rsidRPr="00E75323">
              <w:t xml:space="preserve"> local port     -- mandatory</w:t>
            </w:r>
          </w:p>
          <w:p w14:paraId="342A53B0" w14:textId="77777777" w:rsidR="00E75323" w:rsidRPr="00E75323" w:rsidRDefault="00E75323" w:rsidP="00E75323">
            <w:pPr>
              <w:pStyle w:val="TAL"/>
            </w:pPr>
            <w:r w:rsidRPr="00E75323">
              <w:t xml:space="preserve"> remote IP addr -- mandatory (as gotten from recvfrom)</w:t>
            </w:r>
          </w:p>
          <w:p w14:paraId="56D94CB2" w14:textId="77777777" w:rsidR="00E75323" w:rsidRPr="00E75323" w:rsidRDefault="00E75323" w:rsidP="00E75323">
            <w:pPr>
              <w:pStyle w:val="TAL"/>
            </w:pPr>
            <w:r w:rsidRPr="00E75323">
              <w:t xml:space="preserve"> remote port    -- mandatory (as gotten from recvfrom)</w:t>
            </w:r>
          </w:p>
          <w:p w14:paraId="6960269F" w14:textId="77777777" w:rsidR="00E75323" w:rsidRPr="00E75323" w:rsidRDefault="00E75323" w:rsidP="00E75323">
            <w:pPr>
              <w:pStyle w:val="TAL"/>
            </w:pPr>
          </w:p>
          <w:p w14:paraId="28B6996D" w14:textId="77777777" w:rsidR="00E75323" w:rsidRPr="00E75323" w:rsidRDefault="00E75323" w:rsidP="00E75323">
            <w:pPr>
              <w:pStyle w:val="TAL"/>
            </w:pPr>
            <w:r w:rsidRPr="00E75323">
              <w:t>NOTE:</w:t>
            </w:r>
          </w:p>
          <w:p w14:paraId="0028A126" w14:textId="77777777" w:rsidR="00E75323" w:rsidRPr="00E75323" w:rsidRDefault="00E75323" w:rsidP="00E75323">
            <w:pPr>
              <w:pStyle w:val="TAL"/>
            </w:pPr>
            <w:r w:rsidRPr="00E75323">
              <w:t>The UE may send a UDP packet as broadcast (IP Addr 255.255.255.255 - e.g. in case of DHCP) or multicast (e.g. ICMPv6)</w:t>
            </w:r>
          </w:p>
          <w:p w14:paraId="31BAEB46" w14:textId="77777777" w:rsidR="00E75323" w:rsidRPr="00E75323" w:rsidRDefault="00E75323" w:rsidP="00E75323">
            <w:pPr>
              <w:pStyle w:val="TAL"/>
            </w:pPr>
            <w:r w:rsidRPr="00E75323">
              <w:t>SS shall consider a broadcast address as matching every IP for UL and DL;</w:t>
            </w:r>
          </w:p>
          <w:p w14:paraId="6AE0A64F" w14:textId="77777777" w:rsidR="00E75323" w:rsidRPr="00E75323" w:rsidRDefault="00E75323" w:rsidP="00E75323">
            <w:pPr>
              <w:pStyle w:val="TAL"/>
            </w:pPr>
            <w:r w:rsidRPr="00E75323">
              <w:t>the SS shall not replace the broadcast/multicast address by the local unicast address, but shall provide DRB information in RecvFrom;</w:t>
            </w:r>
          </w:p>
          <w:p w14:paraId="475910AC" w14:textId="77777777" w:rsidR="00E75323" w:rsidRPr="00E75323" w:rsidRDefault="00E75323" w:rsidP="00E75323">
            <w:pPr>
              <w:pStyle w:val="TAL"/>
            </w:pPr>
            <w:r w:rsidRPr="00E75323">
              <w:t>example:</w:t>
            </w:r>
          </w:p>
          <w:p w14:paraId="3EE16695" w14:textId="77777777" w:rsidR="00E75323" w:rsidRPr="00E75323" w:rsidRDefault="00E75323" w:rsidP="00E75323">
            <w:pPr>
              <w:pStyle w:val="TAL"/>
            </w:pPr>
            <w:r w:rsidRPr="00E75323">
              <w:t>- SS gets    DHCPDISCOVER with DEST_Addr=255.255.255.255 DEST_Port=67, SRC_Addr=0.0.0.0 SRC_Port=68</w:t>
            </w:r>
          </w:p>
          <w:p w14:paraId="682942A2" w14:textId="77777777" w:rsidR="00E75323" w:rsidRPr="00E75323" w:rsidRDefault="00E75323" w:rsidP="00E75323">
            <w:pPr>
              <w:pStyle w:val="TAL"/>
            </w:pPr>
            <w:r w:rsidRPr="00E75323">
              <w:t>- TTCN gets  DHCPDISCOVER with local Addr=(255.255.255.255 Port=67),   remote Addr=(0.0.0.0 Port=68), DrbId=(LTE, cell1, DRB1)</w:t>
            </w:r>
          </w:p>
          <w:p w14:paraId="11EE3F42" w14:textId="77777777" w:rsidR="00E75323" w:rsidRPr="00E75323" w:rsidRDefault="00E75323" w:rsidP="00E75323">
            <w:pPr>
              <w:pStyle w:val="TAL"/>
            </w:pPr>
            <w:r w:rsidRPr="00E75323">
              <w:t>- TTCN sends DHCPOFFER    with local Addr=(local IP Addr Port=67),     remote Addr=(255.255.255.255 Port=68)</w:t>
            </w:r>
          </w:p>
        </w:tc>
      </w:tr>
    </w:tbl>
    <w:p w14:paraId="48C5097D" w14:textId="77777777" w:rsidR="00E75323" w:rsidRDefault="00E75323" w:rsidP="00DF56D9"/>
    <w:p w14:paraId="4A09EC15" w14:textId="77777777" w:rsidR="00E75323" w:rsidRDefault="00E75323" w:rsidP="00E75323">
      <w:pPr>
        <w:pStyle w:val="Heading3"/>
      </w:pPr>
      <w:r>
        <w:t>D.5.4.5</w:t>
      </w:r>
      <w:r>
        <w:tab/>
        <w:t>ICMP_Socket</w:t>
      </w:r>
    </w:p>
    <w:p w14:paraId="79B2BC24" w14:textId="77777777" w:rsidR="00E75323" w:rsidRDefault="00E75323" w:rsidP="00DF56D9">
      <w:r>
        <w:t>ICMP primitives used on the IP port</w:t>
      </w:r>
      <w:r>
        <w:br/>
        <w:t>NOTE:</w:t>
      </w:r>
      <w:r>
        <w:br/>
        <w:t>the local side is identified by the protocol and in general by the local IP address</w:t>
      </w:r>
    </w:p>
    <w:p w14:paraId="58E89B1A" w14:textId="77777777" w:rsidR="00E75323" w:rsidRDefault="00E75323" w:rsidP="00E75323">
      <w:pPr>
        <w:pStyle w:val="TH"/>
      </w:pPr>
      <w:r>
        <w:lastRenderedPageBreak/>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ABA56A4" w14:textId="77777777" w:rsidTr="00E75323">
        <w:tc>
          <w:tcPr>
            <w:tcW w:w="9857" w:type="dxa"/>
            <w:gridSpan w:val="4"/>
            <w:shd w:val="clear" w:color="auto" w:fill="E0E0E0"/>
          </w:tcPr>
          <w:p w14:paraId="6E930F2E" w14:textId="77777777" w:rsidR="00E75323" w:rsidRPr="00E75323" w:rsidRDefault="00E75323" w:rsidP="00E75323">
            <w:pPr>
              <w:pStyle w:val="TAL"/>
              <w:rPr>
                <w:b/>
              </w:rPr>
            </w:pPr>
            <w:r w:rsidRPr="00E75323">
              <w:rPr>
                <w:b/>
              </w:rPr>
              <w:t>TTCN-3 Record Type</w:t>
            </w:r>
          </w:p>
        </w:tc>
      </w:tr>
      <w:tr w:rsidR="00E75323" w14:paraId="02D943A9" w14:textId="77777777" w:rsidTr="00E75323">
        <w:tc>
          <w:tcPr>
            <w:tcW w:w="1479" w:type="dxa"/>
            <w:tcBorders>
              <w:bottom w:val="single" w:sz="4" w:space="0" w:color="auto"/>
            </w:tcBorders>
            <w:shd w:val="clear" w:color="auto" w:fill="E0E0E0"/>
          </w:tcPr>
          <w:p w14:paraId="799AA006" w14:textId="77777777" w:rsidR="00E75323" w:rsidRPr="00E75323" w:rsidRDefault="00E75323" w:rsidP="00E75323">
            <w:pPr>
              <w:pStyle w:val="TAL"/>
              <w:rPr>
                <w:b/>
              </w:rPr>
            </w:pPr>
            <w:bookmarkStart w:id="432" w:name="ICMP_SocketReq_Type" w:colFirst="1" w:colLast="1"/>
            <w:r w:rsidRPr="00E75323">
              <w:rPr>
                <w:b/>
              </w:rPr>
              <w:t>Name</w:t>
            </w:r>
          </w:p>
        </w:tc>
        <w:tc>
          <w:tcPr>
            <w:tcW w:w="8378" w:type="dxa"/>
            <w:gridSpan w:val="3"/>
            <w:tcBorders>
              <w:bottom w:val="single" w:sz="4" w:space="0" w:color="auto"/>
            </w:tcBorders>
            <w:shd w:val="clear" w:color="auto" w:fill="FFFF99"/>
          </w:tcPr>
          <w:p w14:paraId="3BFA0D33" w14:textId="77777777" w:rsidR="00E75323" w:rsidRPr="00E75323" w:rsidRDefault="00E75323" w:rsidP="00E75323">
            <w:pPr>
              <w:pStyle w:val="TAL"/>
              <w:rPr>
                <w:b/>
              </w:rPr>
            </w:pPr>
            <w:r w:rsidRPr="00E75323">
              <w:rPr>
                <w:b/>
              </w:rPr>
              <w:t>ICMP_SocketReq_Type</w:t>
            </w:r>
          </w:p>
        </w:tc>
      </w:tr>
      <w:bookmarkEnd w:id="432"/>
      <w:tr w:rsidR="00E75323" w14:paraId="3F0A38B1" w14:textId="77777777" w:rsidTr="00E75323">
        <w:tc>
          <w:tcPr>
            <w:tcW w:w="1479" w:type="dxa"/>
            <w:tcBorders>
              <w:bottom w:val="double" w:sz="4" w:space="0" w:color="auto"/>
            </w:tcBorders>
            <w:shd w:val="clear" w:color="auto" w:fill="E0E0E0"/>
          </w:tcPr>
          <w:p w14:paraId="64054D9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A7F41C0" w14:textId="77777777" w:rsidR="00E75323" w:rsidRPr="00E75323" w:rsidRDefault="00E75323" w:rsidP="00E75323">
            <w:pPr>
              <w:pStyle w:val="TAL"/>
            </w:pPr>
            <w:r w:rsidRPr="00E75323">
              <w:t>to establish a raw socket to send/receive ICMP packets</w:t>
            </w:r>
          </w:p>
        </w:tc>
      </w:tr>
      <w:tr w:rsidR="00E75323" w14:paraId="73499AF5" w14:textId="77777777" w:rsidTr="00E75323">
        <w:tc>
          <w:tcPr>
            <w:tcW w:w="1479" w:type="dxa"/>
            <w:tcBorders>
              <w:top w:val="double" w:sz="4" w:space="0" w:color="auto"/>
            </w:tcBorders>
            <w:shd w:val="clear" w:color="auto" w:fill="auto"/>
          </w:tcPr>
          <w:p w14:paraId="062DC542" w14:textId="77777777" w:rsidR="00E75323" w:rsidRPr="00E75323" w:rsidRDefault="00E75323" w:rsidP="00E75323">
            <w:pPr>
              <w:pStyle w:val="TAL"/>
            </w:pPr>
            <w:r w:rsidRPr="00E75323">
              <w:t>SockOptList</w:t>
            </w:r>
          </w:p>
        </w:tc>
        <w:tc>
          <w:tcPr>
            <w:tcW w:w="2464" w:type="dxa"/>
            <w:tcBorders>
              <w:top w:val="double" w:sz="4" w:space="0" w:color="auto"/>
            </w:tcBorders>
            <w:shd w:val="clear" w:color="auto" w:fill="auto"/>
          </w:tcPr>
          <w:p w14:paraId="24F5181F" w14:textId="77777777" w:rsidR="00E75323" w:rsidRPr="00E75323" w:rsidRDefault="000650C1" w:rsidP="00E75323">
            <w:pPr>
              <w:pStyle w:val="TAL"/>
            </w:pPr>
            <w:hyperlink w:anchor="IP_SockOptList_Type" w:history="1">
              <w:r w:rsidR="00E75323" w:rsidRPr="00E75323">
                <w:rPr>
                  <w:rStyle w:val="Hyperlink"/>
                </w:rPr>
                <w:t>IP_SockOptList_Type</w:t>
              </w:r>
            </w:hyperlink>
          </w:p>
        </w:tc>
        <w:tc>
          <w:tcPr>
            <w:tcW w:w="493" w:type="dxa"/>
            <w:tcBorders>
              <w:top w:val="double" w:sz="4" w:space="0" w:color="auto"/>
            </w:tcBorders>
            <w:shd w:val="clear" w:color="auto" w:fill="auto"/>
          </w:tcPr>
          <w:p w14:paraId="69AB1801" w14:textId="77777777" w:rsidR="00E75323" w:rsidRPr="00E75323" w:rsidRDefault="00E75323" w:rsidP="00E75323">
            <w:pPr>
              <w:pStyle w:val="TAL"/>
            </w:pPr>
          </w:p>
        </w:tc>
        <w:tc>
          <w:tcPr>
            <w:tcW w:w="5421" w:type="dxa"/>
            <w:tcBorders>
              <w:top w:val="double" w:sz="4" w:space="0" w:color="auto"/>
            </w:tcBorders>
            <w:shd w:val="clear" w:color="auto" w:fill="auto"/>
          </w:tcPr>
          <w:p w14:paraId="63C4C7C9" w14:textId="77777777" w:rsidR="00E75323" w:rsidRPr="00E75323" w:rsidRDefault="00E75323" w:rsidP="00E75323">
            <w:pPr>
              <w:pStyle w:val="TAL"/>
            </w:pPr>
            <w:r w:rsidRPr="00E75323">
              <w:t>e.g. to set the IP_HDRINCL socket option (to include the IP header in the data buffer)</w:t>
            </w:r>
          </w:p>
          <w:p w14:paraId="0F3159AA" w14:textId="77777777" w:rsidR="00E75323" w:rsidRPr="00E75323" w:rsidRDefault="00E75323" w:rsidP="00E75323">
            <w:pPr>
              <w:pStyle w:val="TAL"/>
            </w:pPr>
            <w:r w:rsidRPr="00E75323">
              <w:t>when there are no options to configure the list is empty</w:t>
            </w:r>
          </w:p>
        </w:tc>
      </w:tr>
    </w:tbl>
    <w:p w14:paraId="69CA9ECA" w14:textId="77777777" w:rsidR="00E75323" w:rsidRDefault="00E75323" w:rsidP="00DF56D9"/>
    <w:p w14:paraId="1D3A99E8" w14:textId="77777777" w:rsidR="00E75323" w:rsidRDefault="00E75323" w:rsidP="00E75323">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3936573" w14:textId="77777777" w:rsidTr="00E75323">
        <w:tc>
          <w:tcPr>
            <w:tcW w:w="9857" w:type="dxa"/>
            <w:gridSpan w:val="3"/>
            <w:shd w:val="clear" w:color="auto" w:fill="E0E0E0"/>
          </w:tcPr>
          <w:p w14:paraId="6C2F09AF" w14:textId="77777777" w:rsidR="00E75323" w:rsidRPr="00E75323" w:rsidRDefault="00E75323" w:rsidP="00E75323">
            <w:pPr>
              <w:pStyle w:val="TAL"/>
              <w:rPr>
                <w:b/>
              </w:rPr>
            </w:pPr>
            <w:r w:rsidRPr="00E75323">
              <w:rPr>
                <w:b/>
              </w:rPr>
              <w:t>TTCN-3 Union Type</w:t>
            </w:r>
          </w:p>
        </w:tc>
      </w:tr>
      <w:tr w:rsidR="00E75323" w14:paraId="68A3B2D7" w14:textId="77777777" w:rsidTr="00E75323">
        <w:tc>
          <w:tcPr>
            <w:tcW w:w="1479" w:type="dxa"/>
            <w:tcBorders>
              <w:bottom w:val="single" w:sz="4" w:space="0" w:color="auto"/>
            </w:tcBorders>
            <w:shd w:val="clear" w:color="auto" w:fill="E0E0E0"/>
          </w:tcPr>
          <w:p w14:paraId="28A7D5C1" w14:textId="77777777" w:rsidR="00E75323" w:rsidRPr="00E75323" w:rsidRDefault="00E75323" w:rsidP="00E75323">
            <w:pPr>
              <w:pStyle w:val="TAL"/>
              <w:rPr>
                <w:b/>
              </w:rPr>
            </w:pPr>
            <w:bookmarkStart w:id="433" w:name="ICMP_CtrlRequest_Type" w:colFirst="1" w:colLast="1"/>
            <w:r w:rsidRPr="00E75323">
              <w:rPr>
                <w:b/>
              </w:rPr>
              <w:t>Name</w:t>
            </w:r>
          </w:p>
        </w:tc>
        <w:tc>
          <w:tcPr>
            <w:tcW w:w="8378" w:type="dxa"/>
            <w:gridSpan w:val="2"/>
            <w:tcBorders>
              <w:bottom w:val="single" w:sz="4" w:space="0" w:color="auto"/>
            </w:tcBorders>
            <w:shd w:val="clear" w:color="auto" w:fill="FFFF99"/>
          </w:tcPr>
          <w:p w14:paraId="49C012F2" w14:textId="77777777" w:rsidR="00E75323" w:rsidRPr="00E75323" w:rsidRDefault="00E75323" w:rsidP="00E75323">
            <w:pPr>
              <w:pStyle w:val="TAL"/>
              <w:rPr>
                <w:b/>
              </w:rPr>
            </w:pPr>
            <w:r w:rsidRPr="00E75323">
              <w:rPr>
                <w:b/>
              </w:rPr>
              <w:t>ICMP_CtrlRequest_Type</w:t>
            </w:r>
          </w:p>
        </w:tc>
      </w:tr>
      <w:bookmarkEnd w:id="433"/>
      <w:tr w:rsidR="00E75323" w14:paraId="749FA873" w14:textId="77777777" w:rsidTr="00E75323">
        <w:tc>
          <w:tcPr>
            <w:tcW w:w="1479" w:type="dxa"/>
            <w:tcBorders>
              <w:bottom w:val="double" w:sz="4" w:space="0" w:color="auto"/>
            </w:tcBorders>
            <w:shd w:val="clear" w:color="auto" w:fill="E0E0E0"/>
          </w:tcPr>
          <w:p w14:paraId="6B10D5A5"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7FE0F839" w14:textId="77777777" w:rsidR="00E75323" w:rsidRPr="00E75323" w:rsidRDefault="00E75323" w:rsidP="00E75323">
            <w:pPr>
              <w:pStyle w:val="TAL"/>
            </w:pPr>
          </w:p>
        </w:tc>
      </w:tr>
      <w:tr w:rsidR="00E75323" w14:paraId="28FA748E" w14:textId="77777777" w:rsidTr="00E75323">
        <w:tc>
          <w:tcPr>
            <w:tcW w:w="1479" w:type="dxa"/>
            <w:tcBorders>
              <w:top w:val="double" w:sz="4" w:space="0" w:color="auto"/>
            </w:tcBorders>
            <w:shd w:val="clear" w:color="auto" w:fill="auto"/>
          </w:tcPr>
          <w:p w14:paraId="2C0E4CD3" w14:textId="77777777" w:rsidR="00E75323" w:rsidRPr="00E75323" w:rsidRDefault="00E75323" w:rsidP="00E75323">
            <w:pPr>
              <w:pStyle w:val="TAL"/>
            </w:pPr>
            <w:r w:rsidRPr="00E75323">
              <w:t>SocketReq</w:t>
            </w:r>
          </w:p>
        </w:tc>
        <w:tc>
          <w:tcPr>
            <w:tcW w:w="2957" w:type="dxa"/>
            <w:tcBorders>
              <w:top w:val="double" w:sz="4" w:space="0" w:color="auto"/>
            </w:tcBorders>
            <w:shd w:val="clear" w:color="auto" w:fill="auto"/>
          </w:tcPr>
          <w:p w14:paraId="3BA5F6AC" w14:textId="77777777" w:rsidR="00E75323" w:rsidRPr="00E75323" w:rsidRDefault="000650C1" w:rsidP="00E75323">
            <w:pPr>
              <w:pStyle w:val="TAL"/>
            </w:pPr>
            <w:hyperlink w:anchor="ICMP_SocketReq_Type" w:history="1">
              <w:r w:rsidR="00E75323" w:rsidRPr="00E75323">
                <w:rPr>
                  <w:rStyle w:val="Hyperlink"/>
                </w:rPr>
                <w:t>ICMP_SocketReq_Type</w:t>
              </w:r>
            </w:hyperlink>
          </w:p>
        </w:tc>
        <w:tc>
          <w:tcPr>
            <w:tcW w:w="5421" w:type="dxa"/>
            <w:tcBorders>
              <w:top w:val="double" w:sz="4" w:space="0" w:color="auto"/>
            </w:tcBorders>
            <w:shd w:val="clear" w:color="auto" w:fill="auto"/>
          </w:tcPr>
          <w:p w14:paraId="68F4EAEA" w14:textId="77777777" w:rsidR="00E75323" w:rsidRPr="00E75323" w:rsidRDefault="00E75323" w:rsidP="00E75323">
            <w:pPr>
              <w:pStyle w:val="TAL"/>
            </w:pPr>
            <w:r w:rsidRPr="00E75323">
              <w:t>request the system adaptor to open a raw socket (IPv4 or IPv6)</w:t>
            </w:r>
          </w:p>
          <w:p w14:paraId="16E50953" w14:textId="77777777" w:rsidR="00E75323" w:rsidRPr="00E75323" w:rsidRDefault="00E75323" w:rsidP="00E75323">
            <w:pPr>
              <w:pStyle w:val="TAL"/>
            </w:pPr>
          </w:p>
          <w:p w14:paraId="6BA3615C" w14:textId="77777777" w:rsidR="00E75323" w:rsidRPr="00E75323" w:rsidRDefault="00E75323" w:rsidP="00E75323">
            <w:pPr>
              <w:pStyle w:val="TAL"/>
            </w:pPr>
            <w:r w:rsidRPr="00E75323">
              <w:t>system calls (informative):</w:t>
            </w:r>
          </w:p>
          <w:p w14:paraId="75DAE6B4" w14:textId="77777777" w:rsidR="00E75323" w:rsidRPr="00E75323" w:rsidRDefault="00E75323" w:rsidP="00E75323">
            <w:pPr>
              <w:pStyle w:val="TAL"/>
            </w:pPr>
            <w:r w:rsidRPr="00E75323">
              <w:t xml:space="preserve"> socket       -- get file descriptor (IPPROTO_ICMP or IPPROTO_IPV6);</w:t>
            </w:r>
          </w:p>
          <w:p w14:paraId="69D170F6" w14:textId="77777777" w:rsidR="00E75323" w:rsidRPr="00E75323" w:rsidRDefault="00E75323" w:rsidP="00E75323">
            <w:pPr>
              <w:pStyle w:val="TAL"/>
            </w:pPr>
            <w:r w:rsidRPr="00E75323">
              <w:t xml:space="preserve"> (setsockopt) -- optional; to set socket options</w:t>
            </w:r>
          </w:p>
          <w:p w14:paraId="22E78B06" w14:textId="77777777" w:rsidR="00E75323" w:rsidRPr="00E75323" w:rsidRDefault="00E75323" w:rsidP="00E75323">
            <w:pPr>
              <w:pStyle w:val="TAL"/>
            </w:pPr>
            <w:r w:rsidRPr="00E75323">
              <w:t xml:space="preserve"> bind         -- assign local IP address (to cope with multiple IP addresses)</w:t>
            </w:r>
          </w:p>
          <w:p w14:paraId="27CD301C" w14:textId="77777777" w:rsidR="00E75323" w:rsidRPr="00E75323" w:rsidRDefault="00E75323" w:rsidP="00E75323">
            <w:pPr>
              <w:pStyle w:val="TAL"/>
            </w:pPr>
          </w:p>
          <w:p w14:paraId="05BB6E3A" w14:textId="77777777" w:rsidR="00E75323" w:rsidRPr="00E75323" w:rsidRDefault="00E75323" w:rsidP="00E75323">
            <w:pPr>
              <w:pStyle w:val="TAL"/>
            </w:pPr>
            <w:r w:rsidRPr="00E75323">
              <w:t>IP_Connection:</w:t>
            </w:r>
          </w:p>
          <w:p w14:paraId="02806890" w14:textId="77777777" w:rsidR="00E75323" w:rsidRPr="00E75323" w:rsidRDefault="00E75323" w:rsidP="00E75323">
            <w:pPr>
              <w:pStyle w:val="TAL"/>
            </w:pPr>
            <w:r w:rsidRPr="00E75323">
              <w:t xml:space="preserve"> protocol       -- icmp or icmpv6</w:t>
            </w:r>
          </w:p>
          <w:p w14:paraId="1338065A" w14:textId="77777777" w:rsidR="00E75323" w:rsidRPr="00E75323" w:rsidRDefault="00E75323" w:rsidP="00E75323">
            <w:pPr>
              <w:pStyle w:val="TAL"/>
            </w:pPr>
            <w:r w:rsidRPr="00E75323">
              <w:t xml:space="preserve"> local IP addr  -- mandatory (to distinguish multiple IP addresses)</w:t>
            </w:r>
          </w:p>
          <w:p w14:paraId="67585A5A" w14:textId="77777777" w:rsidR="00E75323" w:rsidRPr="00E75323" w:rsidRDefault="00E75323" w:rsidP="00E75323">
            <w:pPr>
              <w:pStyle w:val="TAL"/>
            </w:pPr>
            <w:r w:rsidRPr="00E75323">
              <w:t xml:space="preserve"> local port     -- omit (not applicable for ICMP)</w:t>
            </w:r>
          </w:p>
          <w:p w14:paraId="438F0D41" w14:textId="77777777" w:rsidR="00E75323" w:rsidRPr="00E75323" w:rsidRDefault="00E75323" w:rsidP="00E75323">
            <w:pPr>
              <w:pStyle w:val="TAL"/>
            </w:pPr>
            <w:r w:rsidRPr="00E75323">
              <w:t xml:space="preserve"> remote IP addr -- omit</w:t>
            </w:r>
          </w:p>
          <w:p w14:paraId="61FC594B" w14:textId="77777777" w:rsidR="00E75323" w:rsidRPr="00E75323" w:rsidRDefault="00E75323" w:rsidP="00E75323">
            <w:pPr>
              <w:pStyle w:val="TAL"/>
            </w:pPr>
            <w:r w:rsidRPr="00E75323">
              <w:t xml:space="preserve"> remote port    -- omit (not applicable for ICMP)</w:t>
            </w:r>
          </w:p>
        </w:tc>
      </w:tr>
      <w:tr w:rsidR="00E75323" w14:paraId="48262A0A" w14:textId="77777777" w:rsidTr="00E75323">
        <w:tc>
          <w:tcPr>
            <w:tcW w:w="1479" w:type="dxa"/>
            <w:shd w:val="clear" w:color="auto" w:fill="auto"/>
          </w:tcPr>
          <w:p w14:paraId="2B562B0D" w14:textId="77777777" w:rsidR="00E75323" w:rsidRPr="00E75323" w:rsidRDefault="00E75323" w:rsidP="00E75323">
            <w:pPr>
              <w:pStyle w:val="TAL"/>
            </w:pPr>
            <w:r w:rsidRPr="00E75323">
              <w:t>Close</w:t>
            </w:r>
          </w:p>
        </w:tc>
        <w:tc>
          <w:tcPr>
            <w:tcW w:w="2957" w:type="dxa"/>
            <w:shd w:val="clear" w:color="auto" w:fill="auto"/>
          </w:tcPr>
          <w:p w14:paraId="23BE65CB"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5A53EEF1" w14:textId="77777777" w:rsidR="00E75323" w:rsidRPr="00E75323" w:rsidRDefault="00E75323" w:rsidP="00E75323">
            <w:pPr>
              <w:pStyle w:val="TAL"/>
            </w:pPr>
            <w:r w:rsidRPr="00E75323">
              <w:t>release local socket</w:t>
            </w:r>
          </w:p>
          <w:p w14:paraId="6102775B" w14:textId="77777777" w:rsidR="00E75323" w:rsidRPr="00E75323" w:rsidRDefault="00E75323" w:rsidP="00E75323">
            <w:pPr>
              <w:pStyle w:val="TAL"/>
            </w:pPr>
          </w:p>
          <w:p w14:paraId="36A9B5CD" w14:textId="77777777" w:rsidR="00E75323" w:rsidRPr="00E75323" w:rsidRDefault="00E75323" w:rsidP="00E75323">
            <w:pPr>
              <w:pStyle w:val="TAL"/>
            </w:pPr>
            <w:r w:rsidRPr="00E75323">
              <w:t>system calls (informative):</w:t>
            </w:r>
          </w:p>
          <w:p w14:paraId="27B047D9" w14:textId="77777777" w:rsidR="00E75323" w:rsidRPr="00E75323" w:rsidRDefault="00E75323" w:rsidP="00E75323">
            <w:pPr>
              <w:pStyle w:val="TAL"/>
            </w:pPr>
            <w:r w:rsidRPr="00E75323">
              <w:t xml:space="preserve"> close</w:t>
            </w:r>
          </w:p>
          <w:p w14:paraId="30C12986" w14:textId="77777777" w:rsidR="00E75323" w:rsidRPr="00E75323" w:rsidRDefault="00E75323" w:rsidP="00E75323">
            <w:pPr>
              <w:pStyle w:val="TAL"/>
            </w:pPr>
          </w:p>
          <w:p w14:paraId="7D62BD69" w14:textId="77777777" w:rsidR="00E75323" w:rsidRPr="00E75323" w:rsidRDefault="00E75323" w:rsidP="00E75323">
            <w:pPr>
              <w:pStyle w:val="TAL"/>
            </w:pPr>
            <w:r w:rsidRPr="00E75323">
              <w:t>IP_Connection:</w:t>
            </w:r>
          </w:p>
          <w:p w14:paraId="50096D24" w14:textId="77777777" w:rsidR="00E75323" w:rsidRPr="00E75323" w:rsidRDefault="00E75323" w:rsidP="00E75323">
            <w:pPr>
              <w:pStyle w:val="TAL"/>
            </w:pPr>
            <w:r w:rsidRPr="00E75323">
              <w:t xml:space="preserve"> protocol       -- icmp or icmpv6</w:t>
            </w:r>
          </w:p>
          <w:p w14:paraId="14ACCBA2" w14:textId="77777777" w:rsidR="00E75323" w:rsidRPr="00E75323" w:rsidRDefault="00E75323" w:rsidP="00E75323">
            <w:pPr>
              <w:pStyle w:val="TAL"/>
            </w:pPr>
            <w:r w:rsidRPr="00E75323">
              <w:t xml:space="preserve"> local IP addr  -- mandatory (to identify local socket)</w:t>
            </w:r>
          </w:p>
          <w:p w14:paraId="440CB941" w14:textId="77777777" w:rsidR="00E75323" w:rsidRPr="00E75323" w:rsidRDefault="00E75323" w:rsidP="00E75323">
            <w:pPr>
              <w:pStyle w:val="TAL"/>
            </w:pPr>
            <w:r w:rsidRPr="00E75323">
              <w:t xml:space="preserve"> local port     -- omit</w:t>
            </w:r>
          </w:p>
          <w:p w14:paraId="372BBD51" w14:textId="77777777" w:rsidR="00E75323" w:rsidRPr="00E75323" w:rsidRDefault="00E75323" w:rsidP="00E75323">
            <w:pPr>
              <w:pStyle w:val="TAL"/>
            </w:pPr>
            <w:r w:rsidRPr="00E75323">
              <w:t xml:space="preserve"> remote IP addr -- omit</w:t>
            </w:r>
          </w:p>
          <w:p w14:paraId="240AA9F0" w14:textId="77777777" w:rsidR="00E75323" w:rsidRPr="00E75323" w:rsidRDefault="00E75323" w:rsidP="00E75323">
            <w:pPr>
              <w:pStyle w:val="TAL"/>
            </w:pPr>
            <w:r w:rsidRPr="00E75323">
              <w:t xml:space="preserve"> remote port    -- omit</w:t>
            </w:r>
          </w:p>
        </w:tc>
      </w:tr>
    </w:tbl>
    <w:p w14:paraId="7B2790E7" w14:textId="77777777" w:rsidR="00E75323" w:rsidRDefault="00E75323" w:rsidP="00DF56D9"/>
    <w:p w14:paraId="37EEF4DD" w14:textId="77777777" w:rsidR="00E75323" w:rsidRDefault="00E75323" w:rsidP="00E75323">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F1F803F" w14:textId="77777777" w:rsidTr="00E75323">
        <w:tc>
          <w:tcPr>
            <w:tcW w:w="9857" w:type="dxa"/>
            <w:gridSpan w:val="3"/>
            <w:shd w:val="clear" w:color="auto" w:fill="E0E0E0"/>
          </w:tcPr>
          <w:p w14:paraId="6534A15E" w14:textId="77777777" w:rsidR="00E75323" w:rsidRPr="00E75323" w:rsidRDefault="00E75323" w:rsidP="00E75323">
            <w:pPr>
              <w:pStyle w:val="TAL"/>
              <w:rPr>
                <w:b/>
              </w:rPr>
            </w:pPr>
            <w:r w:rsidRPr="00E75323">
              <w:rPr>
                <w:b/>
              </w:rPr>
              <w:t>TTCN-3 Union Type</w:t>
            </w:r>
          </w:p>
        </w:tc>
      </w:tr>
      <w:tr w:rsidR="00E75323" w14:paraId="4F1388A7" w14:textId="77777777" w:rsidTr="00E75323">
        <w:tc>
          <w:tcPr>
            <w:tcW w:w="1479" w:type="dxa"/>
            <w:tcBorders>
              <w:bottom w:val="single" w:sz="4" w:space="0" w:color="auto"/>
            </w:tcBorders>
            <w:shd w:val="clear" w:color="auto" w:fill="E0E0E0"/>
          </w:tcPr>
          <w:p w14:paraId="6687B658" w14:textId="77777777" w:rsidR="00E75323" w:rsidRPr="00E75323" w:rsidRDefault="00E75323" w:rsidP="00E75323">
            <w:pPr>
              <w:pStyle w:val="TAL"/>
              <w:rPr>
                <w:b/>
              </w:rPr>
            </w:pPr>
            <w:bookmarkStart w:id="434" w:name="ICMP_DataRequest_Type" w:colFirst="1" w:colLast="1"/>
            <w:r w:rsidRPr="00E75323">
              <w:rPr>
                <w:b/>
              </w:rPr>
              <w:t>Name</w:t>
            </w:r>
          </w:p>
        </w:tc>
        <w:tc>
          <w:tcPr>
            <w:tcW w:w="8378" w:type="dxa"/>
            <w:gridSpan w:val="2"/>
            <w:tcBorders>
              <w:bottom w:val="single" w:sz="4" w:space="0" w:color="auto"/>
            </w:tcBorders>
            <w:shd w:val="clear" w:color="auto" w:fill="FFFF99"/>
          </w:tcPr>
          <w:p w14:paraId="7F6B366A" w14:textId="77777777" w:rsidR="00E75323" w:rsidRPr="00E75323" w:rsidRDefault="00E75323" w:rsidP="00E75323">
            <w:pPr>
              <w:pStyle w:val="TAL"/>
              <w:rPr>
                <w:b/>
              </w:rPr>
            </w:pPr>
            <w:r w:rsidRPr="00E75323">
              <w:rPr>
                <w:b/>
              </w:rPr>
              <w:t>ICMP_DataRequest_Type</w:t>
            </w:r>
          </w:p>
        </w:tc>
      </w:tr>
      <w:bookmarkEnd w:id="434"/>
      <w:tr w:rsidR="00E75323" w14:paraId="07FE8E8B" w14:textId="77777777" w:rsidTr="00E75323">
        <w:tc>
          <w:tcPr>
            <w:tcW w:w="1479" w:type="dxa"/>
            <w:tcBorders>
              <w:bottom w:val="double" w:sz="4" w:space="0" w:color="auto"/>
            </w:tcBorders>
            <w:shd w:val="clear" w:color="auto" w:fill="E0E0E0"/>
          </w:tcPr>
          <w:p w14:paraId="3B6E4A28"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11FB20E" w14:textId="77777777" w:rsidR="00E75323" w:rsidRPr="00E75323" w:rsidRDefault="00E75323" w:rsidP="00E75323">
            <w:pPr>
              <w:pStyle w:val="TAL"/>
            </w:pPr>
          </w:p>
        </w:tc>
      </w:tr>
      <w:tr w:rsidR="00E75323" w14:paraId="76D87968" w14:textId="77777777" w:rsidTr="00E75323">
        <w:tc>
          <w:tcPr>
            <w:tcW w:w="1479" w:type="dxa"/>
            <w:tcBorders>
              <w:top w:val="double" w:sz="4" w:space="0" w:color="auto"/>
            </w:tcBorders>
            <w:shd w:val="clear" w:color="auto" w:fill="auto"/>
          </w:tcPr>
          <w:p w14:paraId="4BAF1A9A" w14:textId="77777777" w:rsidR="00E75323" w:rsidRPr="00E75323" w:rsidRDefault="00E75323" w:rsidP="00E75323">
            <w:pPr>
              <w:pStyle w:val="TAL"/>
            </w:pPr>
            <w:r w:rsidRPr="00E75323">
              <w:t>SendTo</w:t>
            </w:r>
          </w:p>
        </w:tc>
        <w:tc>
          <w:tcPr>
            <w:tcW w:w="2957" w:type="dxa"/>
            <w:tcBorders>
              <w:top w:val="double" w:sz="4" w:space="0" w:color="auto"/>
            </w:tcBorders>
            <w:shd w:val="clear" w:color="auto" w:fill="auto"/>
          </w:tcPr>
          <w:p w14:paraId="179C50F4" w14:textId="77777777" w:rsidR="00E75323" w:rsidRPr="00E75323" w:rsidRDefault="000650C1" w:rsidP="00E75323">
            <w:pPr>
              <w:pStyle w:val="TAL"/>
            </w:pPr>
            <w:hyperlink w:anchor="Datagram_DL_Type" w:history="1">
              <w:r w:rsidR="00E75323" w:rsidRPr="00E75323">
                <w:rPr>
                  <w:rStyle w:val="Hyperlink"/>
                </w:rPr>
                <w:t>Datagram_DL_Type</w:t>
              </w:r>
            </w:hyperlink>
          </w:p>
        </w:tc>
        <w:tc>
          <w:tcPr>
            <w:tcW w:w="5421" w:type="dxa"/>
            <w:tcBorders>
              <w:top w:val="double" w:sz="4" w:space="0" w:color="auto"/>
            </w:tcBorders>
            <w:shd w:val="clear" w:color="auto" w:fill="auto"/>
          </w:tcPr>
          <w:p w14:paraId="62DA4D4C" w14:textId="77777777" w:rsidR="00E75323" w:rsidRPr="00E75323" w:rsidRDefault="00E75323" w:rsidP="00E75323">
            <w:pPr>
              <w:pStyle w:val="TAL"/>
            </w:pPr>
            <w:r w:rsidRPr="00E75323">
              <w:t>send datagram</w:t>
            </w:r>
          </w:p>
          <w:p w14:paraId="6BD44056" w14:textId="77777777" w:rsidR="00E75323" w:rsidRPr="00E75323" w:rsidRDefault="00E75323" w:rsidP="00E75323">
            <w:pPr>
              <w:pStyle w:val="TAL"/>
            </w:pPr>
          </w:p>
          <w:p w14:paraId="48B51A61" w14:textId="77777777" w:rsidR="00E75323" w:rsidRPr="00E75323" w:rsidRDefault="00E75323" w:rsidP="00E75323">
            <w:pPr>
              <w:pStyle w:val="TAL"/>
            </w:pPr>
            <w:r w:rsidRPr="00E75323">
              <w:t>system calls (informative):</w:t>
            </w:r>
          </w:p>
          <w:p w14:paraId="66C1CDE2" w14:textId="77777777" w:rsidR="00E75323" w:rsidRPr="00E75323" w:rsidRDefault="00E75323" w:rsidP="00E75323">
            <w:pPr>
              <w:pStyle w:val="TAL"/>
            </w:pPr>
            <w:r w:rsidRPr="00E75323">
              <w:t xml:space="preserve"> sendto</w:t>
            </w:r>
          </w:p>
          <w:p w14:paraId="34043E5B" w14:textId="77777777" w:rsidR="00E75323" w:rsidRPr="00E75323" w:rsidRDefault="00E75323" w:rsidP="00E75323">
            <w:pPr>
              <w:pStyle w:val="TAL"/>
            </w:pPr>
          </w:p>
          <w:p w14:paraId="21D8E813" w14:textId="77777777" w:rsidR="00E75323" w:rsidRPr="00E75323" w:rsidRDefault="00E75323" w:rsidP="00E75323">
            <w:pPr>
              <w:pStyle w:val="TAL"/>
            </w:pPr>
            <w:r w:rsidRPr="00E75323">
              <w:t>IP_Connection:</w:t>
            </w:r>
          </w:p>
          <w:p w14:paraId="194BF187" w14:textId="77777777" w:rsidR="00E75323" w:rsidRPr="00E75323" w:rsidRDefault="00E75323" w:rsidP="00E75323">
            <w:pPr>
              <w:pStyle w:val="TAL"/>
            </w:pPr>
            <w:r w:rsidRPr="00E75323">
              <w:t xml:space="preserve"> protocol       -- icmp or icmpv6</w:t>
            </w:r>
          </w:p>
          <w:p w14:paraId="117D8C9B" w14:textId="77777777" w:rsidR="00E75323" w:rsidRPr="00E75323" w:rsidRDefault="00E75323" w:rsidP="00E75323">
            <w:pPr>
              <w:pStyle w:val="TAL"/>
            </w:pPr>
            <w:r w:rsidRPr="00E75323">
              <w:t xml:space="preserve"> local IP addr  -- mandatory (to identify local socket)</w:t>
            </w:r>
          </w:p>
          <w:p w14:paraId="1887D181" w14:textId="77777777" w:rsidR="00E75323" w:rsidRPr="00E75323" w:rsidRDefault="00E75323" w:rsidP="00E75323">
            <w:pPr>
              <w:pStyle w:val="TAL"/>
            </w:pPr>
            <w:r w:rsidRPr="00E75323">
              <w:t xml:space="preserve"> local port     -- omit</w:t>
            </w:r>
          </w:p>
          <w:p w14:paraId="2D7D085F" w14:textId="77777777" w:rsidR="00E75323" w:rsidRPr="00E75323" w:rsidRDefault="00E75323" w:rsidP="00E75323">
            <w:pPr>
              <w:pStyle w:val="TAL"/>
            </w:pPr>
            <w:r w:rsidRPr="00E75323">
              <w:t xml:space="preserve"> remote IP addr -- mandatory</w:t>
            </w:r>
          </w:p>
          <w:p w14:paraId="30B6FB6E" w14:textId="77777777" w:rsidR="00E75323" w:rsidRPr="00E75323" w:rsidRDefault="00E75323" w:rsidP="00E75323">
            <w:pPr>
              <w:pStyle w:val="TAL"/>
            </w:pPr>
            <w:r w:rsidRPr="00E75323">
              <w:t xml:space="preserve"> remote port    -- omit</w:t>
            </w:r>
          </w:p>
        </w:tc>
      </w:tr>
    </w:tbl>
    <w:p w14:paraId="69B691CD" w14:textId="77777777" w:rsidR="00E75323" w:rsidRDefault="00E75323" w:rsidP="00DF56D9"/>
    <w:p w14:paraId="1C044B9A" w14:textId="77777777" w:rsidR="00E75323" w:rsidRDefault="00E75323" w:rsidP="00E75323">
      <w:pPr>
        <w:pStyle w:val="TH"/>
      </w:pPr>
      <w:r>
        <w:lastRenderedPageBreak/>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9B428C1" w14:textId="77777777" w:rsidTr="00E75323">
        <w:tc>
          <w:tcPr>
            <w:tcW w:w="9857" w:type="dxa"/>
            <w:gridSpan w:val="3"/>
            <w:shd w:val="clear" w:color="auto" w:fill="E0E0E0"/>
          </w:tcPr>
          <w:p w14:paraId="6BD51C86" w14:textId="77777777" w:rsidR="00E75323" w:rsidRPr="00E75323" w:rsidRDefault="00E75323" w:rsidP="00E75323">
            <w:pPr>
              <w:pStyle w:val="TAL"/>
              <w:rPr>
                <w:b/>
              </w:rPr>
            </w:pPr>
            <w:r w:rsidRPr="00E75323">
              <w:rPr>
                <w:b/>
              </w:rPr>
              <w:t>TTCN-3 Union Type</w:t>
            </w:r>
          </w:p>
        </w:tc>
      </w:tr>
      <w:tr w:rsidR="00E75323" w14:paraId="13F2989E" w14:textId="77777777" w:rsidTr="00E75323">
        <w:tc>
          <w:tcPr>
            <w:tcW w:w="1479" w:type="dxa"/>
            <w:tcBorders>
              <w:bottom w:val="single" w:sz="4" w:space="0" w:color="auto"/>
            </w:tcBorders>
            <w:shd w:val="clear" w:color="auto" w:fill="E0E0E0"/>
          </w:tcPr>
          <w:p w14:paraId="3F8C597E" w14:textId="77777777" w:rsidR="00E75323" w:rsidRPr="00E75323" w:rsidRDefault="00E75323" w:rsidP="00E75323">
            <w:pPr>
              <w:pStyle w:val="TAL"/>
              <w:rPr>
                <w:b/>
              </w:rPr>
            </w:pPr>
            <w:bookmarkStart w:id="435" w:name="ICMP_CtrlIndication_Type" w:colFirst="1" w:colLast="1"/>
            <w:r w:rsidRPr="00E75323">
              <w:rPr>
                <w:b/>
              </w:rPr>
              <w:t>Name</w:t>
            </w:r>
          </w:p>
        </w:tc>
        <w:tc>
          <w:tcPr>
            <w:tcW w:w="8378" w:type="dxa"/>
            <w:gridSpan w:val="2"/>
            <w:tcBorders>
              <w:bottom w:val="single" w:sz="4" w:space="0" w:color="auto"/>
            </w:tcBorders>
            <w:shd w:val="clear" w:color="auto" w:fill="FFFF99"/>
          </w:tcPr>
          <w:p w14:paraId="06520766" w14:textId="77777777" w:rsidR="00E75323" w:rsidRPr="00E75323" w:rsidRDefault="00E75323" w:rsidP="00E75323">
            <w:pPr>
              <w:pStyle w:val="TAL"/>
              <w:rPr>
                <w:b/>
              </w:rPr>
            </w:pPr>
            <w:r w:rsidRPr="00E75323">
              <w:rPr>
                <w:b/>
              </w:rPr>
              <w:t>ICMP_CtrlIndication_Type</w:t>
            </w:r>
          </w:p>
        </w:tc>
      </w:tr>
      <w:bookmarkEnd w:id="435"/>
      <w:tr w:rsidR="00E75323" w14:paraId="38DB8F7D" w14:textId="77777777" w:rsidTr="00E75323">
        <w:tc>
          <w:tcPr>
            <w:tcW w:w="1479" w:type="dxa"/>
            <w:tcBorders>
              <w:bottom w:val="double" w:sz="4" w:space="0" w:color="auto"/>
            </w:tcBorders>
            <w:shd w:val="clear" w:color="auto" w:fill="E0E0E0"/>
          </w:tcPr>
          <w:p w14:paraId="5CD5A097"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A7EADBB" w14:textId="77777777" w:rsidR="00E75323" w:rsidRPr="00E75323" w:rsidRDefault="00E75323" w:rsidP="00E75323">
            <w:pPr>
              <w:pStyle w:val="TAL"/>
            </w:pPr>
          </w:p>
        </w:tc>
      </w:tr>
      <w:tr w:rsidR="00E75323" w14:paraId="0358573B" w14:textId="77777777" w:rsidTr="00E75323">
        <w:tc>
          <w:tcPr>
            <w:tcW w:w="1479" w:type="dxa"/>
            <w:tcBorders>
              <w:top w:val="double" w:sz="4" w:space="0" w:color="auto"/>
            </w:tcBorders>
            <w:shd w:val="clear" w:color="auto" w:fill="auto"/>
          </w:tcPr>
          <w:p w14:paraId="5A1C7CDC" w14:textId="77777777" w:rsidR="00E75323" w:rsidRPr="00E75323" w:rsidRDefault="00E75323" w:rsidP="00E75323">
            <w:pPr>
              <w:pStyle w:val="TAL"/>
            </w:pPr>
            <w:r w:rsidRPr="00E75323">
              <w:t>SocketCnf</w:t>
            </w:r>
          </w:p>
        </w:tc>
        <w:tc>
          <w:tcPr>
            <w:tcW w:w="2957" w:type="dxa"/>
            <w:tcBorders>
              <w:top w:val="double" w:sz="4" w:space="0" w:color="auto"/>
            </w:tcBorders>
            <w:shd w:val="clear" w:color="auto" w:fill="auto"/>
          </w:tcPr>
          <w:p w14:paraId="11EEE495"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14C3E7BF" w14:textId="77777777" w:rsidR="00E75323" w:rsidRPr="00E75323" w:rsidRDefault="00E75323" w:rsidP="00E75323">
            <w:pPr>
              <w:pStyle w:val="TAL"/>
            </w:pPr>
            <w:r w:rsidRPr="00E75323">
              <w:t>confirm 'SocketReq'</w:t>
            </w:r>
          </w:p>
          <w:p w14:paraId="3A9E4608" w14:textId="77777777" w:rsidR="00E75323" w:rsidRPr="00E75323" w:rsidRDefault="00E75323" w:rsidP="00E75323">
            <w:pPr>
              <w:pStyle w:val="TAL"/>
            </w:pPr>
          </w:p>
          <w:p w14:paraId="64F16ADC" w14:textId="77777777" w:rsidR="00E75323" w:rsidRPr="00E75323" w:rsidRDefault="00E75323" w:rsidP="00E75323">
            <w:pPr>
              <w:pStyle w:val="TAL"/>
            </w:pPr>
            <w:r w:rsidRPr="00E75323">
              <w:t>system calls (informative):</w:t>
            </w:r>
          </w:p>
          <w:p w14:paraId="1C9D5E7A" w14:textId="77777777" w:rsidR="00E75323" w:rsidRPr="00E75323" w:rsidRDefault="00E75323" w:rsidP="00E75323">
            <w:pPr>
              <w:pStyle w:val="TAL"/>
            </w:pPr>
            <w:r w:rsidRPr="00E75323">
              <w:t xml:space="preserve"> (SocketCnf is sent when all system calls for SocketReq have been successful)</w:t>
            </w:r>
          </w:p>
          <w:p w14:paraId="5C3E3F04" w14:textId="77777777" w:rsidR="00E75323" w:rsidRPr="00E75323" w:rsidRDefault="00E75323" w:rsidP="00E75323">
            <w:pPr>
              <w:pStyle w:val="TAL"/>
            </w:pPr>
          </w:p>
          <w:p w14:paraId="5B046E58" w14:textId="77777777" w:rsidR="00E75323" w:rsidRPr="00E75323" w:rsidRDefault="00E75323" w:rsidP="00E75323">
            <w:pPr>
              <w:pStyle w:val="TAL"/>
            </w:pPr>
            <w:r w:rsidRPr="00E75323">
              <w:t>IP_Connection:</w:t>
            </w:r>
          </w:p>
          <w:p w14:paraId="540A0367" w14:textId="77777777" w:rsidR="00E75323" w:rsidRPr="00E75323" w:rsidRDefault="00E75323" w:rsidP="00E75323">
            <w:pPr>
              <w:pStyle w:val="TAL"/>
            </w:pPr>
            <w:r w:rsidRPr="00E75323">
              <w:t xml:space="preserve"> protocol       -- icmp or icmpv6</w:t>
            </w:r>
          </w:p>
          <w:p w14:paraId="1F3173AA" w14:textId="77777777" w:rsidR="00E75323" w:rsidRPr="00E75323" w:rsidRDefault="00E75323" w:rsidP="00E75323">
            <w:pPr>
              <w:pStyle w:val="TAL"/>
            </w:pPr>
            <w:r w:rsidRPr="00E75323">
              <w:t xml:space="preserve"> local IP addr  -- mandatory</w:t>
            </w:r>
          </w:p>
          <w:p w14:paraId="472F1427" w14:textId="77777777" w:rsidR="00E75323" w:rsidRPr="00E75323" w:rsidRDefault="00E75323" w:rsidP="00E75323">
            <w:pPr>
              <w:pStyle w:val="TAL"/>
            </w:pPr>
            <w:r w:rsidRPr="00E75323">
              <w:t xml:space="preserve"> local port     -- omit</w:t>
            </w:r>
          </w:p>
          <w:p w14:paraId="7424FC5F" w14:textId="77777777" w:rsidR="00E75323" w:rsidRPr="00E75323" w:rsidRDefault="00E75323" w:rsidP="00E75323">
            <w:pPr>
              <w:pStyle w:val="TAL"/>
            </w:pPr>
            <w:r w:rsidRPr="00E75323">
              <w:t xml:space="preserve"> remote IP addr -- omit</w:t>
            </w:r>
          </w:p>
          <w:p w14:paraId="49F2D168" w14:textId="77777777" w:rsidR="00E75323" w:rsidRPr="00E75323" w:rsidRDefault="00E75323" w:rsidP="00E75323">
            <w:pPr>
              <w:pStyle w:val="TAL"/>
            </w:pPr>
            <w:r w:rsidRPr="00E75323">
              <w:t xml:space="preserve"> remote port    -- omit</w:t>
            </w:r>
          </w:p>
        </w:tc>
      </w:tr>
    </w:tbl>
    <w:p w14:paraId="6F171ABE" w14:textId="77777777" w:rsidR="00E75323" w:rsidRDefault="00E75323" w:rsidP="00DF56D9"/>
    <w:p w14:paraId="6469E096" w14:textId="77777777" w:rsidR="00E75323" w:rsidRDefault="00E75323" w:rsidP="00E75323">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6E232CF" w14:textId="77777777" w:rsidTr="00E75323">
        <w:tc>
          <w:tcPr>
            <w:tcW w:w="9857" w:type="dxa"/>
            <w:gridSpan w:val="3"/>
            <w:shd w:val="clear" w:color="auto" w:fill="E0E0E0"/>
          </w:tcPr>
          <w:p w14:paraId="4CD9B42E" w14:textId="77777777" w:rsidR="00E75323" w:rsidRPr="00E75323" w:rsidRDefault="00E75323" w:rsidP="00E75323">
            <w:pPr>
              <w:pStyle w:val="TAL"/>
              <w:rPr>
                <w:b/>
              </w:rPr>
            </w:pPr>
            <w:r w:rsidRPr="00E75323">
              <w:rPr>
                <w:b/>
              </w:rPr>
              <w:t>TTCN-3 Union Type</w:t>
            </w:r>
          </w:p>
        </w:tc>
      </w:tr>
      <w:tr w:rsidR="00E75323" w14:paraId="157D0C5B" w14:textId="77777777" w:rsidTr="00E75323">
        <w:tc>
          <w:tcPr>
            <w:tcW w:w="1479" w:type="dxa"/>
            <w:tcBorders>
              <w:bottom w:val="single" w:sz="4" w:space="0" w:color="auto"/>
            </w:tcBorders>
            <w:shd w:val="clear" w:color="auto" w:fill="E0E0E0"/>
          </w:tcPr>
          <w:p w14:paraId="3EC410D5" w14:textId="77777777" w:rsidR="00E75323" w:rsidRPr="00E75323" w:rsidRDefault="00E75323" w:rsidP="00E75323">
            <w:pPr>
              <w:pStyle w:val="TAL"/>
              <w:rPr>
                <w:b/>
              </w:rPr>
            </w:pPr>
            <w:bookmarkStart w:id="436" w:name="ICMP_DataIndication_Type" w:colFirst="1" w:colLast="1"/>
            <w:r w:rsidRPr="00E75323">
              <w:rPr>
                <w:b/>
              </w:rPr>
              <w:t>Name</w:t>
            </w:r>
          </w:p>
        </w:tc>
        <w:tc>
          <w:tcPr>
            <w:tcW w:w="8378" w:type="dxa"/>
            <w:gridSpan w:val="2"/>
            <w:tcBorders>
              <w:bottom w:val="single" w:sz="4" w:space="0" w:color="auto"/>
            </w:tcBorders>
            <w:shd w:val="clear" w:color="auto" w:fill="FFFF99"/>
          </w:tcPr>
          <w:p w14:paraId="02C688DC" w14:textId="77777777" w:rsidR="00E75323" w:rsidRPr="00E75323" w:rsidRDefault="00E75323" w:rsidP="00E75323">
            <w:pPr>
              <w:pStyle w:val="TAL"/>
              <w:rPr>
                <w:b/>
              </w:rPr>
            </w:pPr>
            <w:r w:rsidRPr="00E75323">
              <w:rPr>
                <w:b/>
              </w:rPr>
              <w:t>ICMP_DataIndication_Type</w:t>
            </w:r>
          </w:p>
        </w:tc>
      </w:tr>
      <w:bookmarkEnd w:id="436"/>
      <w:tr w:rsidR="00E75323" w14:paraId="0B4551FC" w14:textId="77777777" w:rsidTr="00E75323">
        <w:tc>
          <w:tcPr>
            <w:tcW w:w="1479" w:type="dxa"/>
            <w:tcBorders>
              <w:bottom w:val="double" w:sz="4" w:space="0" w:color="auto"/>
            </w:tcBorders>
            <w:shd w:val="clear" w:color="auto" w:fill="E0E0E0"/>
          </w:tcPr>
          <w:p w14:paraId="794FCDE2"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59A4B3F" w14:textId="77777777" w:rsidR="00E75323" w:rsidRPr="00E75323" w:rsidRDefault="00E75323" w:rsidP="00E75323">
            <w:pPr>
              <w:pStyle w:val="TAL"/>
            </w:pPr>
          </w:p>
        </w:tc>
      </w:tr>
      <w:tr w:rsidR="00E75323" w14:paraId="6DB66677" w14:textId="77777777" w:rsidTr="00E75323">
        <w:tc>
          <w:tcPr>
            <w:tcW w:w="1479" w:type="dxa"/>
            <w:tcBorders>
              <w:top w:val="double" w:sz="4" w:space="0" w:color="auto"/>
            </w:tcBorders>
            <w:shd w:val="clear" w:color="auto" w:fill="auto"/>
          </w:tcPr>
          <w:p w14:paraId="7D66D675" w14:textId="77777777" w:rsidR="00E75323" w:rsidRPr="00E75323" w:rsidRDefault="00E75323" w:rsidP="00E75323">
            <w:pPr>
              <w:pStyle w:val="TAL"/>
            </w:pPr>
            <w:r w:rsidRPr="00E75323">
              <w:t>RecvFrom</w:t>
            </w:r>
          </w:p>
        </w:tc>
        <w:tc>
          <w:tcPr>
            <w:tcW w:w="2957" w:type="dxa"/>
            <w:tcBorders>
              <w:top w:val="double" w:sz="4" w:space="0" w:color="auto"/>
            </w:tcBorders>
            <w:shd w:val="clear" w:color="auto" w:fill="auto"/>
          </w:tcPr>
          <w:p w14:paraId="6D3E4342" w14:textId="77777777" w:rsidR="00E75323" w:rsidRPr="00E75323" w:rsidRDefault="000650C1" w:rsidP="00E75323">
            <w:pPr>
              <w:pStyle w:val="TAL"/>
            </w:pPr>
            <w:hyperlink w:anchor="Datagram_UL_Type" w:history="1">
              <w:r w:rsidR="00E75323" w:rsidRPr="00E75323">
                <w:rPr>
                  <w:rStyle w:val="Hyperlink"/>
                </w:rPr>
                <w:t>Datagram_UL_Type</w:t>
              </w:r>
            </w:hyperlink>
          </w:p>
        </w:tc>
        <w:tc>
          <w:tcPr>
            <w:tcW w:w="5421" w:type="dxa"/>
            <w:tcBorders>
              <w:top w:val="double" w:sz="4" w:space="0" w:color="auto"/>
            </w:tcBorders>
            <w:shd w:val="clear" w:color="auto" w:fill="auto"/>
          </w:tcPr>
          <w:p w14:paraId="08A72574" w14:textId="77777777" w:rsidR="00E75323" w:rsidRPr="00E75323" w:rsidRDefault="00E75323" w:rsidP="00E75323">
            <w:pPr>
              <w:pStyle w:val="TAL"/>
            </w:pPr>
            <w:r w:rsidRPr="00E75323">
              <w:t>receive datagram</w:t>
            </w:r>
          </w:p>
          <w:p w14:paraId="0F548AF7" w14:textId="77777777" w:rsidR="00E75323" w:rsidRPr="00E75323" w:rsidRDefault="00E75323" w:rsidP="00E75323">
            <w:pPr>
              <w:pStyle w:val="TAL"/>
            </w:pPr>
          </w:p>
          <w:p w14:paraId="3963E592" w14:textId="77777777" w:rsidR="00E75323" w:rsidRPr="00E75323" w:rsidRDefault="00E75323" w:rsidP="00E75323">
            <w:pPr>
              <w:pStyle w:val="TAL"/>
            </w:pPr>
            <w:r w:rsidRPr="00E75323">
              <w:t>system calls (informative):</w:t>
            </w:r>
          </w:p>
          <w:p w14:paraId="486AE296" w14:textId="77777777" w:rsidR="00E75323" w:rsidRPr="00E75323" w:rsidRDefault="00E75323" w:rsidP="00E75323">
            <w:pPr>
              <w:pStyle w:val="TAL"/>
            </w:pPr>
            <w:r w:rsidRPr="00E75323">
              <w:t xml:space="preserve"> recvfrom       -- get data and src addr</w:t>
            </w:r>
          </w:p>
          <w:p w14:paraId="47837872" w14:textId="77777777" w:rsidR="00E75323" w:rsidRPr="00E75323" w:rsidRDefault="00E75323" w:rsidP="00E75323">
            <w:pPr>
              <w:pStyle w:val="TAL"/>
            </w:pPr>
          </w:p>
          <w:p w14:paraId="19B09318" w14:textId="77777777" w:rsidR="00E75323" w:rsidRPr="00E75323" w:rsidRDefault="00E75323" w:rsidP="00E75323">
            <w:pPr>
              <w:pStyle w:val="TAL"/>
            </w:pPr>
            <w:r w:rsidRPr="00E75323">
              <w:t>IP_Connection:</w:t>
            </w:r>
          </w:p>
          <w:p w14:paraId="2607C5DB" w14:textId="77777777" w:rsidR="00E75323" w:rsidRPr="00E75323" w:rsidRDefault="00E75323" w:rsidP="00E75323">
            <w:pPr>
              <w:pStyle w:val="TAL"/>
            </w:pPr>
            <w:r w:rsidRPr="00E75323">
              <w:t xml:space="preserve"> protocol       -- icmp or icmpv6</w:t>
            </w:r>
          </w:p>
          <w:p w14:paraId="133E16A3" w14:textId="77777777" w:rsidR="00E75323" w:rsidRPr="00E75323" w:rsidRDefault="00E75323" w:rsidP="00E75323">
            <w:pPr>
              <w:pStyle w:val="TAL"/>
            </w:pPr>
            <w:r w:rsidRPr="00E75323">
              <w:t xml:space="preserve"> local IP addr  -- mandatory (see note)</w:t>
            </w:r>
          </w:p>
          <w:p w14:paraId="4FF727E8" w14:textId="77777777" w:rsidR="00E75323" w:rsidRPr="00E75323" w:rsidRDefault="00E75323" w:rsidP="00E75323">
            <w:pPr>
              <w:pStyle w:val="TAL"/>
            </w:pPr>
            <w:r w:rsidRPr="00E75323">
              <w:t xml:space="preserve"> local port     -- omit</w:t>
            </w:r>
          </w:p>
          <w:p w14:paraId="57C2CE10" w14:textId="77777777" w:rsidR="00E75323" w:rsidRPr="00E75323" w:rsidRDefault="00E75323" w:rsidP="00E75323">
            <w:pPr>
              <w:pStyle w:val="TAL"/>
            </w:pPr>
            <w:r w:rsidRPr="00E75323">
              <w:t xml:space="preserve"> remote IP addr -- mandatory (as gotten from recvfrom)</w:t>
            </w:r>
          </w:p>
          <w:p w14:paraId="67683365" w14:textId="77777777" w:rsidR="00E75323" w:rsidRPr="00E75323" w:rsidRDefault="00E75323" w:rsidP="00E75323">
            <w:pPr>
              <w:pStyle w:val="TAL"/>
            </w:pPr>
            <w:r w:rsidRPr="00E75323">
              <w:t xml:space="preserve"> remote port    -- omit</w:t>
            </w:r>
          </w:p>
          <w:p w14:paraId="2388A600" w14:textId="77777777" w:rsidR="00E75323" w:rsidRPr="00E75323" w:rsidRDefault="00E75323" w:rsidP="00E75323">
            <w:pPr>
              <w:pStyle w:val="TAL"/>
            </w:pPr>
          </w:p>
          <w:p w14:paraId="4C550E96" w14:textId="77777777" w:rsidR="00E75323" w:rsidRPr="00E75323" w:rsidRDefault="00E75323" w:rsidP="00E75323">
            <w:pPr>
              <w:pStyle w:val="TAL"/>
            </w:pPr>
            <w:r w:rsidRPr="00E75323">
              <w:t>NOTE:</w:t>
            </w:r>
          </w:p>
          <w:p w14:paraId="761D805B" w14:textId="77777777" w:rsidR="00E75323" w:rsidRPr="00E75323" w:rsidRDefault="00E75323" w:rsidP="00E75323">
            <w:pPr>
              <w:pStyle w:val="TAL"/>
            </w:pPr>
            <w:r w:rsidRPr="00E75323">
              <w:t>As for UDP there may be multicast/broadcast packets.</w:t>
            </w:r>
          </w:p>
          <w:p w14:paraId="64D22A87" w14:textId="77777777" w:rsidR="00E75323" w:rsidRPr="00E75323" w:rsidRDefault="00E75323" w:rsidP="00E75323">
            <w:pPr>
              <w:pStyle w:val="TAL"/>
            </w:pPr>
            <w:r w:rsidRPr="00E75323">
              <w:t>In this case - as for UDP - the SS shall provide the DRB information in RecvFrom.</w:t>
            </w:r>
          </w:p>
        </w:tc>
      </w:tr>
    </w:tbl>
    <w:p w14:paraId="0985D2E1" w14:textId="77777777" w:rsidR="00E75323" w:rsidRDefault="00E75323" w:rsidP="00DF56D9"/>
    <w:p w14:paraId="6DF7A7B9" w14:textId="77777777" w:rsidR="00E75323" w:rsidRDefault="00E75323" w:rsidP="00E75323">
      <w:pPr>
        <w:pStyle w:val="Heading3"/>
      </w:pPr>
      <w:r>
        <w:t>D.5.4.6</w:t>
      </w:r>
      <w:r>
        <w:tab/>
        <w:t>Socket_Primitives</w:t>
      </w:r>
    </w:p>
    <w:p w14:paraId="50EA67EE" w14:textId="77777777" w:rsidR="00E75323" w:rsidRDefault="00E75323" w:rsidP="00E75323">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04918EC" w14:textId="77777777" w:rsidTr="00E75323">
        <w:tc>
          <w:tcPr>
            <w:tcW w:w="9857" w:type="dxa"/>
            <w:gridSpan w:val="3"/>
            <w:shd w:val="clear" w:color="auto" w:fill="E0E0E0"/>
          </w:tcPr>
          <w:p w14:paraId="4BA1FBE3" w14:textId="77777777" w:rsidR="00E75323" w:rsidRPr="00E75323" w:rsidRDefault="00E75323" w:rsidP="00E75323">
            <w:pPr>
              <w:pStyle w:val="TAL"/>
              <w:rPr>
                <w:b/>
              </w:rPr>
            </w:pPr>
            <w:r w:rsidRPr="00E75323">
              <w:rPr>
                <w:b/>
              </w:rPr>
              <w:t>TTCN-3 Union Type</w:t>
            </w:r>
          </w:p>
        </w:tc>
      </w:tr>
      <w:tr w:rsidR="00E75323" w14:paraId="287DFD8E" w14:textId="77777777" w:rsidTr="00E75323">
        <w:tc>
          <w:tcPr>
            <w:tcW w:w="1479" w:type="dxa"/>
            <w:tcBorders>
              <w:bottom w:val="single" w:sz="4" w:space="0" w:color="auto"/>
            </w:tcBorders>
            <w:shd w:val="clear" w:color="auto" w:fill="E0E0E0"/>
          </w:tcPr>
          <w:p w14:paraId="2F4DC6F7" w14:textId="77777777" w:rsidR="00E75323" w:rsidRPr="00E75323" w:rsidRDefault="00E75323" w:rsidP="00E75323">
            <w:pPr>
              <w:pStyle w:val="TAL"/>
              <w:rPr>
                <w:b/>
              </w:rPr>
            </w:pPr>
            <w:bookmarkStart w:id="437" w:name="IP_CtrlRequest_Type" w:colFirst="1" w:colLast="1"/>
            <w:r w:rsidRPr="00E75323">
              <w:rPr>
                <w:b/>
              </w:rPr>
              <w:t>Name</w:t>
            </w:r>
          </w:p>
        </w:tc>
        <w:tc>
          <w:tcPr>
            <w:tcW w:w="8378" w:type="dxa"/>
            <w:gridSpan w:val="2"/>
            <w:tcBorders>
              <w:bottom w:val="single" w:sz="4" w:space="0" w:color="auto"/>
            </w:tcBorders>
            <w:shd w:val="clear" w:color="auto" w:fill="FFFF99"/>
          </w:tcPr>
          <w:p w14:paraId="55D6B22B" w14:textId="77777777" w:rsidR="00E75323" w:rsidRPr="00E75323" w:rsidRDefault="00E75323" w:rsidP="00E75323">
            <w:pPr>
              <w:pStyle w:val="TAL"/>
              <w:rPr>
                <w:b/>
              </w:rPr>
            </w:pPr>
            <w:r w:rsidRPr="00E75323">
              <w:rPr>
                <w:b/>
              </w:rPr>
              <w:t>IP_CtrlRequest_Type</w:t>
            </w:r>
          </w:p>
        </w:tc>
      </w:tr>
      <w:bookmarkEnd w:id="437"/>
      <w:tr w:rsidR="00E75323" w14:paraId="44DB0CCE" w14:textId="77777777" w:rsidTr="00E75323">
        <w:tc>
          <w:tcPr>
            <w:tcW w:w="1479" w:type="dxa"/>
            <w:tcBorders>
              <w:bottom w:val="double" w:sz="4" w:space="0" w:color="auto"/>
            </w:tcBorders>
            <w:shd w:val="clear" w:color="auto" w:fill="E0E0E0"/>
          </w:tcPr>
          <w:p w14:paraId="0474F393"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5B110B7" w14:textId="77777777" w:rsidR="00E75323" w:rsidRPr="00E75323" w:rsidRDefault="00E75323" w:rsidP="00E75323">
            <w:pPr>
              <w:pStyle w:val="TAL"/>
            </w:pPr>
          </w:p>
        </w:tc>
      </w:tr>
      <w:tr w:rsidR="00E75323" w14:paraId="56A1ADC8" w14:textId="77777777" w:rsidTr="00E75323">
        <w:tc>
          <w:tcPr>
            <w:tcW w:w="1479" w:type="dxa"/>
            <w:tcBorders>
              <w:top w:val="double" w:sz="4" w:space="0" w:color="auto"/>
            </w:tcBorders>
            <w:shd w:val="clear" w:color="auto" w:fill="auto"/>
          </w:tcPr>
          <w:p w14:paraId="228709E3" w14:textId="77777777" w:rsidR="00E75323" w:rsidRPr="00E75323" w:rsidRDefault="00E75323" w:rsidP="00E75323">
            <w:pPr>
              <w:pStyle w:val="TAL"/>
            </w:pPr>
            <w:r w:rsidRPr="00E75323">
              <w:t>TCP</w:t>
            </w:r>
          </w:p>
        </w:tc>
        <w:tc>
          <w:tcPr>
            <w:tcW w:w="2957" w:type="dxa"/>
            <w:tcBorders>
              <w:top w:val="double" w:sz="4" w:space="0" w:color="auto"/>
            </w:tcBorders>
            <w:shd w:val="clear" w:color="auto" w:fill="auto"/>
          </w:tcPr>
          <w:p w14:paraId="31931525" w14:textId="77777777" w:rsidR="00E75323" w:rsidRPr="00E75323" w:rsidRDefault="000650C1" w:rsidP="00E75323">
            <w:pPr>
              <w:pStyle w:val="TAL"/>
            </w:pPr>
            <w:hyperlink w:anchor="TCP_CtrlRequest_Type" w:history="1">
              <w:r w:rsidR="00E75323" w:rsidRPr="00E75323">
                <w:rPr>
                  <w:rStyle w:val="Hyperlink"/>
                </w:rPr>
                <w:t>TCP_CtrlRequest_Type</w:t>
              </w:r>
            </w:hyperlink>
          </w:p>
        </w:tc>
        <w:tc>
          <w:tcPr>
            <w:tcW w:w="5421" w:type="dxa"/>
            <w:tcBorders>
              <w:top w:val="double" w:sz="4" w:space="0" w:color="auto"/>
            </w:tcBorders>
            <w:shd w:val="clear" w:color="auto" w:fill="auto"/>
          </w:tcPr>
          <w:p w14:paraId="729EF173" w14:textId="77777777" w:rsidR="00E75323" w:rsidRPr="00E75323" w:rsidRDefault="00E75323" w:rsidP="00E75323">
            <w:pPr>
              <w:pStyle w:val="TAL"/>
            </w:pPr>
          </w:p>
        </w:tc>
      </w:tr>
      <w:tr w:rsidR="00E75323" w14:paraId="3114FDAC" w14:textId="77777777" w:rsidTr="00E75323">
        <w:tc>
          <w:tcPr>
            <w:tcW w:w="1479" w:type="dxa"/>
            <w:shd w:val="clear" w:color="auto" w:fill="auto"/>
          </w:tcPr>
          <w:p w14:paraId="1394A5CE" w14:textId="77777777" w:rsidR="00E75323" w:rsidRPr="00E75323" w:rsidRDefault="00E75323" w:rsidP="00E75323">
            <w:pPr>
              <w:pStyle w:val="TAL"/>
            </w:pPr>
            <w:r w:rsidRPr="00E75323">
              <w:t>UDP</w:t>
            </w:r>
          </w:p>
        </w:tc>
        <w:tc>
          <w:tcPr>
            <w:tcW w:w="2957" w:type="dxa"/>
            <w:shd w:val="clear" w:color="auto" w:fill="auto"/>
          </w:tcPr>
          <w:p w14:paraId="48A982A3" w14:textId="77777777" w:rsidR="00E75323" w:rsidRPr="00E75323" w:rsidRDefault="000650C1" w:rsidP="00E75323">
            <w:pPr>
              <w:pStyle w:val="TAL"/>
            </w:pPr>
            <w:hyperlink w:anchor="UDP_CtrlRequest_Type" w:history="1">
              <w:r w:rsidR="00E75323" w:rsidRPr="00E75323">
                <w:rPr>
                  <w:rStyle w:val="Hyperlink"/>
                </w:rPr>
                <w:t>UDP_CtrlRequest_Type</w:t>
              </w:r>
            </w:hyperlink>
          </w:p>
        </w:tc>
        <w:tc>
          <w:tcPr>
            <w:tcW w:w="5421" w:type="dxa"/>
            <w:shd w:val="clear" w:color="auto" w:fill="auto"/>
          </w:tcPr>
          <w:p w14:paraId="2A0586E6" w14:textId="77777777" w:rsidR="00E75323" w:rsidRPr="00E75323" w:rsidRDefault="00E75323" w:rsidP="00E75323">
            <w:pPr>
              <w:pStyle w:val="TAL"/>
            </w:pPr>
          </w:p>
        </w:tc>
      </w:tr>
      <w:tr w:rsidR="00E75323" w14:paraId="23E719BF" w14:textId="77777777" w:rsidTr="00E75323">
        <w:tc>
          <w:tcPr>
            <w:tcW w:w="1479" w:type="dxa"/>
            <w:shd w:val="clear" w:color="auto" w:fill="auto"/>
          </w:tcPr>
          <w:p w14:paraId="0D547A57" w14:textId="77777777" w:rsidR="00E75323" w:rsidRPr="00E75323" w:rsidRDefault="00E75323" w:rsidP="00E75323">
            <w:pPr>
              <w:pStyle w:val="TAL"/>
            </w:pPr>
            <w:r w:rsidRPr="00E75323">
              <w:t>ICMP</w:t>
            </w:r>
          </w:p>
        </w:tc>
        <w:tc>
          <w:tcPr>
            <w:tcW w:w="2957" w:type="dxa"/>
            <w:shd w:val="clear" w:color="auto" w:fill="auto"/>
          </w:tcPr>
          <w:p w14:paraId="7CE620B0" w14:textId="77777777" w:rsidR="00E75323" w:rsidRPr="00E75323" w:rsidRDefault="000650C1" w:rsidP="00E75323">
            <w:pPr>
              <w:pStyle w:val="TAL"/>
            </w:pPr>
            <w:hyperlink w:anchor="ICMP_CtrlRequest_Type" w:history="1">
              <w:r w:rsidR="00E75323" w:rsidRPr="00E75323">
                <w:rPr>
                  <w:rStyle w:val="Hyperlink"/>
                </w:rPr>
                <w:t>ICMP_CtrlRequest_Type</w:t>
              </w:r>
            </w:hyperlink>
          </w:p>
        </w:tc>
        <w:tc>
          <w:tcPr>
            <w:tcW w:w="5421" w:type="dxa"/>
            <w:shd w:val="clear" w:color="auto" w:fill="auto"/>
          </w:tcPr>
          <w:p w14:paraId="2380EBE9" w14:textId="77777777" w:rsidR="00E75323" w:rsidRPr="00E75323" w:rsidRDefault="00E75323" w:rsidP="00E75323">
            <w:pPr>
              <w:pStyle w:val="TAL"/>
            </w:pPr>
          </w:p>
        </w:tc>
      </w:tr>
    </w:tbl>
    <w:p w14:paraId="73D36E87" w14:textId="77777777" w:rsidR="00E75323" w:rsidRDefault="00E75323" w:rsidP="00DF56D9"/>
    <w:p w14:paraId="11442F73" w14:textId="77777777" w:rsidR="00E75323" w:rsidRDefault="00E75323" w:rsidP="00E75323">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F24ACD5" w14:textId="77777777" w:rsidTr="00E75323">
        <w:tc>
          <w:tcPr>
            <w:tcW w:w="9857" w:type="dxa"/>
            <w:gridSpan w:val="3"/>
            <w:shd w:val="clear" w:color="auto" w:fill="E0E0E0"/>
          </w:tcPr>
          <w:p w14:paraId="7FDD12BC" w14:textId="77777777" w:rsidR="00E75323" w:rsidRPr="00E75323" w:rsidRDefault="00E75323" w:rsidP="00E75323">
            <w:pPr>
              <w:pStyle w:val="TAL"/>
              <w:rPr>
                <w:b/>
              </w:rPr>
            </w:pPr>
            <w:r w:rsidRPr="00E75323">
              <w:rPr>
                <w:b/>
              </w:rPr>
              <w:t>TTCN-3 Union Type</w:t>
            </w:r>
          </w:p>
        </w:tc>
      </w:tr>
      <w:tr w:rsidR="00E75323" w14:paraId="7F1135B9" w14:textId="77777777" w:rsidTr="00E75323">
        <w:tc>
          <w:tcPr>
            <w:tcW w:w="1479" w:type="dxa"/>
            <w:tcBorders>
              <w:bottom w:val="single" w:sz="4" w:space="0" w:color="auto"/>
            </w:tcBorders>
            <w:shd w:val="clear" w:color="auto" w:fill="E0E0E0"/>
          </w:tcPr>
          <w:p w14:paraId="1D074F02" w14:textId="77777777" w:rsidR="00E75323" w:rsidRPr="00E75323" w:rsidRDefault="00E75323" w:rsidP="00E75323">
            <w:pPr>
              <w:pStyle w:val="TAL"/>
              <w:rPr>
                <w:b/>
              </w:rPr>
            </w:pPr>
            <w:bookmarkStart w:id="438" w:name="IP_DataRequest_Type" w:colFirst="1" w:colLast="1"/>
            <w:r w:rsidRPr="00E75323">
              <w:rPr>
                <w:b/>
              </w:rPr>
              <w:t>Name</w:t>
            </w:r>
          </w:p>
        </w:tc>
        <w:tc>
          <w:tcPr>
            <w:tcW w:w="8378" w:type="dxa"/>
            <w:gridSpan w:val="2"/>
            <w:tcBorders>
              <w:bottom w:val="single" w:sz="4" w:space="0" w:color="auto"/>
            </w:tcBorders>
            <w:shd w:val="clear" w:color="auto" w:fill="FFFF99"/>
          </w:tcPr>
          <w:p w14:paraId="3C6EBB38" w14:textId="77777777" w:rsidR="00E75323" w:rsidRPr="00E75323" w:rsidRDefault="00E75323" w:rsidP="00E75323">
            <w:pPr>
              <w:pStyle w:val="TAL"/>
              <w:rPr>
                <w:b/>
              </w:rPr>
            </w:pPr>
            <w:r w:rsidRPr="00E75323">
              <w:rPr>
                <w:b/>
              </w:rPr>
              <w:t>IP_DataRequest_Type</w:t>
            </w:r>
          </w:p>
        </w:tc>
      </w:tr>
      <w:bookmarkEnd w:id="438"/>
      <w:tr w:rsidR="00E75323" w14:paraId="26888CA3" w14:textId="77777777" w:rsidTr="00E75323">
        <w:tc>
          <w:tcPr>
            <w:tcW w:w="1479" w:type="dxa"/>
            <w:tcBorders>
              <w:bottom w:val="double" w:sz="4" w:space="0" w:color="auto"/>
            </w:tcBorders>
            <w:shd w:val="clear" w:color="auto" w:fill="E0E0E0"/>
          </w:tcPr>
          <w:p w14:paraId="5246E701"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518E151" w14:textId="77777777" w:rsidR="00E75323" w:rsidRPr="00E75323" w:rsidRDefault="00E75323" w:rsidP="00E75323">
            <w:pPr>
              <w:pStyle w:val="TAL"/>
            </w:pPr>
          </w:p>
        </w:tc>
      </w:tr>
      <w:tr w:rsidR="00E75323" w14:paraId="1EC56493" w14:textId="77777777" w:rsidTr="00E75323">
        <w:tc>
          <w:tcPr>
            <w:tcW w:w="1479" w:type="dxa"/>
            <w:tcBorders>
              <w:top w:val="double" w:sz="4" w:space="0" w:color="auto"/>
            </w:tcBorders>
            <w:shd w:val="clear" w:color="auto" w:fill="auto"/>
          </w:tcPr>
          <w:p w14:paraId="5F880322" w14:textId="77777777" w:rsidR="00E75323" w:rsidRPr="00E75323" w:rsidRDefault="00E75323" w:rsidP="00E75323">
            <w:pPr>
              <w:pStyle w:val="TAL"/>
            </w:pPr>
            <w:r w:rsidRPr="00E75323">
              <w:t>TCP</w:t>
            </w:r>
          </w:p>
        </w:tc>
        <w:tc>
          <w:tcPr>
            <w:tcW w:w="2957" w:type="dxa"/>
            <w:tcBorders>
              <w:top w:val="double" w:sz="4" w:space="0" w:color="auto"/>
            </w:tcBorders>
            <w:shd w:val="clear" w:color="auto" w:fill="auto"/>
          </w:tcPr>
          <w:p w14:paraId="7FED18D9" w14:textId="77777777" w:rsidR="00E75323" w:rsidRPr="00E75323" w:rsidRDefault="000650C1" w:rsidP="00E75323">
            <w:pPr>
              <w:pStyle w:val="TAL"/>
            </w:pPr>
            <w:hyperlink w:anchor="TCP_DataRequest_Type" w:history="1">
              <w:r w:rsidR="00E75323" w:rsidRPr="00E75323">
                <w:rPr>
                  <w:rStyle w:val="Hyperlink"/>
                </w:rPr>
                <w:t>TCP_DataRequest_Type</w:t>
              </w:r>
            </w:hyperlink>
          </w:p>
        </w:tc>
        <w:tc>
          <w:tcPr>
            <w:tcW w:w="5421" w:type="dxa"/>
            <w:tcBorders>
              <w:top w:val="double" w:sz="4" w:space="0" w:color="auto"/>
            </w:tcBorders>
            <w:shd w:val="clear" w:color="auto" w:fill="auto"/>
          </w:tcPr>
          <w:p w14:paraId="45DF3372" w14:textId="77777777" w:rsidR="00E75323" w:rsidRPr="00E75323" w:rsidRDefault="00E75323" w:rsidP="00E75323">
            <w:pPr>
              <w:pStyle w:val="TAL"/>
            </w:pPr>
          </w:p>
        </w:tc>
      </w:tr>
      <w:tr w:rsidR="00E75323" w14:paraId="167775AF" w14:textId="77777777" w:rsidTr="00E75323">
        <w:tc>
          <w:tcPr>
            <w:tcW w:w="1479" w:type="dxa"/>
            <w:shd w:val="clear" w:color="auto" w:fill="auto"/>
          </w:tcPr>
          <w:p w14:paraId="15B00BCF" w14:textId="77777777" w:rsidR="00E75323" w:rsidRPr="00E75323" w:rsidRDefault="00E75323" w:rsidP="00E75323">
            <w:pPr>
              <w:pStyle w:val="TAL"/>
            </w:pPr>
            <w:r w:rsidRPr="00E75323">
              <w:t>UDP</w:t>
            </w:r>
          </w:p>
        </w:tc>
        <w:tc>
          <w:tcPr>
            <w:tcW w:w="2957" w:type="dxa"/>
            <w:shd w:val="clear" w:color="auto" w:fill="auto"/>
          </w:tcPr>
          <w:p w14:paraId="1DC1C4B7" w14:textId="77777777" w:rsidR="00E75323" w:rsidRPr="00E75323" w:rsidRDefault="000650C1" w:rsidP="00E75323">
            <w:pPr>
              <w:pStyle w:val="TAL"/>
            </w:pPr>
            <w:hyperlink w:anchor="UDP_DataRequest_Type" w:history="1">
              <w:r w:rsidR="00E75323" w:rsidRPr="00E75323">
                <w:rPr>
                  <w:rStyle w:val="Hyperlink"/>
                </w:rPr>
                <w:t>UDP_DataRequest_Type</w:t>
              </w:r>
            </w:hyperlink>
          </w:p>
        </w:tc>
        <w:tc>
          <w:tcPr>
            <w:tcW w:w="5421" w:type="dxa"/>
            <w:shd w:val="clear" w:color="auto" w:fill="auto"/>
          </w:tcPr>
          <w:p w14:paraId="2DA46305" w14:textId="77777777" w:rsidR="00E75323" w:rsidRPr="00E75323" w:rsidRDefault="00E75323" w:rsidP="00E75323">
            <w:pPr>
              <w:pStyle w:val="TAL"/>
            </w:pPr>
          </w:p>
        </w:tc>
      </w:tr>
      <w:tr w:rsidR="00E75323" w14:paraId="69F902E2" w14:textId="77777777" w:rsidTr="00E75323">
        <w:tc>
          <w:tcPr>
            <w:tcW w:w="1479" w:type="dxa"/>
            <w:shd w:val="clear" w:color="auto" w:fill="auto"/>
          </w:tcPr>
          <w:p w14:paraId="7FEA7D42" w14:textId="77777777" w:rsidR="00E75323" w:rsidRPr="00E75323" w:rsidRDefault="00E75323" w:rsidP="00E75323">
            <w:pPr>
              <w:pStyle w:val="TAL"/>
            </w:pPr>
            <w:r w:rsidRPr="00E75323">
              <w:t>ICMP</w:t>
            </w:r>
          </w:p>
        </w:tc>
        <w:tc>
          <w:tcPr>
            <w:tcW w:w="2957" w:type="dxa"/>
            <w:shd w:val="clear" w:color="auto" w:fill="auto"/>
          </w:tcPr>
          <w:p w14:paraId="61D44024" w14:textId="77777777" w:rsidR="00E75323" w:rsidRPr="00E75323" w:rsidRDefault="000650C1" w:rsidP="00E75323">
            <w:pPr>
              <w:pStyle w:val="TAL"/>
            </w:pPr>
            <w:hyperlink w:anchor="ICMP_DataRequest_Type" w:history="1">
              <w:r w:rsidR="00E75323" w:rsidRPr="00E75323">
                <w:rPr>
                  <w:rStyle w:val="Hyperlink"/>
                </w:rPr>
                <w:t>ICMP_DataRequest_Type</w:t>
              </w:r>
            </w:hyperlink>
          </w:p>
        </w:tc>
        <w:tc>
          <w:tcPr>
            <w:tcW w:w="5421" w:type="dxa"/>
            <w:shd w:val="clear" w:color="auto" w:fill="auto"/>
          </w:tcPr>
          <w:p w14:paraId="26AD85F6" w14:textId="77777777" w:rsidR="00E75323" w:rsidRPr="00E75323" w:rsidRDefault="00E75323" w:rsidP="00E75323">
            <w:pPr>
              <w:pStyle w:val="TAL"/>
            </w:pPr>
          </w:p>
        </w:tc>
      </w:tr>
    </w:tbl>
    <w:p w14:paraId="10F0941C" w14:textId="77777777" w:rsidR="00E75323" w:rsidRDefault="00E75323" w:rsidP="00DF56D9"/>
    <w:p w14:paraId="786EC13F" w14:textId="77777777" w:rsidR="00E75323" w:rsidRDefault="00E75323" w:rsidP="00E75323">
      <w:pPr>
        <w:pStyle w:val="TH"/>
      </w:pPr>
      <w:r>
        <w:lastRenderedPageBreak/>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97599D9" w14:textId="77777777" w:rsidTr="00E75323">
        <w:tc>
          <w:tcPr>
            <w:tcW w:w="9857" w:type="dxa"/>
            <w:gridSpan w:val="3"/>
            <w:shd w:val="clear" w:color="auto" w:fill="E0E0E0"/>
          </w:tcPr>
          <w:p w14:paraId="4BF88E3D" w14:textId="77777777" w:rsidR="00E75323" w:rsidRPr="00E75323" w:rsidRDefault="00E75323" w:rsidP="00E75323">
            <w:pPr>
              <w:pStyle w:val="TAL"/>
              <w:rPr>
                <w:b/>
              </w:rPr>
            </w:pPr>
            <w:r w:rsidRPr="00E75323">
              <w:rPr>
                <w:b/>
              </w:rPr>
              <w:t>TTCN-3 Union Type</w:t>
            </w:r>
          </w:p>
        </w:tc>
      </w:tr>
      <w:tr w:rsidR="00E75323" w14:paraId="2E598F6B" w14:textId="77777777" w:rsidTr="00E75323">
        <w:tc>
          <w:tcPr>
            <w:tcW w:w="1479" w:type="dxa"/>
            <w:tcBorders>
              <w:bottom w:val="single" w:sz="4" w:space="0" w:color="auto"/>
            </w:tcBorders>
            <w:shd w:val="clear" w:color="auto" w:fill="E0E0E0"/>
          </w:tcPr>
          <w:p w14:paraId="4F9BCB95" w14:textId="77777777" w:rsidR="00E75323" w:rsidRPr="00E75323" w:rsidRDefault="00E75323" w:rsidP="00E75323">
            <w:pPr>
              <w:pStyle w:val="TAL"/>
              <w:rPr>
                <w:b/>
              </w:rPr>
            </w:pPr>
            <w:bookmarkStart w:id="439" w:name="IP_CtrlIndication_Type" w:colFirst="1" w:colLast="1"/>
            <w:r w:rsidRPr="00E75323">
              <w:rPr>
                <w:b/>
              </w:rPr>
              <w:t>Name</w:t>
            </w:r>
          </w:p>
        </w:tc>
        <w:tc>
          <w:tcPr>
            <w:tcW w:w="8378" w:type="dxa"/>
            <w:gridSpan w:val="2"/>
            <w:tcBorders>
              <w:bottom w:val="single" w:sz="4" w:space="0" w:color="auto"/>
            </w:tcBorders>
            <w:shd w:val="clear" w:color="auto" w:fill="FFFF99"/>
          </w:tcPr>
          <w:p w14:paraId="26DE0459" w14:textId="77777777" w:rsidR="00E75323" w:rsidRPr="00E75323" w:rsidRDefault="00E75323" w:rsidP="00E75323">
            <w:pPr>
              <w:pStyle w:val="TAL"/>
              <w:rPr>
                <w:b/>
              </w:rPr>
            </w:pPr>
            <w:r w:rsidRPr="00E75323">
              <w:rPr>
                <w:b/>
              </w:rPr>
              <w:t>IP_CtrlIndication_Type</w:t>
            </w:r>
          </w:p>
        </w:tc>
      </w:tr>
      <w:bookmarkEnd w:id="439"/>
      <w:tr w:rsidR="00E75323" w14:paraId="14E1084C" w14:textId="77777777" w:rsidTr="00E75323">
        <w:tc>
          <w:tcPr>
            <w:tcW w:w="1479" w:type="dxa"/>
            <w:tcBorders>
              <w:bottom w:val="double" w:sz="4" w:space="0" w:color="auto"/>
            </w:tcBorders>
            <w:shd w:val="clear" w:color="auto" w:fill="E0E0E0"/>
          </w:tcPr>
          <w:p w14:paraId="3CDFC17B"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F0E5BB4" w14:textId="77777777" w:rsidR="00E75323" w:rsidRPr="00E75323" w:rsidRDefault="00E75323" w:rsidP="00E75323">
            <w:pPr>
              <w:pStyle w:val="TAL"/>
            </w:pPr>
          </w:p>
        </w:tc>
      </w:tr>
      <w:tr w:rsidR="00E75323" w14:paraId="3E4A6D85" w14:textId="77777777" w:rsidTr="00E75323">
        <w:tc>
          <w:tcPr>
            <w:tcW w:w="1479" w:type="dxa"/>
            <w:tcBorders>
              <w:top w:val="double" w:sz="4" w:space="0" w:color="auto"/>
            </w:tcBorders>
            <w:shd w:val="clear" w:color="auto" w:fill="auto"/>
          </w:tcPr>
          <w:p w14:paraId="1808017C" w14:textId="77777777" w:rsidR="00E75323" w:rsidRPr="00E75323" w:rsidRDefault="00E75323" w:rsidP="00E75323">
            <w:pPr>
              <w:pStyle w:val="TAL"/>
            </w:pPr>
            <w:r w:rsidRPr="00E75323">
              <w:t>TCP</w:t>
            </w:r>
          </w:p>
        </w:tc>
        <w:tc>
          <w:tcPr>
            <w:tcW w:w="2957" w:type="dxa"/>
            <w:tcBorders>
              <w:top w:val="double" w:sz="4" w:space="0" w:color="auto"/>
            </w:tcBorders>
            <w:shd w:val="clear" w:color="auto" w:fill="auto"/>
          </w:tcPr>
          <w:p w14:paraId="062DBC88" w14:textId="77777777" w:rsidR="00E75323" w:rsidRPr="00E75323" w:rsidRDefault="000650C1" w:rsidP="00E75323">
            <w:pPr>
              <w:pStyle w:val="TAL"/>
            </w:pPr>
            <w:hyperlink w:anchor="TCP_CtrlIndication_Type" w:history="1">
              <w:r w:rsidR="00E75323" w:rsidRPr="00E75323">
                <w:rPr>
                  <w:rStyle w:val="Hyperlink"/>
                </w:rPr>
                <w:t>TCP_CtrlIndication_Type</w:t>
              </w:r>
            </w:hyperlink>
          </w:p>
        </w:tc>
        <w:tc>
          <w:tcPr>
            <w:tcW w:w="5421" w:type="dxa"/>
            <w:tcBorders>
              <w:top w:val="double" w:sz="4" w:space="0" w:color="auto"/>
            </w:tcBorders>
            <w:shd w:val="clear" w:color="auto" w:fill="auto"/>
          </w:tcPr>
          <w:p w14:paraId="23A64FA7" w14:textId="77777777" w:rsidR="00E75323" w:rsidRPr="00E75323" w:rsidRDefault="00E75323" w:rsidP="00E75323">
            <w:pPr>
              <w:pStyle w:val="TAL"/>
            </w:pPr>
          </w:p>
        </w:tc>
      </w:tr>
      <w:tr w:rsidR="00E75323" w14:paraId="3D4581D3" w14:textId="77777777" w:rsidTr="00E75323">
        <w:tc>
          <w:tcPr>
            <w:tcW w:w="1479" w:type="dxa"/>
            <w:shd w:val="clear" w:color="auto" w:fill="auto"/>
          </w:tcPr>
          <w:p w14:paraId="48585577" w14:textId="77777777" w:rsidR="00E75323" w:rsidRPr="00E75323" w:rsidRDefault="00E75323" w:rsidP="00E75323">
            <w:pPr>
              <w:pStyle w:val="TAL"/>
            </w:pPr>
            <w:r w:rsidRPr="00E75323">
              <w:t>UDP</w:t>
            </w:r>
          </w:p>
        </w:tc>
        <w:tc>
          <w:tcPr>
            <w:tcW w:w="2957" w:type="dxa"/>
            <w:shd w:val="clear" w:color="auto" w:fill="auto"/>
          </w:tcPr>
          <w:p w14:paraId="7FD3A160" w14:textId="77777777" w:rsidR="00E75323" w:rsidRPr="00E75323" w:rsidRDefault="000650C1" w:rsidP="00E75323">
            <w:pPr>
              <w:pStyle w:val="TAL"/>
            </w:pPr>
            <w:hyperlink w:anchor="UDP_CtrlIndication_Type" w:history="1">
              <w:r w:rsidR="00E75323" w:rsidRPr="00E75323">
                <w:rPr>
                  <w:rStyle w:val="Hyperlink"/>
                </w:rPr>
                <w:t>UDP_CtrlIndication_Type</w:t>
              </w:r>
            </w:hyperlink>
          </w:p>
        </w:tc>
        <w:tc>
          <w:tcPr>
            <w:tcW w:w="5421" w:type="dxa"/>
            <w:shd w:val="clear" w:color="auto" w:fill="auto"/>
          </w:tcPr>
          <w:p w14:paraId="74E2D655" w14:textId="77777777" w:rsidR="00E75323" w:rsidRPr="00E75323" w:rsidRDefault="00E75323" w:rsidP="00E75323">
            <w:pPr>
              <w:pStyle w:val="TAL"/>
            </w:pPr>
          </w:p>
        </w:tc>
      </w:tr>
      <w:tr w:rsidR="00E75323" w14:paraId="578B4541" w14:textId="77777777" w:rsidTr="00E75323">
        <w:tc>
          <w:tcPr>
            <w:tcW w:w="1479" w:type="dxa"/>
            <w:shd w:val="clear" w:color="auto" w:fill="auto"/>
          </w:tcPr>
          <w:p w14:paraId="2E925ABD" w14:textId="77777777" w:rsidR="00E75323" w:rsidRPr="00E75323" w:rsidRDefault="00E75323" w:rsidP="00E75323">
            <w:pPr>
              <w:pStyle w:val="TAL"/>
            </w:pPr>
            <w:r w:rsidRPr="00E75323">
              <w:t>ICMP</w:t>
            </w:r>
          </w:p>
        </w:tc>
        <w:tc>
          <w:tcPr>
            <w:tcW w:w="2957" w:type="dxa"/>
            <w:shd w:val="clear" w:color="auto" w:fill="auto"/>
          </w:tcPr>
          <w:p w14:paraId="3FAFCB65" w14:textId="77777777" w:rsidR="00E75323" w:rsidRPr="00E75323" w:rsidRDefault="000650C1" w:rsidP="00E75323">
            <w:pPr>
              <w:pStyle w:val="TAL"/>
            </w:pPr>
            <w:hyperlink w:anchor="ICMP_CtrlIndication_Type" w:history="1">
              <w:r w:rsidR="00E75323" w:rsidRPr="00E75323">
                <w:rPr>
                  <w:rStyle w:val="Hyperlink"/>
                </w:rPr>
                <w:t>ICMP_CtrlIndication_Type</w:t>
              </w:r>
            </w:hyperlink>
          </w:p>
        </w:tc>
        <w:tc>
          <w:tcPr>
            <w:tcW w:w="5421" w:type="dxa"/>
            <w:shd w:val="clear" w:color="auto" w:fill="auto"/>
          </w:tcPr>
          <w:p w14:paraId="561AA726" w14:textId="77777777" w:rsidR="00E75323" w:rsidRPr="00E75323" w:rsidRDefault="00E75323" w:rsidP="00E75323">
            <w:pPr>
              <w:pStyle w:val="TAL"/>
            </w:pPr>
          </w:p>
        </w:tc>
      </w:tr>
      <w:tr w:rsidR="00E75323" w14:paraId="479C5B5C" w14:textId="77777777" w:rsidTr="00E75323">
        <w:tc>
          <w:tcPr>
            <w:tcW w:w="1479" w:type="dxa"/>
            <w:shd w:val="clear" w:color="auto" w:fill="auto"/>
          </w:tcPr>
          <w:p w14:paraId="14ECB066" w14:textId="77777777" w:rsidR="00E75323" w:rsidRPr="00E75323" w:rsidRDefault="00E75323" w:rsidP="00E75323">
            <w:pPr>
              <w:pStyle w:val="TAL"/>
            </w:pPr>
            <w:r w:rsidRPr="00E75323">
              <w:t>Error</w:t>
            </w:r>
          </w:p>
        </w:tc>
        <w:tc>
          <w:tcPr>
            <w:tcW w:w="2957" w:type="dxa"/>
            <w:shd w:val="clear" w:color="auto" w:fill="auto"/>
          </w:tcPr>
          <w:p w14:paraId="5737EE1A" w14:textId="77777777" w:rsidR="00E75323" w:rsidRPr="00E75323" w:rsidRDefault="000650C1" w:rsidP="00E75323">
            <w:pPr>
              <w:pStyle w:val="TAL"/>
            </w:pPr>
            <w:hyperlink w:anchor="IP_SocketError_Type" w:history="1">
              <w:r w:rsidR="00E75323" w:rsidRPr="00E75323">
                <w:rPr>
                  <w:rStyle w:val="Hyperlink"/>
                </w:rPr>
                <w:t>IP_SocketError_Type</w:t>
              </w:r>
            </w:hyperlink>
          </w:p>
        </w:tc>
        <w:tc>
          <w:tcPr>
            <w:tcW w:w="5421" w:type="dxa"/>
            <w:shd w:val="clear" w:color="auto" w:fill="auto"/>
          </w:tcPr>
          <w:p w14:paraId="17B64C5D" w14:textId="77777777" w:rsidR="00E75323" w:rsidRPr="00E75323" w:rsidRDefault="00E75323" w:rsidP="00E75323">
            <w:pPr>
              <w:pStyle w:val="TAL"/>
            </w:pPr>
          </w:p>
        </w:tc>
      </w:tr>
    </w:tbl>
    <w:p w14:paraId="5469AE83" w14:textId="77777777" w:rsidR="00E75323" w:rsidRDefault="00E75323" w:rsidP="00DF56D9"/>
    <w:p w14:paraId="7558CC7A" w14:textId="77777777" w:rsidR="00E75323" w:rsidRDefault="00E75323" w:rsidP="00E75323">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7BD364D8" w14:textId="77777777" w:rsidTr="00E75323">
        <w:tc>
          <w:tcPr>
            <w:tcW w:w="9857" w:type="dxa"/>
            <w:gridSpan w:val="3"/>
            <w:shd w:val="clear" w:color="auto" w:fill="E0E0E0"/>
          </w:tcPr>
          <w:p w14:paraId="6AA94BF2" w14:textId="77777777" w:rsidR="00E75323" w:rsidRPr="00E75323" w:rsidRDefault="00E75323" w:rsidP="00E75323">
            <w:pPr>
              <w:pStyle w:val="TAL"/>
              <w:rPr>
                <w:b/>
              </w:rPr>
            </w:pPr>
            <w:r w:rsidRPr="00E75323">
              <w:rPr>
                <w:b/>
              </w:rPr>
              <w:t>TTCN-3 Union Type</w:t>
            </w:r>
          </w:p>
        </w:tc>
      </w:tr>
      <w:tr w:rsidR="00E75323" w14:paraId="450F6916" w14:textId="77777777" w:rsidTr="00E75323">
        <w:tc>
          <w:tcPr>
            <w:tcW w:w="1479" w:type="dxa"/>
            <w:tcBorders>
              <w:bottom w:val="single" w:sz="4" w:space="0" w:color="auto"/>
            </w:tcBorders>
            <w:shd w:val="clear" w:color="auto" w:fill="E0E0E0"/>
          </w:tcPr>
          <w:p w14:paraId="77D09BD1" w14:textId="77777777" w:rsidR="00E75323" w:rsidRPr="00E75323" w:rsidRDefault="00E75323" w:rsidP="00E75323">
            <w:pPr>
              <w:pStyle w:val="TAL"/>
              <w:rPr>
                <w:b/>
              </w:rPr>
            </w:pPr>
            <w:bookmarkStart w:id="440" w:name="IP_DataIndication_Type" w:colFirst="1" w:colLast="1"/>
            <w:r w:rsidRPr="00E75323">
              <w:rPr>
                <w:b/>
              </w:rPr>
              <w:t>Name</w:t>
            </w:r>
          </w:p>
        </w:tc>
        <w:tc>
          <w:tcPr>
            <w:tcW w:w="8378" w:type="dxa"/>
            <w:gridSpan w:val="2"/>
            <w:tcBorders>
              <w:bottom w:val="single" w:sz="4" w:space="0" w:color="auto"/>
            </w:tcBorders>
            <w:shd w:val="clear" w:color="auto" w:fill="FFFF99"/>
          </w:tcPr>
          <w:p w14:paraId="18F689C1" w14:textId="77777777" w:rsidR="00E75323" w:rsidRPr="00E75323" w:rsidRDefault="00E75323" w:rsidP="00E75323">
            <w:pPr>
              <w:pStyle w:val="TAL"/>
              <w:rPr>
                <w:b/>
              </w:rPr>
            </w:pPr>
            <w:r w:rsidRPr="00E75323">
              <w:rPr>
                <w:b/>
              </w:rPr>
              <w:t>IP_DataIndication_Type</w:t>
            </w:r>
          </w:p>
        </w:tc>
      </w:tr>
      <w:bookmarkEnd w:id="440"/>
      <w:tr w:rsidR="00E75323" w14:paraId="7867F6CA" w14:textId="77777777" w:rsidTr="00E75323">
        <w:tc>
          <w:tcPr>
            <w:tcW w:w="1479" w:type="dxa"/>
            <w:tcBorders>
              <w:bottom w:val="double" w:sz="4" w:space="0" w:color="auto"/>
            </w:tcBorders>
            <w:shd w:val="clear" w:color="auto" w:fill="E0E0E0"/>
          </w:tcPr>
          <w:p w14:paraId="7B3F3EC4"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4457D3DF" w14:textId="77777777" w:rsidR="00E75323" w:rsidRPr="00E75323" w:rsidRDefault="00E75323" w:rsidP="00E75323">
            <w:pPr>
              <w:pStyle w:val="TAL"/>
            </w:pPr>
          </w:p>
        </w:tc>
      </w:tr>
      <w:tr w:rsidR="00E75323" w14:paraId="5D0B658C" w14:textId="77777777" w:rsidTr="00E75323">
        <w:tc>
          <w:tcPr>
            <w:tcW w:w="1479" w:type="dxa"/>
            <w:tcBorders>
              <w:top w:val="double" w:sz="4" w:space="0" w:color="auto"/>
            </w:tcBorders>
            <w:shd w:val="clear" w:color="auto" w:fill="auto"/>
          </w:tcPr>
          <w:p w14:paraId="477388FC" w14:textId="77777777" w:rsidR="00E75323" w:rsidRPr="00E75323" w:rsidRDefault="00E75323" w:rsidP="00E75323">
            <w:pPr>
              <w:pStyle w:val="TAL"/>
            </w:pPr>
            <w:r w:rsidRPr="00E75323">
              <w:t>TCP</w:t>
            </w:r>
          </w:p>
        </w:tc>
        <w:tc>
          <w:tcPr>
            <w:tcW w:w="2957" w:type="dxa"/>
            <w:tcBorders>
              <w:top w:val="double" w:sz="4" w:space="0" w:color="auto"/>
            </w:tcBorders>
            <w:shd w:val="clear" w:color="auto" w:fill="auto"/>
          </w:tcPr>
          <w:p w14:paraId="365B1113" w14:textId="77777777" w:rsidR="00E75323" w:rsidRPr="00E75323" w:rsidRDefault="000650C1" w:rsidP="00E75323">
            <w:pPr>
              <w:pStyle w:val="TAL"/>
            </w:pPr>
            <w:hyperlink w:anchor="TCP_DataIndication_Type" w:history="1">
              <w:r w:rsidR="00E75323" w:rsidRPr="00E75323">
                <w:rPr>
                  <w:rStyle w:val="Hyperlink"/>
                </w:rPr>
                <w:t>TCP_DataIndication_Type</w:t>
              </w:r>
            </w:hyperlink>
          </w:p>
        </w:tc>
        <w:tc>
          <w:tcPr>
            <w:tcW w:w="5421" w:type="dxa"/>
            <w:tcBorders>
              <w:top w:val="double" w:sz="4" w:space="0" w:color="auto"/>
            </w:tcBorders>
            <w:shd w:val="clear" w:color="auto" w:fill="auto"/>
          </w:tcPr>
          <w:p w14:paraId="5EAAE476" w14:textId="77777777" w:rsidR="00E75323" w:rsidRPr="00E75323" w:rsidRDefault="00E75323" w:rsidP="00E75323">
            <w:pPr>
              <w:pStyle w:val="TAL"/>
            </w:pPr>
          </w:p>
        </w:tc>
      </w:tr>
      <w:tr w:rsidR="00E75323" w14:paraId="202B1703" w14:textId="77777777" w:rsidTr="00E75323">
        <w:tc>
          <w:tcPr>
            <w:tcW w:w="1479" w:type="dxa"/>
            <w:shd w:val="clear" w:color="auto" w:fill="auto"/>
          </w:tcPr>
          <w:p w14:paraId="19438E2B" w14:textId="77777777" w:rsidR="00E75323" w:rsidRPr="00E75323" w:rsidRDefault="00E75323" w:rsidP="00E75323">
            <w:pPr>
              <w:pStyle w:val="TAL"/>
            </w:pPr>
            <w:r w:rsidRPr="00E75323">
              <w:t>UDP</w:t>
            </w:r>
          </w:p>
        </w:tc>
        <w:tc>
          <w:tcPr>
            <w:tcW w:w="2957" w:type="dxa"/>
            <w:shd w:val="clear" w:color="auto" w:fill="auto"/>
          </w:tcPr>
          <w:p w14:paraId="4FB1C716" w14:textId="77777777" w:rsidR="00E75323" w:rsidRPr="00E75323" w:rsidRDefault="000650C1" w:rsidP="00E75323">
            <w:pPr>
              <w:pStyle w:val="TAL"/>
            </w:pPr>
            <w:hyperlink w:anchor="UDP_DataIndication_Type" w:history="1">
              <w:r w:rsidR="00E75323" w:rsidRPr="00E75323">
                <w:rPr>
                  <w:rStyle w:val="Hyperlink"/>
                </w:rPr>
                <w:t>UDP_DataIndication_Type</w:t>
              </w:r>
            </w:hyperlink>
          </w:p>
        </w:tc>
        <w:tc>
          <w:tcPr>
            <w:tcW w:w="5421" w:type="dxa"/>
            <w:shd w:val="clear" w:color="auto" w:fill="auto"/>
          </w:tcPr>
          <w:p w14:paraId="722F6B0F" w14:textId="77777777" w:rsidR="00E75323" w:rsidRPr="00E75323" w:rsidRDefault="00E75323" w:rsidP="00E75323">
            <w:pPr>
              <w:pStyle w:val="TAL"/>
            </w:pPr>
          </w:p>
        </w:tc>
      </w:tr>
      <w:tr w:rsidR="00E75323" w14:paraId="6C74069A" w14:textId="77777777" w:rsidTr="00E75323">
        <w:tc>
          <w:tcPr>
            <w:tcW w:w="1479" w:type="dxa"/>
            <w:shd w:val="clear" w:color="auto" w:fill="auto"/>
          </w:tcPr>
          <w:p w14:paraId="301E8B9B" w14:textId="77777777" w:rsidR="00E75323" w:rsidRPr="00E75323" w:rsidRDefault="00E75323" w:rsidP="00E75323">
            <w:pPr>
              <w:pStyle w:val="TAL"/>
            </w:pPr>
            <w:r w:rsidRPr="00E75323">
              <w:t>ICMP</w:t>
            </w:r>
          </w:p>
        </w:tc>
        <w:tc>
          <w:tcPr>
            <w:tcW w:w="2957" w:type="dxa"/>
            <w:shd w:val="clear" w:color="auto" w:fill="auto"/>
          </w:tcPr>
          <w:p w14:paraId="1EDE9805" w14:textId="77777777" w:rsidR="00E75323" w:rsidRPr="00E75323" w:rsidRDefault="000650C1" w:rsidP="00E75323">
            <w:pPr>
              <w:pStyle w:val="TAL"/>
            </w:pPr>
            <w:hyperlink w:anchor="ICMP_DataIndication_Type" w:history="1">
              <w:r w:rsidR="00E75323" w:rsidRPr="00E75323">
                <w:rPr>
                  <w:rStyle w:val="Hyperlink"/>
                </w:rPr>
                <w:t>ICMP_DataIndication_Type</w:t>
              </w:r>
            </w:hyperlink>
          </w:p>
        </w:tc>
        <w:tc>
          <w:tcPr>
            <w:tcW w:w="5421" w:type="dxa"/>
            <w:shd w:val="clear" w:color="auto" w:fill="auto"/>
          </w:tcPr>
          <w:p w14:paraId="5C7AC212" w14:textId="77777777" w:rsidR="00E75323" w:rsidRPr="00E75323" w:rsidRDefault="00E75323" w:rsidP="00E75323">
            <w:pPr>
              <w:pStyle w:val="TAL"/>
            </w:pPr>
          </w:p>
        </w:tc>
      </w:tr>
    </w:tbl>
    <w:p w14:paraId="3A2E2886" w14:textId="77777777" w:rsidR="00E75323" w:rsidRDefault="00E75323" w:rsidP="00DF56D9"/>
    <w:p w14:paraId="17D569C9" w14:textId="77777777" w:rsidR="00E75323" w:rsidRDefault="00E75323" w:rsidP="00E75323">
      <w:pPr>
        <w:pStyle w:val="Heading2"/>
      </w:pPr>
      <w:r>
        <w:t>D.5.5</w:t>
      </w:r>
      <w:r>
        <w:tab/>
        <w:t>System_Interface</w:t>
      </w:r>
    </w:p>
    <w:p w14:paraId="7147F3F9" w14:textId="77777777" w:rsidR="00E75323" w:rsidRDefault="00E75323" w:rsidP="00E75323">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CE231CD" w14:textId="77777777" w:rsidTr="00E75323">
        <w:tc>
          <w:tcPr>
            <w:tcW w:w="9857" w:type="dxa"/>
            <w:gridSpan w:val="3"/>
            <w:shd w:val="clear" w:color="auto" w:fill="E0E0E0"/>
          </w:tcPr>
          <w:p w14:paraId="70677AE2" w14:textId="77777777" w:rsidR="00E75323" w:rsidRPr="00E75323" w:rsidRDefault="00E75323" w:rsidP="00E75323">
            <w:pPr>
              <w:pStyle w:val="TAL"/>
              <w:rPr>
                <w:b/>
              </w:rPr>
            </w:pPr>
            <w:r w:rsidRPr="00E75323">
              <w:rPr>
                <w:b/>
              </w:rPr>
              <w:t>TTCN-3 Union Type</w:t>
            </w:r>
          </w:p>
        </w:tc>
      </w:tr>
      <w:tr w:rsidR="00E75323" w14:paraId="34DBCB12" w14:textId="77777777" w:rsidTr="00E75323">
        <w:tc>
          <w:tcPr>
            <w:tcW w:w="1479" w:type="dxa"/>
            <w:tcBorders>
              <w:bottom w:val="single" w:sz="4" w:space="0" w:color="auto"/>
            </w:tcBorders>
            <w:shd w:val="clear" w:color="auto" w:fill="E0E0E0"/>
          </w:tcPr>
          <w:p w14:paraId="1C9D6F80" w14:textId="77777777" w:rsidR="00E75323" w:rsidRPr="00E75323" w:rsidRDefault="00E75323" w:rsidP="00E75323">
            <w:pPr>
              <w:pStyle w:val="TAL"/>
              <w:rPr>
                <w:b/>
              </w:rPr>
            </w:pPr>
            <w:bookmarkStart w:id="441" w:name="DRBMUX_CONFIG_REQ" w:colFirst="1" w:colLast="1"/>
            <w:r w:rsidRPr="00E75323">
              <w:rPr>
                <w:b/>
              </w:rPr>
              <w:t>Name</w:t>
            </w:r>
          </w:p>
        </w:tc>
        <w:tc>
          <w:tcPr>
            <w:tcW w:w="8378" w:type="dxa"/>
            <w:gridSpan w:val="2"/>
            <w:tcBorders>
              <w:bottom w:val="single" w:sz="4" w:space="0" w:color="auto"/>
            </w:tcBorders>
            <w:shd w:val="clear" w:color="auto" w:fill="FFFF99"/>
          </w:tcPr>
          <w:p w14:paraId="5ECB35CC" w14:textId="77777777" w:rsidR="00E75323" w:rsidRPr="00E75323" w:rsidRDefault="00E75323" w:rsidP="00E75323">
            <w:pPr>
              <w:pStyle w:val="TAL"/>
              <w:rPr>
                <w:b/>
              </w:rPr>
            </w:pPr>
            <w:r w:rsidRPr="00E75323">
              <w:rPr>
                <w:b/>
              </w:rPr>
              <w:t>DRBMUX_CONFIG_REQ</w:t>
            </w:r>
          </w:p>
        </w:tc>
      </w:tr>
      <w:bookmarkEnd w:id="441"/>
      <w:tr w:rsidR="00E75323" w14:paraId="5A8413FE" w14:textId="77777777" w:rsidTr="00E75323">
        <w:tc>
          <w:tcPr>
            <w:tcW w:w="1479" w:type="dxa"/>
            <w:tcBorders>
              <w:bottom w:val="double" w:sz="4" w:space="0" w:color="auto"/>
            </w:tcBorders>
            <w:shd w:val="clear" w:color="auto" w:fill="E0E0E0"/>
          </w:tcPr>
          <w:p w14:paraId="6F0A43F5"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77DE06B6" w14:textId="77777777" w:rsidR="00E75323" w:rsidRPr="00E75323" w:rsidRDefault="00E75323" w:rsidP="00E75323">
            <w:pPr>
              <w:pStyle w:val="TAL"/>
            </w:pPr>
            <w:r w:rsidRPr="00E75323">
              <w:t>NOTE 1:</w:t>
            </w:r>
          </w:p>
          <w:p w14:paraId="1BB465F0" w14:textId="77777777" w:rsidR="00E75323" w:rsidRPr="00E75323" w:rsidRDefault="00E75323" w:rsidP="00E75323">
            <w:pPr>
              <w:pStyle w:val="TAL"/>
            </w:pPr>
            <w:r w:rsidRPr="00E75323">
              <w:t>There is just one primitive to configure the whole routing table.</w:t>
            </w:r>
          </w:p>
          <w:p w14:paraId="72B7585D" w14:textId="77777777" w:rsidR="00E75323" w:rsidRPr="00E75323" w:rsidRDefault="00E75323" w:rsidP="00E75323">
            <w:pPr>
              <w:pStyle w:val="TAL"/>
            </w:pPr>
            <w:r w:rsidRPr="00E75323">
              <w:t>It is not foreseen to add, remove or manipulate single entries but the table is managed in TTCN and completely configured on any change; (otherwise it might get complicated to identify single entries)</w:t>
            </w:r>
          </w:p>
          <w:p w14:paraId="7EC5E01E" w14:textId="77777777" w:rsidR="00E75323" w:rsidRPr="00E75323" w:rsidRDefault="00E75323" w:rsidP="00E75323">
            <w:pPr>
              <w:pStyle w:val="TAL"/>
            </w:pPr>
            <w:r w:rsidRPr="00E75323">
              <w:t>NOTE 2:</w:t>
            </w:r>
          </w:p>
          <w:p w14:paraId="0833D451" w14:textId="77777777" w:rsidR="00E75323" w:rsidRPr="00E75323" w:rsidRDefault="00E75323" w:rsidP="00E75323">
            <w:pPr>
              <w:pStyle w:val="TAL"/>
            </w:pPr>
            <w:r w:rsidRPr="00E75323">
              <w:t>the SS's routing table shall be empty at the beginning and can be cleared by an empty record (DRBMUX_CONFIG_REQ.RoutingInfo = {})</w:t>
            </w:r>
          </w:p>
          <w:p w14:paraId="4764CCD1" w14:textId="77777777" w:rsidR="00E75323" w:rsidRPr="00E75323" w:rsidRDefault="00E75323" w:rsidP="00E75323">
            <w:pPr>
              <w:pStyle w:val="TAL"/>
            </w:pPr>
            <w:r w:rsidRPr="00E75323">
              <w:t>NOTE 3:</w:t>
            </w:r>
          </w:p>
          <w:p w14:paraId="011239E8" w14:textId="77777777" w:rsidR="00E75323" w:rsidRPr="00E75323" w:rsidRDefault="00E75323" w:rsidP="00E75323">
            <w:pPr>
              <w:pStyle w:val="TAL"/>
            </w:pPr>
            <w:r w:rsidRPr="00E75323">
              <w:t>In general a reconfiguration of the routing table during a test case would be necessary only if an ephemeral port is needed to distinguish different routing</w:t>
            </w:r>
          </w:p>
          <w:p w14:paraId="334433CD" w14:textId="77777777" w:rsidR="00E75323" w:rsidRPr="00E75323" w:rsidRDefault="00E75323" w:rsidP="00E75323">
            <w:pPr>
              <w:pStyle w:val="TAL"/>
            </w:pPr>
            <w:r w:rsidRPr="00E75323">
              <w:t>(e.g. when there are several TCP connections of the same service routed to different DRBs)</w:t>
            </w:r>
          </w:p>
        </w:tc>
      </w:tr>
      <w:tr w:rsidR="00E75323" w14:paraId="1925B9E2" w14:textId="77777777" w:rsidTr="00E75323">
        <w:tc>
          <w:tcPr>
            <w:tcW w:w="1479" w:type="dxa"/>
            <w:tcBorders>
              <w:top w:val="double" w:sz="4" w:space="0" w:color="auto"/>
            </w:tcBorders>
            <w:shd w:val="clear" w:color="auto" w:fill="auto"/>
          </w:tcPr>
          <w:p w14:paraId="17FFD86C" w14:textId="77777777" w:rsidR="00E75323" w:rsidRPr="00E75323" w:rsidRDefault="00E75323" w:rsidP="00E75323">
            <w:pPr>
              <w:pStyle w:val="TAL"/>
            </w:pPr>
            <w:r w:rsidRPr="00E75323">
              <w:t>RoutingInfo</w:t>
            </w:r>
          </w:p>
        </w:tc>
        <w:tc>
          <w:tcPr>
            <w:tcW w:w="2957" w:type="dxa"/>
            <w:tcBorders>
              <w:top w:val="double" w:sz="4" w:space="0" w:color="auto"/>
            </w:tcBorders>
            <w:shd w:val="clear" w:color="auto" w:fill="auto"/>
          </w:tcPr>
          <w:p w14:paraId="4D1E5AA2" w14:textId="77777777" w:rsidR="00E75323" w:rsidRPr="00E75323" w:rsidRDefault="000650C1" w:rsidP="00E75323">
            <w:pPr>
              <w:pStyle w:val="TAL"/>
            </w:pPr>
            <w:hyperlink w:anchor="IP_RoutingTable_Type" w:history="1">
              <w:r w:rsidR="00E75323" w:rsidRPr="00E75323">
                <w:rPr>
                  <w:rStyle w:val="Hyperlink"/>
                </w:rPr>
                <w:t>IP_RoutingTable_Type</w:t>
              </w:r>
            </w:hyperlink>
          </w:p>
        </w:tc>
        <w:tc>
          <w:tcPr>
            <w:tcW w:w="5421" w:type="dxa"/>
            <w:tcBorders>
              <w:top w:val="double" w:sz="4" w:space="0" w:color="auto"/>
            </w:tcBorders>
            <w:shd w:val="clear" w:color="auto" w:fill="auto"/>
          </w:tcPr>
          <w:p w14:paraId="2087E9EC" w14:textId="77777777" w:rsidR="00E75323" w:rsidRPr="00E75323" w:rsidRDefault="00E75323" w:rsidP="00E75323">
            <w:pPr>
              <w:pStyle w:val="TAL"/>
            </w:pPr>
          </w:p>
        </w:tc>
      </w:tr>
    </w:tbl>
    <w:p w14:paraId="5758E0F3" w14:textId="77777777" w:rsidR="00E75323" w:rsidRDefault="00E75323" w:rsidP="00DF56D9"/>
    <w:p w14:paraId="07BABFEB" w14:textId="77777777" w:rsidR="00E75323" w:rsidRDefault="00E75323" w:rsidP="00E75323">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AF703DE" w14:textId="77777777" w:rsidTr="00E75323">
        <w:tc>
          <w:tcPr>
            <w:tcW w:w="9857" w:type="dxa"/>
            <w:gridSpan w:val="3"/>
            <w:shd w:val="clear" w:color="auto" w:fill="E0E0E0"/>
          </w:tcPr>
          <w:p w14:paraId="22615498" w14:textId="77777777" w:rsidR="00E75323" w:rsidRPr="00E75323" w:rsidRDefault="00E75323" w:rsidP="00E75323">
            <w:pPr>
              <w:pStyle w:val="TAL"/>
              <w:rPr>
                <w:b/>
              </w:rPr>
            </w:pPr>
            <w:r w:rsidRPr="00E75323">
              <w:rPr>
                <w:b/>
              </w:rPr>
              <w:t>TTCN-3 Union Type</w:t>
            </w:r>
          </w:p>
        </w:tc>
      </w:tr>
      <w:tr w:rsidR="00E75323" w14:paraId="2C42E312" w14:textId="77777777" w:rsidTr="00E75323">
        <w:tc>
          <w:tcPr>
            <w:tcW w:w="1479" w:type="dxa"/>
            <w:tcBorders>
              <w:bottom w:val="single" w:sz="4" w:space="0" w:color="auto"/>
            </w:tcBorders>
            <w:shd w:val="clear" w:color="auto" w:fill="E0E0E0"/>
          </w:tcPr>
          <w:p w14:paraId="415C1B6A" w14:textId="77777777" w:rsidR="00E75323" w:rsidRPr="00E75323" w:rsidRDefault="00E75323" w:rsidP="00E75323">
            <w:pPr>
              <w:pStyle w:val="TAL"/>
              <w:rPr>
                <w:b/>
              </w:rPr>
            </w:pPr>
            <w:bookmarkStart w:id="442" w:name="DRBMUX_COMMON_IND_CNF" w:colFirst="1" w:colLast="1"/>
            <w:r w:rsidRPr="00E75323">
              <w:rPr>
                <w:b/>
              </w:rPr>
              <w:t>Name</w:t>
            </w:r>
          </w:p>
        </w:tc>
        <w:tc>
          <w:tcPr>
            <w:tcW w:w="8378" w:type="dxa"/>
            <w:gridSpan w:val="2"/>
            <w:tcBorders>
              <w:bottom w:val="single" w:sz="4" w:space="0" w:color="auto"/>
            </w:tcBorders>
            <w:shd w:val="clear" w:color="auto" w:fill="FFFF99"/>
          </w:tcPr>
          <w:p w14:paraId="05947B17" w14:textId="77777777" w:rsidR="00E75323" w:rsidRPr="00E75323" w:rsidRDefault="00E75323" w:rsidP="00E75323">
            <w:pPr>
              <w:pStyle w:val="TAL"/>
              <w:rPr>
                <w:b/>
              </w:rPr>
            </w:pPr>
            <w:r w:rsidRPr="00E75323">
              <w:rPr>
                <w:b/>
              </w:rPr>
              <w:t>DRBMUX_COMMON_IND_CNF</w:t>
            </w:r>
          </w:p>
        </w:tc>
      </w:tr>
      <w:bookmarkEnd w:id="442"/>
      <w:tr w:rsidR="00E75323" w14:paraId="43F45249" w14:textId="77777777" w:rsidTr="00E75323">
        <w:tc>
          <w:tcPr>
            <w:tcW w:w="1479" w:type="dxa"/>
            <w:tcBorders>
              <w:bottom w:val="double" w:sz="4" w:space="0" w:color="auto"/>
            </w:tcBorders>
            <w:shd w:val="clear" w:color="auto" w:fill="E0E0E0"/>
          </w:tcPr>
          <w:p w14:paraId="1D0DE87B"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99C8057" w14:textId="77777777" w:rsidR="00E75323" w:rsidRPr="00E75323" w:rsidRDefault="00E75323" w:rsidP="00E75323">
            <w:pPr>
              <w:pStyle w:val="TAL"/>
            </w:pPr>
          </w:p>
        </w:tc>
      </w:tr>
      <w:tr w:rsidR="00E75323" w14:paraId="583BB544" w14:textId="77777777" w:rsidTr="00E75323">
        <w:tc>
          <w:tcPr>
            <w:tcW w:w="1479" w:type="dxa"/>
            <w:tcBorders>
              <w:top w:val="double" w:sz="4" w:space="0" w:color="auto"/>
            </w:tcBorders>
            <w:shd w:val="clear" w:color="auto" w:fill="auto"/>
          </w:tcPr>
          <w:p w14:paraId="0F059BB4" w14:textId="77777777" w:rsidR="00E75323" w:rsidRPr="00E75323" w:rsidRDefault="00E75323" w:rsidP="00E75323">
            <w:pPr>
              <w:pStyle w:val="TAL"/>
            </w:pPr>
            <w:r w:rsidRPr="00E75323">
              <w:t>Confirm</w:t>
            </w:r>
          </w:p>
        </w:tc>
        <w:tc>
          <w:tcPr>
            <w:tcW w:w="2957" w:type="dxa"/>
            <w:tcBorders>
              <w:top w:val="double" w:sz="4" w:space="0" w:color="auto"/>
            </w:tcBorders>
            <w:shd w:val="clear" w:color="auto" w:fill="auto"/>
          </w:tcPr>
          <w:p w14:paraId="6533126B"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73567E64" w14:textId="77777777" w:rsidR="00E75323" w:rsidRPr="00E75323" w:rsidRDefault="00E75323" w:rsidP="00E75323">
            <w:pPr>
              <w:pStyle w:val="TAL"/>
            </w:pPr>
            <w:r w:rsidRPr="00E75323">
              <w:t>confirm DRBMUX_CONFIG_REQ</w:t>
            </w:r>
          </w:p>
        </w:tc>
      </w:tr>
      <w:tr w:rsidR="00E75323" w14:paraId="1D35BD7B" w14:textId="77777777" w:rsidTr="00E75323">
        <w:tc>
          <w:tcPr>
            <w:tcW w:w="1479" w:type="dxa"/>
            <w:shd w:val="clear" w:color="auto" w:fill="auto"/>
          </w:tcPr>
          <w:p w14:paraId="05A5E41F" w14:textId="77777777" w:rsidR="00E75323" w:rsidRPr="00E75323" w:rsidRDefault="00E75323" w:rsidP="00E75323">
            <w:pPr>
              <w:pStyle w:val="TAL"/>
            </w:pPr>
            <w:r w:rsidRPr="00E75323">
              <w:t>Error</w:t>
            </w:r>
          </w:p>
        </w:tc>
        <w:tc>
          <w:tcPr>
            <w:tcW w:w="2957" w:type="dxa"/>
            <w:shd w:val="clear" w:color="auto" w:fill="auto"/>
          </w:tcPr>
          <w:p w14:paraId="482D3AC0"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0A33A827" w14:textId="77777777" w:rsidR="00E75323" w:rsidRPr="00E75323" w:rsidRDefault="00E75323" w:rsidP="00E75323">
            <w:pPr>
              <w:pStyle w:val="TAL"/>
            </w:pPr>
            <w:r w:rsidRPr="00E75323">
              <w:t>indication of errors at the DRB-MUX:</w:t>
            </w:r>
          </w:p>
          <w:p w14:paraId="7AC68FD2" w14:textId="77777777" w:rsidR="00E75323" w:rsidRPr="00E75323" w:rsidRDefault="00E75323" w:rsidP="00E75323">
            <w:pPr>
              <w:pStyle w:val="TAL"/>
            </w:pPr>
            <w:r w:rsidRPr="00E75323">
              <w:t>An Error shall be raised by the DRB-MUX e.g. in the following cases:</w:t>
            </w:r>
          </w:p>
          <w:p w14:paraId="2E885936" w14:textId="77777777" w:rsidR="00E75323" w:rsidRPr="00E75323" w:rsidRDefault="00E75323" w:rsidP="00E75323">
            <w:pPr>
              <w:pStyle w:val="TAL"/>
            </w:pPr>
            <w:r w:rsidRPr="00E75323">
              <w:t>- in DL when there are IP packets which cannot be routed to any DRB</w:t>
            </w:r>
          </w:p>
          <w:p w14:paraId="3FD33213" w14:textId="77777777" w:rsidR="00E75323" w:rsidRPr="00E75323" w:rsidRDefault="00E75323" w:rsidP="00E75323">
            <w:pPr>
              <w:pStyle w:val="TAL"/>
            </w:pPr>
            <w:r w:rsidRPr="00E75323">
              <w:t xml:space="preserve">  i.e. the IP packet does not match to any entry in the routing table or the corresponding RB is not configured</w:t>
            </w:r>
          </w:p>
          <w:p w14:paraId="2434EB5B" w14:textId="77777777" w:rsidR="00E75323" w:rsidRPr="00E75323" w:rsidRDefault="00E75323" w:rsidP="00E75323">
            <w:pPr>
              <w:pStyle w:val="TAL"/>
            </w:pPr>
            <w:r w:rsidRPr="00E75323">
              <w:t>- in DL when there are several DRBs possible for routing in the same cell</w:t>
            </w:r>
          </w:p>
        </w:tc>
      </w:tr>
    </w:tbl>
    <w:p w14:paraId="31B2CCBC" w14:textId="77777777" w:rsidR="00E75323" w:rsidRDefault="00E75323" w:rsidP="00DF56D9"/>
    <w:p w14:paraId="336512DA" w14:textId="77777777" w:rsidR="00E75323" w:rsidRDefault="00E75323" w:rsidP="00E75323">
      <w:pPr>
        <w:pStyle w:val="TH"/>
      </w:pPr>
      <w:r>
        <w:lastRenderedPageBreak/>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170CFA9" w14:textId="77777777" w:rsidTr="00E75323">
        <w:tc>
          <w:tcPr>
            <w:tcW w:w="9857" w:type="dxa"/>
            <w:gridSpan w:val="3"/>
            <w:shd w:val="clear" w:color="auto" w:fill="E0E0E0"/>
          </w:tcPr>
          <w:p w14:paraId="479104C5" w14:textId="77777777" w:rsidR="00E75323" w:rsidRPr="00E75323" w:rsidRDefault="00E75323" w:rsidP="00E75323">
            <w:pPr>
              <w:pStyle w:val="TAL"/>
              <w:rPr>
                <w:b/>
              </w:rPr>
            </w:pPr>
            <w:r w:rsidRPr="00E75323">
              <w:rPr>
                <w:b/>
              </w:rPr>
              <w:t>TTCN-3 Union Type</w:t>
            </w:r>
          </w:p>
        </w:tc>
      </w:tr>
      <w:tr w:rsidR="00E75323" w14:paraId="1C5AF292" w14:textId="77777777" w:rsidTr="00E75323">
        <w:tc>
          <w:tcPr>
            <w:tcW w:w="1479" w:type="dxa"/>
            <w:tcBorders>
              <w:bottom w:val="single" w:sz="4" w:space="0" w:color="auto"/>
            </w:tcBorders>
            <w:shd w:val="clear" w:color="auto" w:fill="E0E0E0"/>
          </w:tcPr>
          <w:p w14:paraId="7FDB54EA" w14:textId="77777777" w:rsidR="00E75323" w:rsidRPr="00E75323" w:rsidRDefault="00E75323" w:rsidP="00E75323">
            <w:pPr>
              <w:pStyle w:val="TAL"/>
              <w:rPr>
                <w:b/>
              </w:rPr>
            </w:pPr>
            <w:bookmarkStart w:id="443" w:name="IPSEC_CONFIG_REQ" w:colFirst="1" w:colLast="1"/>
            <w:r w:rsidRPr="00E75323">
              <w:rPr>
                <w:b/>
              </w:rPr>
              <w:t>Name</w:t>
            </w:r>
          </w:p>
        </w:tc>
        <w:tc>
          <w:tcPr>
            <w:tcW w:w="8378" w:type="dxa"/>
            <w:gridSpan w:val="2"/>
            <w:tcBorders>
              <w:bottom w:val="single" w:sz="4" w:space="0" w:color="auto"/>
            </w:tcBorders>
            <w:shd w:val="clear" w:color="auto" w:fill="FFFF99"/>
          </w:tcPr>
          <w:p w14:paraId="1C55A300" w14:textId="77777777" w:rsidR="00E75323" w:rsidRPr="00E75323" w:rsidRDefault="00E75323" w:rsidP="00E75323">
            <w:pPr>
              <w:pStyle w:val="TAL"/>
              <w:rPr>
                <w:b/>
              </w:rPr>
            </w:pPr>
            <w:r w:rsidRPr="00E75323">
              <w:rPr>
                <w:b/>
              </w:rPr>
              <w:t>IPSEC_CONFIG_REQ</w:t>
            </w:r>
          </w:p>
        </w:tc>
      </w:tr>
      <w:bookmarkEnd w:id="443"/>
      <w:tr w:rsidR="00E75323" w14:paraId="49E2F5E2" w14:textId="77777777" w:rsidTr="00E75323">
        <w:tc>
          <w:tcPr>
            <w:tcW w:w="1479" w:type="dxa"/>
            <w:tcBorders>
              <w:bottom w:val="double" w:sz="4" w:space="0" w:color="auto"/>
            </w:tcBorders>
            <w:shd w:val="clear" w:color="auto" w:fill="E0E0E0"/>
          </w:tcPr>
          <w:p w14:paraId="68188E06"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10D64DC" w14:textId="77777777" w:rsidR="00E75323" w:rsidRPr="00E75323" w:rsidRDefault="00E75323" w:rsidP="00E75323">
            <w:pPr>
              <w:pStyle w:val="TAL"/>
            </w:pPr>
          </w:p>
        </w:tc>
      </w:tr>
      <w:tr w:rsidR="00E75323" w14:paraId="2D5E031C" w14:textId="77777777" w:rsidTr="00E75323">
        <w:tc>
          <w:tcPr>
            <w:tcW w:w="1479" w:type="dxa"/>
            <w:tcBorders>
              <w:top w:val="double" w:sz="4" w:space="0" w:color="auto"/>
            </w:tcBorders>
            <w:shd w:val="clear" w:color="auto" w:fill="auto"/>
          </w:tcPr>
          <w:p w14:paraId="22FFAE27" w14:textId="77777777" w:rsidR="00E75323" w:rsidRPr="00E75323" w:rsidRDefault="00E75323" w:rsidP="00E75323">
            <w:pPr>
              <w:pStyle w:val="TAL"/>
            </w:pPr>
            <w:r w:rsidRPr="00E75323">
              <w:t>Configure</w:t>
            </w:r>
          </w:p>
        </w:tc>
        <w:tc>
          <w:tcPr>
            <w:tcW w:w="2957" w:type="dxa"/>
            <w:tcBorders>
              <w:top w:val="double" w:sz="4" w:space="0" w:color="auto"/>
            </w:tcBorders>
            <w:shd w:val="clear" w:color="auto" w:fill="auto"/>
          </w:tcPr>
          <w:p w14:paraId="45C8D9D8" w14:textId="77777777" w:rsidR="00E75323" w:rsidRPr="00E75323" w:rsidRDefault="000650C1" w:rsidP="00E75323">
            <w:pPr>
              <w:pStyle w:val="TAL"/>
            </w:pPr>
            <w:hyperlink w:anchor="IPsec_Configure_Type" w:history="1">
              <w:r w:rsidR="00E75323" w:rsidRPr="00E75323">
                <w:rPr>
                  <w:rStyle w:val="Hyperlink"/>
                </w:rPr>
                <w:t>IPsec_Configure_Type</w:t>
              </w:r>
            </w:hyperlink>
          </w:p>
        </w:tc>
        <w:tc>
          <w:tcPr>
            <w:tcW w:w="5421" w:type="dxa"/>
            <w:tcBorders>
              <w:top w:val="double" w:sz="4" w:space="0" w:color="auto"/>
            </w:tcBorders>
            <w:shd w:val="clear" w:color="auto" w:fill="auto"/>
          </w:tcPr>
          <w:p w14:paraId="455A1ED7" w14:textId="77777777" w:rsidR="00E75323" w:rsidRPr="00E75323" w:rsidRDefault="00E75323" w:rsidP="00E75323">
            <w:pPr>
              <w:pStyle w:val="TAL"/>
            </w:pPr>
          </w:p>
        </w:tc>
      </w:tr>
      <w:tr w:rsidR="00E75323" w14:paraId="7BAB733F" w14:textId="77777777" w:rsidTr="00E75323">
        <w:tc>
          <w:tcPr>
            <w:tcW w:w="1479" w:type="dxa"/>
            <w:shd w:val="clear" w:color="auto" w:fill="auto"/>
          </w:tcPr>
          <w:p w14:paraId="0AAA1D52" w14:textId="77777777" w:rsidR="00E75323" w:rsidRPr="00E75323" w:rsidRDefault="00E75323" w:rsidP="00E75323">
            <w:pPr>
              <w:pStyle w:val="TAL"/>
            </w:pPr>
            <w:r w:rsidRPr="00E75323">
              <w:t>Release</w:t>
            </w:r>
          </w:p>
        </w:tc>
        <w:tc>
          <w:tcPr>
            <w:tcW w:w="2957" w:type="dxa"/>
            <w:shd w:val="clear" w:color="auto" w:fill="auto"/>
          </w:tcPr>
          <w:p w14:paraId="3B338597" w14:textId="77777777" w:rsidR="00E75323" w:rsidRPr="00E75323" w:rsidRDefault="000650C1" w:rsidP="00E75323">
            <w:pPr>
              <w:pStyle w:val="TAL"/>
            </w:pPr>
            <w:hyperlink w:anchor="IPsec_Release_Type" w:history="1">
              <w:r w:rsidR="00E75323" w:rsidRPr="00E75323">
                <w:rPr>
                  <w:rStyle w:val="Hyperlink"/>
                </w:rPr>
                <w:t>IPsec_Release_Type</w:t>
              </w:r>
            </w:hyperlink>
          </w:p>
        </w:tc>
        <w:tc>
          <w:tcPr>
            <w:tcW w:w="5421" w:type="dxa"/>
            <w:shd w:val="clear" w:color="auto" w:fill="auto"/>
          </w:tcPr>
          <w:p w14:paraId="4298D18A" w14:textId="77777777" w:rsidR="00E75323" w:rsidRPr="00E75323" w:rsidRDefault="00E75323" w:rsidP="00E75323">
            <w:pPr>
              <w:pStyle w:val="TAL"/>
            </w:pPr>
          </w:p>
        </w:tc>
      </w:tr>
    </w:tbl>
    <w:p w14:paraId="7B71291A" w14:textId="77777777" w:rsidR="00E75323" w:rsidRDefault="00E75323" w:rsidP="00DF56D9"/>
    <w:p w14:paraId="3F42B5F8" w14:textId="77777777" w:rsidR="00E75323" w:rsidRDefault="00E75323" w:rsidP="00E75323">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CD4ED42" w14:textId="77777777" w:rsidTr="00E75323">
        <w:tc>
          <w:tcPr>
            <w:tcW w:w="9857" w:type="dxa"/>
            <w:gridSpan w:val="3"/>
            <w:shd w:val="clear" w:color="auto" w:fill="E0E0E0"/>
          </w:tcPr>
          <w:p w14:paraId="7D4BB7BE" w14:textId="77777777" w:rsidR="00E75323" w:rsidRPr="00E75323" w:rsidRDefault="00E75323" w:rsidP="00E75323">
            <w:pPr>
              <w:pStyle w:val="TAL"/>
              <w:rPr>
                <w:b/>
              </w:rPr>
            </w:pPr>
            <w:r w:rsidRPr="00E75323">
              <w:rPr>
                <w:b/>
              </w:rPr>
              <w:t>TTCN-3 Union Type</w:t>
            </w:r>
          </w:p>
        </w:tc>
      </w:tr>
      <w:tr w:rsidR="00E75323" w14:paraId="32C501CF" w14:textId="77777777" w:rsidTr="00E75323">
        <w:tc>
          <w:tcPr>
            <w:tcW w:w="1479" w:type="dxa"/>
            <w:tcBorders>
              <w:bottom w:val="single" w:sz="4" w:space="0" w:color="auto"/>
            </w:tcBorders>
            <w:shd w:val="clear" w:color="auto" w:fill="E0E0E0"/>
          </w:tcPr>
          <w:p w14:paraId="6F9ED2EB" w14:textId="77777777" w:rsidR="00E75323" w:rsidRPr="00E75323" w:rsidRDefault="00E75323" w:rsidP="00E75323">
            <w:pPr>
              <w:pStyle w:val="TAL"/>
              <w:rPr>
                <w:b/>
              </w:rPr>
            </w:pPr>
            <w:bookmarkStart w:id="444" w:name="IPSEC_CONFIG_CNF" w:colFirst="1" w:colLast="1"/>
            <w:r w:rsidRPr="00E75323">
              <w:rPr>
                <w:b/>
              </w:rPr>
              <w:t>Name</w:t>
            </w:r>
          </w:p>
        </w:tc>
        <w:tc>
          <w:tcPr>
            <w:tcW w:w="8378" w:type="dxa"/>
            <w:gridSpan w:val="2"/>
            <w:tcBorders>
              <w:bottom w:val="single" w:sz="4" w:space="0" w:color="auto"/>
            </w:tcBorders>
            <w:shd w:val="clear" w:color="auto" w:fill="FFFF99"/>
          </w:tcPr>
          <w:p w14:paraId="3B0E6853" w14:textId="77777777" w:rsidR="00E75323" w:rsidRPr="00E75323" w:rsidRDefault="00E75323" w:rsidP="00E75323">
            <w:pPr>
              <w:pStyle w:val="TAL"/>
              <w:rPr>
                <w:b/>
              </w:rPr>
            </w:pPr>
            <w:r w:rsidRPr="00E75323">
              <w:rPr>
                <w:b/>
              </w:rPr>
              <w:t>IPSEC_CONFIG_CNF</w:t>
            </w:r>
          </w:p>
        </w:tc>
      </w:tr>
      <w:bookmarkEnd w:id="444"/>
      <w:tr w:rsidR="00E75323" w14:paraId="3E0B59C4" w14:textId="77777777" w:rsidTr="00E75323">
        <w:tc>
          <w:tcPr>
            <w:tcW w:w="1479" w:type="dxa"/>
            <w:tcBorders>
              <w:bottom w:val="double" w:sz="4" w:space="0" w:color="auto"/>
            </w:tcBorders>
            <w:shd w:val="clear" w:color="auto" w:fill="E0E0E0"/>
          </w:tcPr>
          <w:p w14:paraId="4AE32AE1"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7F0DAED" w14:textId="77777777" w:rsidR="00E75323" w:rsidRPr="00E75323" w:rsidRDefault="00E75323" w:rsidP="00E75323">
            <w:pPr>
              <w:pStyle w:val="TAL"/>
            </w:pPr>
          </w:p>
        </w:tc>
      </w:tr>
      <w:tr w:rsidR="00E75323" w14:paraId="2C6E21DA" w14:textId="77777777" w:rsidTr="00E75323">
        <w:tc>
          <w:tcPr>
            <w:tcW w:w="1479" w:type="dxa"/>
            <w:tcBorders>
              <w:top w:val="double" w:sz="4" w:space="0" w:color="auto"/>
            </w:tcBorders>
            <w:shd w:val="clear" w:color="auto" w:fill="auto"/>
          </w:tcPr>
          <w:p w14:paraId="547F795C" w14:textId="77777777" w:rsidR="00E75323" w:rsidRPr="00E75323" w:rsidRDefault="00E75323" w:rsidP="00E75323">
            <w:pPr>
              <w:pStyle w:val="TAL"/>
            </w:pPr>
            <w:r w:rsidRPr="00E75323">
              <w:t>Confirm</w:t>
            </w:r>
          </w:p>
        </w:tc>
        <w:tc>
          <w:tcPr>
            <w:tcW w:w="2957" w:type="dxa"/>
            <w:tcBorders>
              <w:top w:val="double" w:sz="4" w:space="0" w:color="auto"/>
            </w:tcBorders>
            <w:shd w:val="clear" w:color="auto" w:fill="auto"/>
          </w:tcPr>
          <w:p w14:paraId="395FB15D"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272408B0" w14:textId="77777777" w:rsidR="00E75323" w:rsidRPr="00E75323" w:rsidRDefault="00E75323" w:rsidP="00E75323">
            <w:pPr>
              <w:pStyle w:val="TAL"/>
            </w:pPr>
            <w:r w:rsidRPr="00E75323">
              <w:t>confirm IPSEC_CONFIG_REQ</w:t>
            </w:r>
          </w:p>
        </w:tc>
      </w:tr>
      <w:tr w:rsidR="00E75323" w14:paraId="00D5CA89" w14:textId="77777777" w:rsidTr="00E75323">
        <w:tc>
          <w:tcPr>
            <w:tcW w:w="1479" w:type="dxa"/>
            <w:shd w:val="clear" w:color="auto" w:fill="auto"/>
          </w:tcPr>
          <w:p w14:paraId="181580D7" w14:textId="77777777" w:rsidR="00E75323" w:rsidRPr="00E75323" w:rsidRDefault="00E75323" w:rsidP="00E75323">
            <w:pPr>
              <w:pStyle w:val="TAL"/>
            </w:pPr>
            <w:r w:rsidRPr="00E75323">
              <w:t>Error</w:t>
            </w:r>
          </w:p>
        </w:tc>
        <w:tc>
          <w:tcPr>
            <w:tcW w:w="2957" w:type="dxa"/>
            <w:shd w:val="clear" w:color="auto" w:fill="auto"/>
          </w:tcPr>
          <w:p w14:paraId="0BFC6704"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6D08ACB0" w14:textId="77777777" w:rsidR="00E75323" w:rsidRPr="00E75323" w:rsidRDefault="00E75323" w:rsidP="00E75323">
            <w:pPr>
              <w:pStyle w:val="TAL"/>
            </w:pPr>
            <w:r w:rsidRPr="00E75323">
              <w:t>to indicate invalid configuration of IPsec</w:t>
            </w:r>
          </w:p>
        </w:tc>
      </w:tr>
    </w:tbl>
    <w:p w14:paraId="24C7A125" w14:textId="77777777" w:rsidR="00E75323" w:rsidRDefault="00E75323" w:rsidP="00DF56D9"/>
    <w:p w14:paraId="197DC4D6" w14:textId="77777777" w:rsidR="00E75323" w:rsidRDefault="00E75323" w:rsidP="00E75323">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D130C86" w14:textId="77777777" w:rsidTr="00E75323">
        <w:tc>
          <w:tcPr>
            <w:tcW w:w="9857" w:type="dxa"/>
            <w:gridSpan w:val="4"/>
            <w:shd w:val="clear" w:color="auto" w:fill="E0E0E0"/>
          </w:tcPr>
          <w:p w14:paraId="08F51429" w14:textId="77777777" w:rsidR="00E75323" w:rsidRPr="00E75323" w:rsidRDefault="00E75323" w:rsidP="00E75323">
            <w:pPr>
              <w:pStyle w:val="TAL"/>
              <w:rPr>
                <w:b/>
              </w:rPr>
            </w:pPr>
            <w:r w:rsidRPr="00E75323">
              <w:rPr>
                <w:b/>
              </w:rPr>
              <w:t>TTCN-3 Record Type</w:t>
            </w:r>
          </w:p>
        </w:tc>
      </w:tr>
      <w:tr w:rsidR="00E75323" w14:paraId="52792E81" w14:textId="77777777" w:rsidTr="00E75323">
        <w:tc>
          <w:tcPr>
            <w:tcW w:w="1479" w:type="dxa"/>
            <w:tcBorders>
              <w:bottom w:val="single" w:sz="4" w:space="0" w:color="auto"/>
            </w:tcBorders>
            <w:shd w:val="clear" w:color="auto" w:fill="E0E0E0"/>
          </w:tcPr>
          <w:p w14:paraId="1ED4458A" w14:textId="77777777" w:rsidR="00E75323" w:rsidRPr="00E75323" w:rsidRDefault="00E75323" w:rsidP="00E75323">
            <w:pPr>
              <w:pStyle w:val="TAL"/>
              <w:rPr>
                <w:b/>
              </w:rPr>
            </w:pPr>
            <w:bookmarkStart w:id="445" w:name="IP_SOCKET_CTRL_REQ" w:colFirst="1" w:colLast="1"/>
            <w:r w:rsidRPr="00E75323">
              <w:rPr>
                <w:b/>
              </w:rPr>
              <w:t>Name</w:t>
            </w:r>
          </w:p>
        </w:tc>
        <w:tc>
          <w:tcPr>
            <w:tcW w:w="8378" w:type="dxa"/>
            <w:gridSpan w:val="3"/>
            <w:tcBorders>
              <w:bottom w:val="single" w:sz="4" w:space="0" w:color="auto"/>
            </w:tcBorders>
            <w:shd w:val="clear" w:color="auto" w:fill="FFFF99"/>
          </w:tcPr>
          <w:p w14:paraId="507C7AA0" w14:textId="77777777" w:rsidR="00E75323" w:rsidRPr="00E75323" w:rsidRDefault="00E75323" w:rsidP="00E75323">
            <w:pPr>
              <w:pStyle w:val="TAL"/>
              <w:rPr>
                <w:b/>
              </w:rPr>
            </w:pPr>
            <w:r w:rsidRPr="00E75323">
              <w:rPr>
                <w:b/>
              </w:rPr>
              <w:t>IP_SOCKET_CTRL_REQ</w:t>
            </w:r>
          </w:p>
        </w:tc>
      </w:tr>
      <w:bookmarkEnd w:id="445"/>
      <w:tr w:rsidR="00E75323" w14:paraId="6EC4A88A" w14:textId="77777777" w:rsidTr="00E75323">
        <w:tc>
          <w:tcPr>
            <w:tcW w:w="1479" w:type="dxa"/>
            <w:tcBorders>
              <w:bottom w:val="double" w:sz="4" w:space="0" w:color="auto"/>
            </w:tcBorders>
            <w:shd w:val="clear" w:color="auto" w:fill="E0E0E0"/>
          </w:tcPr>
          <w:p w14:paraId="0DF9F7AA"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99EDE58" w14:textId="77777777" w:rsidR="00E75323" w:rsidRPr="00E75323" w:rsidRDefault="00E75323" w:rsidP="00E75323">
            <w:pPr>
              <w:pStyle w:val="TAL"/>
            </w:pPr>
          </w:p>
        </w:tc>
      </w:tr>
      <w:tr w:rsidR="00E75323" w14:paraId="7CCDB1EA" w14:textId="77777777" w:rsidTr="00E75323">
        <w:tc>
          <w:tcPr>
            <w:tcW w:w="1479" w:type="dxa"/>
            <w:tcBorders>
              <w:top w:val="double" w:sz="4" w:space="0" w:color="auto"/>
            </w:tcBorders>
            <w:shd w:val="clear" w:color="auto" w:fill="auto"/>
          </w:tcPr>
          <w:p w14:paraId="0982966B" w14:textId="77777777" w:rsidR="00E75323" w:rsidRPr="00E75323" w:rsidRDefault="00E75323" w:rsidP="00E75323">
            <w:pPr>
              <w:pStyle w:val="TAL"/>
            </w:pPr>
            <w:r w:rsidRPr="00E75323">
              <w:t>ConnectionId</w:t>
            </w:r>
          </w:p>
        </w:tc>
        <w:tc>
          <w:tcPr>
            <w:tcW w:w="2464" w:type="dxa"/>
            <w:tcBorders>
              <w:top w:val="double" w:sz="4" w:space="0" w:color="auto"/>
            </w:tcBorders>
            <w:shd w:val="clear" w:color="auto" w:fill="auto"/>
          </w:tcPr>
          <w:p w14:paraId="71D14A14" w14:textId="77777777" w:rsidR="00E75323" w:rsidRPr="00E75323" w:rsidRDefault="000650C1" w:rsidP="00E75323">
            <w:pPr>
              <w:pStyle w:val="TAL"/>
            </w:pPr>
            <w:hyperlink w:anchor="IP_Connection_Type" w:history="1">
              <w:r w:rsidR="00E75323" w:rsidRPr="00E75323">
                <w:rPr>
                  <w:rStyle w:val="Hyperlink"/>
                </w:rPr>
                <w:t>IP_Connection_Type</w:t>
              </w:r>
            </w:hyperlink>
          </w:p>
        </w:tc>
        <w:tc>
          <w:tcPr>
            <w:tcW w:w="493" w:type="dxa"/>
            <w:tcBorders>
              <w:top w:val="double" w:sz="4" w:space="0" w:color="auto"/>
            </w:tcBorders>
            <w:shd w:val="clear" w:color="auto" w:fill="auto"/>
          </w:tcPr>
          <w:p w14:paraId="0513DED9" w14:textId="77777777" w:rsidR="00E75323" w:rsidRPr="00E75323" w:rsidRDefault="00E75323" w:rsidP="00E75323">
            <w:pPr>
              <w:pStyle w:val="TAL"/>
            </w:pPr>
          </w:p>
        </w:tc>
        <w:tc>
          <w:tcPr>
            <w:tcW w:w="5421" w:type="dxa"/>
            <w:tcBorders>
              <w:top w:val="double" w:sz="4" w:space="0" w:color="auto"/>
            </w:tcBorders>
            <w:shd w:val="clear" w:color="auto" w:fill="auto"/>
          </w:tcPr>
          <w:p w14:paraId="6658EECA" w14:textId="77777777" w:rsidR="00E75323" w:rsidRPr="00E75323" w:rsidRDefault="00E75323" w:rsidP="00E75323">
            <w:pPr>
              <w:pStyle w:val="TAL"/>
            </w:pPr>
          </w:p>
        </w:tc>
      </w:tr>
      <w:tr w:rsidR="00E75323" w14:paraId="0993CA0A" w14:textId="77777777" w:rsidTr="00E75323">
        <w:tc>
          <w:tcPr>
            <w:tcW w:w="1479" w:type="dxa"/>
            <w:shd w:val="clear" w:color="auto" w:fill="auto"/>
          </w:tcPr>
          <w:p w14:paraId="7A2F6BD8" w14:textId="77777777" w:rsidR="00E75323" w:rsidRPr="00E75323" w:rsidRDefault="00E75323" w:rsidP="00E75323">
            <w:pPr>
              <w:pStyle w:val="TAL"/>
            </w:pPr>
            <w:r w:rsidRPr="00E75323">
              <w:t>Req</w:t>
            </w:r>
          </w:p>
        </w:tc>
        <w:tc>
          <w:tcPr>
            <w:tcW w:w="2464" w:type="dxa"/>
            <w:shd w:val="clear" w:color="auto" w:fill="auto"/>
          </w:tcPr>
          <w:p w14:paraId="084937D5" w14:textId="77777777" w:rsidR="00E75323" w:rsidRPr="00E75323" w:rsidRDefault="000650C1" w:rsidP="00E75323">
            <w:pPr>
              <w:pStyle w:val="TAL"/>
            </w:pPr>
            <w:hyperlink w:anchor="IP_CtrlRequest_Type" w:history="1">
              <w:r w:rsidR="00E75323" w:rsidRPr="00E75323">
                <w:rPr>
                  <w:rStyle w:val="Hyperlink"/>
                </w:rPr>
                <w:t>IP_CtrlRequest_Type</w:t>
              </w:r>
            </w:hyperlink>
          </w:p>
        </w:tc>
        <w:tc>
          <w:tcPr>
            <w:tcW w:w="493" w:type="dxa"/>
            <w:shd w:val="clear" w:color="auto" w:fill="auto"/>
          </w:tcPr>
          <w:p w14:paraId="7BEF8B51" w14:textId="77777777" w:rsidR="00E75323" w:rsidRPr="00E75323" w:rsidRDefault="00E75323" w:rsidP="00E75323">
            <w:pPr>
              <w:pStyle w:val="TAL"/>
            </w:pPr>
          </w:p>
        </w:tc>
        <w:tc>
          <w:tcPr>
            <w:tcW w:w="5421" w:type="dxa"/>
            <w:shd w:val="clear" w:color="auto" w:fill="auto"/>
          </w:tcPr>
          <w:p w14:paraId="2FC09152" w14:textId="77777777" w:rsidR="00E75323" w:rsidRPr="00E75323" w:rsidRDefault="00E75323" w:rsidP="00E75323">
            <w:pPr>
              <w:pStyle w:val="TAL"/>
            </w:pPr>
          </w:p>
        </w:tc>
      </w:tr>
    </w:tbl>
    <w:p w14:paraId="05BA8D8B" w14:textId="77777777" w:rsidR="00E75323" w:rsidRDefault="00E75323" w:rsidP="00DF56D9"/>
    <w:p w14:paraId="60D4D1E7" w14:textId="77777777" w:rsidR="00E75323" w:rsidRDefault="00E75323" w:rsidP="00E75323">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04860AB" w14:textId="77777777" w:rsidTr="00E75323">
        <w:tc>
          <w:tcPr>
            <w:tcW w:w="9857" w:type="dxa"/>
            <w:gridSpan w:val="4"/>
            <w:shd w:val="clear" w:color="auto" w:fill="E0E0E0"/>
          </w:tcPr>
          <w:p w14:paraId="5F8584E6" w14:textId="77777777" w:rsidR="00E75323" w:rsidRPr="00E75323" w:rsidRDefault="00E75323" w:rsidP="00E75323">
            <w:pPr>
              <w:pStyle w:val="TAL"/>
              <w:rPr>
                <w:b/>
              </w:rPr>
            </w:pPr>
            <w:r w:rsidRPr="00E75323">
              <w:rPr>
                <w:b/>
              </w:rPr>
              <w:t>TTCN-3 Record Type</w:t>
            </w:r>
          </w:p>
        </w:tc>
      </w:tr>
      <w:tr w:rsidR="00E75323" w14:paraId="0C8E8862" w14:textId="77777777" w:rsidTr="00E75323">
        <w:tc>
          <w:tcPr>
            <w:tcW w:w="1479" w:type="dxa"/>
            <w:tcBorders>
              <w:bottom w:val="single" w:sz="4" w:space="0" w:color="auto"/>
            </w:tcBorders>
            <w:shd w:val="clear" w:color="auto" w:fill="E0E0E0"/>
          </w:tcPr>
          <w:p w14:paraId="13B1564B" w14:textId="77777777" w:rsidR="00E75323" w:rsidRPr="00E75323" w:rsidRDefault="00E75323" w:rsidP="00E75323">
            <w:pPr>
              <w:pStyle w:val="TAL"/>
              <w:rPr>
                <w:b/>
              </w:rPr>
            </w:pPr>
            <w:bookmarkStart w:id="446" w:name="IP_SOCKET_DATA_REQ" w:colFirst="1" w:colLast="1"/>
            <w:r w:rsidRPr="00E75323">
              <w:rPr>
                <w:b/>
              </w:rPr>
              <w:t>Name</w:t>
            </w:r>
          </w:p>
        </w:tc>
        <w:tc>
          <w:tcPr>
            <w:tcW w:w="8378" w:type="dxa"/>
            <w:gridSpan w:val="3"/>
            <w:tcBorders>
              <w:bottom w:val="single" w:sz="4" w:space="0" w:color="auto"/>
            </w:tcBorders>
            <w:shd w:val="clear" w:color="auto" w:fill="FFFF99"/>
          </w:tcPr>
          <w:p w14:paraId="15482A61" w14:textId="77777777" w:rsidR="00E75323" w:rsidRPr="00E75323" w:rsidRDefault="00E75323" w:rsidP="00E75323">
            <w:pPr>
              <w:pStyle w:val="TAL"/>
              <w:rPr>
                <w:b/>
              </w:rPr>
            </w:pPr>
            <w:r w:rsidRPr="00E75323">
              <w:rPr>
                <w:b/>
              </w:rPr>
              <w:t>IP_SOCKET_DATA_REQ</w:t>
            </w:r>
          </w:p>
        </w:tc>
      </w:tr>
      <w:bookmarkEnd w:id="446"/>
      <w:tr w:rsidR="00E75323" w14:paraId="163E1756" w14:textId="77777777" w:rsidTr="00E75323">
        <w:tc>
          <w:tcPr>
            <w:tcW w:w="1479" w:type="dxa"/>
            <w:tcBorders>
              <w:bottom w:val="double" w:sz="4" w:space="0" w:color="auto"/>
            </w:tcBorders>
            <w:shd w:val="clear" w:color="auto" w:fill="E0E0E0"/>
          </w:tcPr>
          <w:p w14:paraId="5312D37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4478175" w14:textId="77777777" w:rsidR="00E75323" w:rsidRPr="00E75323" w:rsidRDefault="00E75323" w:rsidP="00E75323">
            <w:pPr>
              <w:pStyle w:val="TAL"/>
            </w:pPr>
          </w:p>
        </w:tc>
      </w:tr>
      <w:tr w:rsidR="00E75323" w14:paraId="0C01A970" w14:textId="77777777" w:rsidTr="00E75323">
        <w:tc>
          <w:tcPr>
            <w:tcW w:w="1479" w:type="dxa"/>
            <w:tcBorders>
              <w:top w:val="double" w:sz="4" w:space="0" w:color="auto"/>
            </w:tcBorders>
            <w:shd w:val="clear" w:color="auto" w:fill="auto"/>
          </w:tcPr>
          <w:p w14:paraId="6711E9B3" w14:textId="77777777" w:rsidR="00E75323" w:rsidRPr="00E75323" w:rsidRDefault="00E75323" w:rsidP="00E75323">
            <w:pPr>
              <w:pStyle w:val="TAL"/>
            </w:pPr>
            <w:r w:rsidRPr="00E75323">
              <w:t>ConnectionId</w:t>
            </w:r>
          </w:p>
        </w:tc>
        <w:tc>
          <w:tcPr>
            <w:tcW w:w="2464" w:type="dxa"/>
            <w:tcBorders>
              <w:top w:val="double" w:sz="4" w:space="0" w:color="auto"/>
            </w:tcBorders>
            <w:shd w:val="clear" w:color="auto" w:fill="auto"/>
          </w:tcPr>
          <w:p w14:paraId="353F5F5B" w14:textId="77777777" w:rsidR="00E75323" w:rsidRPr="00E75323" w:rsidRDefault="000650C1" w:rsidP="00E75323">
            <w:pPr>
              <w:pStyle w:val="TAL"/>
            </w:pPr>
            <w:hyperlink w:anchor="IP_Connection_Type" w:history="1">
              <w:r w:rsidR="00E75323" w:rsidRPr="00E75323">
                <w:rPr>
                  <w:rStyle w:val="Hyperlink"/>
                </w:rPr>
                <w:t>IP_Connection_Type</w:t>
              </w:r>
            </w:hyperlink>
          </w:p>
        </w:tc>
        <w:tc>
          <w:tcPr>
            <w:tcW w:w="493" w:type="dxa"/>
            <w:tcBorders>
              <w:top w:val="double" w:sz="4" w:space="0" w:color="auto"/>
            </w:tcBorders>
            <w:shd w:val="clear" w:color="auto" w:fill="auto"/>
          </w:tcPr>
          <w:p w14:paraId="5B39EC0A" w14:textId="77777777" w:rsidR="00E75323" w:rsidRPr="00E75323" w:rsidRDefault="00E75323" w:rsidP="00E75323">
            <w:pPr>
              <w:pStyle w:val="TAL"/>
            </w:pPr>
          </w:p>
        </w:tc>
        <w:tc>
          <w:tcPr>
            <w:tcW w:w="5421" w:type="dxa"/>
            <w:tcBorders>
              <w:top w:val="double" w:sz="4" w:space="0" w:color="auto"/>
            </w:tcBorders>
            <w:shd w:val="clear" w:color="auto" w:fill="auto"/>
          </w:tcPr>
          <w:p w14:paraId="58212E7F" w14:textId="77777777" w:rsidR="00E75323" w:rsidRPr="00E75323" w:rsidRDefault="00E75323" w:rsidP="00E75323">
            <w:pPr>
              <w:pStyle w:val="TAL"/>
            </w:pPr>
          </w:p>
        </w:tc>
      </w:tr>
      <w:tr w:rsidR="00E75323" w14:paraId="517024A6" w14:textId="77777777" w:rsidTr="00E75323">
        <w:tc>
          <w:tcPr>
            <w:tcW w:w="1479" w:type="dxa"/>
            <w:shd w:val="clear" w:color="auto" w:fill="auto"/>
          </w:tcPr>
          <w:p w14:paraId="36CDE55C" w14:textId="77777777" w:rsidR="00E75323" w:rsidRPr="00E75323" w:rsidRDefault="00E75323" w:rsidP="00E75323">
            <w:pPr>
              <w:pStyle w:val="TAL"/>
            </w:pPr>
            <w:r w:rsidRPr="00E75323">
              <w:t>Req</w:t>
            </w:r>
          </w:p>
        </w:tc>
        <w:tc>
          <w:tcPr>
            <w:tcW w:w="2464" w:type="dxa"/>
            <w:shd w:val="clear" w:color="auto" w:fill="auto"/>
          </w:tcPr>
          <w:p w14:paraId="13E4D2B1" w14:textId="77777777" w:rsidR="00E75323" w:rsidRPr="00E75323" w:rsidRDefault="000650C1" w:rsidP="00E75323">
            <w:pPr>
              <w:pStyle w:val="TAL"/>
            </w:pPr>
            <w:hyperlink w:anchor="IP_DataRequest_Type" w:history="1">
              <w:r w:rsidR="00E75323" w:rsidRPr="00E75323">
                <w:rPr>
                  <w:rStyle w:val="Hyperlink"/>
                </w:rPr>
                <w:t>IP_DataRequest_Type</w:t>
              </w:r>
            </w:hyperlink>
          </w:p>
        </w:tc>
        <w:tc>
          <w:tcPr>
            <w:tcW w:w="493" w:type="dxa"/>
            <w:shd w:val="clear" w:color="auto" w:fill="auto"/>
          </w:tcPr>
          <w:p w14:paraId="4C7382BA" w14:textId="77777777" w:rsidR="00E75323" w:rsidRPr="00E75323" w:rsidRDefault="00E75323" w:rsidP="00E75323">
            <w:pPr>
              <w:pStyle w:val="TAL"/>
            </w:pPr>
          </w:p>
        </w:tc>
        <w:tc>
          <w:tcPr>
            <w:tcW w:w="5421" w:type="dxa"/>
            <w:shd w:val="clear" w:color="auto" w:fill="auto"/>
          </w:tcPr>
          <w:p w14:paraId="066AFCC7" w14:textId="77777777" w:rsidR="00E75323" w:rsidRPr="00E75323" w:rsidRDefault="00E75323" w:rsidP="00E75323">
            <w:pPr>
              <w:pStyle w:val="TAL"/>
            </w:pPr>
          </w:p>
        </w:tc>
      </w:tr>
    </w:tbl>
    <w:p w14:paraId="563AE3A6" w14:textId="77777777" w:rsidR="00E75323" w:rsidRDefault="00E75323" w:rsidP="00DF56D9"/>
    <w:p w14:paraId="2C3C2E00" w14:textId="77777777" w:rsidR="00E75323" w:rsidRDefault="00E75323" w:rsidP="00E75323">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D6D1484" w14:textId="77777777" w:rsidTr="00E75323">
        <w:tc>
          <w:tcPr>
            <w:tcW w:w="9857" w:type="dxa"/>
            <w:gridSpan w:val="4"/>
            <w:shd w:val="clear" w:color="auto" w:fill="E0E0E0"/>
          </w:tcPr>
          <w:p w14:paraId="1BBD6F8C" w14:textId="77777777" w:rsidR="00E75323" w:rsidRPr="00E75323" w:rsidRDefault="00E75323" w:rsidP="00E75323">
            <w:pPr>
              <w:pStyle w:val="TAL"/>
              <w:rPr>
                <w:b/>
              </w:rPr>
            </w:pPr>
            <w:r w:rsidRPr="00E75323">
              <w:rPr>
                <w:b/>
              </w:rPr>
              <w:t>TTCN-3 Record Type</w:t>
            </w:r>
          </w:p>
        </w:tc>
      </w:tr>
      <w:tr w:rsidR="00E75323" w14:paraId="708BA643" w14:textId="77777777" w:rsidTr="00E75323">
        <w:tc>
          <w:tcPr>
            <w:tcW w:w="1479" w:type="dxa"/>
            <w:tcBorders>
              <w:bottom w:val="single" w:sz="4" w:space="0" w:color="auto"/>
            </w:tcBorders>
            <w:shd w:val="clear" w:color="auto" w:fill="E0E0E0"/>
          </w:tcPr>
          <w:p w14:paraId="6CB8F0CE" w14:textId="77777777" w:rsidR="00E75323" w:rsidRPr="00E75323" w:rsidRDefault="00E75323" w:rsidP="00E75323">
            <w:pPr>
              <w:pStyle w:val="TAL"/>
              <w:rPr>
                <w:b/>
              </w:rPr>
            </w:pPr>
            <w:bookmarkStart w:id="447" w:name="IP_SOCKET_CTRL_IND" w:colFirst="1" w:colLast="1"/>
            <w:r w:rsidRPr="00E75323">
              <w:rPr>
                <w:b/>
              </w:rPr>
              <w:t>Name</w:t>
            </w:r>
          </w:p>
        </w:tc>
        <w:tc>
          <w:tcPr>
            <w:tcW w:w="8378" w:type="dxa"/>
            <w:gridSpan w:val="3"/>
            <w:tcBorders>
              <w:bottom w:val="single" w:sz="4" w:space="0" w:color="auto"/>
            </w:tcBorders>
            <w:shd w:val="clear" w:color="auto" w:fill="FFFF99"/>
          </w:tcPr>
          <w:p w14:paraId="0DFAFB69" w14:textId="77777777" w:rsidR="00E75323" w:rsidRPr="00E75323" w:rsidRDefault="00E75323" w:rsidP="00E75323">
            <w:pPr>
              <w:pStyle w:val="TAL"/>
              <w:rPr>
                <w:b/>
              </w:rPr>
            </w:pPr>
            <w:r w:rsidRPr="00E75323">
              <w:rPr>
                <w:b/>
              </w:rPr>
              <w:t>IP_SOCKET_CTRL_IND</w:t>
            </w:r>
          </w:p>
        </w:tc>
      </w:tr>
      <w:bookmarkEnd w:id="447"/>
      <w:tr w:rsidR="00E75323" w14:paraId="1E488164" w14:textId="77777777" w:rsidTr="00E75323">
        <w:tc>
          <w:tcPr>
            <w:tcW w:w="1479" w:type="dxa"/>
            <w:tcBorders>
              <w:bottom w:val="double" w:sz="4" w:space="0" w:color="auto"/>
            </w:tcBorders>
            <w:shd w:val="clear" w:color="auto" w:fill="E0E0E0"/>
          </w:tcPr>
          <w:p w14:paraId="38763E3E"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B3EAB90" w14:textId="77777777" w:rsidR="00E75323" w:rsidRPr="00E75323" w:rsidRDefault="00E75323" w:rsidP="00E75323">
            <w:pPr>
              <w:pStyle w:val="TAL"/>
            </w:pPr>
          </w:p>
        </w:tc>
      </w:tr>
      <w:tr w:rsidR="00E75323" w14:paraId="1EFA3DCD" w14:textId="77777777" w:rsidTr="00E75323">
        <w:tc>
          <w:tcPr>
            <w:tcW w:w="1479" w:type="dxa"/>
            <w:tcBorders>
              <w:top w:val="double" w:sz="4" w:space="0" w:color="auto"/>
            </w:tcBorders>
            <w:shd w:val="clear" w:color="auto" w:fill="auto"/>
          </w:tcPr>
          <w:p w14:paraId="5E989724" w14:textId="77777777" w:rsidR="00E75323" w:rsidRPr="00E75323" w:rsidRDefault="00E75323" w:rsidP="00E75323">
            <w:pPr>
              <w:pStyle w:val="TAL"/>
            </w:pPr>
            <w:r w:rsidRPr="00E75323">
              <w:t>ConnectionId</w:t>
            </w:r>
          </w:p>
        </w:tc>
        <w:tc>
          <w:tcPr>
            <w:tcW w:w="2464" w:type="dxa"/>
            <w:tcBorders>
              <w:top w:val="double" w:sz="4" w:space="0" w:color="auto"/>
            </w:tcBorders>
            <w:shd w:val="clear" w:color="auto" w:fill="auto"/>
          </w:tcPr>
          <w:p w14:paraId="1EEB3AAA" w14:textId="77777777" w:rsidR="00E75323" w:rsidRPr="00E75323" w:rsidRDefault="000650C1" w:rsidP="00E75323">
            <w:pPr>
              <w:pStyle w:val="TAL"/>
            </w:pPr>
            <w:hyperlink w:anchor="IP_Connection_Type" w:history="1">
              <w:r w:rsidR="00E75323" w:rsidRPr="00E75323">
                <w:rPr>
                  <w:rStyle w:val="Hyperlink"/>
                </w:rPr>
                <w:t>IP_Connection_Type</w:t>
              </w:r>
            </w:hyperlink>
          </w:p>
        </w:tc>
        <w:tc>
          <w:tcPr>
            <w:tcW w:w="493" w:type="dxa"/>
            <w:tcBorders>
              <w:top w:val="double" w:sz="4" w:space="0" w:color="auto"/>
            </w:tcBorders>
            <w:shd w:val="clear" w:color="auto" w:fill="auto"/>
          </w:tcPr>
          <w:p w14:paraId="41364587" w14:textId="77777777" w:rsidR="00E75323" w:rsidRPr="00E75323" w:rsidRDefault="00E75323" w:rsidP="00E75323">
            <w:pPr>
              <w:pStyle w:val="TAL"/>
            </w:pPr>
          </w:p>
        </w:tc>
        <w:tc>
          <w:tcPr>
            <w:tcW w:w="5421" w:type="dxa"/>
            <w:tcBorders>
              <w:top w:val="double" w:sz="4" w:space="0" w:color="auto"/>
            </w:tcBorders>
            <w:shd w:val="clear" w:color="auto" w:fill="auto"/>
          </w:tcPr>
          <w:p w14:paraId="5A16279B" w14:textId="77777777" w:rsidR="00E75323" w:rsidRPr="00E75323" w:rsidRDefault="00E75323" w:rsidP="00E75323">
            <w:pPr>
              <w:pStyle w:val="TAL"/>
            </w:pPr>
          </w:p>
        </w:tc>
      </w:tr>
      <w:tr w:rsidR="00E75323" w14:paraId="4DC4AD07" w14:textId="77777777" w:rsidTr="00E75323">
        <w:tc>
          <w:tcPr>
            <w:tcW w:w="1479" w:type="dxa"/>
            <w:shd w:val="clear" w:color="auto" w:fill="auto"/>
          </w:tcPr>
          <w:p w14:paraId="0121A8CF" w14:textId="77777777" w:rsidR="00E75323" w:rsidRPr="00E75323" w:rsidRDefault="00E75323" w:rsidP="00E75323">
            <w:pPr>
              <w:pStyle w:val="TAL"/>
            </w:pPr>
            <w:r w:rsidRPr="00E75323">
              <w:t>Ind</w:t>
            </w:r>
          </w:p>
        </w:tc>
        <w:tc>
          <w:tcPr>
            <w:tcW w:w="2464" w:type="dxa"/>
            <w:shd w:val="clear" w:color="auto" w:fill="auto"/>
          </w:tcPr>
          <w:p w14:paraId="0355BDAF" w14:textId="77777777" w:rsidR="00E75323" w:rsidRPr="00E75323" w:rsidRDefault="000650C1" w:rsidP="00E75323">
            <w:pPr>
              <w:pStyle w:val="TAL"/>
            </w:pPr>
            <w:hyperlink w:anchor="IP_CtrlIndication_Type" w:history="1">
              <w:r w:rsidR="00E75323" w:rsidRPr="00E75323">
                <w:rPr>
                  <w:rStyle w:val="Hyperlink"/>
                </w:rPr>
                <w:t>IP_CtrlIndication_Type</w:t>
              </w:r>
            </w:hyperlink>
          </w:p>
        </w:tc>
        <w:tc>
          <w:tcPr>
            <w:tcW w:w="493" w:type="dxa"/>
            <w:shd w:val="clear" w:color="auto" w:fill="auto"/>
          </w:tcPr>
          <w:p w14:paraId="0B5A83B2" w14:textId="77777777" w:rsidR="00E75323" w:rsidRPr="00E75323" w:rsidRDefault="00E75323" w:rsidP="00E75323">
            <w:pPr>
              <w:pStyle w:val="TAL"/>
            </w:pPr>
          </w:p>
        </w:tc>
        <w:tc>
          <w:tcPr>
            <w:tcW w:w="5421" w:type="dxa"/>
            <w:shd w:val="clear" w:color="auto" w:fill="auto"/>
          </w:tcPr>
          <w:p w14:paraId="2A7B0D94" w14:textId="77777777" w:rsidR="00E75323" w:rsidRPr="00E75323" w:rsidRDefault="00E75323" w:rsidP="00E75323">
            <w:pPr>
              <w:pStyle w:val="TAL"/>
            </w:pPr>
          </w:p>
        </w:tc>
      </w:tr>
    </w:tbl>
    <w:p w14:paraId="0D2ED5CA" w14:textId="77777777" w:rsidR="00E75323" w:rsidRDefault="00E75323" w:rsidP="00DF56D9"/>
    <w:p w14:paraId="58CC5D9B" w14:textId="77777777" w:rsidR="00E75323" w:rsidRDefault="00E75323" w:rsidP="00E75323">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D833524" w14:textId="77777777" w:rsidTr="00E75323">
        <w:tc>
          <w:tcPr>
            <w:tcW w:w="9857" w:type="dxa"/>
            <w:gridSpan w:val="4"/>
            <w:shd w:val="clear" w:color="auto" w:fill="E0E0E0"/>
          </w:tcPr>
          <w:p w14:paraId="332FD821" w14:textId="77777777" w:rsidR="00E75323" w:rsidRPr="00E75323" w:rsidRDefault="00E75323" w:rsidP="00E75323">
            <w:pPr>
              <w:pStyle w:val="TAL"/>
              <w:rPr>
                <w:b/>
              </w:rPr>
            </w:pPr>
            <w:r w:rsidRPr="00E75323">
              <w:rPr>
                <w:b/>
              </w:rPr>
              <w:t>TTCN-3 Record Type</w:t>
            </w:r>
          </w:p>
        </w:tc>
      </w:tr>
      <w:tr w:rsidR="00E75323" w14:paraId="3809C700" w14:textId="77777777" w:rsidTr="00E75323">
        <w:tc>
          <w:tcPr>
            <w:tcW w:w="1479" w:type="dxa"/>
            <w:tcBorders>
              <w:bottom w:val="single" w:sz="4" w:space="0" w:color="auto"/>
            </w:tcBorders>
            <w:shd w:val="clear" w:color="auto" w:fill="E0E0E0"/>
          </w:tcPr>
          <w:p w14:paraId="3D9A8709" w14:textId="77777777" w:rsidR="00E75323" w:rsidRPr="00E75323" w:rsidRDefault="00E75323" w:rsidP="00E75323">
            <w:pPr>
              <w:pStyle w:val="TAL"/>
              <w:rPr>
                <w:b/>
              </w:rPr>
            </w:pPr>
            <w:bookmarkStart w:id="448" w:name="IP_SOCKET_DATA_IND" w:colFirst="1" w:colLast="1"/>
            <w:r w:rsidRPr="00E75323">
              <w:rPr>
                <w:b/>
              </w:rPr>
              <w:t>Name</w:t>
            </w:r>
          </w:p>
        </w:tc>
        <w:tc>
          <w:tcPr>
            <w:tcW w:w="8378" w:type="dxa"/>
            <w:gridSpan w:val="3"/>
            <w:tcBorders>
              <w:bottom w:val="single" w:sz="4" w:space="0" w:color="auto"/>
            </w:tcBorders>
            <w:shd w:val="clear" w:color="auto" w:fill="FFFF99"/>
          </w:tcPr>
          <w:p w14:paraId="6C3B3FC1" w14:textId="77777777" w:rsidR="00E75323" w:rsidRPr="00E75323" w:rsidRDefault="00E75323" w:rsidP="00E75323">
            <w:pPr>
              <w:pStyle w:val="TAL"/>
              <w:rPr>
                <w:b/>
              </w:rPr>
            </w:pPr>
            <w:r w:rsidRPr="00E75323">
              <w:rPr>
                <w:b/>
              </w:rPr>
              <w:t>IP_SOCKET_DATA_IND</w:t>
            </w:r>
          </w:p>
        </w:tc>
      </w:tr>
      <w:bookmarkEnd w:id="448"/>
      <w:tr w:rsidR="00E75323" w14:paraId="5601C9AD" w14:textId="77777777" w:rsidTr="00E75323">
        <w:tc>
          <w:tcPr>
            <w:tcW w:w="1479" w:type="dxa"/>
            <w:tcBorders>
              <w:bottom w:val="double" w:sz="4" w:space="0" w:color="auto"/>
            </w:tcBorders>
            <w:shd w:val="clear" w:color="auto" w:fill="E0E0E0"/>
          </w:tcPr>
          <w:p w14:paraId="6A24167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57E369D" w14:textId="77777777" w:rsidR="00E75323" w:rsidRPr="00E75323" w:rsidRDefault="00E75323" w:rsidP="00E75323">
            <w:pPr>
              <w:pStyle w:val="TAL"/>
            </w:pPr>
          </w:p>
        </w:tc>
      </w:tr>
      <w:tr w:rsidR="00E75323" w14:paraId="4503DACF" w14:textId="77777777" w:rsidTr="00E75323">
        <w:tc>
          <w:tcPr>
            <w:tcW w:w="1479" w:type="dxa"/>
            <w:tcBorders>
              <w:top w:val="double" w:sz="4" w:space="0" w:color="auto"/>
            </w:tcBorders>
            <w:shd w:val="clear" w:color="auto" w:fill="auto"/>
          </w:tcPr>
          <w:p w14:paraId="1DA2C4DF" w14:textId="77777777" w:rsidR="00E75323" w:rsidRPr="00E75323" w:rsidRDefault="00E75323" w:rsidP="00E75323">
            <w:pPr>
              <w:pStyle w:val="TAL"/>
            </w:pPr>
            <w:r w:rsidRPr="00E75323">
              <w:t>ConnectionId</w:t>
            </w:r>
          </w:p>
        </w:tc>
        <w:tc>
          <w:tcPr>
            <w:tcW w:w="2464" w:type="dxa"/>
            <w:tcBorders>
              <w:top w:val="double" w:sz="4" w:space="0" w:color="auto"/>
            </w:tcBorders>
            <w:shd w:val="clear" w:color="auto" w:fill="auto"/>
          </w:tcPr>
          <w:p w14:paraId="08675C62" w14:textId="77777777" w:rsidR="00E75323" w:rsidRPr="00E75323" w:rsidRDefault="000650C1" w:rsidP="00E75323">
            <w:pPr>
              <w:pStyle w:val="TAL"/>
            </w:pPr>
            <w:hyperlink w:anchor="IP_Connection_Type" w:history="1">
              <w:r w:rsidR="00E75323" w:rsidRPr="00E75323">
                <w:rPr>
                  <w:rStyle w:val="Hyperlink"/>
                </w:rPr>
                <w:t>IP_Connection_Type</w:t>
              </w:r>
            </w:hyperlink>
          </w:p>
        </w:tc>
        <w:tc>
          <w:tcPr>
            <w:tcW w:w="493" w:type="dxa"/>
            <w:tcBorders>
              <w:top w:val="double" w:sz="4" w:space="0" w:color="auto"/>
            </w:tcBorders>
            <w:shd w:val="clear" w:color="auto" w:fill="auto"/>
          </w:tcPr>
          <w:p w14:paraId="004FC604" w14:textId="77777777" w:rsidR="00E75323" w:rsidRPr="00E75323" w:rsidRDefault="00E75323" w:rsidP="00E75323">
            <w:pPr>
              <w:pStyle w:val="TAL"/>
            </w:pPr>
          </w:p>
        </w:tc>
        <w:tc>
          <w:tcPr>
            <w:tcW w:w="5421" w:type="dxa"/>
            <w:tcBorders>
              <w:top w:val="double" w:sz="4" w:space="0" w:color="auto"/>
            </w:tcBorders>
            <w:shd w:val="clear" w:color="auto" w:fill="auto"/>
          </w:tcPr>
          <w:p w14:paraId="0F6C3397" w14:textId="77777777" w:rsidR="00E75323" w:rsidRPr="00E75323" w:rsidRDefault="00E75323" w:rsidP="00E75323">
            <w:pPr>
              <w:pStyle w:val="TAL"/>
            </w:pPr>
          </w:p>
        </w:tc>
      </w:tr>
      <w:tr w:rsidR="00E75323" w14:paraId="1CC6FF7C" w14:textId="77777777" w:rsidTr="00E75323">
        <w:tc>
          <w:tcPr>
            <w:tcW w:w="1479" w:type="dxa"/>
            <w:shd w:val="clear" w:color="auto" w:fill="auto"/>
          </w:tcPr>
          <w:p w14:paraId="3FEE0CD3" w14:textId="77777777" w:rsidR="00E75323" w:rsidRPr="00E75323" w:rsidRDefault="00E75323" w:rsidP="00E75323">
            <w:pPr>
              <w:pStyle w:val="TAL"/>
            </w:pPr>
            <w:r w:rsidRPr="00E75323">
              <w:t>Ind</w:t>
            </w:r>
          </w:p>
        </w:tc>
        <w:tc>
          <w:tcPr>
            <w:tcW w:w="2464" w:type="dxa"/>
            <w:shd w:val="clear" w:color="auto" w:fill="auto"/>
          </w:tcPr>
          <w:p w14:paraId="2A6ECD99" w14:textId="77777777" w:rsidR="00E75323" w:rsidRPr="00E75323" w:rsidRDefault="000650C1" w:rsidP="00E75323">
            <w:pPr>
              <w:pStyle w:val="TAL"/>
            </w:pPr>
            <w:hyperlink w:anchor="IP_DataIndication_Type" w:history="1">
              <w:r w:rsidR="00E75323" w:rsidRPr="00E75323">
                <w:rPr>
                  <w:rStyle w:val="Hyperlink"/>
                </w:rPr>
                <w:t>IP_DataIndication_Type</w:t>
              </w:r>
            </w:hyperlink>
          </w:p>
        </w:tc>
        <w:tc>
          <w:tcPr>
            <w:tcW w:w="493" w:type="dxa"/>
            <w:shd w:val="clear" w:color="auto" w:fill="auto"/>
          </w:tcPr>
          <w:p w14:paraId="77D24357" w14:textId="77777777" w:rsidR="00E75323" w:rsidRPr="00E75323" w:rsidRDefault="00E75323" w:rsidP="00E75323">
            <w:pPr>
              <w:pStyle w:val="TAL"/>
            </w:pPr>
          </w:p>
        </w:tc>
        <w:tc>
          <w:tcPr>
            <w:tcW w:w="5421" w:type="dxa"/>
            <w:shd w:val="clear" w:color="auto" w:fill="auto"/>
          </w:tcPr>
          <w:p w14:paraId="586E5BDD" w14:textId="77777777" w:rsidR="00E75323" w:rsidRPr="00E75323" w:rsidRDefault="00E75323" w:rsidP="00E75323">
            <w:pPr>
              <w:pStyle w:val="TAL"/>
            </w:pPr>
          </w:p>
        </w:tc>
      </w:tr>
    </w:tbl>
    <w:p w14:paraId="1943F57E" w14:textId="77777777" w:rsidR="00E75323" w:rsidRDefault="00E75323" w:rsidP="00DF56D9"/>
    <w:p w14:paraId="5F2D9426" w14:textId="77777777" w:rsidR="00E75323" w:rsidRDefault="00E75323" w:rsidP="00E75323">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2993030" w14:textId="77777777" w:rsidTr="00E75323">
        <w:tc>
          <w:tcPr>
            <w:tcW w:w="9857" w:type="dxa"/>
            <w:gridSpan w:val="3"/>
            <w:shd w:val="clear" w:color="auto" w:fill="E0E0E0"/>
          </w:tcPr>
          <w:p w14:paraId="72996A8A" w14:textId="77777777" w:rsidR="00E75323" w:rsidRPr="00E75323" w:rsidRDefault="00E75323" w:rsidP="00E75323">
            <w:pPr>
              <w:pStyle w:val="TAL"/>
              <w:rPr>
                <w:b/>
              </w:rPr>
            </w:pPr>
            <w:r w:rsidRPr="00E75323">
              <w:rPr>
                <w:b/>
              </w:rPr>
              <w:t>TTCN-3 Union Type</w:t>
            </w:r>
          </w:p>
        </w:tc>
      </w:tr>
      <w:tr w:rsidR="00E75323" w14:paraId="577E3DC4" w14:textId="77777777" w:rsidTr="00E75323">
        <w:tc>
          <w:tcPr>
            <w:tcW w:w="1479" w:type="dxa"/>
            <w:tcBorders>
              <w:bottom w:val="single" w:sz="4" w:space="0" w:color="auto"/>
            </w:tcBorders>
            <w:shd w:val="clear" w:color="auto" w:fill="E0E0E0"/>
          </w:tcPr>
          <w:p w14:paraId="49DA653F" w14:textId="77777777" w:rsidR="00E75323" w:rsidRPr="00E75323" w:rsidRDefault="00E75323" w:rsidP="00E75323">
            <w:pPr>
              <w:pStyle w:val="TAL"/>
              <w:rPr>
                <w:b/>
              </w:rPr>
            </w:pPr>
            <w:bookmarkStart w:id="449" w:name="IP_SOCKET_REQ" w:colFirst="1" w:colLast="1"/>
            <w:r w:rsidRPr="00E75323">
              <w:rPr>
                <w:b/>
              </w:rPr>
              <w:t>Name</w:t>
            </w:r>
          </w:p>
        </w:tc>
        <w:tc>
          <w:tcPr>
            <w:tcW w:w="8378" w:type="dxa"/>
            <w:gridSpan w:val="2"/>
            <w:tcBorders>
              <w:bottom w:val="single" w:sz="4" w:space="0" w:color="auto"/>
            </w:tcBorders>
            <w:shd w:val="clear" w:color="auto" w:fill="FFFF99"/>
          </w:tcPr>
          <w:p w14:paraId="5A6B0A7D" w14:textId="77777777" w:rsidR="00E75323" w:rsidRPr="00E75323" w:rsidRDefault="00E75323" w:rsidP="00E75323">
            <w:pPr>
              <w:pStyle w:val="TAL"/>
              <w:rPr>
                <w:b/>
              </w:rPr>
            </w:pPr>
            <w:r w:rsidRPr="00E75323">
              <w:rPr>
                <w:b/>
              </w:rPr>
              <w:t>IP_SOCKET_REQ</w:t>
            </w:r>
          </w:p>
        </w:tc>
      </w:tr>
      <w:bookmarkEnd w:id="449"/>
      <w:tr w:rsidR="00E75323" w14:paraId="4F7D917D" w14:textId="77777777" w:rsidTr="00E75323">
        <w:tc>
          <w:tcPr>
            <w:tcW w:w="1479" w:type="dxa"/>
            <w:tcBorders>
              <w:bottom w:val="double" w:sz="4" w:space="0" w:color="auto"/>
            </w:tcBorders>
            <w:shd w:val="clear" w:color="auto" w:fill="E0E0E0"/>
          </w:tcPr>
          <w:p w14:paraId="211478AC"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29662A9D" w14:textId="77777777" w:rsidR="00E75323" w:rsidRPr="00E75323" w:rsidRDefault="00E75323" w:rsidP="00E75323">
            <w:pPr>
              <w:pStyle w:val="TAL"/>
            </w:pPr>
          </w:p>
        </w:tc>
      </w:tr>
      <w:tr w:rsidR="00E75323" w14:paraId="5CAB39F7" w14:textId="77777777" w:rsidTr="00E75323">
        <w:tc>
          <w:tcPr>
            <w:tcW w:w="1479" w:type="dxa"/>
            <w:tcBorders>
              <w:top w:val="double" w:sz="4" w:space="0" w:color="auto"/>
            </w:tcBorders>
            <w:shd w:val="clear" w:color="auto" w:fill="auto"/>
          </w:tcPr>
          <w:p w14:paraId="1F435B0E" w14:textId="77777777" w:rsidR="00E75323" w:rsidRPr="00E75323" w:rsidRDefault="00E75323" w:rsidP="00E75323">
            <w:pPr>
              <w:pStyle w:val="TAL"/>
            </w:pPr>
            <w:r w:rsidRPr="00E75323">
              <w:t>CTRL</w:t>
            </w:r>
          </w:p>
        </w:tc>
        <w:tc>
          <w:tcPr>
            <w:tcW w:w="2957" w:type="dxa"/>
            <w:tcBorders>
              <w:top w:val="double" w:sz="4" w:space="0" w:color="auto"/>
            </w:tcBorders>
            <w:shd w:val="clear" w:color="auto" w:fill="auto"/>
          </w:tcPr>
          <w:p w14:paraId="7608D81D" w14:textId="77777777" w:rsidR="00E75323" w:rsidRPr="00E75323" w:rsidRDefault="000650C1" w:rsidP="00E75323">
            <w:pPr>
              <w:pStyle w:val="TAL"/>
            </w:pPr>
            <w:hyperlink w:anchor="IP_SOCKET_CTRL_REQ" w:history="1">
              <w:r w:rsidR="00E75323" w:rsidRPr="00E75323">
                <w:rPr>
                  <w:rStyle w:val="Hyperlink"/>
                </w:rPr>
                <w:t>IP_SOCKET_CTRL_REQ</w:t>
              </w:r>
            </w:hyperlink>
          </w:p>
        </w:tc>
        <w:tc>
          <w:tcPr>
            <w:tcW w:w="5421" w:type="dxa"/>
            <w:tcBorders>
              <w:top w:val="double" w:sz="4" w:space="0" w:color="auto"/>
            </w:tcBorders>
            <w:shd w:val="clear" w:color="auto" w:fill="auto"/>
          </w:tcPr>
          <w:p w14:paraId="4C57BAEF" w14:textId="77777777" w:rsidR="00E75323" w:rsidRPr="00E75323" w:rsidRDefault="00E75323" w:rsidP="00E75323">
            <w:pPr>
              <w:pStyle w:val="TAL"/>
            </w:pPr>
          </w:p>
        </w:tc>
      </w:tr>
      <w:tr w:rsidR="00E75323" w14:paraId="192AF235" w14:textId="77777777" w:rsidTr="00E75323">
        <w:tc>
          <w:tcPr>
            <w:tcW w:w="1479" w:type="dxa"/>
            <w:shd w:val="clear" w:color="auto" w:fill="auto"/>
          </w:tcPr>
          <w:p w14:paraId="2FDB9C16" w14:textId="77777777" w:rsidR="00E75323" w:rsidRPr="00E75323" w:rsidRDefault="00E75323" w:rsidP="00E75323">
            <w:pPr>
              <w:pStyle w:val="TAL"/>
            </w:pPr>
            <w:r w:rsidRPr="00E75323">
              <w:t>DATA</w:t>
            </w:r>
          </w:p>
        </w:tc>
        <w:tc>
          <w:tcPr>
            <w:tcW w:w="2957" w:type="dxa"/>
            <w:shd w:val="clear" w:color="auto" w:fill="auto"/>
          </w:tcPr>
          <w:p w14:paraId="16FFCC4A" w14:textId="77777777" w:rsidR="00E75323" w:rsidRPr="00E75323" w:rsidRDefault="000650C1" w:rsidP="00E75323">
            <w:pPr>
              <w:pStyle w:val="TAL"/>
            </w:pPr>
            <w:hyperlink w:anchor="IP_SOCKET_DATA_REQ" w:history="1">
              <w:r w:rsidR="00E75323" w:rsidRPr="00E75323">
                <w:rPr>
                  <w:rStyle w:val="Hyperlink"/>
                </w:rPr>
                <w:t>IP_SOCKET_DATA_REQ</w:t>
              </w:r>
            </w:hyperlink>
          </w:p>
        </w:tc>
        <w:tc>
          <w:tcPr>
            <w:tcW w:w="5421" w:type="dxa"/>
            <w:shd w:val="clear" w:color="auto" w:fill="auto"/>
          </w:tcPr>
          <w:p w14:paraId="6E4CF39E" w14:textId="77777777" w:rsidR="00E75323" w:rsidRPr="00E75323" w:rsidRDefault="00E75323" w:rsidP="00E75323">
            <w:pPr>
              <w:pStyle w:val="TAL"/>
            </w:pPr>
          </w:p>
        </w:tc>
      </w:tr>
    </w:tbl>
    <w:p w14:paraId="1F9A8DD5" w14:textId="77777777" w:rsidR="00E75323" w:rsidRDefault="00E75323" w:rsidP="00DF56D9"/>
    <w:p w14:paraId="073FEF29" w14:textId="77777777" w:rsidR="00E75323" w:rsidRDefault="00E75323" w:rsidP="00E75323">
      <w:pPr>
        <w:pStyle w:val="TH"/>
      </w:pPr>
      <w:r>
        <w:lastRenderedPageBreak/>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74415AD1" w14:textId="77777777" w:rsidTr="00E75323">
        <w:tc>
          <w:tcPr>
            <w:tcW w:w="9857" w:type="dxa"/>
            <w:gridSpan w:val="3"/>
            <w:shd w:val="clear" w:color="auto" w:fill="E0E0E0"/>
          </w:tcPr>
          <w:p w14:paraId="3AC6B603" w14:textId="77777777" w:rsidR="00E75323" w:rsidRPr="00E75323" w:rsidRDefault="00E75323" w:rsidP="00E75323">
            <w:pPr>
              <w:pStyle w:val="TAL"/>
              <w:rPr>
                <w:b/>
              </w:rPr>
            </w:pPr>
            <w:r w:rsidRPr="00E75323">
              <w:rPr>
                <w:b/>
              </w:rPr>
              <w:t>TTCN-3 Union Type</w:t>
            </w:r>
          </w:p>
        </w:tc>
      </w:tr>
      <w:tr w:rsidR="00E75323" w14:paraId="3C13C686" w14:textId="77777777" w:rsidTr="00E75323">
        <w:tc>
          <w:tcPr>
            <w:tcW w:w="1479" w:type="dxa"/>
            <w:tcBorders>
              <w:bottom w:val="single" w:sz="4" w:space="0" w:color="auto"/>
            </w:tcBorders>
            <w:shd w:val="clear" w:color="auto" w:fill="E0E0E0"/>
          </w:tcPr>
          <w:p w14:paraId="0A45F9F1" w14:textId="77777777" w:rsidR="00E75323" w:rsidRPr="00E75323" w:rsidRDefault="00E75323" w:rsidP="00E75323">
            <w:pPr>
              <w:pStyle w:val="TAL"/>
              <w:rPr>
                <w:b/>
              </w:rPr>
            </w:pPr>
            <w:bookmarkStart w:id="450" w:name="IP_SOCKET_IND" w:colFirst="1" w:colLast="1"/>
            <w:r w:rsidRPr="00E75323">
              <w:rPr>
                <w:b/>
              </w:rPr>
              <w:t>Name</w:t>
            </w:r>
          </w:p>
        </w:tc>
        <w:tc>
          <w:tcPr>
            <w:tcW w:w="8378" w:type="dxa"/>
            <w:gridSpan w:val="2"/>
            <w:tcBorders>
              <w:bottom w:val="single" w:sz="4" w:space="0" w:color="auto"/>
            </w:tcBorders>
            <w:shd w:val="clear" w:color="auto" w:fill="FFFF99"/>
          </w:tcPr>
          <w:p w14:paraId="39924953" w14:textId="77777777" w:rsidR="00E75323" w:rsidRPr="00E75323" w:rsidRDefault="00E75323" w:rsidP="00E75323">
            <w:pPr>
              <w:pStyle w:val="TAL"/>
              <w:rPr>
                <w:b/>
              </w:rPr>
            </w:pPr>
            <w:r w:rsidRPr="00E75323">
              <w:rPr>
                <w:b/>
              </w:rPr>
              <w:t>IP_SOCKET_IND</w:t>
            </w:r>
          </w:p>
        </w:tc>
      </w:tr>
      <w:bookmarkEnd w:id="450"/>
      <w:tr w:rsidR="00E75323" w14:paraId="0AF14FA7" w14:textId="77777777" w:rsidTr="00E75323">
        <w:tc>
          <w:tcPr>
            <w:tcW w:w="1479" w:type="dxa"/>
            <w:tcBorders>
              <w:bottom w:val="double" w:sz="4" w:space="0" w:color="auto"/>
            </w:tcBorders>
            <w:shd w:val="clear" w:color="auto" w:fill="E0E0E0"/>
          </w:tcPr>
          <w:p w14:paraId="5DB3E68F"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9A0DAA8" w14:textId="77777777" w:rsidR="00E75323" w:rsidRPr="00E75323" w:rsidRDefault="00E75323" w:rsidP="00E75323">
            <w:pPr>
              <w:pStyle w:val="TAL"/>
            </w:pPr>
          </w:p>
        </w:tc>
      </w:tr>
      <w:tr w:rsidR="00E75323" w14:paraId="6F8535EE" w14:textId="77777777" w:rsidTr="00E75323">
        <w:tc>
          <w:tcPr>
            <w:tcW w:w="1479" w:type="dxa"/>
            <w:tcBorders>
              <w:top w:val="double" w:sz="4" w:space="0" w:color="auto"/>
            </w:tcBorders>
            <w:shd w:val="clear" w:color="auto" w:fill="auto"/>
          </w:tcPr>
          <w:p w14:paraId="66896D5E" w14:textId="77777777" w:rsidR="00E75323" w:rsidRPr="00E75323" w:rsidRDefault="00E75323" w:rsidP="00E75323">
            <w:pPr>
              <w:pStyle w:val="TAL"/>
            </w:pPr>
            <w:r w:rsidRPr="00E75323">
              <w:t>CTRL</w:t>
            </w:r>
          </w:p>
        </w:tc>
        <w:tc>
          <w:tcPr>
            <w:tcW w:w="2957" w:type="dxa"/>
            <w:tcBorders>
              <w:top w:val="double" w:sz="4" w:space="0" w:color="auto"/>
            </w:tcBorders>
            <w:shd w:val="clear" w:color="auto" w:fill="auto"/>
          </w:tcPr>
          <w:p w14:paraId="413595BA" w14:textId="77777777" w:rsidR="00E75323" w:rsidRPr="00E75323" w:rsidRDefault="000650C1" w:rsidP="00E75323">
            <w:pPr>
              <w:pStyle w:val="TAL"/>
            </w:pPr>
            <w:hyperlink w:anchor="IP_SOCKET_CTRL_IND" w:history="1">
              <w:r w:rsidR="00E75323" w:rsidRPr="00E75323">
                <w:rPr>
                  <w:rStyle w:val="Hyperlink"/>
                </w:rPr>
                <w:t>IP_SOCKET_CTRL_IND</w:t>
              </w:r>
            </w:hyperlink>
          </w:p>
        </w:tc>
        <w:tc>
          <w:tcPr>
            <w:tcW w:w="5421" w:type="dxa"/>
            <w:tcBorders>
              <w:top w:val="double" w:sz="4" w:space="0" w:color="auto"/>
            </w:tcBorders>
            <w:shd w:val="clear" w:color="auto" w:fill="auto"/>
          </w:tcPr>
          <w:p w14:paraId="3FBDCD99" w14:textId="77777777" w:rsidR="00E75323" w:rsidRPr="00E75323" w:rsidRDefault="00E75323" w:rsidP="00E75323">
            <w:pPr>
              <w:pStyle w:val="TAL"/>
            </w:pPr>
          </w:p>
        </w:tc>
      </w:tr>
      <w:tr w:rsidR="00E75323" w14:paraId="692066FD" w14:textId="77777777" w:rsidTr="00E75323">
        <w:tc>
          <w:tcPr>
            <w:tcW w:w="1479" w:type="dxa"/>
            <w:shd w:val="clear" w:color="auto" w:fill="auto"/>
          </w:tcPr>
          <w:p w14:paraId="6472D303" w14:textId="77777777" w:rsidR="00E75323" w:rsidRPr="00E75323" w:rsidRDefault="00E75323" w:rsidP="00E75323">
            <w:pPr>
              <w:pStyle w:val="TAL"/>
            </w:pPr>
            <w:r w:rsidRPr="00E75323">
              <w:t>DATA</w:t>
            </w:r>
          </w:p>
        </w:tc>
        <w:tc>
          <w:tcPr>
            <w:tcW w:w="2957" w:type="dxa"/>
            <w:shd w:val="clear" w:color="auto" w:fill="auto"/>
          </w:tcPr>
          <w:p w14:paraId="2415F521" w14:textId="77777777" w:rsidR="00E75323" w:rsidRPr="00E75323" w:rsidRDefault="000650C1" w:rsidP="00E75323">
            <w:pPr>
              <w:pStyle w:val="TAL"/>
            </w:pPr>
            <w:hyperlink w:anchor="IP_SOCKET_DATA_IND" w:history="1">
              <w:r w:rsidR="00E75323" w:rsidRPr="00E75323">
                <w:rPr>
                  <w:rStyle w:val="Hyperlink"/>
                </w:rPr>
                <w:t>IP_SOCKET_DATA_IND</w:t>
              </w:r>
            </w:hyperlink>
          </w:p>
        </w:tc>
        <w:tc>
          <w:tcPr>
            <w:tcW w:w="5421" w:type="dxa"/>
            <w:shd w:val="clear" w:color="auto" w:fill="auto"/>
          </w:tcPr>
          <w:p w14:paraId="7969C10F" w14:textId="77777777" w:rsidR="00E75323" w:rsidRPr="00E75323" w:rsidRDefault="00E75323" w:rsidP="00E75323">
            <w:pPr>
              <w:pStyle w:val="TAL"/>
            </w:pPr>
          </w:p>
        </w:tc>
      </w:tr>
    </w:tbl>
    <w:p w14:paraId="1B1BF292" w14:textId="77777777" w:rsidR="00E75323" w:rsidRDefault="00E75323" w:rsidP="00DF56D9"/>
    <w:p w14:paraId="1A358BC8" w14:textId="77777777" w:rsidR="00E75323" w:rsidRDefault="00E75323" w:rsidP="00E75323">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F678D2A" w14:textId="77777777" w:rsidTr="00E75323">
        <w:tc>
          <w:tcPr>
            <w:tcW w:w="9857" w:type="dxa"/>
            <w:gridSpan w:val="3"/>
            <w:shd w:val="clear" w:color="auto" w:fill="E0E0E0"/>
          </w:tcPr>
          <w:p w14:paraId="134028BD" w14:textId="77777777" w:rsidR="00E75323" w:rsidRPr="00E75323" w:rsidRDefault="00E75323" w:rsidP="00E75323">
            <w:pPr>
              <w:pStyle w:val="TAL"/>
              <w:rPr>
                <w:b/>
              </w:rPr>
            </w:pPr>
            <w:r w:rsidRPr="00E75323">
              <w:rPr>
                <w:b/>
              </w:rPr>
              <w:t>TTCN-3 Port Type</w:t>
            </w:r>
          </w:p>
        </w:tc>
      </w:tr>
      <w:tr w:rsidR="00E75323" w14:paraId="7A3747A5" w14:textId="77777777" w:rsidTr="00E75323">
        <w:tc>
          <w:tcPr>
            <w:tcW w:w="1479" w:type="dxa"/>
            <w:tcBorders>
              <w:bottom w:val="single" w:sz="4" w:space="0" w:color="auto"/>
            </w:tcBorders>
            <w:shd w:val="clear" w:color="auto" w:fill="E0E0E0"/>
          </w:tcPr>
          <w:p w14:paraId="629F4811" w14:textId="77777777" w:rsidR="00E75323" w:rsidRPr="00E75323" w:rsidRDefault="00E75323" w:rsidP="00E75323">
            <w:pPr>
              <w:pStyle w:val="TAL"/>
              <w:rPr>
                <w:b/>
              </w:rPr>
            </w:pPr>
            <w:bookmarkStart w:id="451" w:name="IP_CONTROL_PORT" w:colFirst="1" w:colLast="1"/>
            <w:r w:rsidRPr="00E75323">
              <w:rPr>
                <w:b/>
              </w:rPr>
              <w:t>Name</w:t>
            </w:r>
          </w:p>
        </w:tc>
        <w:tc>
          <w:tcPr>
            <w:tcW w:w="8378" w:type="dxa"/>
            <w:gridSpan w:val="2"/>
            <w:tcBorders>
              <w:bottom w:val="single" w:sz="4" w:space="0" w:color="auto"/>
            </w:tcBorders>
            <w:shd w:val="clear" w:color="auto" w:fill="FFFF99"/>
          </w:tcPr>
          <w:p w14:paraId="139C9CC7" w14:textId="77777777" w:rsidR="00E75323" w:rsidRPr="00E75323" w:rsidRDefault="00E75323" w:rsidP="00E75323">
            <w:pPr>
              <w:pStyle w:val="TAL"/>
              <w:rPr>
                <w:b/>
              </w:rPr>
            </w:pPr>
            <w:r w:rsidRPr="00E75323">
              <w:rPr>
                <w:b/>
              </w:rPr>
              <w:t>IP_CONTROL_PORT</w:t>
            </w:r>
          </w:p>
        </w:tc>
      </w:tr>
      <w:bookmarkEnd w:id="451"/>
      <w:tr w:rsidR="00E75323" w14:paraId="5C935765" w14:textId="77777777" w:rsidTr="00E75323">
        <w:tc>
          <w:tcPr>
            <w:tcW w:w="1479" w:type="dxa"/>
            <w:tcBorders>
              <w:bottom w:val="double" w:sz="4" w:space="0" w:color="auto"/>
            </w:tcBorders>
            <w:shd w:val="clear" w:color="auto" w:fill="E0E0E0"/>
          </w:tcPr>
          <w:p w14:paraId="35C47E7A"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4E34D9C6" w14:textId="77777777" w:rsidR="00E75323" w:rsidRPr="00E75323" w:rsidRDefault="00E75323" w:rsidP="00E75323">
            <w:pPr>
              <w:pStyle w:val="TAL"/>
            </w:pPr>
          </w:p>
        </w:tc>
      </w:tr>
      <w:tr w:rsidR="00E75323" w14:paraId="0700D101" w14:textId="77777777" w:rsidTr="00E75323">
        <w:tc>
          <w:tcPr>
            <w:tcW w:w="1479" w:type="dxa"/>
            <w:tcBorders>
              <w:top w:val="double" w:sz="4" w:space="0" w:color="auto"/>
            </w:tcBorders>
            <w:shd w:val="clear" w:color="auto" w:fill="auto"/>
          </w:tcPr>
          <w:p w14:paraId="1B8CAF0F" w14:textId="77777777" w:rsidR="00E75323" w:rsidRPr="00E75323" w:rsidRDefault="00E75323" w:rsidP="00E75323">
            <w:pPr>
              <w:pStyle w:val="TAL"/>
            </w:pPr>
            <w:r w:rsidRPr="00E75323">
              <w:t>out</w:t>
            </w:r>
          </w:p>
        </w:tc>
        <w:tc>
          <w:tcPr>
            <w:tcW w:w="2957" w:type="dxa"/>
            <w:tcBorders>
              <w:top w:val="double" w:sz="4" w:space="0" w:color="auto"/>
            </w:tcBorders>
            <w:shd w:val="clear" w:color="auto" w:fill="auto"/>
          </w:tcPr>
          <w:p w14:paraId="7F24A577" w14:textId="77777777" w:rsidR="00E75323" w:rsidRPr="00E75323" w:rsidRDefault="000650C1" w:rsidP="00E75323">
            <w:pPr>
              <w:pStyle w:val="TAL"/>
            </w:pPr>
            <w:hyperlink w:anchor="DRBMUX_CONFIG_REQ" w:history="1">
              <w:r w:rsidR="00E75323" w:rsidRPr="00E75323">
                <w:rPr>
                  <w:rStyle w:val="Hyperlink"/>
                </w:rPr>
                <w:t>DRBMUX_CONFIG_REQ</w:t>
              </w:r>
            </w:hyperlink>
          </w:p>
        </w:tc>
        <w:tc>
          <w:tcPr>
            <w:tcW w:w="5421" w:type="dxa"/>
            <w:tcBorders>
              <w:top w:val="double" w:sz="4" w:space="0" w:color="auto"/>
            </w:tcBorders>
            <w:shd w:val="clear" w:color="auto" w:fill="auto"/>
          </w:tcPr>
          <w:p w14:paraId="3BECD053" w14:textId="77777777" w:rsidR="00E75323" w:rsidRPr="00E75323" w:rsidRDefault="00E75323" w:rsidP="00E75323">
            <w:pPr>
              <w:pStyle w:val="TAL"/>
            </w:pPr>
          </w:p>
        </w:tc>
      </w:tr>
      <w:tr w:rsidR="00E75323" w14:paraId="231684CA" w14:textId="77777777" w:rsidTr="00E75323">
        <w:tc>
          <w:tcPr>
            <w:tcW w:w="1479" w:type="dxa"/>
            <w:shd w:val="clear" w:color="auto" w:fill="auto"/>
          </w:tcPr>
          <w:p w14:paraId="455EC677" w14:textId="77777777" w:rsidR="00E75323" w:rsidRPr="00E75323" w:rsidRDefault="00E75323" w:rsidP="00E75323">
            <w:pPr>
              <w:pStyle w:val="TAL"/>
            </w:pPr>
            <w:r w:rsidRPr="00E75323">
              <w:t>in</w:t>
            </w:r>
          </w:p>
        </w:tc>
        <w:tc>
          <w:tcPr>
            <w:tcW w:w="2957" w:type="dxa"/>
            <w:shd w:val="clear" w:color="auto" w:fill="auto"/>
          </w:tcPr>
          <w:p w14:paraId="5FF0986C" w14:textId="77777777" w:rsidR="00E75323" w:rsidRPr="00E75323" w:rsidRDefault="000650C1" w:rsidP="00E75323">
            <w:pPr>
              <w:pStyle w:val="TAL"/>
            </w:pPr>
            <w:hyperlink w:anchor="DRBMUX_COMMON_IND_CNF" w:history="1">
              <w:r w:rsidR="00E75323" w:rsidRPr="00E75323">
                <w:rPr>
                  <w:rStyle w:val="Hyperlink"/>
                </w:rPr>
                <w:t>DRBMUX_COMMON_IND_CNF</w:t>
              </w:r>
            </w:hyperlink>
          </w:p>
        </w:tc>
        <w:tc>
          <w:tcPr>
            <w:tcW w:w="5421" w:type="dxa"/>
            <w:shd w:val="clear" w:color="auto" w:fill="auto"/>
          </w:tcPr>
          <w:p w14:paraId="2C14553B" w14:textId="77777777" w:rsidR="00E75323" w:rsidRPr="00E75323" w:rsidRDefault="00E75323" w:rsidP="00E75323">
            <w:pPr>
              <w:pStyle w:val="TAL"/>
            </w:pPr>
          </w:p>
        </w:tc>
      </w:tr>
    </w:tbl>
    <w:p w14:paraId="31F0F062" w14:textId="77777777" w:rsidR="00E75323" w:rsidRDefault="00E75323" w:rsidP="00DF56D9"/>
    <w:p w14:paraId="03429F85" w14:textId="77777777" w:rsidR="00E75323" w:rsidRDefault="00E75323" w:rsidP="00E75323">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D44756E" w14:textId="77777777" w:rsidTr="00E75323">
        <w:tc>
          <w:tcPr>
            <w:tcW w:w="9857" w:type="dxa"/>
            <w:gridSpan w:val="3"/>
            <w:shd w:val="clear" w:color="auto" w:fill="E0E0E0"/>
          </w:tcPr>
          <w:p w14:paraId="2DEE6279" w14:textId="77777777" w:rsidR="00E75323" w:rsidRPr="00E75323" w:rsidRDefault="00E75323" w:rsidP="00E75323">
            <w:pPr>
              <w:pStyle w:val="TAL"/>
              <w:rPr>
                <w:b/>
              </w:rPr>
            </w:pPr>
            <w:r w:rsidRPr="00E75323">
              <w:rPr>
                <w:b/>
              </w:rPr>
              <w:t>TTCN-3 Port Type</w:t>
            </w:r>
          </w:p>
        </w:tc>
      </w:tr>
      <w:tr w:rsidR="00E75323" w14:paraId="02592D6D" w14:textId="77777777" w:rsidTr="00E75323">
        <w:tc>
          <w:tcPr>
            <w:tcW w:w="1479" w:type="dxa"/>
            <w:tcBorders>
              <w:bottom w:val="single" w:sz="4" w:space="0" w:color="auto"/>
            </w:tcBorders>
            <w:shd w:val="clear" w:color="auto" w:fill="E0E0E0"/>
          </w:tcPr>
          <w:p w14:paraId="3659D3A7" w14:textId="77777777" w:rsidR="00E75323" w:rsidRPr="00E75323" w:rsidRDefault="00E75323" w:rsidP="00E75323">
            <w:pPr>
              <w:pStyle w:val="TAL"/>
              <w:rPr>
                <w:b/>
              </w:rPr>
            </w:pPr>
            <w:bookmarkStart w:id="452" w:name="IPSEC_CONTROL_PORT" w:colFirst="1" w:colLast="1"/>
            <w:r w:rsidRPr="00E75323">
              <w:rPr>
                <w:b/>
              </w:rPr>
              <w:t>Name</w:t>
            </w:r>
          </w:p>
        </w:tc>
        <w:tc>
          <w:tcPr>
            <w:tcW w:w="8378" w:type="dxa"/>
            <w:gridSpan w:val="2"/>
            <w:tcBorders>
              <w:bottom w:val="single" w:sz="4" w:space="0" w:color="auto"/>
            </w:tcBorders>
            <w:shd w:val="clear" w:color="auto" w:fill="FFFF99"/>
          </w:tcPr>
          <w:p w14:paraId="2F198D94" w14:textId="77777777" w:rsidR="00E75323" w:rsidRPr="00E75323" w:rsidRDefault="00E75323" w:rsidP="00E75323">
            <w:pPr>
              <w:pStyle w:val="TAL"/>
              <w:rPr>
                <w:b/>
              </w:rPr>
            </w:pPr>
            <w:r w:rsidRPr="00E75323">
              <w:rPr>
                <w:b/>
              </w:rPr>
              <w:t>IPSEC_CONTROL_PORT</w:t>
            </w:r>
          </w:p>
        </w:tc>
      </w:tr>
      <w:bookmarkEnd w:id="452"/>
      <w:tr w:rsidR="00E75323" w14:paraId="53D579B9" w14:textId="77777777" w:rsidTr="00E75323">
        <w:tc>
          <w:tcPr>
            <w:tcW w:w="1479" w:type="dxa"/>
            <w:tcBorders>
              <w:bottom w:val="double" w:sz="4" w:space="0" w:color="auto"/>
            </w:tcBorders>
            <w:shd w:val="clear" w:color="auto" w:fill="E0E0E0"/>
          </w:tcPr>
          <w:p w14:paraId="32306D17"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6D5D192" w14:textId="77777777" w:rsidR="00E75323" w:rsidRPr="00E75323" w:rsidRDefault="00E75323" w:rsidP="00E75323">
            <w:pPr>
              <w:pStyle w:val="TAL"/>
            </w:pPr>
          </w:p>
        </w:tc>
      </w:tr>
      <w:tr w:rsidR="00E75323" w14:paraId="19E7A917" w14:textId="77777777" w:rsidTr="00E75323">
        <w:tc>
          <w:tcPr>
            <w:tcW w:w="1479" w:type="dxa"/>
            <w:tcBorders>
              <w:top w:val="double" w:sz="4" w:space="0" w:color="auto"/>
            </w:tcBorders>
            <w:shd w:val="clear" w:color="auto" w:fill="auto"/>
          </w:tcPr>
          <w:p w14:paraId="3FAB8413" w14:textId="77777777" w:rsidR="00E75323" w:rsidRPr="00E75323" w:rsidRDefault="00E75323" w:rsidP="00E75323">
            <w:pPr>
              <w:pStyle w:val="TAL"/>
            </w:pPr>
            <w:r w:rsidRPr="00E75323">
              <w:t>out</w:t>
            </w:r>
          </w:p>
        </w:tc>
        <w:tc>
          <w:tcPr>
            <w:tcW w:w="2957" w:type="dxa"/>
            <w:tcBorders>
              <w:top w:val="double" w:sz="4" w:space="0" w:color="auto"/>
            </w:tcBorders>
            <w:shd w:val="clear" w:color="auto" w:fill="auto"/>
          </w:tcPr>
          <w:p w14:paraId="31F6ACE3" w14:textId="77777777" w:rsidR="00E75323" w:rsidRPr="00E75323" w:rsidRDefault="000650C1" w:rsidP="00E75323">
            <w:pPr>
              <w:pStyle w:val="TAL"/>
            </w:pPr>
            <w:hyperlink w:anchor="IPSEC_CONFIG_REQ" w:history="1">
              <w:r w:rsidR="00E75323" w:rsidRPr="00E75323">
                <w:rPr>
                  <w:rStyle w:val="Hyperlink"/>
                </w:rPr>
                <w:t>IPSEC_CONFIG_REQ</w:t>
              </w:r>
            </w:hyperlink>
          </w:p>
        </w:tc>
        <w:tc>
          <w:tcPr>
            <w:tcW w:w="5421" w:type="dxa"/>
            <w:tcBorders>
              <w:top w:val="double" w:sz="4" w:space="0" w:color="auto"/>
            </w:tcBorders>
            <w:shd w:val="clear" w:color="auto" w:fill="auto"/>
          </w:tcPr>
          <w:p w14:paraId="5F534E17" w14:textId="77777777" w:rsidR="00E75323" w:rsidRPr="00E75323" w:rsidRDefault="00E75323" w:rsidP="00E75323">
            <w:pPr>
              <w:pStyle w:val="TAL"/>
            </w:pPr>
          </w:p>
        </w:tc>
      </w:tr>
      <w:tr w:rsidR="00E75323" w14:paraId="69BF3D77" w14:textId="77777777" w:rsidTr="00E75323">
        <w:tc>
          <w:tcPr>
            <w:tcW w:w="1479" w:type="dxa"/>
            <w:shd w:val="clear" w:color="auto" w:fill="auto"/>
          </w:tcPr>
          <w:p w14:paraId="674E9DF0" w14:textId="77777777" w:rsidR="00E75323" w:rsidRPr="00E75323" w:rsidRDefault="00E75323" w:rsidP="00E75323">
            <w:pPr>
              <w:pStyle w:val="TAL"/>
            </w:pPr>
            <w:r w:rsidRPr="00E75323">
              <w:t>in</w:t>
            </w:r>
          </w:p>
        </w:tc>
        <w:tc>
          <w:tcPr>
            <w:tcW w:w="2957" w:type="dxa"/>
            <w:shd w:val="clear" w:color="auto" w:fill="auto"/>
          </w:tcPr>
          <w:p w14:paraId="4E0DDE12" w14:textId="77777777" w:rsidR="00E75323" w:rsidRPr="00E75323" w:rsidRDefault="000650C1" w:rsidP="00E75323">
            <w:pPr>
              <w:pStyle w:val="TAL"/>
            </w:pPr>
            <w:hyperlink w:anchor="IPSEC_CONFIG_CNF" w:history="1">
              <w:r w:rsidR="00E75323" w:rsidRPr="00E75323">
                <w:rPr>
                  <w:rStyle w:val="Hyperlink"/>
                </w:rPr>
                <w:t>IPSEC_CONFIG_CNF</w:t>
              </w:r>
            </w:hyperlink>
          </w:p>
        </w:tc>
        <w:tc>
          <w:tcPr>
            <w:tcW w:w="5421" w:type="dxa"/>
            <w:shd w:val="clear" w:color="auto" w:fill="auto"/>
          </w:tcPr>
          <w:p w14:paraId="050D493C" w14:textId="77777777" w:rsidR="00E75323" w:rsidRPr="00E75323" w:rsidRDefault="00E75323" w:rsidP="00E75323">
            <w:pPr>
              <w:pStyle w:val="TAL"/>
            </w:pPr>
          </w:p>
        </w:tc>
      </w:tr>
    </w:tbl>
    <w:p w14:paraId="68A5E0AF" w14:textId="77777777" w:rsidR="00E75323" w:rsidRDefault="00E75323" w:rsidP="00DF56D9"/>
    <w:p w14:paraId="3EA98D57" w14:textId="77777777" w:rsidR="00E75323" w:rsidRDefault="00E75323" w:rsidP="00E75323">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C568B45" w14:textId="77777777" w:rsidTr="00E75323">
        <w:tc>
          <w:tcPr>
            <w:tcW w:w="9857" w:type="dxa"/>
            <w:gridSpan w:val="3"/>
            <w:shd w:val="clear" w:color="auto" w:fill="E0E0E0"/>
          </w:tcPr>
          <w:p w14:paraId="09A00E70" w14:textId="77777777" w:rsidR="00E75323" w:rsidRPr="00E75323" w:rsidRDefault="00E75323" w:rsidP="00E75323">
            <w:pPr>
              <w:pStyle w:val="TAL"/>
              <w:rPr>
                <w:b/>
              </w:rPr>
            </w:pPr>
            <w:r w:rsidRPr="00E75323">
              <w:rPr>
                <w:b/>
              </w:rPr>
              <w:t>TTCN-3 Port Type</w:t>
            </w:r>
          </w:p>
        </w:tc>
      </w:tr>
      <w:tr w:rsidR="00E75323" w14:paraId="074013D8" w14:textId="77777777" w:rsidTr="00E75323">
        <w:tc>
          <w:tcPr>
            <w:tcW w:w="1479" w:type="dxa"/>
            <w:tcBorders>
              <w:bottom w:val="single" w:sz="4" w:space="0" w:color="auto"/>
            </w:tcBorders>
            <w:shd w:val="clear" w:color="auto" w:fill="E0E0E0"/>
          </w:tcPr>
          <w:p w14:paraId="7F29B2D3" w14:textId="77777777" w:rsidR="00E75323" w:rsidRPr="00E75323" w:rsidRDefault="00E75323" w:rsidP="00E75323">
            <w:pPr>
              <w:pStyle w:val="TAL"/>
              <w:rPr>
                <w:b/>
              </w:rPr>
            </w:pPr>
            <w:bookmarkStart w:id="453" w:name="IP_SOCKET_PORT" w:colFirst="1" w:colLast="1"/>
            <w:r w:rsidRPr="00E75323">
              <w:rPr>
                <w:b/>
              </w:rPr>
              <w:t>Name</w:t>
            </w:r>
          </w:p>
        </w:tc>
        <w:tc>
          <w:tcPr>
            <w:tcW w:w="8378" w:type="dxa"/>
            <w:gridSpan w:val="2"/>
            <w:tcBorders>
              <w:bottom w:val="single" w:sz="4" w:space="0" w:color="auto"/>
            </w:tcBorders>
            <w:shd w:val="clear" w:color="auto" w:fill="FFFF99"/>
          </w:tcPr>
          <w:p w14:paraId="7DBE43E8" w14:textId="77777777" w:rsidR="00E75323" w:rsidRPr="00E75323" w:rsidRDefault="00E75323" w:rsidP="00E75323">
            <w:pPr>
              <w:pStyle w:val="TAL"/>
              <w:rPr>
                <w:b/>
              </w:rPr>
            </w:pPr>
            <w:r w:rsidRPr="00E75323">
              <w:rPr>
                <w:b/>
              </w:rPr>
              <w:t>IP_SOCKET_PORT</w:t>
            </w:r>
          </w:p>
        </w:tc>
      </w:tr>
      <w:bookmarkEnd w:id="453"/>
      <w:tr w:rsidR="00E75323" w14:paraId="24F91A3C" w14:textId="77777777" w:rsidTr="00E75323">
        <w:tc>
          <w:tcPr>
            <w:tcW w:w="1479" w:type="dxa"/>
            <w:tcBorders>
              <w:bottom w:val="double" w:sz="4" w:space="0" w:color="auto"/>
            </w:tcBorders>
            <w:shd w:val="clear" w:color="auto" w:fill="E0E0E0"/>
          </w:tcPr>
          <w:p w14:paraId="404602FC"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8ED5C41" w14:textId="77777777" w:rsidR="00E75323" w:rsidRPr="00E75323" w:rsidRDefault="00E75323" w:rsidP="00E75323">
            <w:pPr>
              <w:pStyle w:val="TAL"/>
            </w:pPr>
          </w:p>
        </w:tc>
      </w:tr>
      <w:tr w:rsidR="00E75323" w14:paraId="67838C93" w14:textId="77777777" w:rsidTr="00E75323">
        <w:tc>
          <w:tcPr>
            <w:tcW w:w="1479" w:type="dxa"/>
            <w:tcBorders>
              <w:top w:val="double" w:sz="4" w:space="0" w:color="auto"/>
            </w:tcBorders>
            <w:shd w:val="clear" w:color="auto" w:fill="auto"/>
          </w:tcPr>
          <w:p w14:paraId="03702380" w14:textId="77777777" w:rsidR="00E75323" w:rsidRPr="00E75323" w:rsidRDefault="00E75323" w:rsidP="00E75323">
            <w:pPr>
              <w:pStyle w:val="TAL"/>
            </w:pPr>
            <w:r w:rsidRPr="00E75323">
              <w:t>out</w:t>
            </w:r>
          </w:p>
        </w:tc>
        <w:tc>
          <w:tcPr>
            <w:tcW w:w="2957" w:type="dxa"/>
            <w:tcBorders>
              <w:top w:val="double" w:sz="4" w:space="0" w:color="auto"/>
            </w:tcBorders>
            <w:shd w:val="clear" w:color="auto" w:fill="auto"/>
          </w:tcPr>
          <w:p w14:paraId="000EA5B8" w14:textId="77777777" w:rsidR="00E75323" w:rsidRPr="00E75323" w:rsidRDefault="000650C1" w:rsidP="00E75323">
            <w:pPr>
              <w:pStyle w:val="TAL"/>
            </w:pPr>
            <w:hyperlink w:anchor="IP_SOCKET_REQ" w:history="1">
              <w:r w:rsidR="00E75323" w:rsidRPr="00E75323">
                <w:rPr>
                  <w:rStyle w:val="Hyperlink"/>
                </w:rPr>
                <w:t>IP_SOCKET_REQ</w:t>
              </w:r>
            </w:hyperlink>
          </w:p>
        </w:tc>
        <w:tc>
          <w:tcPr>
            <w:tcW w:w="5421" w:type="dxa"/>
            <w:tcBorders>
              <w:top w:val="double" w:sz="4" w:space="0" w:color="auto"/>
            </w:tcBorders>
            <w:shd w:val="clear" w:color="auto" w:fill="auto"/>
          </w:tcPr>
          <w:p w14:paraId="4CF82A82" w14:textId="77777777" w:rsidR="00E75323" w:rsidRPr="00E75323" w:rsidRDefault="00E75323" w:rsidP="00E75323">
            <w:pPr>
              <w:pStyle w:val="TAL"/>
            </w:pPr>
          </w:p>
        </w:tc>
      </w:tr>
      <w:tr w:rsidR="00E75323" w14:paraId="4F75B7D2" w14:textId="77777777" w:rsidTr="00E75323">
        <w:tc>
          <w:tcPr>
            <w:tcW w:w="1479" w:type="dxa"/>
            <w:shd w:val="clear" w:color="auto" w:fill="auto"/>
          </w:tcPr>
          <w:p w14:paraId="3CB4D897" w14:textId="77777777" w:rsidR="00E75323" w:rsidRPr="00E75323" w:rsidRDefault="00E75323" w:rsidP="00E75323">
            <w:pPr>
              <w:pStyle w:val="TAL"/>
            </w:pPr>
            <w:r w:rsidRPr="00E75323">
              <w:t>in</w:t>
            </w:r>
          </w:p>
        </w:tc>
        <w:tc>
          <w:tcPr>
            <w:tcW w:w="2957" w:type="dxa"/>
            <w:shd w:val="clear" w:color="auto" w:fill="auto"/>
          </w:tcPr>
          <w:p w14:paraId="00E5F5FF" w14:textId="77777777" w:rsidR="00E75323" w:rsidRPr="00E75323" w:rsidRDefault="000650C1" w:rsidP="00E75323">
            <w:pPr>
              <w:pStyle w:val="TAL"/>
            </w:pPr>
            <w:hyperlink w:anchor="IP_SOCKET_IND" w:history="1">
              <w:r w:rsidR="00E75323" w:rsidRPr="00E75323">
                <w:rPr>
                  <w:rStyle w:val="Hyperlink"/>
                </w:rPr>
                <w:t>IP_SOCKET_IND</w:t>
              </w:r>
            </w:hyperlink>
          </w:p>
        </w:tc>
        <w:tc>
          <w:tcPr>
            <w:tcW w:w="5421" w:type="dxa"/>
            <w:shd w:val="clear" w:color="auto" w:fill="auto"/>
          </w:tcPr>
          <w:p w14:paraId="111AE2A6" w14:textId="77777777" w:rsidR="00E75323" w:rsidRPr="00E75323" w:rsidRDefault="00E75323" w:rsidP="00E75323">
            <w:pPr>
              <w:pStyle w:val="TAL"/>
            </w:pPr>
          </w:p>
        </w:tc>
      </w:tr>
    </w:tbl>
    <w:p w14:paraId="7219DD7F" w14:textId="77777777" w:rsidR="00E75323" w:rsidRDefault="00E75323" w:rsidP="00DF56D9"/>
    <w:p w14:paraId="6553505D" w14:textId="77777777" w:rsidR="00E75323" w:rsidRDefault="00E75323" w:rsidP="00E75323">
      <w:pPr>
        <w:pStyle w:val="Heading1"/>
      </w:pPr>
      <w:r>
        <w:t>D.6</w:t>
      </w:r>
      <w:r>
        <w:tab/>
        <w:t>NasEmu_AspTypes_EUTRA</w:t>
      </w:r>
    </w:p>
    <w:p w14:paraId="483EEA1C" w14:textId="77777777" w:rsidR="00E75323" w:rsidRDefault="00E75323" w:rsidP="00DF56D9">
      <w:r>
        <w:t>System interface between NAS emulation and system adaptor</w:t>
      </w:r>
    </w:p>
    <w:p w14:paraId="30A80459" w14:textId="77777777" w:rsidR="00E75323" w:rsidRDefault="00E75323" w:rsidP="00E75323">
      <w:pPr>
        <w:pStyle w:val="Heading2"/>
      </w:pPr>
      <w:r>
        <w:lastRenderedPageBreak/>
        <w:t>D.6.1</w:t>
      </w:r>
      <w:r>
        <w:tab/>
        <w:t>System_Interface</w:t>
      </w:r>
    </w:p>
    <w:p w14:paraId="38BB8B72" w14:textId="77777777" w:rsidR="00E75323" w:rsidRDefault="00E75323" w:rsidP="00E75323">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B6C6F81" w14:textId="77777777" w:rsidTr="00E75323">
        <w:tc>
          <w:tcPr>
            <w:tcW w:w="9857" w:type="dxa"/>
            <w:gridSpan w:val="4"/>
            <w:shd w:val="clear" w:color="auto" w:fill="E0E0E0"/>
          </w:tcPr>
          <w:p w14:paraId="0DE16856" w14:textId="77777777" w:rsidR="00E75323" w:rsidRPr="00E75323" w:rsidRDefault="00E75323" w:rsidP="00E75323">
            <w:pPr>
              <w:pStyle w:val="TAL"/>
              <w:rPr>
                <w:b/>
              </w:rPr>
            </w:pPr>
            <w:r w:rsidRPr="00E75323">
              <w:rPr>
                <w:b/>
              </w:rPr>
              <w:t>TTCN-3 Record Type</w:t>
            </w:r>
          </w:p>
        </w:tc>
      </w:tr>
      <w:tr w:rsidR="00E75323" w14:paraId="1DB9029E" w14:textId="77777777" w:rsidTr="00E75323">
        <w:tc>
          <w:tcPr>
            <w:tcW w:w="1479" w:type="dxa"/>
            <w:tcBorders>
              <w:bottom w:val="single" w:sz="4" w:space="0" w:color="auto"/>
            </w:tcBorders>
            <w:shd w:val="clear" w:color="auto" w:fill="E0E0E0"/>
          </w:tcPr>
          <w:p w14:paraId="29FE6D8C" w14:textId="77777777" w:rsidR="00E75323" w:rsidRPr="00E75323" w:rsidRDefault="00E75323" w:rsidP="00E75323">
            <w:pPr>
              <w:pStyle w:val="TAL"/>
              <w:rPr>
                <w:b/>
              </w:rPr>
            </w:pPr>
            <w:bookmarkStart w:id="454" w:name="EUTRA_RRC_PDU_REQ" w:colFirst="1" w:colLast="1"/>
            <w:r w:rsidRPr="00E75323">
              <w:rPr>
                <w:b/>
              </w:rPr>
              <w:t>Name</w:t>
            </w:r>
          </w:p>
        </w:tc>
        <w:tc>
          <w:tcPr>
            <w:tcW w:w="8378" w:type="dxa"/>
            <w:gridSpan w:val="3"/>
            <w:tcBorders>
              <w:bottom w:val="single" w:sz="4" w:space="0" w:color="auto"/>
            </w:tcBorders>
            <w:shd w:val="clear" w:color="auto" w:fill="FFFF99"/>
          </w:tcPr>
          <w:p w14:paraId="20BD6ADA" w14:textId="77777777" w:rsidR="00E75323" w:rsidRPr="00E75323" w:rsidRDefault="00E75323" w:rsidP="00E75323">
            <w:pPr>
              <w:pStyle w:val="TAL"/>
              <w:rPr>
                <w:b/>
              </w:rPr>
            </w:pPr>
            <w:r w:rsidRPr="00E75323">
              <w:rPr>
                <w:b/>
              </w:rPr>
              <w:t>EUTRA_RRC_PDU_REQ</w:t>
            </w:r>
          </w:p>
        </w:tc>
      </w:tr>
      <w:bookmarkEnd w:id="454"/>
      <w:tr w:rsidR="00E75323" w14:paraId="6E1DEACF" w14:textId="77777777" w:rsidTr="00E75323">
        <w:tc>
          <w:tcPr>
            <w:tcW w:w="1479" w:type="dxa"/>
            <w:tcBorders>
              <w:bottom w:val="double" w:sz="4" w:space="0" w:color="auto"/>
            </w:tcBorders>
            <w:shd w:val="clear" w:color="auto" w:fill="E0E0E0"/>
          </w:tcPr>
          <w:p w14:paraId="5DA61D92"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8C95064" w14:textId="77777777" w:rsidR="00E75323" w:rsidRPr="00E75323" w:rsidRDefault="00E75323" w:rsidP="00E75323">
            <w:pPr>
              <w:pStyle w:val="TAL"/>
            </w:pPr>
          </w:p>
        </w:tc>
      </w:tr>
      <w:tr w:rsidR="00E75323" w14:paraId="4467EC2F" w14:textId="77777777" w:rsidTr="00E75323">
        <w:tc>
          <w:tcPr>
            <w:tcW w:w="1479" w:type="dxa"/>
            <w:tcBorders>
              <w:top w:val="double" w:sz="4" w:space="0" w:color="auto"/>
            </w:tcBorders>
            <w:shd w:val="clear" w:color="auto" w:fill="auto"/>
          </w:tcPr>
          <w:p w14:paraId="0CC60947"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245EA8DC" w14:textId="77777777" w:rsidR="00E75323" w:rsidRPr="00E75323" w:rsidRDefault="000650C1" w:rsidP="00E75323">
            <w:pPr>
              <w:pStyle w:val="TAL"/>
            </w:pPr>
            <w:hyperlink w:anchor="ReqAspCommonPart_Type" w:history="1">
              <w:r w:rsidR="00E75323" w:rsidRPr="00E75323">
                <w:rPr>
                  <w:rStyle w:val="Hyperlink"/>
                </w:rPr>
                <w:t>ReqAspCommonPart_Type</w:t>
              </w:r>
            </w:hyperlink>
          </w:p>
        </w:tc>
        <w:tc>
          <w:tcPr>
            <w:tcW w:w="493" w:type="dxa"/>
            <w:tcBorders>
              <w:top w:val="double" w:sz="4" w:space="0" w:color="auto"/>
            </w:tcBorders>
            <w:shd w:val="clear" w:color="auto" w:fill="auto"/>
          </w:tcPr>
          <w:p w14:paraId="5E80BF03" w14:textId="77777777" w:rsidR="00E75323" w:rsidRPr="00E75323" w:rsidRDefault="00E75323" w:rsidP="00E75323">
            <w:pPr>
              <w:pStyle w:val="TAL"/>
            </w:pPr>
          </w:p>
        </w:tc>
        <w:tc>
          <w:tcPr>
            <w:tcW w:w="5421" w:type="dxa"/>
            <w:tcBorders>
              <w:top w:val="double" w:sz="4" w:space="0" w:color="auto"/>
            </w:tcBorders>
            <w:shd w:val="clear" w:color="auto" w:fill="auto"/>
          </w:tcPr>
          <w:p w14:paraId="0C2CADAF" w14:textId="77777777" w:rsidR="00E75323" w:rsidRPr="00E75323" w:rsidRDefault="00E75323" w:rsidP="00E75323">
            <w:pPr>
              <w:pStyle w:val="TAL"/>
            </w:pPr>
            <w:r w:rsidRPr="00E75323">
              <w:t>CellId : identifier of the cell</w:t>
            </w:r>
          </w:p>
          <w:p w14:paraId="290FD304" w14:textId="77777777" w:rsidR="00E75323" w:rsidRPr="00E75323" w:rsidRDefault="00E75323" w:rsidP="00E75323">
            <w:pPr>
              <w:pStyle w:val="TAL"/>
            </w:pPr>
            <w:r w:rsidRPr="00E75323">
              <w:t>RoutingInfo : SRB0, SRB1, SRB2</w:t>
            </w:r>
          </w:p>
          <w:p w14:paraId="5F1EFC05" w14:textId="77777777" w:rsidR="00E75323" w:rsidRPr="00E75323" w:rsidRDefault="00E75323" w:rsidP="00E75323">
            <w:pPr>
              <w:pStyle w:val="TAL"/>
            </w:pPr>
            <w:r w:rsidRPr="00E75323">
              <w:t>TimingInfo : Now in normal cases;</w:t>
            </w:r>
          </w:p>
          <w:p w14:paraId="42B7352A" w14:textId="77777777" w:rsidR="00E75323" w:rsidRPr="00E75323" w:rsidRDefault="00E75323" w:rsidP="00E75323">
            <w:pPr>
              <w:pStyle w:val="TAL"/>
            </w:pPr>
            <w:r w:rsidRPr="00E75323">
              <w:t xml:space="preserve">  For latency tests TimingInfo can be set to the SFN/subframe in which the RRC messages shall be sent out</w:t>
            </w:r>
          </w:p>
          <w:p w14:paraId="097F74F0" w14:textId="77777777" w:rsidR="00E75323" w:rsidRPr="00E75323" w:rsidRDefault="00E75323" w:rsidP="00E75323">
            <w:pPr>
              <w:pStyle w:val="TAL"/>
            </w:pPr>
            <w:r w:rsidRPr="00E75323">
              <w:t xml:space="preserve">  NOTE 1: if the RRC PDU is too long to be sent in one TTI the TimingInfo corresponds to the first TTI</w:t>
            </w:r>
          </w:p>
          <w:p w14:paraId="79B5C525" w14:textId="77777777" w:rsidR="00E75323" w:rsidRPr="00E75323" w:rsidRDefault="00E75323" w:rsidP="00E75323">
            <w:pPr>
              <w:pStyle w:val="TAL"/>
            </w:pPr>
            <w:r w:rsidRPr="00E75323">
              <w:t xml:space="preserve">  NOTE 2: the TimingInfo is not changed by the NAS Emu (i.e. the timing info as coming from the test case (SRB_COMMON_REQ) is handed through by the NAS Emu)</w:t>
            </w:r>
          </w:p>
          <w:p w14:paraId="4D5911DB" w14:textId="77777777" w:rsidR="00E75323" w:rsidRPr="00E75323" w:rsidRDefault="00E75323" w:rsidP="00E75323">
            <w:pPr>
              <w:pStyle w:val="TAL"/>
            </w:pPr>
            <w:r w:rsidRPr="00E75323">
              <w:t>ControlInfo</w:t>
            </w:r>
          </w:p>
          <w:p w14:paraId="6D0ECA4F" w14:textId="77777777" w:rsidR="00E75323" w:rsidRPr="00E75323" w:rsidRDefault="00E75323" w:rsidP="00E75323">
            <w:pPr>
              <w:pStyle w:val="TAL"/>
            </w:pPr>
            <w:r w:rsidRPr="00E75323">
              <w:t xml:space="preserve">  CnfFlag:=false;</w:t>
            </w:r>
          </w:p>
          <w:p w14:paraId="6B742B0A" w14:textId="77777777" w:rsidR="00E75323" w:rsidRPr="00E75323" w:rsidRDefault="00E75323" w:rsidP="00E75323">
            <w:pPr>
              <w:pStyle w:val="TAL"/>
            </w:pPr>
            <w:r w:rsidRPr="00E75323">
              <w:t xml:space="preserve">  FollowOnFlag</w:t>
            </w:r>
          </w:p>
          <w:p w14:paraId="62A3FFAA" w14:textId="77777777" w:rsidR="00E75323" w:rsidRPr="00E75323" w:rsidRDefault="00E75323" w:rsidP="00E75323">
            <w:pPr>
              <w:pStyle w:val="TAL"/>
            </w:pPr>
            <w:r w:rsidRPr="00E75323">
              <w:t xml:space="preserve">    true: Indicates that the message(s) to be sent on the same TTI will follow</w:t>
            </w:r>
          </w:p>
          <w:p w14:paraId="4893FF4A" w14:textId="77777777" w:rsidR="00E75323" w:rsidRPr="00E75323" w:rsidRDefault="00E75323" w:rsidP="00E75323">
            <w:pPr>
              <w:pStyle w:val="TAL"/>
            </w:pPr>
            <w:r w:rsidRPr="00E75323">
              <w:t xml:space="preserve">          NOTE 1: If the TimingInfo is not the same for messages to be sent on the same TTI, the SS shall produce an error</w:t>
            </w:r>
          </w:p>
          <w:p w14:paraId="70B58E40" w14:textId="77777777" w:rsidR="00E75323" w:rsidRPr="00E75323" w:rsidRDefault="00E75323" w:rsidP="00E75323">
            <w:pPr>
              <w:pStyle w:val="TAL"/>
            </w:pPr>
            <w:r w:rsidRPr="00E75323">
              <w:t xml:space="preserve">          NOTE 2: the follow on flag applies only for messages of the same SRB</w:t>
            </w:r>
          </w:p>
          <w:p w14:paraId="001F1B53" w14:textId="77777777" w:rsidR="00E75323" w:rsidRPr="00E75323" w:rsidRDefault="00E75323" w:rsidP="00E75323">
            <w:pPr>
              <w:pStyle w:val="TAL"/>
            </w:pPr>
            <w:r w:rsidRPr="00E75323">
              <w:t xml:space="preserve">    false: Indicates that no more message(s) will follow</w:t>
            </w:r>
          </w:p>
        </w:tc>
      </w:tr>
      <w:tr w:rsidR="00E75323" w14:paraId="79157D08" w14:textId="77777777" w:rsidTr="00E75323">
        <w:tc>
          <w:tcPr>
            <w:tcW w:w="1479" w:type="dxa"/>
            <w:shd w:val="clear" w:color="auto" w:fill="auto"/>
          </w:tcPr>
          <w:p w14:paraId="61DCA748" w14:textId="77777777" w:rsidR="00E75323" w:rsidRPr="00E75323" w:rsidRDefault="00E75323" w:rsidP="00E75323">
            <w:pPr>
              <w:pStyle w:val="TAL"/>
            </w:pPr>
            <w:r w:rsidRPr="00E75323">
              <w:t>RrcPdu</w:t>
            </w:r>
          </w:p>
        </w:tc>
        <w:tc>
          <w:tcPr>
            <w:tcW w:w="2464" w:type="dxa"/>
            <w:shd w:val="clear" w:color="auto" w:fill="auto"/>
          </w:tcPr>
          <w:p w14:paraId="690A6612" w14:textId="77777777" w:rsidR="00E75323" w:rsidRPr="00E75323" w:rsidRDefault="000650C1" w:rsidP="00E75323">
            <w:pPr>
              <w:pStyle w:val="TAL"/>
            </w:pPr>
            <w:hyperlink w:anchor="RRC_MSG_Request_Type" w:history="1">
              <w:r w:rsidR="00E75323" w:rsidRPr="00E75323">
                <w:rPr>
                  <w:rStyle w:val="Hyperlink"/>
                </w:rPr>
                <w:t>RRC_MSG_Request_Type</w:t>
              </w:r>
            </w:hyperlink>
          </w:p>
        </w:tc>
        <w:tc>
          <w:tcPr>
            <w:tcW w:w="493" w:type="dxa"/>
            <w:shd w:val="clear" w:color="auto" w:fill="auto"/>
          </w:tcPr>
          <w:p w14:paraId="4EFAB67A" w14:textId="77777777" w:rsidR="00E75323" w:rsidRPr="00E75323" w:rsidRDefault="00E75323" w:rsidP="00E75323">
            <w:pPr>
              <w:pStyle w:val="TAL"/>
            </w:pPr>
          </w:p>
        </w:tc>
        <w:tc>
          <w:tcPr>
            <w:tcW w:w="5421" w:type="dxa"/>
            <w:shd w:val="clear" w:color="auto" w:fill="auto"/>
          </w:tcPr>
          <w:p w14:paraId="03373C6B" w14:textId="77777777" w:rsidR="00E75323" w:rsidRPr="00E75323" w:rsidRDefault="00E75323" w:rsidP="00E75323">
            <w:pPr>
              <w:pStyle w:val="TAL"/>
            </w:pPr>
          </w:p>
        </w:tc>
      </w:tr>
    </w:tbl>
    <w:p w14:paraId="486A8389" w14:textId="77777777" w:rsidR="00E75323" w:rsidRDefault="00E75323" w:rsidP="00DF56D9"/>
    <w:p w14:paraId="3944F144" w14:textId="77777777" w:rsidR="00E75323" w:rsidRDefault="00E75323" w:rsidP="00E75323">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9F66214" w14:textId="77777777" w:rsidTr="00E75323">
        <w:tc>
          <w:tcPr>
            <w:tcW w:w="9857" w:type="dxa"/>
            <w:gridSpan w:val="4"/>
            <w:shd w:val="clear" w:color="auto" w:fill="E0E0E0"/>
          </w:tcPr>
          <w:p w14:paraId="24E89705" w14:textId="77777777" w:rsidR="00E75323" w:rsidRPr="00E75323" w:rsidRDefault="00E75323" w:rsidP="00E75323">
            <w:pPr>
              <w:pStyle w:val="TAL"/>
              <w:rPr>
                <w:b/>
              </w:rPr>
            </w:pPr>
            <w:r w:rsidRPr="00E75323">
              <w:rPr>
                <w:b/>
              </w:rPr>
              <w:t>TTCN-3 Record Type</w:t>
            </w:r>
          </w:p>
        </w:tc>
      </w:tr>
      <w:tr w:rsidR="00E75323" w14:paraId="67AB1098" w14:textId="77777777" w:rsidTr="00E75323">
        <w:tc>
          <w:tcPr>
            <w:tcW w:w="1479" w:type="dxa"/>
            <w:tcBorders>
              <w:bottom w:val="single" w:sz="4" w:space="0" w:color="auto"/>
            </w:tcBorders>
            <w:shd w:val="clear" w:color="auto" w:fill="E0E0E0"/>
          </w:tcPr>
          <w:p w14:paraId="4C1D42C7" w14:textId="77777777" w:rsidR="00E75323" w:rsidRPr="00E75323" w:rsidRDefault="00E75323" w:rsidP="00E75323">
            <w:pPr>
              <w:pStyle w:val="TAL"/>
              <w:rPr>
                <w:b/>
              </w:rPr>
            </w:pPr>
            <w:bookmarkStart w:id="455" w:name="EUTRA_RRC_PDU_IND" w:colFirst="1" w:colLast="1"/>
            <w:r w:rsidRPr="00E75323">
              <w:rPr>
                <w:b/>
              </w:rPr>
              <w:t>Name</w:t>
            </w:r>
          </w:p>
        </w:tc>
        <w:tc>
          <w:tcPr>
            <w:tcW w:w="8378" w:type="dxa"/>
            <w:gridSpan w:val="3"/>
            <w:tcBorders>
              <w:bottom w:val="single" w:sz="4" w:space="0" w:color="auto"/>
            </w:tcBorders>
            <w:shd w:val="clear" w:color="auto" w:fill="FFFF99"/>
          </w:tcPr>
          <w:p w14:paraId="199797E6" w14:textId="77777777" w:rsidR="00E75323" w:rsidRPr="00E75323" w:rsidRDefault="00E75323" w:rsidP="00E75323">
            <w:pPr>
              <w:pStyle w:val="TAL"/>
              <w:rPr>
                <w:b/>
              </w:rPr>
            </w:pPr>
            <w:r w:rsidRPr="00E75323">
              <w:rPr>
                <w:b/>
              </w:rPr>
              <w:t>EUTRA_RRC_PDU_IND</w:t>
            </w:r>
          </w:p>
        </w:tc>
      </w:tr>
      <w:bookmarkEnd w:id="455"/>
      <w:tr w:rsidR="00E75323" w14:paraId="22DAC659" w14:textId="77777777" w:rsidTr="00E75323">
        <w:tc>
          <w:tcPr>
            <w:tcW w:w="1479" w:type="dxa"/>
            <w:tcBorders>
              <w:bottom w:val="double" w:sz="4" w:space="0" w:color="auto"/>
            </w:tcBorders>
            <w:shd w:val="clear" w:color="auto" w:fill="E0E0E0"/>
          </w:tcPr>
          <w:p w14:paraId="28A8805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35083BD" w14:textId="77777777" w:rsidR="00E75323" w:rsidRPr="00E75323" w:rsidRDefault="00E75323" w:rsidP="00E75323">
            <w:pPr>
              <w:pStyle w:val="TAL"/>
            </w:pPr>
            <w:r w:rsidRPr="00E75323">
              <w:t>common ASP to receive PDUs from SRB0, SRB1 or SRB2</w:t>
            </w:r>
          </w:p>
        </w:tc>
      </w:tr>
      <w:tr w:rsidR="00E75323" w14:paraId="00F0AA0F" w14:textId="77777777" w:rsidTr="00E75323">
        <w:tc>
          <w:tcPr>
            <w:tcW w:w="1479" w:type="dxa"/>
            <w:tcBorders>
              <w:top w:val="double" w:sz="4" w:space="0" w:color="auto"/>
            </w:tcBorders>
            <w:shd w:val="clear" w:color="auto" w:fill="auto"/>
          </w:tcPr>
          <w:p w14:paraId="3DF81242"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70E14437" w14:textId="77777777" w:rsidR="00E75323" w:rsidRPr="00E75323" w:rsidRDefault="000650C1" w:rsidP="00E75323">
            <w:pPr>
              <w:pStyle w:val="TAL"/>
            </w:pPr>
            <w:hyperlink w:anchor="IndAspCommonPart_Type" w:history="1">
              <w:r w:rsidR="00E75323" w:rsidRPr="00E75323">
                <w:rPr>
                  <w:rStyle w:val="Hyperlink"/>
                </w:rPr>
                <w:t>IndAspCommonPart_Type</w:t>
              </w:r>
            </w:hyperlink>
          </w:p>
        </w:tc>
        <w:tc>
          <w:tcPr>
            <w:tcW w:w="493" w:type="dxa"/>
            <w:tcBorders>
              <w:top w:val="double" w:sz="4" w:space="0" w:color="auto"/>
            </w:tcBorders>
            <w:shd w:val="clear" w:color="auto" w:fill="auto"/>
          </w:tcPr>
          <w:p w14:paraId="0D02F4CF" w14:textId="77777777" w:rsidR="00E75323" w:rsidRPr="00E75323" w:rsidRDefault="00E75323" w:rsidP="00E75323">
            <w:pPr>
              <w:pStyle w:val="TAL"/>
            </w:pPr>
          </w:p>
        </w:tc>
        <w:tc>
          <w:tcPr>
            <w:tcW w:w="5421" w:type="dxa"/>
            <w:tcBorders>
              <w:top w:val="double" w:sz="4" w:space="0" w:color="auto"/>
            </w:tcBorders>
            <w:shd w:val="clear" w:color="auto" w:fill="auto"/>
          </w:tcPr>
          <w:p w14:paraId="4576625F" w14:textId="77777777" w:rsidR="00E75323" w:rsidRPr="00E75323" w:rsidRDefault="00E75323" w:rsidP="00E75323">
            <w:pPr>
              <w:pStyle w:val="TAL"/>
            </w:pPr>
            <w:r w:rsidRPr="00E75323">
              <w:t>CellId : identifier of the cell</w:t>
            </w:r>
          </w:p>
          <w:p w14:paraId="69A8A0B0" w14:textId="77777777" w:rsidR="00E75323" w:rsidRPr="00E75323" w:rsidRDefault="00E75323" w:rsidP="00E75323">
            <w:pPr>
              <w:pStyle w:val="TAL"/>
            </w:pPr>
            <w:r w:rsidRPr="00E75323">
              <w:t>RoutingInfo : SRB0, SRB1, SRB2</w:t>
            </w:r>
          </w:p>
          <w:p w14:paraId="05297966" w14:textId="77777777" w:rsidR="00E75323" w:rsidRPr="00E75323" w:rsidRDefault="00E75323" w:rsidP="00E75323">
            <w:pPr>
              <w:pStyle w:val="TAL"/>
            </w:pPr>
            <w:r w:rsidRPr="00E75323">
              <w:t>TimingInfo : time when message has been received (frame and sub-frame number); this is handed through to the test case by the NAS emulation</w:t>
            </w:r>
          </w:p>
          <w:p w14:paraId="23230264" w14:textId="77777777" w:rsidR="00E75323" w:rsidRPr="00E75323" w:rsidRDefault="00E75323" w:rsidP="00E75323">
            <w:pPr>
              <w:pStyle w:val="TAL"/>
            </w:pPr>
            <w:r w:rsidRPr="00E75323">
              <w:t xml:space="preserve">  NOTE: normally an RRC PDU is expected in one TTI; nevertheless if it is spread over more than one TTIs TimingInfo shall refer to the end of the PDU i.e. to the last RLC PDU being received;</w:t>
            </w:r>
          </w:p>
          <w:p w14:paraId="111F82FC" w14:textId="77777777" w:rsidR="00E75323" w:rsidRPr="00E75323" w:rsidRDefault="00E75323" w:rsidP="00E75323">
            <w:pPr>
              <w:pStyle w:val="TAL"/>
            </w:pPr>
            <w:r w:rsidRPr="00E75323">
              <w:t>Status : OK or RRC integrity error</w:t>
            </w:r>
          </w:p>
        </w:tc>
      </w:tr>
      <w:tr w:rsidR="00E75323" w14:paraId="2857DF6A" w14:textId="77777777" w:rsidTr="00E75323">
        <w:tc>
          <w:tcPr>
            <w:tcW w:w="1479" w:type="dxa"/>
            <w:shd w:val="clear" w:color="auto" w:fill="auto"/>
          </w:tcPr>
          <w:p w14:paraId="2BB8B0E1" w14:textId="77777777" w:rsidR="00E75323" w:rsidRPr="00E75323" w:rsidRDefault="00E75323" w:rsidP="00E75323">
            <w:pPr>
              <w:pStyle w:val="TAL"/>
            </w:pPr>
            <w:r w:rsidRPr="00E75323">
              <w:t>RrcPdu</w:t>
            </w:r>
          </w:p>
        </w:tc>
        <w:tc>
          <w:tcPr>
            <w:tcW w:w="2464" w:type="dxa"/>
            <w:shd w:val="clear" w:color="auto" w:fill="auto"/>
          </w:tcPr>
          <w:p w14:paraId="676680C1" w14:textId="77777777" w:rsidR="00E75323" w:rsidRPr="00E75323" w:rsidRDefault="000650C1" w:rsidP="00E75323">
            <w:pPr>
              <w:pStyle w:val="TAL"/>
            </w:pPr>
            <w:hyperlink w:anchor="RRC_MSG_Indication_Type" w:history="1">
              <w:r w:rsidR="00E75323" w:rsidRPr="00E75323">
                <w:rPr>
                  <w:rStyle w:val="Hyperlink"/>
                </w:rPr>
                <w:t>RRC_MSG_Indication_Type</w:t>
              </w:r>
            </w:hyperlink>
          </w:p>
        </w:tc>
        <w:tc>
          <w:tcPr>
            <w:tcW w:w="493" w:type="dxa"/>
            <w:shd w:val="clear" w:color="auto" w:fill="auto"/>
          </w:tcPr>
          <w:p w14:paraId="6266495C" w14:textId="77777777" w:rsidR="00E75323" w:rsidRPr="00E75323" w:rsidRDefault="00E75323" w:rsidP="00E75323">
            <w:pPr>
              <w:pStyle w:val="TAL"/>
            </w:pPr>
          </w:p>
        </w:tc>
        <w:tc>
          <w:tcPr>
            <w:tcW w:w="5421" w:type="dxa"/>
            <w:shd w:val="clear" w:color="auto" w:fill="auto"/>
          </w:tcPr>
          <w:p w14:paraId="09193D78" w14:textId="77777777" w:rsidR="00E75323" w:rsidRPr="00E75323" w:rsidRDefault="00E75323" w:rsidP="00E75323">
            <w:pPr>
              <w:pStyle w:val="TAL"/>
            </w:pPr>
          </w:p>
        </w:tc>
      </w:tr>
    </w:tbl>
    <w:p w14:paraId="4E22AF89" w14:textId="77777777" w:rsidR="00E75323" w:rsidRDefault="00E75323" w:rsidP="00DF56D9"/>
    <w:p w14:paraId="23B5064B" w14:textId="77777777" w:rsidR="00E75323" w:rsidRDefault="00E75323" w:rsidP="00E75323">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CCD658E" w14:textId="77777777" w:rsidTr="00E75323">
        <w:tc>
          <w:tcPr>
            <w:tcW w:w="9857" w:type="dxa"/>
            <w:gridSpan w:val="3"/>
            <w:shd w:val="clear" w:color="auto" w:fill="E0E0E0"/>
          </w:tcPr>
          <w:p w14:paraId="72BF37D2" w14:textId="77777777" w:rsidR="00E75323" w:rsidRPr="00E75323" w:rsidRDefault="00E75323" w:rsidP="00E75323">
            <w:pPr>
              <w:pStyle w:val="TAL"/>
              <w:rPr>
                <w:b/>
              </w:rPr>
            </w:pPr>
            <w:r w:rsidRPr="00E75323">
              <w:rPr>
                <w:b/>
              </w:rPr>
              <w:t>TTCN-3 Port Type</w:t>
            </w:r>
          </w:p>
        </w:tc>
      </w:tr>
      <w:tr w:rsidR="00E75323" w14:paraId="5A19113C" w14:textId="77777777" w:rsidTr="00E75323">
        <w:tc>
          <w:tcPr>
            <w:tcW w:w="1479" w:type="dxa"/>
            <w:tcBorders>
              <w:bottom w:val="single" w:sz="4" w:space="0" w:color="auto"/>
            </w:tcBorders>
            <w:shd w:val="clear" w:color="auto" w:fill="E0E0E0"/>
          </w:tcPr>
          <w:p w14:paraId="5EBDD293" w14:textId="77777777" w:rsidR="00E75323" w:rsidRPr="00E75323" w:rsidRDefault="00E75323" w:rsidP="00E75323">
            <w:pPr>
              <w:pStyle w:val="TAL"/>
              <w:rPr>
                <w:b/>
              </w:rPr>
            </w:pPr>
            <w:bookmarkStart w:id="456" w:name="NASEMU_EUTRA_SYSTEM_PORT" w:colFirst="1" w:colLast="1"/>
            <w:r w:rsidRPr="00E75323">
              <w:rPr>
                <w:b/>
              </w:rPr>
              <w:t>Name</w:t>
            </w:r>
          </w:p>
        </w:tc>
        <w:tc>
          <w:tcPr>
            <w:tcW w:w="8378" w:type="dxa"/>
            <w:gridSpan w:val="2"/>
            <w:tcBorders>
              <w:bottom w:val="single" w:sz="4" w:space="0" w:color="auto"/>
            </w:tcBorders>
            <w:shd w:val="clear" w:color="auto" w:fill="FFFF99"/>
          </w:tcPr>
          <w:p w14:paraId="33443103" w14:textId="77777777" w:rsidR="00E75323" w:rsidRPr="00E75323" w:rsidRDefault="00E75323" w:rsidP="00E75323">
            <w:pPr>
              <w:pStyle w:val="TAL"/>
              <w:rPr>
                <w:b/>
              </w:rPr>
            </w:pPr>
            <w:r w:rsidRPr="00E75323">
              <w:rPr>
                <w:b/>
              </w:rPr>
              <w:t>NASEMU_EUTRA_SYSTEM_PORT</w:t>
            </w:r>
          </w:p>
        </w:tc>
      </w:tr>
      <w:bookmarkEnd w:id="456"/>
      <w:tr w:rsidR="00E75323" w14:paraId="3D8255BA" w14:textId="77777777" w:rsidTr="00E75323">
        <w:tc>
          <w:tcPr>
            <w:tcW w:w="1479" w:type="dxa"/>
            <w:tcBorders>
              <w:bottom w:val="double" w:sz="4" w:space="0" w:color="auto"/>
            </w:tcBorders>
            <w:shd w:val="clear" w:color="auto" w:fill="E0E0E0"/>
          </w:tcPr>
          <w:p w14:paraId="0EB72023"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2258A36D" w14:textId="77777777" w:rsidR="00E75323" w:rsidRPr="00E75323" w:rsidRDefault="00E75323" w:rsidP="00E75323">
            <w:pPr>
              <w:pStyle w:val="TAL"/>
            </w:pPr>
            <w:r w:rsidRPr="00E75323">
              <w:t>NASEMU PTC: Port for Sending/Receiving data to/from the SYSTEM Interface</w:t>
            </w:r>
          </w:p>
        </w:tc>
      </w:tr>
      <w:tr w:rsidR="00E75323" w14:paraId="0EE564ED" w14:textId="77777777" w:rsidTr="00E75323">
        <w:tc>
          <w:tcPr>
            <w:tcW w:w="1479" w:type="dxa"/>
            <w:tcBorders>
              <w:top w:val="double" w:sz="4" w:space="0" w:color="auto"/>
            </w:tcBorders>
            <w:shd w:val="clear" w:color="auto" w:fill="auto"/>
          </w:tcPr>
          <w:p w14:paraId="4C1FA533" w14:textId="77777777" w:rsidR="00E75323" w:rsidRPr="00E75323" w:rsidRDefault="00E75323" w:rsidP="00E75323">
            <w:pPr>
              <w:pStyle w:val="TAL"/>
            </w:pPr>
            <w:r w:rsidRPr="00E75323">
              <w:t>out</w:t>
            </w:r>
          </w:p>
        </w:tc>
        <w:tc>
          <w:tcPr>
            <w:tcW w:w="2957" w:type="dxa"/>
            <w:tcBorders>
              <w:top w:val="double" w:sz="4" w:space="0" w:color="auto"/>
            </w:tcBorders>
            <w:shd w:val="clear" w:color="auto" w:fill="auto"/>
          </w:tcPr>
          <w:p w14:paraId="75116D31" w14:textId="77777777" w:rsidR="00E75323" w:rsidRPr="00E75323" w:rsidRDefault="000650C1" w:rsidP="00E75323">
            <w:pPr>
              <w:pStyle w:val="TAL"/>
            </w:pPr>
            <w:hyperlink w:anchor="EUTRA_RRC_PDU_REQ" w:history="1">
              <w:r w:rsidR="00E75323" w:rsidRPr="00E75323">
                <w:rPr>
                  <w:rStyle w:val="Hyperlink"/>
                </w:rPr>
                <w:t>EUTRA_RRC_PDU_REQ</w:t>
              </w:r>
            </w:hyperlink>
          </w:p>
        </w:tc>
        <w:tc>
          <w:tcPr>
            <w:tcW w:w="5421" w:type="dxa"/>
            <w:tcBorders>
              <w:top w:val="double" w:sz="4" w:space="0" w:color="auto"/>
            </w:tcBorders>
            <w:shd w:val="clear" w:color="auto" w:fill="auto"/>
          </w:tcPr>
          <w:p w14:paraId="3896DE92" w14:textId="77777777" w:rsidR="00E75323" w:rsidRPr="00E75323" w:rsidRDefault="00E75323" w:rsidP="00E75323">
            <w:pPr>
              <w:pStyle w:val="TAL"/>
            </w:pPr>
          </w:p>
        </w:tc>
      </w:tr>
      <w:tr w:rsidR="00E75323" w14:paraId="1E205B51" w14:textId="77777777" w:rsidTr="00E75323">
        <w:tc>
          <w:tcPr>
            <w:tcW w:w="1479" w:type="dxa"/>
            <w:shd w:val="clear" w:color="auto" w:fill="auto"/>
          </w:tcPr>
          <w:p w14:paraId="115DA26E" w14:textId="77777777" w:rsidR="00E75323" w:rsidRPr="00E75323" w:rsidRDefault="00E75323" w:rsidP="00E75323">
            <w:pPr>
              <w:pStyle w:val="TAL"/>
            </w:pPr>
            <w:r w:rsidRPr="00E75323">
              <w:t>in</w:t>
            </w:r>
          </w:p>
        </w:tc>
        <w:tc>
          <w:tcPr>
            <w:tcW w:w="2957" w:type="dxa"/>
            <w:shd w:val="clear" w:color="auto" w:fill="auto"/>
          </w:tcPr>
          <w:p w14:paraId="502D10A1" w14:textId="77777777" w:rsidR="00E75323" w:rsidRPr="00E75323" w:rsidRDefault="000650C1" w:rsidP="00E75323">
            <w:pPr>
              <w:pStyle w:val="TAL"/>
            </w:pPr>
            <w:hyperlink w:anchor="EUTRA_RRC_PDU_IND" w:history="1">
              <w:r w:rsidR="00E75323" w:rsidRPr="00E75323">
                <w:rPr>
                  <w:rStyle w:val="Hyperlink"/>
                </w:rPr>
                <w:t>EUTRA_RRC_PDU_IND</w:t>
              </w:r>
            </w:hyperlink>
          </w:p>
        </w:tc>
        <w:tc>
          <w:tcPr>
            <w:tcW w:w="5421" w:type="dxa"/>
            <w:shd w:val="clear" w:color="auto" w:fill="auto"/>
          </w:tcPr>
          <w:p w14:paraId="6BE3D2F1" w14:textId="77777777" w:rsidR="00E75323" w:rsidRPr="00E75323" w:rsidRDefault="00E75323" w:rsidP="00E75323">
            <w:pPr>
              <w:pStyle w:val="TAL"/>
            </w:pPr>
          </w:p>
        </w:tc>
      </w:tr>
    </w:tbl>
    <w:p w14:paraId="5A5BFE54" w14:textId="77777777" w:rsidR="00E75323" w:rsidRDefault="00E75323" w:rsidP="00DF56D9"/>
    <w:p w14:paraId="1638B66F" w14:textId="77777777" w:rsidR="00E75323" w:rsidRDefault="00E75323" w:rsidP="00E75323">
      <w:pPr>
        <w:pStyle w:val="Heading1"/>
      </w:pPr>
      <w:r>
        <w:lastRenderedPageBreak/>
        <w:t>D.7</w:t>
      </w:r>
      <w:r>
        <w:tab/>
        <w:t>EUTRA_CommonDefs</w:t>
      </w:r>
    </w:p>
    <w:p w14:paraId="18BB729B" w14:textId="77777777" w:rsidR="00E75323" w:rsidRDefault="00E75323" w:rsidP="00E75323">
      <w:pPr>
        <w:pStyle w:val="Heading2"/>
      </w:pPr>
      <w:r>
        <w:t>D.7.1</w:t>
      </w:r>
      <w:r>
        <w:tab/>
        <w:t>Common_Types</w:t>
      </w:r>
    </w:p>
    <w:p w14:paraId="6A285336" w14:textId="77777777" w:rsidR="00E75323" w:rsidRDefault="00E75323" w:rsidP="00E75323">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1D80A35D" w14:textId="77777777" w:rsidTr="00E75323">
        <w:tc>
          <w:tcPr>
            <w:tcW w:w="9857" w:type="dxa"/>
            <w:gridSpan w:val="3"/>
            <w:tcBorders>
              <w:bottom w:val="double" w:sz="4" w:space="0" w:color="auto"/>
            </w:tcBorders>
            <w:shd w:val="clear" w:color="auto" w:fill="E0E0E0"/>
          </w:tcPr>
          <w:p w14:paraId="280D3395" w14:textId="77777777" w:rsidR="00E75323" w:rsidRPr="00E75323" w:rsidRDefault="00E75323" w:rsidP="00E75323">
            <w:pPr>
              <w:pStyle w:val="TAL"/>
              <w:rPr>
                <w:b/>
              </w:rPr>
            </w:pPr>
            <w:r w:rsidRPr="00E75323">
              <w:rPr>
                <w:b/>
              </w:rPr>
              <w:t>TTCN-3 Basic Types</w:t>
            </w:r>
          </w:p>
        </w:tc>
      </w:tr>
      <w:tr w:rsidR="00E75323" w14:paraId="4497E132" w14:textId="77777777" w:rsidTr="00E75323">
        <w:tc>
          <w:tcPr>
            <w:tcW w:w="2464" w:type="dxa"/>
            <w:tcBorders>
              <w:top w:val="double" w:sz="4" w:space="0" w:color="auto"/>
            </w:tcBorders>
            <w:shd w:val="clear" w:color="auto" w:fill="auto"/>
          </w:tcPr>
          <w:p w14:paraId="6B07DE28" w14:textId="77777777" w:rsidR="00E75323" w:rsidRPr="00E75323" w:rsidRDefault="00E75323" w:rsidP="00E75323">
            <w:pPr>
              <w:pStyle w:val="TAL"/>
              <w:rPr>
                <w:b/>
              </w:rPr>
            </w:pPr>
            <w:bookmarkStart w:id="457" w:name="RedundancyVersion_Type" w:colFirst="0" w:colLast="0"/>
            <w:r w:rsidRPr="00E75323">
              <w:rPr>
                <w:b/>
              </w:rPr>
              <w:t>RedundancyVersion_Type</w:t>
            </w:r>
          </w:p>
        </w:tc>
        <w:tc>
          <w:tcPr>
            <w:tcW w:w="3450" w:type="dxa"/>
            <w:tcBorders>
              <w:top w:val="double" w:sz="4" w:space="0" w:color="auto"/>
            </w:tcBorders>
            <w:shd w:val="clear" w:color="auto" w:fill="auto"/>
          </w:tcPr>
          <w:p w14:paraId="27E2874A" w14:textId="77777777" w:rsidR="00E75323" w:rsidRPr="00E75323" w:rsidRDefault="00E75323" w:rsidP="00E75323">
            <w:pPr>
              <w:pStyle w:val="TAL"/>
            </w:pPr>
            <w:r w:rsidRPr="00E75323">
              <w:t>integer (0..3)</w:t>
            </w:r>
          </w:p>
        </w:tc>
        <w:tc>
          <w:tcPr>
            <w:tcW w:w="3943" w:type="dxa"/>
            <w:tcBorders>
              <w:top w:val="double" w:sz="4" w:space="0" w:color="auto"/>
            </w:tcBorders>
            <w:shd w:val="clear" w:color="auto" w:fill="auto"/>
          </w:tcPr>
          <w:p w14:paraId="386CE4F2" w14:textId="77777777" w:rsidR="00E75323" w:rsidRPr="00E75323" w:rsidRDefault="00E75323" w:rsidP="00E75323">
            <w:pPr>
              <w:pStyle w:val="TAL"/>
            </w:pPr>
            <w:r w:rsidRPr="00E75323">
              <w:t>used in EUTRA_ASP_DrbDefs and EUTRA_ASP_Typedefs</w:t>
            </w:r>
          </w:p>
        </w:tc>
      </w:tr>
      <w:bookmarkEnd w:id="457"/>
    </w:tbl>
    <w:p w14:paraId="11A7075F" w14:textId="77777777" w:rsidR="00E75323" w:rsidRDefault="00E75323" w:rsidP="00DF56D9"/>
    <w:p w14:paraId="4FD27092" w14:textId="77777777" w:rsidR="00E75323" w:rsidRDefault="00E75323" w:rsidP="00E75323">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3A6B67B8" w14:textId="77777777" w:rsidTr="00E75323">
        <w:tc>
          <w:tcPr>
            <w:tcW w:w="9857" w:type="dxa"/>
            <w:gridSpan w:val="2"/>
            <w:shd w:val="clear" w:color="auto" w:fill="E0E0E0"/>
          </w:tcPr>
          <w:p w14:paraId="57357F8F" w14:textId="77777777" w:rsidR="00E75323" w:rsidRPr="00E75323" w:rsidRDefault="00E75323" w:rsidP="00E75323">
            <w:pPr>
              <w:pStyle w:val="TAL"/>
              <w:rPr>
                <w:b/>
              </w:rPr>
            </w:pPr>
            <w:r w:rsidRPr="00E75323">
              <w:rPr>
                <w:b/>
              </w:rPr>
              <w:t>TTCN-3 Record of Type</w:t>
            </w:r>
          </w:p>
        </w:tc>
      </w:tr>
      <w:tr w:rsidR="00E75323" w14:paraId="5AF9493B" w14:textId="77777777" w:rsidTr="00E75323">
        <w:tc>
          <w:tcPr>
            <w:tcW w:w="1971" w:type="dxa"/>
            <w:tcBorders>
              <w:bottom w:val="single" w:sz="4" w:space="0" w:color="auto"/>
            </w:tcBorders>
            <w:shd w:val="clear" w:color="auto" w:fill="E0E0E0"/>
          </w:tcPr>
          <w:p w14:paraId="4576BE5B" w14:textId="77777777" w:rsidR="00E75323" w:rsidRPr="00E75323" w:rsidRDefault="00E75323" w:rsidP="00E75323">
            <w:pPr>
              <w:pStyle w:val="TAL"/>
              <w:rPr>
                <w:b/>
              </w:rPr>
            </w:pPr>
            <w:bookmarkStart w:id="458" w:name="HarqProcessList_Type" w:colFirst="1" w:colLast="1"/>
            <w:r w:rsidRPr="00E75323">
              <w:rPr>
                <w:b/>
              </w:rPr>
              <w:t>Name</w:t>
            </w:r>
          </w:p>
        </w:tc>
        <w:tc>
          <w:tcPr>
            <w:tcW w:w="7886" w:type="dxa"/>
            <w:tcBorders>
              <w:bottom w:val="single" w:sz="4" w:space="0" w:color="auto"/>
            </w:tcBorders>
            <w:shd w:val="clear" w:color="auto" w:fill="FFFF99"/>
          </w:tcPr>
          <w:p w14:paraId="777191F5" w14:textId="77777777" w:rsidR="00E75323" w:rsidRPr="00E75323" w:rsidRDefault="00E75323" w:rsidP="00E75323">
            <w:pPr>
              <w:pStyle w:val="TAL"/>
              <w:rPr>
                <w:b/>
              </w:rPr>
            </w:pPr>
            <w:r w:rsidRPr="00E75323">
              <w:rPr>
                <w:b/>
              </w:rPr>
              <w:t>HarqProcessList_Type</w:t>
            </w:r>
          </w:p>
        </w:tc>
      </w:tr>
      <w:bookmarkEnd w:id="458"/>
      <w:tr w:rsidR="00E75323" w14:paraId="51FA3987" w14:textId="77777777" w:rsidTr="00E75323">
        <w:tc>
          <w:tcPr>
            <w:tcW w:w="1971" w:type="dxa"/>
            <w:tcBorders>
              <w:bottom w:val="double" w:sz="4" w:space="0" w:color="auto"/>
            </w:tcBorders>
            <w:shd w:val="clear" w:color="auto" w:fill="E0E0E0"/>
          </w:tcPr>
          <w:p w14:paraId="287B458F"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1C2852B9" w14:textId="77777777" w:rsidR="00E75323" w:rsidRPr="00E75323" w:rsidRDefault="00E75323" w:rsidP="00E75323">
            <w:pPr>
              <w:pStyle w:val="TAL"/>
            </w:pPr>
            <w:r w:rsidRPr="00E75323">
              <w:t>list of HARQ processes: each element shall be unique</w:t>
            </w:r>
          </w:p>
        </w:tc>
      </w:tr>
      <w:tr w:rsidR="00E75323" w14:paraId="03AD6720" w14:textId="77777777" w:rsidTr="004A7F80">
        <w:tc>
          <w:tcPr>
            <w:tcW w:w="9857" w:type="dxa"/>
            <w:gridSpan w:val="2"/>
            <w:tcBorders>
              <w:top w:val="double" w:sz="4" w:space="0" w:color="auto"/>
            </w:tcBorders>
            <w:shd w:val="clear" w:color="auto" w:fill="auto"/>
          </w:tcPr>
          <w:p w14:paraId="077DE456" w14:textId="77777777" w:rsidR="00E75323" w:rsidRPr="00E75323" w:rsidRDefault="00E75323" w:rsidP="00E75323">
            <w:pPr>
              <w:pStyle w:val="TAL"/>
            </w:pPr>
            <w:r w:rsidRPr="00E75323">
              <w:t xml:space="preserve">record length(0..14) of </w:t>
            </w:r>
            <w:hyperlink w:anchor="HarqProcessId_Type" w:history="1">
              <w:r w:rsidRPr="00E75323">
                <w:rPr>
                  <w:rStyle w:val="Hyperlink"/>
                </w:rPr>
                <w:t>HarqProcessId_Type</w:t>
              </w:r>
            </w:hyperlink>
          </w:p>
        </w:tc>
      </w:tr>
    </w:tbl>
    <w:p w14:paraId="2E59ECBA" w14:textId="77777777" w:rsidR="00E75323" w:rsidRDefault="00E75323" w:rsidP="00DF56D9"/>
    <w:p w14:paraId="4ADB5497" w14:textId="77777777" w:rsidR="00E75323" w:rsidRDefault="00E75323" w:rsidP="00E75323">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BB01535" w14:textId="77777777" w:rsidTr="00E75323">
        <w:tc>
          <w:tcPr>
            <w:tcW w:w="9857" w:type="dxa"/>
            <w:gridSpan w:val="3"/>
            <w:shd w:val="clear" w:color="auto" w:fill="E0E0E0"/>
          </w:tcPr>
          <w:p w14:paraId="5B490776" w14:textId="77777777" w:rsidR="00E75323" w:rsidRPr="00E75323" w:rsidRDefault="00E75323" w:rsidP="00E75323">
            <w:pPr>
              <w:pStyle w:val="TAL"/>
              <w:rPr>
                <w:b/>
              </w:rPr>
            </w:pPr>
            <w:r w:rsidRPr="00E75323">
              <w:rPr>
                <w:b/>
              </w:rPr>
              <w:t>TTCN-3 Union Type</w:t>
            </w:r>
          </w:p>
        </w:tc>
      </w:tr>
      <w:tr w:rsidR="00E75323" w14:paraId="6C284A30" w14:textId="77777777" w:rsidTr="00E75323">
        <w:tc>
          <w:tcPr>
            <w:tcW w:w="1479" w:type="dxa"/>
            <w:tcBorders>
              <w:bottom w:val="single" w:sz="4" w:space="0" w:color="auto"/>
            </w:tcBorders>
            <w:shd w:val="clear" w:color="auto" w:fill="E0E0E0"/>
          </w:tcPr>
          <w:p w14:paraId="4D2A55D7" w14:textId="77777777" w:rsidR="00E75323" w:rsidRPr="00E75323" w:rsidRDefault="00E75323" w:rsidP="00E75323">
            <w:pPr>
              <w:pStyle w:val="TAL"/>
              <w:rPr>
                <w:b/>
              </w:rPr>
            </w:pPr>
            <w:bookmarkStart w:id="459" w:name="RRC_MSG_Request_Type" w:colFirst="1" w:colLast="1"/>
            <w:r w:rsidRPr="00E75323">
              <w:rPr>
                <w:b/>
              </w:rPr>
              <w:t>Name</w:t>
            </w:r>
          </w:p>
        </w:tc>
        <w:tc>
          <w:tcPr>
            <w:tcW w:w="8378" w:type="dxa"/>
            <w:gridSpan w:val="2"/>
            <w:tcBorders>
              <w:bottom w:val="single" w:sz="4" w:space="0" w:color="auto"/>
            </w:tcBorders>
            <w:shd w:val="clear" w:color="auto" w:fill="FFFF99"/>
          </w:tcPr>
          <w:p w14:paraId="6C2BECCC" w14:textId="77777777" w:rsidR="00E75323" w:rsidRPr="00E75323" w:rsidRDefault="00E75323" w:rsidP="00E75323">
            <w:pPr>
              <w:pStyle w:val="TAL"/>
              <w:rPr>
                <w:b/>
              </w:rPr>
            </w:pPr>
            <w:r w:rsidRPr="00E75323">
              <w:rPr>
                <w:b/>
              </w:rPr>
              <w:t>RRC_MSG_Request_Type</w:t>
            </w:r>
          </w:p>
        </w:tc>
      </w:tr>
      <w:bookmarkEnd w:id="459"/>
      <w:tr w:rsidR="00E75323" w14:paraId="06B2E7E3" w14:textId="77777777" w:rsidTr="00E75323">
        <w:tc>
          <w:tcPr>
            <w:tcW w:w="1479" w:type="dxa"/>
            <w:tcBorders>
              <w:bottom w:val="double" w:sz="4" w:space="0" w:color="auto"/>
            </w:tcBorders>
            <w:shd w:val="clear" w:color="auto" w:fill="E0E0E0"/>
          </w:tcPr>
          <w:p w14:paraId="60B30BD8"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4FDA59C6" w14:textId="77777777" w:rsidR="00E75323" w:rsidRPr="00E75323" w:rsidRDefault="00E75323" w:rsidP="00E75323">
            <w:pPr>
              <w:pStyle w:val="TAL"/>
            </w:pPr>
            <w:r w:rsidRPr="00E75323">
              <w:t>DL RRC PDU on CCCH or DCCH</w:t>
            </w:r>
          </w:p>
        </w:tc>
      </w:tr>
      <w:tr w:rsidR="00E75323" w14:paraId="4971661B" w14:textId="77777777" w:rsidTr="00E75323">
        <w:tc>
          <w:tcPr>
            <w:tcW w:w="1479" w:type="dxa"/>
            <w:tcBorders>
              <w:top w:val="double" w:sz="4" w:space="0" w:color="auto"/>
            </w:tcBorders>
            <w:shd w:val="clear" w:color="auto" w:fill="auto"/>
          </w:tcPr>
          <w:p w14:paraId="1876929C" w14:textId="77777777" w:rsidR="00E75323" w:rsidRPr="00E75323" w:rsidRDefault="00E75323" w:rsidP="00E75323">
            <w:pPr>
              <w:pStyle w:val="TAL"/>
            </w:pPr>
            <w:r w:rsidRPr="00E75323">
              <w:t>Ccch</w:t>
            </w:r>
          </w:p>
        </w:tc>
        <w:tc>
          <w:tcPr>
            <w:tcW w:w="2957" w:type="dxa"/>
            <w:tcBorders>
              <w:top w:val="double" w:sz="4" w:space="0" w:color="auto"/>
            </w:tcBorders>
            <w:shd w:val="clear" w:color="auto" w:fill="auto"/>
          </w:tcPr>
          <w:p w14:paraId="17E3256B" w14:textId="77777777" w:rsidR="00E75323" w:rsidRPr="00E75323" w:rsidRDefault="00E75323" w:rsidP="00E75323">
            <w:pPr>
              <w:pStyle w:val="TAL"/>
            </w:pPr>
            <w:r w:rsidRPr="00E75323">
              <w:t>DL_CCCH_Message</w:t>
            </w:r>
          </w:p>
        </w:tc>
        <w:tc>
          <w:tcPr>
            <w:tcW w:w="5421" w:type="dxa"/>
            <w:tcBorders>
              <w:top w:val="double" w:sz="4" w:space="0" w:color="auto"/>
            </w:tcBorders>
            <w:shd w:val="clear" w:color="auto" w:fill="auto"/>
          </w:tcPr>
          <w:p w14:paraId="001F3CF0" w14:textId="77777777" w:rsidR="00E75323" w:rsidRPr="00E75323" w:rsidRDefault="00E75323" w:rsidP="00E75323">
            <w:pPr>
              <w:pStyle w:val="TAL"/>
            </w:pPr>
          </w:p>
        </w:tc>
      </w:tr>
      <w:tr w:rsidR="00E75323" w14:paraId="52EA1405" w14:textId="77777777" w:rsidTr="00E75323">
        <w:tc>
          <w:tcPr>
            <w:tcW w:w="1479" w:type="dxa"/>
            <w:shd w:val="clear" w:color="auto" w:fill="auto"/>
          </w:tcPr>
          <w:p w14:paraId="1E66E604" w14:textId="77777777" w:rsidR="00E75323" w:rsidRPr="00E75323" w:rsidRDefault="00E75323" w:rsidP="00E75323">
            <w:pPr>
              <w:pStyle w:val="TAL"/>
            </w:pPr>
            <w:r w:rsidRPr="00E75323">
              <w:t>Dcch</w:t>
            </w:r>
          </w:p>
        </w:tc>
        <w:tc>
          <w:tcPr>
            <w:tcW w:w="2957" w:type="dxa"/>
            <w:shd w:val="clear" w:color="auto" w:fill="auto"/>
          </w:tcPr>
          <w:p w14:paraId="6C92DEE6" w14:textId="77777777" w:rsidR="00E75323" w:rsidRPr="00E75323" w:rsidRDefault="00E75323" w:rsidP="00E75323">
            <w:pPr>
              <w:pStyle w:val="TAL"/>
            </w:pPr>
            <w:r w:rsidRPr="00E75323">
              <w:t>DL_DCCH_Message</w:t>
            </w:r>
          </w:p>
        </w:tc>
        <w:tc>
          <w:tcPr>
            <w:tcW w:w="5421" w:type="dxa"/>
            <w:shd w:val="clear" w:color="auto" w:fill="auto"/>
          </w:tcPr>
          <w:p w14:paraId="597E0747" w14:textId="77777777" w:rsidR="00E75323" w:rsidRPr="00E75323" w:rsidRDefault="00E75323" w:rsidP="00E75323">
            <w:pPr>
              <w:pStyle w:val="TAL"/>
            </w:pPr>
          </w:p>
        </w:tc>
      </w:tr>
    </w:tbl>
    <w:p w14:paraId="790EECDD" w14:textId="77777777" w:rsidR="00E75323" w:rsidRDefault="00E75323" w:rsidP="00DF56D9"/>
    <w:p w14:paraId="4CA1CD73" w14:textId="77777777" w:rsidR="00E75323" w:rsidRDefault="00E75323" w:rsidP="00E75323">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7FA148E9" w14:textId="77777777" w:rsidTr="00E75323">
        <w:tc>
          <w:tcPr>
            <w:tcW w:w="9857" w:type="dxa"/>
            <w:gridSpan w:val="3"/>
            <w:shd w:val="clear" w:color="auto" w:fill="E0E0E0"/>
          </w:tcPr>
          <w:p w14:paraId="765395A8" w14:textId="77777777" w:rsidR="00E75323" w:rsidRPr="00E75323" w:rsidRDefault="00E75323" w:rsidP="00E75323">
            <w:pPr>
              <w:pStyle w:val="TAL"/>
              <w:rPr>
                <w:b/>
              </w:rPr>
            </w:pPr>
            <w:r w:rsidRPr="00E75323">
              <w:rPr>
                <w:b/>
              </w:rPr>
              <w:t>TTCN-3 Union Type</w:t>
            </w:r>
          </w:p>
        </w:tc>
      </w:tr>
      <w:tr w:rsidR="00E75323" w14:paraId="3ABF443F" w14:textId="77777777" w:rsidTr="00E75323">
        <w:tc>
          <w:tcPr>
            <w:tcW w:w="1479" w:type="dxa"/>
            <w:tcBorders>
              <w:bottom w:val="single" w:sz="4" w:space="0" w:color="auto"/>
            </w:tcBorders>
            <w:shd w:val="clear" w:color="auto" w:fill="E0E0E0"/>
          </w:tcPr>
          <w:p w14:paraId="69770EA6" w14:textId="77777777" w:rsidR="00E75323" w:rsidRPr="00E75323" w:rsidRDefault="00E75323" w:rsidP="00E75323">
            <w:pPr>
              <w:pStyle w:val="TAL"/>
              <w:rPr>
                <w:b/>
              </w:rPr>
            </w:pPr>
            <w:bookmarkStart w:id="460" w:name="RRC_MSG_Indication_Type" w:colFirst="1" w:colLast="1"/>
            <w:r w:rsidRPr="00E75323">
              <w:rPr>
                <w:b/>
              </w:rPr>
              <w:t>Name</w:t>
            </w:r>
          </w:p>
        </w:tc>
        <w:tc>
          <w:tcPr>
            <w:tcW w:w="8378" w:type="dxa"/>
            <w:gridSpan w:val="2"/>
            <w:tcBorders>
              <w:bottom w:val="single" w:sz="4" w:space="0" w:color="auto"/>
            </w:tcBorders>
            <w:shd w:val="clear" w:color="auto" w:fill="FFFF99"/>
          </w:tcPr>
          <w:p w14:paraId="1779E7D3" w14:textId="77777777" w:rsidR="00E75323" w:rsidRPr="00E75323" w:rsidRDefault="00E75323" w:rsidP="00E75323">
            <w:pPr>
              <w:pStyle w:val="TAL"/>
              <w:rPr>
                <w:b/>
              </w:rPr>
            </w:pPr>
            <w:r w:rsidRPr="00E75323">
              <w:rPr>
                <w:b/>
              </w:rPr>
              <w:t>RRC_MSG_Indication_Type</w:t>
            </w:r>
          </w:p>
        </w:tc>
      </w:tr>
      <w:bookmarkEnd w:id="460"/>
      <w:tr w:rsidR="00E75323" w14:paraId="0B2FF883" w14:textId="77777777" w:rsidTr="00E75323">
        <w:tc>
          <w:tcPr>
            <w:tcW w:w="1479" w:type="dxa"/>
            <w:tcBorders>
              <w:bottom w:val="double" w:sz="4" w:space="0" w:color="auto"/>
            </w:tcBorders>
            <w:shd w:val="clear" w:color="auto" w:fill="E0E0E0"/>
          </w:tcPr>
          <w:p w14:paraId="56AA0060"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2DD3465" w14:textId="77777777" w:rsidR="00E75323" w:rsidRPr="00E75323" w:rsidRDefault="00E75323" w:rsidP="00E75323">
            <w:pPr>
              <w:pStyle w:val="TAL"/>
            </w:pPr>
            <w:r w:rsidRPr="00E75323">
              <w:t>UL RRC PDU on CCCH or DCCH</w:t>
            </w:r>
          </w:p>
        </w:tc>
      </w:tr>
      <w:tr w:rsidR="00E75323" w14:paraId="63CE8BCE" w14:textId="77777777" w:rsidTr="00E75323">
        <w:tc>
          <w:tcPr>
            <w:tcW w:w="1479" w:type="dxa"/>
            <w:tcBorders>
              <w:top w:val="double" w:sz="4" w:space="0" w:color="auto"/>
            </w:tcBorders>
            <w:shd w:val="clear" w:color="auto" w:fill="auto"/>
          </w:tcPr>
          <w:p w14:paraId="4A5D69B2" w14:textId="77777777" w:rsidR="00E75323" w:rsidRPr="00E75323" w:rsidRDefault="00E75323" w:rsidP="00E75323">
            <w:pPr>
              <w:pStyle w:val="TAL"/>
            </w:pPr>
            <w:r w:rsidRPr="00E75323">
              <w:t>Ccch</w:t>
            </w:r>
          </w:p>
        </w:tc>
        <w:tc>
          <w:tcPr>
            <w:tcW w:w="2957" w:type="dxa"/>
            <w:tcBorders>
              <w:top w:val="double" w:sz="4" w:space="0" w:color="auto"/>
            </w:tcBorders>
            <w:shd w:val="clear" w:color="auto" w:fill="auto"/>
          </w:tcPr>
          <w:p w14:paraId="7CAC9CAA" w14:textId="77777777" w:rsidR="00E75323" w:rsidRPr="00E75323" w:rsidRDefault="00E75323" w:rsidP="00E75323">
            <w:pPr>
              <w:pStyle w:val="TAL"/>
            </w:pPr>
            <w:r w:rsidRPr="00E75323">
              <w:t>UL_CCCH_Message</w:t>
            </w:r>
          </w:p>
        </w:tc>
        <w:tc>
          <w:tcPr>
            <w:tcW w:w="5421" w:type="dxa"/>
            <w:tcBorders>
              <w:top w:val="double" w:sz="4" w:space="0" w:color="auto"/>
            </w:tcBorders>
            <w:shd w:val="clear" w:color="auto" w:fill="auto"/>
          </w:tcPr>
          <w:p w14:paraId="05031F25" w14:textId="77777777" w:rsidR="00E75323" w:rsidRPr="00E75323" w:rsidRDefault="00E75323" w:rsidP="00E75323">
            <w:pPr>
              <w:pStyle w:val="TAL"/>
            </w:pPr>
          </w:p>
        </w:tc>
      </w:tr>
      <w:tr w:rsidR="00E75323" w14:paraId="5800F942" w14:textId="77777777" w:rsidTr="00E75323">
        <w:tc>
          <w:tcPr>
            <w:tcW w:w="1479" w:type="dxa"/>
            <w:shd w:val="clear" w:color="auto" w:fill="auto"/>
          </w:tcPr>
          <w:p w14:paraId="05D654FA" w14:textId="77777777" w:rsidR="00E75323" w:rsidRPr="00E75323" w:rsidRDefault="00E75323" w:rsidP="00E75323">
            <w:pPr>
              <w:pStyle w:val="TAL"/>
            </w:pPr>
            <w:r w:rsidRPr="00E75323">
              <w:t>Dcch</w:t>
            </w:r>
          </w:p>
        </w:tc>
        <w:tc>
          <w:tcPr>
            <w:tcW w:w="2957" w:type="dxa"/>
            <w:shd w:val="clear" w:color="auto" w:fill="auto"/>
          </w:tcPr>
          <w:p w14:paraId="0A86A6F5" w14:textId="77777777" w:rsidR="00E75323" w:rsidRPr="00E75323" w:rsidRDefault="00E75323" w:rsidP="00E75323">
            <w:pPr>
              <w:pStyle w:val="TAL"/>
            </w:pPr>
            <w:r w:rsidRPr="00E75323">
              <w:t>UL_DCCH_Message</w:t>
            </w:r>
          </w:p>
        </w:tc>
        <w:tc>
          <w:tcPr>
            <w:tcW w:w="5421" w:type="dxa"/>
            <w:shd w:val="clear" w:color="auto" w:fill="auto"/>
          </w:tcPr>
          <w:p w14:paraId="6ABFB7F4" w14:textId="77777777" w:rsidR="00E75323" w:rsidRPr="00E75323" w:rsidRDefault="00E75323" w:rsidP="00E75323">
            <w:pPr>
              <w:pStyle w:val="TAL"/>
            </w:pPr>
          </w:p>
        </w:tc>
      </w:tr>
    </w:tbl>
    <w:p w14:paraId="38674F37" w14:textId="77777777" w:rsidR="00E75323" w:rsidRDefault="00E75323" w:rsidP="00DF56D9"/>
    <w:p w14:paraId="6E56BC95" w14:textId="77777777" w:rsidR="00E75323" w:rsidRDefault="00E75323" w:rsidP="00E75323">
      <w:pPr>
        <w:pStyle w:val="Heading2"/>
      </w:pPr>
      <w:r>
        <w:t>D.7.2</w:t>
      </w:r>
      <w:r>
        <w:tab/>
        <w:t>Common_Constants</w:t>
      </w:r>
    </w:p>
    <w:p w14:paraId="108D8489" w14:textId="77777777" w:rsidR="00E75323" w:rsidRDefault="00E75323" w:rsidP="00E75323">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E75323" w14:paraId="5CC5BB2D" w14:textId="77777777" w:rsidTr="00E75323">
        <w:tc>
          <w:tcPr>
            <w:tcW w:w="9856" w:type="dxa"/>
            <w:gridSpan w:val="4"/>
            <w:tcBorders>
              <w:bottom w:val="double" w:sz="4" w:space="0" w:color="auto"/>
            </w:tcBorders>
            <w:shd w:val="clear" w:color="auto" w:fill="E0E0E0"/>
          </w:tcPr>
          <w:p w14:paraId="20223E88" w14:textId="77777777" w:rsidR="00E75323" w:rsidRPr="00E75323" w:rsidRDefault="00E75323" w:rsidP="00E75323">
            <w:pPr>
              <w:pStyle w:val="TAL"/>
              <w:rPr>
                <w:b/>
              </w:rPr>
            </w:pPr>
            <w:r w:rsidRPr="00E75323">
              <w:rPr>
                <w:b/>
              </w:rPr>
              <w:t>TTCN-3 Basic Types</w:t>
            </w:r>
          </w:p>
        </w:tc>
      </w:tr>
      <w:tr w:rsidR="00E75323" w14:paraId="3BF8BF6C" w14:textId="77777777" w:rsidTr="00E75323">
        <w:tc>
          <w:tcPr>
            <w:tcW w:w="1971" w:type="dxa"/>
            <w:tcBorders>
              <w:top w:val="double" w:sz="4" w:space="0" w:color="auto"/>
            </w:tcBorders>
            <w:shd w:val="clear" w:color="auto" w:fill="auto"/>
          </w:tcPr>
          <w:p w14:paraId="28AA8A09" w14:textId="77777777" w:rsidR="00E75323" w:rsidRPr="00E75323" w:rsidRDefault="00E75323" w:rsidP="00E75323">
            <w:pPr>
              <w:pStyle w:val="TAL"/>
              <w:rPr>
                <w:b/>
              </w:rPr>
            </w:pPr>
            <w:bookmarkStart w:id="461" w:name="tsc_EUTRA_MaxNumberOfCells" w:colFirst="0" w:colLast="0"/>
            <w:r w:rsidRPr="00E75323">
              <w:rPr>
                <w:b/>
              </w:rPr>
              <w:t>tsc_EUTRA_MaxNumberOfCells</w:t>
            </w:r>
          </w:p>
        </w:tc>
        <w:tc>
          <w:tcPr>
            <w:tcW w:w="2957" w:type="dxa"/>
            <w:tcBorders>
              <w:top w:val="double" w:sz="4" w:space="0" w:color="auto"/>
            </w:tcBorders>
            <w:shd w:val="clear" w:color="auto" w:fill="auto"/>
          </w:tcPr>
          <w:p w14:paraId="317E4932" w14:textId="77777777" w:rsidR="00E75323" w:rsidRPr="00E75323" w:rsidRDefault="00E75323" w:rsidP="00E75323">
            <w:pPr>
              <w:pStyle w:val="TAL"/>
            </w:pPr>
            <w:r w:rsidRPr="00E75323">
              <w:t>integer</w:t>
            </w:r>
          </w:p>
        </w:tc>
        <w:tc>
          <w:tcPr>
            <w:tcW w:w="1971" w:type="dxa"/>
            <w:tcBorders>
              <w:top w:val="double" w:sz="4" w:space="0" w:color="auto"/>
            </w:tcBorders>
            <w:shd w:val="clear" w:color="auto" w:fill="auto"/>
          </w:tcPr>
          <w:p w14:paraId="54CAD968" w14:textId="77777777" w:rsidR="00E75323" w:rsidRPr="00E75323" w:rsidRDefault="00E75323" w:rsidP="00E75323">
            <w:pPr>
              <w:pStyle w:val="TAL"/>
            </w:pPr>
            <w:r w:rsidRPr="00E75323">
              <w:t>20</w:t>
            </w:r>
          </w:p>
        </w:tc>
        <w:tc>
          <w:tcPr>
            <w:tcW w:w="2957" w:type="dxa"/>
            <w:tcBorders>
              <w:top w:val="double" w:sz="4" w:space="0" w:color="auto"/>
            </w:tcBorders>
            <w:shd w:val="clear" w:color="auto" w:fill="auto"/>
          </w:tcPr>
          <w:p w14:paraId="0503473F" w14:textId="77777777" w:rsidR="00E75323" w:rsidRPr="00E75323" w:rsidRDefault="00E75323" w:rsidP="00E75323">
            <w:pPr>
              <w:pStyle w:val="TAL"/>
            </w:pPr>
            <w:r w:rsidRPr="00E75323">
              <w:t>Maximum number of cells;</w:t>
            </w:r>
          </w:p>
          <w:p w14:paraId="69D0F4E8" w14:textId="77777777" w:rsidR="00E75323" w:rsidRPr="00E75323" w:rsidRDefault="00E75323" w:rsidP="00E75323">
            <w:pPr>
              <w:pStyle w:val="TAL"/>
            </w:pPr>
            <w:r w:rsidRPr="00E75323">
              <w:t>in TS 36.508 in, clause 4.4.2 and 6.3.2.2 there are tables for cells</w:t>
            </w:r>
          </w:p>
          <w:p w14:paraId="10504AE4" w14:textId="77777777" w:rsidR="00E75323" w:rsidRPr="00E75323" w:rsidRDefault="00E75323" w:rsidP="00E75323">
            <w:pPr>
              <w:pStyle w:val="TAL"/>
            </w:pPr>
            <w:r w:rsidRPr="00E75323">
              <w:t>being used in non-NAS and NAS test cases;</w:t>
            </w:r>
          </w:p>
          <w:p w14:paraId="7355C1CD" w14:textId="77777777" w:rsidR="00E75323" w:rsidRPr="00E75323" w:rsidRDefault="00E75323" w:rsidP="00E75323">
            <w:pPr>
              <w:pStyle w:val="TAL"/>
            </w:pPr>
            <w:r w:rsidRPr="00E75323">
              <w:t>in both cases less than 20 cells are listed</w:t>
            </w:r>
          </w:p>
        </w:tc>
      </w:tr>
      <w:bookmarkEnd w:id="461"/>
    </w:tbl>
    <w:p w14:paraId="50D46614" w14:textId="77777777" w:rsidR="00E75323" w:rsidRDefault="00E75323" w:rsidP="00DF56D9"/>
    <w:p w14:paraId="7F5CF0EB" w14:textId="77777777" w:rsidR="00E75323" w:rsidRDefault="00E75323" w:rsidP="00E75323">
      <w:pPr>
        <w:pStyle w:val="Heading2"/>
      </w:pPr>
      <w:r>
        <w:lastRenderedPageBreak/>
        <w:t>D.7.3</w:t>
      </w:r>
      <w:r>
        <w:tab/>
        <w:t>RRC_Nested_Types</w:t>
      </w:r>
    </w:p>
    <w:p w14:paraId="2B93578A" w14:textId="77777777" w:rsidR="00E75323" w:rsidRDefault="00E75323" w:rsidP="00E75323">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56DBC18F" w14:textId="77777777" w:rsidTr="00E75323">
        <w:tc>
          <w:tcPr>
            <w:tcW w:w="9857" w:type="dxa"/>
            <w:gridSpan w:val="3"/>
            <w:tcBorders>
              <w:bottom w:val="double" w:sz="4" w:space="0" w:color="auto"/>
            </w:tcBorders>
            <w:shd w:val="clear" w:color="auto" w:fill="E0E0E0"/>
          </w:tcPr>
          <w:p w14:paraId="4E921FD3" w14:textId="77777777" w:rsidR="00E75323" w:rsidRPr="00E75323" w:rsidRDefault="00E75323" w:rsidP="00E75323">
            <w:pPr>
              <w:pStyle w:val="TAL"/>
              <w:rPr>
                <w:b/>
              </w:rPr>
            </w:pPr>
            <w:r w:rsidRPr="00E75323">
              <w:rPr>
                <w:b/>
              </w:rPr>
              <w:lastRenderedPageBreak/>
              <w:t>TTCN-3 Basic Types</w:t>
            </w:r>
          </w:p>
        </w:tc>
      </w:tr>
      <w:tr w:rsidR="00E75323" w14:paraId="09CC3788" w14:textId="77777777" w:rsidTr="00E75323">
        <w:tc>
          <w:tcPr>
            <w:tcW w:w="2464" w:type="dxa"/>
            <w:tcBorders>
              <w:top w:val="double" w:sz="4" w:space="0" w:color="auto"/>
            </w:tcBorders>
            <w:shd w:val="clear" w:color="auto" w:fill="auto"/>
          </w:tcPr>
          <w:p w14:paraId="479D77F8" w14:textId="77777777" w:rsidR="00E75323" w:rsidRPr="00E75323" w:rsidRDefault="00E75323" w:rsidP="00E75323">
            <w:pPr>
              <w:pStyle w:val="TAL"/>
              <w:rPr>
                <w:b/>
              </w:rPr>
            </w:pPr>
            <w:bookmarkStart w:id="462" w:name="SchedulingInfoSIB1_BR_r13_Type" w:colFirst="0" w:colLast="0"/>
            <w:r w:rsidRPr="00E75323">
              <w:rPr>
                <w:b/>
              </w:rPr>
              <w:t>SchedulingInfoSIB1_BR_r13_Type</w:t>
            </w:r>
          </w:p>
        </w:tc>
        <w:tc>
          <w:tcPr>
            <w:tcW w:w="3450" w:type="dxa"/>
            <w:tcBorders>
              <w:top w:val="double" w:sz="4" w:space="0" w:color="auto"/>
            </w:tcBorders>
            <w:shd w:val="clear" w:color="auto" w:fill="auto"/>
          </w:tcPr>
          <w:p w14:paraId="7F1049F2" w14:textId="77777777" w:rsidR="00E75323" w:rsidRPr="00E75323" w:rsidRDefault="00E75323" w:rsidP="00E75323">
            <w:pPr>
              <w:pStyle w:val="TAL"/>
            </w:pPr>
            <w:r w:rsidRPr="00E75323">
              <w:t>MasterInformationBlock.schedulingInfoSIB1_BR_r13</w:t>
            </w:r>
          </w:p>
        </w:tc>
        <w:tc>
          <w:tcPr>
            <w:tcW w:w="3943" w:type="dxa"/>
            <w:tcBorders>
              <w:top w:val="double" w:sz="4" w:space="0" w:color="auto"/>
            </w:tcBorders>
            <w:shd w:val="clear" w:color="auto" w:fill="auto"/>
          </w:tcPr>
          <w:p w14:paraId="2EF1B57D" w14:textId="77777777" w:rsidR="00E75323" w:rsidRPr="00E75323" w:rsidRDefault="00E75323" w:rsidP="00E75323">
            <w:pPr>
              <w:pStyle w:val="TAL"/>
            </w:pPr>
          </w:p>
        </w:tc>
      </w:tr>
      <w:tr w:rsidR="00E75323" w14:paraId="21446B88" w14:textId="77777777" w:rsidTr="00E75323">
        <w:tc>
          <w:tcPr>
            <w:tcW w:w="2464" w:type="dxa"/>
            <w:shd w:val="clear" w:color="auto" w:fill="auto"/>
          </w:tcPr>
          <w:p w14:paraId="7A7B1BF1" w14:textId="77777777" w:rsidR="00E75323" w:rsidRPr="00E75323" w:rsidRDefault="00E75323" w:rsidP="00E75323">
            <w:pPr>
              <w:pStyle w:val="TAL"/>
              <w:rPr>
                <w:b/>
              </w:rPr>
            </w:pPr>
            <w:bookmarkStart w:id="463" w:name="SiWindowLength_Type" w:colFirst="0" w:colLast="0"/>
            <w:bookmarkEnd w:id="462"/>
            <w:r w:rsidRPr="00E75323">
              <w:rPr>
                <w:b/>
              </w:rPr>
              <w:t>SiWindowLength_Type</w:t>
            </w:r>
          </w:p>
        </w:tc>
        <w:tc>
          <w:tcPr>
            <w:tcW w:w="3450" w:type="dxa"/>
            <w:shd w:val="clear" w:color="auto" w:fill="auto"/>
          </w:tcPr>
          <w:p w14:paraId="5FEBEDF3" w14:textId="77777777" w:rsidR="00E75323" w:rsidRPr="00E75323" w:rsidRDefault="00E75323" w:rsidP="00E75323">
            <w:pPr>
              <w:pStyle w:val="TAL"/>
            </w:pPr>
            <w:r w:rsidRPr="00E75323">
              <w:t>SystemInformationBlockType1.si_WindowLength</w:t>
            </w:r>
          </w:p>
        </w:tc>
        <w:tc>
          <w:tcPr>
            <w:tcW w:w="3943" w:type="dxa"/>
            <w:shd w:val="clear" w:color="auto" w:fill="auto"/>
          </w:tcPr>
          <w:p w14:paraId="791477CA" w14:textId="77777777" w:rsidR="00E75323" w:rsidRPr="00E75323" w:rsidRDefault="00E75323" w:rsidP="00E75323">
            <w:pPr>
              <w:pStyle w:val="TAL"/>
            </w:pPr>
          </w:p>
        </w:tc>
      </w:tr>
      <w:tr w:rsidR="00E75323" w14:paraId="06C9DCE1" w14:textId="77777777" w:rsidTr="00E75323">
        <w:tc>
          <w:tcPr>
            <w:tcW w:w="2464" w:type="dxa"/>
            <w:shd w:val="clear" w:color="auto" w:fill="auto"/>
          </w:tcPr>
          <w:p w14:paraId="58DE10A7" w14:textId="77777777" w:rsidR="00E75323" w:rsidRPr="00E75323" w:rsidRDefault="00E75323" w:rsidP="00E75323">
            <w:pPr>
              <w:pStyle w:val="TAL"/>
              <w:rPr>
                <w:b/>
              </w:rPr>
            </w:pPr>
            <w:bookmarkStart w:id="464" w:name="BandwidthReducedAccessRelatedInfo_Type" w:colFirst="0" w:colLast="0"/>
            <w:bookmarkEnd w:id="463"/>
            <w:r w:rsidRPr="00E75323">
              <w:rPr>
                <w:b/>
              </w:rPr>
              <w:t>BandwidthReducedAccessRelatedInfo_Type</w:t>
            </w:r>
          </w:p>
        </w:tc>
        <w:tc>
          <w:tcPr>
            <w:tcW w:w="3450" w:type="dxa"/>
            <w:shd w:val="clear" w:color="auto" w:fill="auto"/>
          </w:tcPr>
          <w:p w14:paraId="5A31C51C" w14:textId="77777777" w:rsidR="00E75323" w:rsidRPr="00E75323" w:rsidRDefault="00E75323" w:rsidP="00E75323">
            <w:pPr>
              <w:pStyle w:val="TAL"/>
            </w:pPr>
            <w:r w:rsidRPr="00E75323">
              <w:t>SystemInformationBlockType1_v1310_IEs.bandwidthReducedAccessRelatedInfo_r13</w:t>
            </w:r>
          </w:p>
        </w:tc>
        <w:tc>
          <w:tcPr>
            <w:tcW w:w="3943" w:type="dxa"/>
            <w:shd w:val="clear" w:color="auto" w:fill="auto"/>
          </w:tcPr>
          <w:p w14:paraId="4263B955" w14:textId="77777777" w:rsidR="00E75323" w:rsidRPr="00E75323" w:rsidRDefault="00E75323" w:rsidP="00E75323">
            <w:pPr>
              <w:pStyle w:val="TAL"/>
            </w:pPr>
          </w:p>
        </w:tc>
      </w:tr>
      <w:tr w:rsidR="00E75323" w14:paraId="5CEB4F6A" w14:textId="77777777" w:rsidTr="00E75323">
        <w:tc>
          <w:tcPr>
            <w:tcW w:w="2464" w:type="dxa"/>
            <w:shd w:val="clear" w:color="auto" w:fill="auto"/>
          </w:tcPr>
          <w:p w14:paraId="092B65E7" w14:textId="77777777" w:rsidR="00E75323" w:rsidRPr="00E75323" w:rsidRDefault="00E75323" w:rsidP="00E75323">
            <w:pPr>
              <w:pStyle w:val="TAL"/>
              <w:rPr>
                <w:b/>
              </w:rPr>
            </w:pPr>
            <w:bookmarkStart w:id="465" w:name="SiPeriodicity_Type" w:colFirst="0" w:colLast="0"/>
            <w:bookmarkEnd w:id="464"/>
            <w:r w:rsidRPr="00E75323">
              <w:rPr>
                <w:b/>
              </w:rPr>
              <w:t>SiPeriodicity_Type</w:t>
            </w:r>
          </w:p>
        </w:tc>
        <w:tc>
          <w:tcPr>
            <w:tcW w:w="3450" w:type="dxa"/>
            <w:shd w:val="clear" w:color="auto" w:fill="auto"/>
          </w:tcPr>
          <w:p w14:paraId="60F1114E" w14:textId="77777777" w:rsidR="00E75323" w:rsidRPr="00E75323" w:rsidRDefault="00E75323" w:rsidP="00E75323">
            <w:pPr>
              <w:pStyle w:val="TAL"/>
            </w:pPr>
            <w:r w:rsidRPr="00E75323">
              <w:t>SchedulingInfoList[0].si_Periodicity</w:t>
            </w:r>
          </w:p>
        </w:tc>
        <w:tc>
          <w:tcPr>
            <w:tcW w:w="3943" w:type="dxa"/>
            <w:shd w:val="clear" w:color="auto" w:fill="auto"/>
          </w:tcPr>
          <w:p w14:paraId="1B31B4A1" w14:textId="77777777" w:rsidR="00E75323" w:rsidRPr="00E75323" w:rsidRDefault="00E75323" w:rsidP="00E75323">
            <w:pPr>
              <w:pStyle w:val="TAL"/>
            </w:pPr>
          </w:p>
        </w:tc>
      </w:tr>
      <w:tr w:rsidR="00E75323" w14:paraId="5CE8B2D8" w14:textId="77777777" w:rsidTr="00E75323">
        <w:tc>
          <w:tcPr>
            <w:tcW w:w="2464" w:type="dxa"/>
            <w:shd w:val="clear" w:color="auto" w:fill="auto"/>
          </w:tcPr>
          <w:p w14:paraId="4A5287EC" w14:textId="77777777" w:rsidR="00E75323" w:rsidRPr="00E75323" w:rsidRDefault="00E75323" w:rsidP="00E75323">
            <w:pPr>
              <w:pStyle w:val="TAL"/>
              <w:rPr>
                <w:b/>
              </w:rPr>
            </w:pPr>
            <w:bookmarkStart w:id="466" w:name="PrioritizedBitRate_Type" w:colFirst="0" w:colLast="0"/>
            <w:bookmarkEnd w:id="465"/>
            <w:r w:rsidRPr="00E75323">
              <w:rPr>
                <w:b/>
              </w:rPr>
              <w:t>PrioritizedBitRate_Type</w:t>
            </w:r>
          </w:p>
        </w:tc>
        <w:tc>
          <w:tcPr>
            <w:tcW w:w="3450" w:type="dxa"/>
            <w:shd w:val="clear" w:color="auto" w:fill="auto"/>
          </w:tcPr>
          <w:p w14:paraId="5B355095" w14:textId="77777777" w:rsidR="00E75323" w:rsidRPr="00E75323" w:rsidRDefault="00E75323" w:rsidP="00E75323">
            <w:pPr>
              <w:pStyle w:val="TAL"/>
            </w:pPr>
            <w:r w:rsidRPr="00E75323">
              <w:t>LogicalChannelConfig.ul_SpecificParameters.prioritisedBitRate</w:t>
            </w:r>
          </w:p>
        </w:tc>
        <w:tc>
          <w:tcPr>
            <w:tcW w:w="3943" w:type="dxa"/>
            <w:shd w:val="clear" w:color="auto" w:fill="auto"/>
          </w:tcPr>
          <w:p w14:paraId="27615AE4" w14:textId="77777777" w:rsidR="00E75323" w:rsidRPr="00E75323" w:rsidRDefault="00E75323" w:rsidP="00E75323">
            <w:pPr>
              <w:pStyle w:val="TAL"/>
            </w:pPr>
          </w:p>
        </w:tc>
      </w:tr>
      <w:tr w:rsidR="00E75323" w14:paraId="7CA5557B" w14:textId="77777777" w:rsidTr="00E75323">
        <w:tc>
          <w:tcPr>
            <w:tcW w:w="2464" w:type="dxa"/>
            <w:shd w:val="clear" w:color="auto" w:fill="auto"/>
          </w:tcPr>
          <w:p w14:paraId="6621F663" w14:textId="77777777" w:rsidR="00E75323" w:rsidRPr="00E75323" w:rsidRDefault="00E75323" w:rsidP="00E75323">
            <w:pPr>
              <w:pStyle w:val="TAL"/>
              <w:rPr>
                <w:b/>
              </w:rPr>
            </w:pPr>
            <w:bookmarkStart w:id="467" w:name="Dl_Bandwidth_Type" w:colFirst="0" w:colLast="0"/>
            <w:bookmarkEnd w:id="466"/>
            <w:r w:rsidRPr="00E75323">
              <w:rPr>
                <w:b/>
              </w:rPr>
              <w:t>Dl_Bandwidth_Type</w:t>
            </w:r>
          </w:p>
        </w:tc>
        <w:tc>
          <w:tcPr>
            <w:tcW w:w="3450" w:type="dxa"/>
            <w:shd w:val="clear" w:color="auto" w:fill="auto"/>
          </w:tcPr>
          <w:p w14:paraId="3FF61FB6" w14:textId="77777777" w:rsidR="00E75323" w:rsidRPr="00E75323" w:rsidRDefault="00E75323" w:rsidP="00E75323">
            <w:pPr>
              <w:pStyle w:val="TAL"/>
            </w:pPr>
            <w:r w:rsidRPr="00E75323">
              <w:t>CarrierBandwidthEUTRA.dl_Bandwidth</w:t>
            </w:r>
          </w:p>
        </w:tc>
        <w:tc>
          <w:tcPr>
            <w:tcW w:w="3943" w:type="dxa"/>
            <w:shd w:val="clear" w:color="auto" w:fill="auto"/>
          </w:tcPr>
          <w:p w14:paraId="602B6A99" w14:textId="77777777" w:rsidR="00E75323" w:rsidRPr="00E75323" w:rsidRDefault="00E75323" w:rsidP="00E75323">
            <w:pPr>
              <w:pStyle w:val="TAL"/>
            </w:pPr>
          </w:p>
        </w:tc>
      </w:tr>
      <w:tr w:rsidR="00E75323" w14:paraId="00C0701E" w14:textId="77777777" w:rsidTr="00E75323">
        <w:tc>
          <w:tcPr>
            <w:tcW w:w="2464" w:type="dxa"/>
            <w:shd w:val="clear" w:color="auto" w:fill="auto"/>
          </w:tcPr>
          <w:p w14:paraId="6DCD5115" w14:textId="77777777" w:rsidR="00E75323" w:rsidRPr="00E75323" w:rsidRDefault="00E75323" w:rsidP="00E75323">
            <w:pPr>
              <w:pStyle w:val="TAL"/>
              <w:rPr>
                <w:b/>
              </w:rPr>
            </w:pPr>
            <w:bookmarkStart w:id="468" w:name="Ul_Bandwidth_Type" w:colFirst="0" w:colLast="0"/>
            <w:bookmarkEnd w:id="467"/>
            <w:r w:rsidRPr="00E75323">
              <w:rPr>
                <w:b/>
              </w:rPr>
              <w:t>Ul_Bandwidth_Type</w:t>
            </w:r>
          </w:p>
        </w:tc>
        <w:tc>
          <w:tcPr>
            <w:tcW w:w="3450" w:type="dxa"/>
            <w:shd w:val="clear" w:color="auto" w:fill="auto"/>
          </w:tcPr>
          <w:p w14:paraId="78AC8724" w14:textId="77777777" w:rsidR="00E75323" w:rsidRPr="00E75323" w:rsidRDefault="00E75323" w:rsidP="00E75323">
            <w:pPr>
              <w:pStyle w:val="TAL"/>
            </w:pPr>
            <w:r w:rsidRPr="00E75323">
              <w:t>CarrierBandwidthEUTRA.ul_Bandwidth</w:t>
            </w:r>
          </w:p>
        </w:tc>
        <w:tc>
          <w:tcPr>
            <w:tcW w:w="3943" w:type="dxa"/>
            <w:shd w:val="clear" w:color="auto" w:fill="auto"/>
          </w:tcPr>
          <w:p w14:paraId="0DC95B4E" w14:textId="77777777" w:rsidR="00E75323" w:rsidRPr="00E75323" w:rsidRDefault="00E75323" w:rsidP="00E75323">
            <w:pPr>
              <w:pStyle w:val="TAL"/>
            </w:pPr>
          </w:p>
        </w:tc>
      </w:tr>
      <w:tr w:rsidR="00E75323" w14:paraId="00C2FD2F" w14:textId="77777777" w:rsidTr="00E75323">
        <w:tc>
          <w:tcPr>
            <w:tcW w:w="2464" w:type="dxa"/>
            <w:shd w:val="clear" w:color="auto" w:fill="auto"/>
          </w:tcPr>
          <w:p w14:paraId="7199EBE3" w14:textId="77777777" w:rsidR="00E75323" w:rsidRPr="00E75323" w:rsidRDefault="00E75323" w:rsidP="00E75323">
            <w:pPr>
              <w:pStyle w:val="TAL"/>
              <w:rPr>
                <w:b/>
              </w:rPr>
            </w:pPr>
            <w:bookmarkStart w:id="469" w:name="Ra_PreambleIndex_Type" w:colFirst="0" w:colLast="0"/>
            <w:bookmarkEnd w:id="468"/>
            <w:r w:rsidRPr="00E75323">
              <w:rPr>
                <w:b/>
              </w:rPr>
              <w:t>Ra_PreambleIndex_Type</w:t>
            </w:r>
          </w:p>
        </w:tc>
        <w:tc>
          <w:tcPr>
            <w:tcW w:w="3450" w:type="dxa"/>
            <w:shd w:val="clear" w:color="auto" w:fill="auto"/>
          </w:tcPr>
          <w:p w14:paraId="38FB5E20" w14:textId="77777777" w:rsidR="00E75323" w:rsidRPr="00E75323" w:rsidRDefault="00E75323" w:rsidP="00E75323">
            <w:pPr>
              <w:pStyle w:val="TAL"/>
            </w:pPr>
            <w:r w:rsidRPr="00E75323">
              <w:t>RACH_ConfigDedicated.ra_PreambleIndex</w:t>
            </w:r>
          </w:p>
        </w:tc>
        <w:tc>
          <w:tcPr>
            <w:tcW w:w="3943" w:type="dxa"/>
            <w:shd w:val="clear" w:color="auto" w:fill="auto"/>
          </w:tcPr>
          <w:p w14:paraId="1E56BDFB" w14:textId="77777777" w:rsidR="00E75323" w:rsidRPr="00E75323" w:rsidRDefault="00E75323" w:rsidP="00E75323">
            <w:pPr>
              <w:pStyle w:val="TAL"/>
            </w:pPr>
          </w:p>
        </w:tc>
      </w:tr>
      <w:tr w:rsidR="00E75323" w14:paraId="4CD4773A" w14:textId="77777777" w:rsidTr="00E75323">
        <w:tc>
          <w:tcPr>
            <w:tcW w:w="2464" w:type="dxa"/>
            <w:shd w:val="clear" w:color="auto" w:fill="auto"/>
          </w:tcPr>
          <w:p w14:paraId="5377B3FD" w14:textId="77777777" w:rsidR="00E75323" w:rsidRPr="00E75323" w:rsidRDefault="00E75323" w:rsidP="00E75323">
            <w:pPr>
              <w:pStyle w:val="TAL"/>
              <w:rPr>
                <w:b/>
              </w:rPr>
            </w:pPr>
            <w:bookmarkStart w:id="470" w:name="EDRX_CycleStartOffset_r13_Type" w:colFirst="0" w:colLast="0"/>
            <w:bookmarkEnd w:id="469"/>
            <w:r w:rsidRPr="00E75323">
              <w:rPr>
                <w:b/>
              </w:rPr>
              <w:t>EDRX_CycleStartOffset_r13_Type</w:t>
            </w:r>
          </w:p>
        </w:tc>
        <w:tc>
          <w:tcPr>
            <w:tcW w:w="3450" w:type="dxa"/>
            <w:shd w:val="clear" w:color="auto" w:fill="auto"/>
          </w:tcPr>
          <w:p w14:paraId="3240C86E" w14:textId="77777777" w:rsidR="00E75323" w:rsidRPr="00E75323" w:rsidRDefault="00E75323" w:rsidP="00E75323">
            <w:pPr>
              <w:pStyle w:val="TAL"/>
            </w:pPr>
            <w:r w:rsidRPr="00E75323">
              <w:t>MAC_MainConfig.eDRX_Config_CycleStartOffset_r13</w:t>
            </w:r>
          </w:p>
        </w:tc>
        <w:tc>
          <w:tcPr>
            <w:tcW w:w="3943" w:type="dxa"/>
            <w:shd w:val="clear" w:color="auto" w:fill="auto"/>
          </w:tcPr>
          <w:p w14:paraId="7A55E8E4" w14:textId="77777777" w:rsidR="00E75323" w:rsidRPr="00E75323" w:rsidRDefault="00E75323" w:rsidP="00E75323">
            <w:pPr>
              <w:pStyle w:val="TAL"/>
            </w:pPr>
          </w:p>
        </w:tc>
      </w:tr>
      <w:tr w:rsidR="00E75323" w14:paraId="6F89DD18" w14:textId="77777777" w:rsidTr="00E75323">
        <w:tc>
          <w:tcPr>
            <w:tcW w:w="2464" w:type="dxa"/>
            <w:shd w:val="clear" w:color="auto" w:fill="auto"/>
          </w:tcPr>
          <w:p w14:paraId="0DEEC46A" w14:textId="77777777" w:rsidR="00E75323" w:rsidRPr="00E75323" w:rsidRDefault="00E75323" w:rsidP="00E75323">
            <w:pPr>
              <w:pStyle w:val="TAL"/>
              <w:rPr>
                <w:b/>
              </w:rPr>
            </w:pPr>
            <w:bookmarkStart w:id="471" w:name="UE_Category_Type" w:colFirst="0" w:colLast="0"/>
            <w:bookmarkEnd w:id="470"/>
            <w:r w:rsidRPr="00E75323">
              <w:rPr>
                <w:b/>
              </w:rPr>
              <w:t>UE_Category_Type</w:t>
            </w:r>
          </w:p>
        </w:tc>
        <w:tc>
          <w:tcPr>
            <w:tcW w:w="3450" w:type="dxa"/>
            <w:shd w:val="clear" w:color="auto" w:fill="auto"/>
          </w:tcPr>
          <w:p w14:paraId="1BF1CFE8" w14:textId="77777777" w:rsidR="00E75323" w:rsidRPr="00E75323" w:rsidRDefault="00E75323" w:rsidP="00E75323">
            <w:pPr>
              <w:pStyle w:val="TAL"/>
            </w:pPr>
            <w:r w:rsidRPr="00E75323">
              <w:t>UE_EUTRA_Capability.ue_Category</w:t>
            </w:r>
          </w:p>
        </w:tc>
        <w:tc>
          <w:tcPr>
            <w:tcW w:w="3943" w:type="dxa"/>
            <w:shd w:val="clear" w:color="auto" w:fill="auto"/>
          </w:tcPr>
          <w:p w14:paraId="26C1B001" w14:textId="77777777" w:rsidR="00E75323" w:rsidRPr="00E75323" w:rsidRDefault="00E75323" w:rsidP="00E75323">
            <w:pPr>
              <w:pStyle w:val="TAL"/>
            </w:pPr>
          </w:p>
        </w:tc>
      </w:tr>
      <w:tr w:rsidR="00E75323" w14:paraId="042637F4" w14:textId="77777777" w:rsidTr="00E75323">
        <w:tc>
          <w:tcPr>
            <w:tcW w:w="2464" w:type="dxa"/>
            <w:shd w:val="clear" w:color="auto" w:fill="auto"/>
          </w:tcPr>
          <w:p w14:paraId="16F3CD8B" w14:textId="77777777" w:rsidR="00E75323" w:rsidRPr="00E75323" w:rsidRDefault="00E75323" w:rsidP="00E75323">
            <w:pPr>
              <w:pStyle w:val="TAL"/>
              <w:rPr>
                <w:b/>
              </w:rPr>
            </w:pPr>
            <w:bookmarkStart w:id="472" w:name="DRX_Config_r13_Type" w:colFirst="0" w:colLast="0"/>
            <w:bookmarkEnd w:id="471"/>
            <w:r w:rsidRPr="00E75323">
              <w:rPr>
                <w:b/>
              </w:rPr>
              <w:t>DRX_Config_r13_Type</w:t>
            </w:r>
          </w:p>
        </w:tc>
        <w:tc>
          <w:tcPr>
            <w:tcW w:w="3450" w:type="dxa"/>
            <w:shd w:val="clear" w:color="auto" w:fill="auto"/>
          </w:tcPr>
          <w:p w14:paraId="22210FA9" w14:textId="77777777" w:rsidR="00E75323" w:rsidRPr="00E75323" w:rsidRDefault="00E75323" w:rsidP="00E75323">
            <w:pPr>
              <w:pStyle w:val="TAL"/>
            </w:pPr>
            <w:r w:rsidRPr="00E75323">
              <w:t>MAC_MainConfig.drx_Config_r13</w:t>
            </w:r>
          </w:p>
        </w:tc>
        <w:tc>
          <w:tcPr>
            <w:tcW w:w="3943" w:type="dxa"/>
            <w:shd w:val="clear" w:color="auto" w:fill="auto"/>
          </w:tcPr>
          <w:p w14:paraId="696288C7" w14:textId="77777777" w:rsidR="00E75323" w:rsidRPr="00E75323" w:rsidRDefault="00E75323" w:rsidP="00E75323">
            <w:pPr>
              <w:pStyle w:val="TAL"/>
            </w:pPr>
          </w:p>
        </w:tc>
      </w:tr>
      <w:tr w:rsidR="00E75323" w14:paraId="7B168ED5" w14:textId="77777777" w:rsidTr="00E75323">
        <w:tc>
          <w:tcPr>
            <w:tcW w:w="2464" w:type="dxa"/>
            <w:shd w:val="clear" w:color="auto" w:fill="auto"/>
          </w:tcPr>
          <w:p w14:paraId="493D3035" w14:textId="77777777" w:rsidR="00E75323" w:rsidRPr="00E75323" w:rsidRDefault="00E75323" w:rsidP="00E75323">
            <w:pPr>
              <w:pStyle w:val="TAL"/>
              <w:rPr>
                <w:b/>
              </w:rPr>
            </w:pPr>
            <w:bookmarkStart w:id="473" w:name="TDD_SubframeAssignment_Type" w:colFirst="0" w:colLast="0"/>
            <w:bookmarkEnd w:id="472"/>
            <w:r w:rsidRPr="00E75323">
              <w:rPr>
                <w:b/>
              </w:rPr>
              <w:t>TDD_SubframeAssignment_Type</w:t>
            </w:r>
          </w:p>
        </w:tc>
        <w:tc>
          <w:tcPr>
            <w:tcW w:w="3450" w:type="dxa"/>
            <w:shd w:val="clear" w:color="auto" w:fill="auto"/>
          </w:tcPr>
          <w:p w14:paraId="4B6F2D4E" w14:textId="77777777" w:rsidR="00E75323" w:rsidRPr="00E75323" w:rsidRDefault="00E75323" w:rsidP="00E75323">
            <w:pPr>
              <w:pStyle w:val="TAL"/>
            </w:pPr>
            <w:r w:rsidRPr="00E75323">
              <w:t>TDD_Config.subframeAssignment</w:t>
            </w:r>
          </w:p>
        </w:tc>
        <w:tc>
          <w:tcPr>
            <w:tcW w:w="3943" w:type="dxa"/>
            <w:shd w:val="clear" w:color="auto" w:fill="auto"/>
          </w:tcPr>
          <w:p w14:paraId="0329F131" w14:textId="77777777" w:rsidR="00E75323" w:rsidRPr="00E75323" w:rsidRDefault="00E75323" w:rsidP="00E75323">
            <w:pPr>
              <w:pStyle w:val="TAL"/>
            </w:pPr>
          </w:p>
        </w:tc>
      </w:tr>
      <w:tr w:rsidR="00E75323" w14:paraId="72F8977E" w14:textId="77777777" w:rsidTr="00E75323">
        <w:tc>
          <w:tcPr>
            <w:tcW w:w="2464" w:type="dxa"/>
            <w:shd w:val="clear" w:color="auto" w:fill="auto"/>
          </w:tcPr>
          <w:p w14:paraId="2B727DC4" w14:textId="77777777" w:rsidR="00E75323" w:rsidRPr="00E75323" w:rsidRDefault="00E75323" w:rsidP="00E75323">
            <w:pPr>
              <w:pStyle w:val="TAL"/>
              <w:rPr>
                <w:b/>
              </w:rPr>
            </w:pPr>
            <w:bookmarkStart w:id="474" w:name="SCellPathlossReferenceLinking_Type" w:colFirst="0" w:colLast="0"/>
            <w:bookmarkEnd w:id="473"/>
            <w:r w:rsidRPr="00E75323">
              <w:rPr>
                <w:b/>
              </w:rPr>
              <w:t>SCellPathlossReferenceLinking_Type</w:t>
            </w:r>
          </w:p>
        </w:tc>
        <w:tc>
          <w:tcPr>
            <w:tcW w:w="3450" w:type="dxa"/>
            <w:shd w:val="clear" w:color="auto" w:fill="auto"/>
          </w:tcPr>
          <w:p w14:paraId="624F8079" w14:textId="77777777" w:rsidR="00E75323" w:rsidRPr="00E75323" w:rsidRDefault="00E75323" w:rsidP="00E75323">
            <w:pPr>
              <w:pStyle w:val="TAL"/>
            </w:pPr>
            <w:r w:rsidRPr="00E75323">
              <w:t>UplinkPowerControlDedicatedSCell_r10.pathlossReferenceLinking_r10</w:t>
            </w:r>
          </w:p>
        </w:tc>
        <w:tc>
          <w:tcPr>
            <w:tcW w:w="3943" w:type="dxa"/>
            <w:shd w:val="clear" w:color="auto" w:fill="auto"/>
          </w:tcPr>
          <w:p w14:paraId="1F008B9C" w14:textId="77777777" w:rsidR="00E75323" w:rsidRPr="00E75323" w:rsidRDefault="00E75323" w:rsidP="00E75323">
            <w:pPr>
              <w:pStyle w:val="TAL"/>
            </w:pPr>
          </w:p>
        </w:tc>
      </w:tr>
      <w:tr w:rsidR="00E75323" w14:paraId="08A98620" w14:textId="77777777" w:rsidTr="00E75323">
        <w:tc>
          <w:tcPr>
            <w:tcW w:w="2464" w:type="dxa"/>
            <w:shd w:val="clear" w:color="auto" w:fill="auto"/>
          </w:tcPr>
          <w:p w14:paraId="45D8A2FA" w14:textId="77777777" w:rsidR="00E75323" w:rsidRPr="00E75323" w:rsidRDefault="00E75323" w:rsidP="00E75323">
            <w:pPr>
              <w:pStyle w:val="TAL"/>
              <w:rPr>
                <w:b/>
              </w:rPr>
            </w:pPr>
            <w:bookmarkStart w:id="475" w:name="MAC_MainCo___ScellDeactivationTimer_Type" w:colFirst="0" w:colLast="0"/>
            <w:bookmarkEnd w:id="474"/>
            <w:r w:rsidRPr="00E75323">
              <w:rPr>
                <w:b/>
              </w:rPr>
              <w:t>MAC_MainConfig_ScellDeactivationTimer_Type</w:t>
            </w:r>
          </w:p>
        </w:tc>
        <w:tc>
          <w:tcPr>
            <w:tcW w:w="3450" w:type="dxa"/>
            <w:shd w:val="clear" w:color="auto" w:fill="auto"/>
          </w:tcPr>
          <w:p w14:paraId="22F1215F" w14:textId="77777777" w:rsidR="00E75323" w:rsidRPr="00E75323" w:rsidRDefault="00E75323" w:rsidP="00E75323">
            <w:pPr>
              <w:pStyle w:val="TAL"/>
            </w:pPr>
            <w:r w:rsidRPr="00E75323">
              <w:t>MAC_MainConfig.mac_MainConfig_v1020.sCellDeactivationTimer_r10</w:t>
            </w:r>
          </w:p>
        </w:tc>
        <w:tc>
          <w:tcPr>
            <w:tcW w:w="3943" w:type="dxa"/>
            <w:shd w:val="clear" w:color="auto" w:fill="auto"/>
          </w:tcPr>
          <w:p w14:paraId="1799F71B" w14:textId="77777777" w:rsidR="00E75323" w:rsidRPr="00E75323" w:rsidRDefault="00E75323" w:rsidP="00E75323">
            <w:pPr>
              <w:pStyle w:val="TAL"/>
            </w:pPr>
          </w:p>
        </w:tc>
      </w:tr>
      <w:tr w:rsidR="00E75323" w14:paraId="3FC96FBF" w14:textId="77777777" w:rsidTr="00E75323">
        <w:tc>
          <w:tcPr>
            <w:tcW w:w="2464" w:type="dxa"/>
            <w:shd w:val="clear" w:color="auto" w:fill="auto"/>
          </w:tcPr>
          <w:p w14:paraId="6A8B3FC1" w14:textId="77777777" w:rsidR="00E75323" w:rsidRPr="00E75323" w:rsidRDefault="00E75323" w:rsidP="00E75323">
            <w:pPr>
              <w:pStyle w:val="TAL"/>
              <w:rPr>
                <w:b/>
              </w:rPr>
            </w:pPr>
            <w:bookmarkStart w:id="476" w:name="CrossSchedulingCarrierInfo_Type" w:colFirst="0" w:colLast="0"/>
            <w:bookmarkEnd w:id="475"/>
            <w:r w:rsidRPr="00E75323">
              <w:rPr>
                <w:b/>
              </w:rPr>
              <w:t>CrossSchedulingCarrierInfo_Type</w:t>
            </w:r>
          </w:p>
        </w:tc>
        <w:tc>
          <w:tcPr>
            <w:tcW w:w="3450" w:type="dxa"/>
            <w:shd w:val="clear" w:color="auto" w:fill="auto"/>
          </w:tcPr>
          <w:p w14:paraId="7B19CFE9" w14:textId="77777777" w:rsidR="00E75323" w:rsidRPr="00E75323" w:rsidRDefault="00E75323" w:rsidP="00E75323">
            <w:pPr>
              <w:pStyle w:val="TAL"/>
            </w:pPr>
            <w:r w:rsidRPr="00E75323">
              <w:t>CrossCarrierSchedulingConfig_r10.schedulingCellInfo_r10.other_r10</w:t>
            </w:r>
          </w:p>
        </w:tc>
        <w:tc>
          <w:tcPr>
            <w:tcW w:w="3943" w:type="dxa"/>
            <w:shd w:val="clear" w:color="auto" w:fill="auto"/>
          </w:tcPr>
          <w:p w14:paraId="284A2711" w14:textId="77777777" w:rsidR="00E75323" w:rsidRPr="00E75323" w:rsidRDefault="00E75323" w:rsidP="00E75323">
            <w:pPr>
              <w:pStyle w:val="TAL"/>
            </w:pPr>
          </w:p>
        </w:tc>
      </w:tr>
      <w:tr w:rsidR="00E75323" w14:paraId="50C6C721" w14:textId="77777777" w:rsidTr="00E75323">
        <w:tc>
          <w:tcPr>
            <w:tcW w:w="2464" w:type="dxa"/>
            <w:shd w:val="clear" w:color="auto" w:fill="auto"/>
          </w:tcPr>
          <w:p w14:paraId="2DD0D18C" w14:textId="77777777" w:rsidR="00E75323" w:rsidRPr="00E75323" w:rsidRDefault="00E75323" w:rsidP="00E75323">
            <w:pPr>
              <w:pStyle w:val="TAL"/>
              <w:rPr>
                <w:b/>
              </w:rPr>
            </w:pPr>
            <w:bookmarkStart w:id="477" w:name="NotificationIndicator_r9_Type" w:colFirst="0" w:colLast="0"/>
            <w:bookmarkEnd w:id="476"/>
            <w:r w:rsidRPr="00E75323">
              <w:rPr>
                <w:b/>
              </w:rPr>
              <w:t>NotificationIndicator_r9_Type</w:t>
            </w:r>
          </w:p>
        </w:tc>
        <w:tc>
          <w:tcPr>
            <w:tcW w:w="3450" w:type="dxa"/>
            <w:shd w:val="clear" w:color="auto" w:fill="auto"/>
          </w:tcPr>
          <w:p w14:paraId="3F03B58F" w14:textId="77777777" w:rsidR="00E75323" w:rsidRPr="00E75323" w:rsidRDefault="00E75323" w:rsidP="00E75323">
            <w:pPr>
              <w:pStyle w:val="TAL"/>
            </w:pPr>
            <w:r w:rsidRPr="00E75323">
              <w:t>MBSFN_AreaInfo_r9.notificationIndicator_r9</w:t>
            </w:r>
          </w:p>
        </w:tc>
        <w:tc>
          <w:tcPr>
            <w:tcW w:w="3943" w:type="dxa"/>
            <w:shd w:val="clear" w:color="auto" w:fill="auto"/>
          </w:tcPr>
          <w:p w14:paraId="0C5916A7" w14:textId="77777777" w:rsidR="00E75323" w:rsidRPr="00E75323" w:rsidRDefault="00E75323" w:rsidP="00E75323">
            <w:pPr>
              <w:pStyle w:val="TAL"/>
            </w:pPr>
          </w:p>
        </w:tc>
      </w:tr>
      <w:tr w:rsidR="00E75323" w14:paraId="4372A993" w14:textId="77777777" w:rsidTr="00E75323">
        <w:tc>
          <w:tcPr>
            <w:tcW w:w="2464" w:type="dxa"/>
            <w:shd w:val="clear" w:color="auto" w:fill="auto"/>
          </w:tcPr>
          <w:p w14:paraId="74D21B3F" w14:textId="77777777" w:rsidR="00E75323" w:rsidRPr="00E75323" w:rsidRDefault="00E75323" w:rsidP="00E75323">
            <w:pPr>
              <w:pStyle w:val="TAL"/>
              <w:rPr>
                <w:b/>
              </w:rPr>
            </w:pPr>
            <w:bookmarkStart w:id="478" w:name="LogicalChannelIdentity_r9_Type" w:colFirst="0" w:colLast="0"/>
            <w:bookmarkEnd w:id="477"/>
            <w:r w:rsidRPr="00E75323">
              <w:rPr>
                <w:b/>
              </w:rPr>
              <w:t>LogicalChannelIdentity_r9_Type</w:t>
            </w:r>
          </w:p>
        </w:tc>
        <w:tc>
          <w:tcPr>
            <w:tcW w:w="3450" w:type="dxa"/>
            <w:shd w:val="clear" w:color="auto" w:fill="auto"/>
          </w:tcPr>
          <w:p w14:paraId="3B6C2D0F" w14:textId="77777777" w:rsidR="00E75323" w:rsidRPr="00E75323" w:rsidRDefault="00E75323" w:rsidP="00E75323">
            <w:pPr>
              <w:pStyle w:val="TAL"/>
            </w:pPr>
            <w:r w:rsidRPr="00E75323">
              <w:t>MBMS_SessionInfo_r9.logicalChannelIdentity_r9</w:t>
            </w:r>
          </w:p>
        </w:tc>
        <w:tc>
          <w:tcPr>
            <w:tcW w:w="3943" w:type="dxa"/>
            <w:shd w:val="clear" w:color="auto" w:fill="auto"/>
          </w:tcPr>
          <w:p w14:paraId="400964F4" w14:textId="77777777" w:rsidR="00E75323" w:rsidRPr="00E75323" w:rsidRDefault="00E75323" w:rsidP="00E75323">
            <w:pPr>
              <w:pStyle w:val="TAL"/>
            </w:pPr>
          </w:p>
        </w:tc>
      </w:tr>
      <w:tr w:rsidR="00E75323" w14:paraId="373A962B" w14:textId="77777777" w:rsidTr="00E75323">
        <w:tc>
          <w:tcPr>
            <w:tcW w:w="2464" w:type="dxa"/>
            <w:shd w:val="clear" w:color="auto" w:fill="auto"/>
          </w:tcPr>
          <w:p w14:paraId="20E04A71" w14:textId="77777777" w:rsidR="00E75323" w:rsidRPr="00E75323" w:rsidRDefault="00E75323" w:rsidP="00E75323">
            <w:pPr>
              <w:pStyle w:val="TAL"/>
              <w:rPr>
                <w:b/>
              </w:rPr>
            </w:pPr>
            <w:bookmarkStart w:id="479" w:name="UE_Category_v1020_Type" w:colFirst="0" w:colLast="0"/>
            <w:bookmarkEnd w:id="478"/>
            <w:r w:rsidRPr="00E75323">
              <w:rPr>
                <w:b/>
              </w:rPr>
              <w:t>UE_Category_v1020_Type</w:t>
            </w:r>
          </w:p>
        </w:tc>
        <w:tc>
          <w:tcPr>
            <w:tcW w:w="3450" w:type="dxa"/>
            <w:shd w:val="clear" w:color="auto" w:fill="auto"/>
          </w:tcPr>
          <w:p w14:paraId="579482F4" w14:textId="77777777" w:rsidR="00E75323" w:rsidRPr="00E75323" w:rsidRDefault="00E75323" w:rsidP="00E75323">
            <w:pPr>
              <w:pStyle w:val="TAL"/>
            </w:pPr>
            <w:r w:rsidRPr="00E75323">
              <w:t>UE_EUTRA_Capability_v1020_IEs.ue_Category_v1020</w:t>
            </w:r>
          </w:p>
        </w:tc>
        <w:tc>
          <w:tcPr>
            <w:tcW w:w="3943" w:type="dxa"/>
            <w:shd w:val="clear" w:color="auto" w:fill="auto"/>
          </w:tcPr>
          <w:p w14:paraId="7770A36D" w14:textId="77777777" w:rsidR="00E75323" w:rsidRPr="00E75323" w:rsidRDefault="00E75323" w:rsidP="00E75323">
            <w:pPr>
              <w:pStyle w:val="TAL"/>
            </w:pPr>
          </w:p>
        </w:tc>
      </w:tr>
      <w:tr w:rsidR="00E75323" w14:paraId="3A70E630" w14:textId="77777777" w:rsidTr="00E75323">
        <w:tc>
          <w:tcPr>
            <w:tcW w:w="2464" w:type="dxa"/>
            <w:shd w:val="clear" w:color="auto" w:fill="auto"/>
          </w:tcPr>
          <w:p w14:paraId="5D9FB5FA" w14:textId="77777777" w:rsidR="00E75323" w:rsidRPr="00E75323" w:rsidRDefault="00E75323" w:rsidP="00E75323">
            <w:pPr>
              <w:pStyle w:val="TAL"/>
              <w:rPr>
                <w:b/>
              </w:rPr>
            </w:pPr>
            <w:bookmarkStart w:id="480" w:name="UE_Category_v1170_Type" w:colFirst="0" w:colLast="0"/>
            <w:bookmarkEnd w:id="479"/>
            <w:r w:rsidRPr="00E75323">
              <w:rPr>
                <w:b/>
              </w:rPr>
              <w:t>UE_Category_v1170_Type</w:t>
            </w:r>
          </w:p>
        </w:tc>
        <w:tc>
          <w:tcPr>
            <w:tcW w:w="3450" w:type="dxa"/>
            <w:shd w:val="clear" w:color="auto" w:fill="auto"/>
          </w:tcPr>
          <w:p w14:paraId="5315272A" w14:textId="77777777" w:rsidR="00E75323" w:rsidRPr="00E75323" w:rsidRDefault="00E75323" w:rsidP="00E75323">
            <w:pPr>
              <w:pStyle w:val="TAL"/>
            </w:pPr>
            <w:r w:rsidRPr="00E75323">
              <w:t>UE_EUTRA_Capability_v1170_IEs.ue_Category_v1170</w:t>
            </w:r>
          </w:p>
        </w:tc>
        <w:tc>
          <w:tcPr>
            <w:tcW w:w="3943" w:type="dxa"/>
            <w:shd w:val="clear" w:color="auto" w:fill="auto"/>
          </w:tcPr>
          <w:p w14:paraId="6D8C4CF3" w14:textId="77777777" w:rsidR="00E75323" w:rsidRPr="00E75323" w:rsidRDefault="00E75323" w:rsidP="00E75323">
            <w:pPr>
              <w:pStyle w:val="TAL"/>
            </w:pPr>
          </w:p>
        </w:tc>
      </w:tr>
      <w:tr w:rsidR="00E75323" w14:paraId="3C4B7E14" w14:textId="77777777" w:rsidTr="00E75323">
        <w:tc>
          <w:tcPr>
            <w:tcW w:w="2464" w:type="dxa"/>
            <w:shd w:val="clear" w:color="auto" w:fill="auto"/>
          </w:tcPr>
          <w:p w14:paraId="183B8619" w14:textId="77777777" w:rsidR="00E75323" w:rsidRPr="00E75323" w:rsidRDefault="00E75323" w:rsidP="00E75323">
            <w:pPr>
              <w:pStyle w:val="TAL"/>
              <w:rPr>
                <w:b/>
              </w:rPr>
            </w:pPr>
            <w:bookmarkStart w:id="481" w:name="UE_Category_v11a0_Type" w:colFirst="0" w:colLast="0"/>
            <w:bookmarkEnd w:id="480"/>
            <w:r w:rsidRPr="00E75323">
              <w:rPr>
                <w:b/>
              </w:rPr>
              <w:t>UE_Category_v11a0_Type</w:t>
            </w:r>
          </w:p>
        </w:tc>
        <w:tc>
          <w:tcPr>
            <w:tcW w:w="3450" w:type="dxa"/>
            <w:shd w:val="clear" w:color="auto" w:fill="auto"/>
          </w:tcPr>
          <w:p w14:paraId="3E942B93" w14:textId="77777777" w:rsidR="00E75323" w:rsidRPr="00E75323" w:rsidRDefault="00E75323" w:rsidP="00E75323">
            <w:pPr>
              <w:pStyle w:val="TAL"/>
            </w:pPr>
            <w:r w:rsidRPr="00E75323">
              <w:t>UE_EUTRA_Capability_v11a0_IEs.ue_Category_v11a0</w:t>
            </w:r>
          </w:p>
        </w:tc>
        <w:tc>
          <w:tcPr>
            <w:tcW w:w="3943" w:type="dxa"/>
            <w:shd w:val="clear" w:color="auto" w:fill="auto"/>
          </w:tcPr>
          <w:p w14:paraId="55586C9C" w14:textId="77777777" w:rsidR="00E75323" w:rsidRPr="00E75323" w:rsidRDefault="00E75323" w:rsidP="00E75323">
            <w:pPr>
              <w:pStyle w:val="TAL"/>
            </w:pPr>
          </w:p>
        </w:tc>
      </w:tr>
      <w:tr w:rsidR="00E75323" w14:paraId="2DF3BCEB" w14:textId="77777777" w:rsidTr="00E75323">
        <w:tc>
          <w:tcPr>
            <w:tcW w:w="2464" w:type="dxa"/>
            <w:shd w:val="clear" w:color="auto" w:fill="auto"/>
          </w:tcPr>
          <w:p w14:paraId="3730A433" w14:textId="77777777" w:rsidR="00E75323" w:rsidRPr="00E75323" w:rsidRDefault="00E75323" w:rsidP="00E75323">
            <w:pPr>
              <w:pStyle w:val="TAL"/>
              <w:rPr>
                <w:b/>
              </w:rPr>
            </w:pPr>
            <w:bookmarkStart w:id="482" w:name="UE_CategoryDL_v1310_Type" w:colFirst="0" w:colLast="0"/>
            <w:bookmarkEnd w:id="481"/>
            <w:r w:rsidRPr="00E75323">
              <w:rPr>
                <w:b/>
              </w:rPr>
              <w:t>UE_CategoryDL_v1310_Type</w:t>
            </w:r>
          </w:p>
        </w:tc>
        <w:tc>
          <w:tcPr>
            <w:tcW w:w="3450" w:type="dxa"/>
            <w:shd w:val="clear" w:color="auto" w:fill="auto"/>
          </w:tcPr>
          <w:p w14:paraId="601817AF" w14:textId="77777777" w:rsidR="00E75323" w:rsidRPr="00E75323" w:rsidRDefault="00E75323" w:rsidP="00E75323">
            <w:pPr>
              <w:pStyle w:val="TAL"/>
            </w:pPr>
            <w:r w:rsidRPr="00E75323">
              <w:t>UE_EUTRA_Capability_v1310_IEs.ue_CategoryDL_v1310</w:t>
            </w:r>
          </w:p>
        </w:tc>
        <w:tc>
          <w:tcPr>
            <w:tcW w:w="3943" w:type="dxa"/>
            <w:shd w:val="clear" w:color="auto" w:fill="auto"/>
          </w:tcPr>
          <w:p w14:paraId="175188A4" w14:textId="77777777" w:rsidR="00E75323" w:rsidRPr="00E75323" w:rsidRDefault="00E75323" w:rsidP="00E75323">
            <w:pPr>
              <w:pStyle w:val="TAL"/>
            </w:pPr>
          </w:p>
        </w:tc>
      </w:tr>
      <w:tr w:rsidR="00E75323" w14:paraId="32B63E22" w14:textId="77777777" w:rsidTr="00E75323">
        <w:tc>
          <w:tcPr>
            <w:tcW w:w="2464" w:type="dxa"/>
            <w:shd w:val="clear" w:color="auto" w:fill="auto"/>
          </w:tcPr>
          <w:p w14:paraId="7AA345D4" w14:textId="77777777" w:rsidR="00E75323" w:rsidRPr="00E75323" w:rsidRDefault="00E75323" w:rsidP="00E75323">
            <w:pPr>
              <w:pStyle w:val="TAL"/>
              <w:rPr>
                <w:b/>
              </w:rPr>
            </w:pPr>
            <w:bookmarkStart w:id="483" w:name="UE_Category_v1250_Type" w:colFirst="0" w:colLast="0"/>
            <w:bookmarkEnd w:id="482"/>
            <w:r w:rsidRPr="00E75323">
              <w:rPr>
                <w:b/>
              </w:rPr>
              <w:t>UE_Category_v1250_Type</w:t>
            </w:r>
          </w:p>
        </w:tc>
        <w:tc>
          <w:tcPr>
            <w:tcW w:w="3450" w:type="dxa"/>
            <w:shd w:val="clear" w:color="auto" w:fill="auto"/>
          </w:tcPr>
          <w:p w14:paraId="64BADAA3" w14:textId="77777777" w:rsidR="00E75323" w:rsidRPr="00E75323" w:rsidRDefault="00E75323" w:rsidP="00E75323">
            <w:pPr>
              <w:pStyle w:val="TAL"/>
            </w:pPr>
            <w:r w:rsidRPr="00E75323">
              <w:t>UE_RadioPagingInfo_r12.ue_Category_v1250</w:t>
            </w:r>
          </w:p>
        </w:tc>
        <w:tc>
          <w:tcPr>
            <w:tcW w:w="3943" w:type="dxa"/>
            <w:shd w:val="clear" w:color="auto" w:fill="auto"/>
          </w:tcPr>
          <w:p w14:paraId="6F628C88" w14:textId="77777777" w:rsidR="00E75323" w:rsidRPr="00E75323" w:rsidRDefault="00E75323" w:rsidP="00E75323">
            <w:pPr>
              <w:pStyle w:val="TAL"/>
            </w:pPr>
          </w:p>
        </w:tc>
      </w:tr>
      <w:tr w:rsidR="00E75323" w14:paraId="3064E30C" w14:textId="77777777" w:rsidTr="00E75323">
        <w:tc>
          <w:tcPr>
            <w:tcW w:w="2464" w:type="dxa"/>
            <w:shd w:val="clear" w:color="auto" w:fill="auto"/>
          </w:tcPr>
          <w:p w14:paraId="147A7A97" w14:textId="77777777" w:rsidR="00E75323" w:rsidRPr="00E75323" w:rsidRDefault="00E75323" w:rsidP="00E75323">
            <w:pPr>
              <w:pStyle w:val="TAL"/>
              <w:rPr>
                <w:b/>
              </w:rPr>
            </w:pPr>
            <w:bookmarkStart w:id="484" w:name="UE_CategoryDL_r12_Type" w:colFirst="0" w:colLast="0"/>
            <w:bookmarkEnd w:id="483"/>
            <w:r w:rsidRPr="00E75323">
              <w:rPr>
                <w:b/>
              </w:rPr>
              <w:t>UE_CategoryDL_r12_Type</w:t>
            </w:r>
          </w:p>
        </w:tc>
        <w:tc>
          <w:tcPr>
            <w:tcW w:w="3450" w:type="dxa"/>
            <w:shd w:val="clear" w:color="auto" w:fill="auto"/>
          </w:tcPr>
          <w:p w14:paraId="39BDBD56" w14:textId="77777777" w:rsidR="00E75323" w:rsidRPr="00E75323" w:rsidRDefault="00E75323" w:rsidP="00E75323">
            <w:pPr>
              <w:pStyle w:val="TAL"/>
            </w:pPr>
            <w:r w:rsidRPr="00E75323">
              <w:t>UE_EUTRA_Capability_v1250_IEs.ue_CategoryDL_r12</w:t>
            </w:r>
          </w:p>
        </w:tc>
        <w:tc>
          <w:tcPr>
            <w:tcW w:w="3943" w:type="dxa"/>
            <w:shd w:val="clear" w:color="auto" w:fill="auto"/>
          </w:tcPr>
          <w:p w14:paraId="3F1554D9" w14:textId="77777777" w:rsidR="00E75323" w:rsidRPr="00E75323" w:rsidRDefault="00E75323" w:rsidP="00E75323">
            <w:pPr>
              <w:pStyle w:val="TAL"/>
            </w:pPr>
          </w:p>
        </w:tc>
      </w:tr>
      <w:tr w:rsidR="00E75323" w14:paraId="2688C60B" w14:textId="77777777" w:rsidTr="00E75323">
        <w:tc>
          <w:tcPr>
            <w:tcW w:w="2464" w:type="dxa"/>
            <w:shd w:val="clear" w:color="auto" w:fill="auto"/>
          </w:tcPr>
          <w:p w14:paraId="29671183" w14:textId="77777777" w:rsidR="00E75323" w:rsidRPr="00E75323" w:rsidRDefault="00E75323" w:rsidP="00E75323">
            <w:pPr>
              <w:pStyle w:val="TAL"/>
              <w:rPr>
                <w:b/>
              </w:rPr>
            </w:pPr>
            <w:bookmarkStart w:id="485" w:name="UE_CategoryDL_v1260_Type" w:colFirst="0" w:colLast="0"/>
            <w:bookmarkEnd w:id="484"/>
            <w:r w:rsidRPr="00E75323">
              <w:rPr>
                <w:b/>
              </w:rPr>
              <w:t>UE_CategoryDL_v1260_Type</w:t>
            </w:r>
          </w:p>
        </w:tc>
        <w:tc>
          <w:tcPr>
            <w:tcW w:w="3450" w:type="dxa"/>
            <w:shd w:val="clear" w:color="auto" w:fill="auto"/>
          </w:tcPr>
          <w:p w14:paraId="7217935F" w14:textId="77777777" w:rsidR="00E75323" w:rsidRPr="00E75323" w:rsidRDefault="00E75323" w:rsidP="00E75323">
            <w:pPr>
              <w:pStyle w:val="TAL"/>
            </w:pPr>
            <w:r w:rsidRPr="00E75323">
              <w:t>UE_EUTRA_Capability_v1260_IEs.ue_CategoryDL_v1260</w:t>
            </w:r>
          </w:p>
        </w:tc>
        <w:tc>
          <w:tcPr>
            <w:tcW w:w="3943" w:type="dxa"/>
            <w:shd w:val="clear" w:color="auto" w:fill="auto"/>
          </w:tcPr>
          <w:p w14:paraId="0D7D99FA" w14:textId="77777777" w:rsidR="00E75323" w:rsidRPr="00E75323" w:rsidRDefault="00E75323" w:rsidP="00E75323">
            <w:pPr>
              <w:pStyle w:val="TAL"/>
            </w:pPr>
          </w:p>
        </w:tc>
      </w:tr>
      <w:tr w:rsidR="00E75323" w14:paraId="1EFBC6F5" w14:textId="77777777" w:rsidTr="00E75323">
        <w:tc>
          <w:tcPr>
            <w:tcW w:w="2464" w:type="dxa"/>
            <w:shd w:val="clear" w:color="auto" w:fill="auto"/>
          </w:tcPr>
          <w:p w14:paraId="68224CA4" w14:textId="77777777" w:rsidR="00E75323" w:rsidRPr="00E75323" w:rsidRDefault="00E75323" w:rsidP="00E75323">
            <w:pPr>
              <w:pStyle w:val="TAL"/>
              <w:rPr>
                <w:b/>
              </w:rPr>
            </w:pPr>
            <w:bookmarkStart w:id="486" w:name="E_HARQ_Pattern_r12_Type" w:colFirst="0" w:colLast="0"/>
            <w:bookmarkEnd w:id="485"/>
            <w:r w:rsidRPr="00E75323">
              <w:rPr>
                <w:b/>
              </w:rPr>
              <w:t>E_HARQ_Pattern_r12_Type</w:t>
            </w:r>
          </w:p>
        </w:tc>
        <w:tc>
          <w:tcPr>
            <w:tcW w:w="3450" w:type="dxa"/>
            <w:shd w:val="clear" w:color="auto" w:fill="auto"/>
          </w:tcPr>
          <w:p w14:paraId="06E315B6" w14:textId="77777777" w:rsidR="00E75323" w:rsidRPr="00E75323" w:rsidRDefault="00E75323" w:rsidP="00E75323">
            <w:pPr>
              <w:pStyle w:val="TAL"/>
            </w:pPr>
            <w:r w:rsidRPr="00E75323">
              <w:t>MAC_MainConfig.e_HARQ_Pattern_r12</w:t>
            </w:r>
          </w:p>
        </w:tc>
        <w:tc>
          <w:tcPr>
            <w:tcW w:w="3943" w:type="dxa"/>
            <w:shd w:val="clear" w:color="auto" w:fill="auto"/>
          </w:tcPr>
          <w:p w14:paraId="50C48A55" w14:textId="77777777" w:rsidR="00E75323" w:rsidRPr="00E75323" w:rsidRDefault="00E75323" w:rsidP="00E75323">
            <w:pPr>
              <w:pStyle w:val="TAL"/>
            </w:pPr>
          </w:p>
        </w:tc>
      </w:tr>
      <w:tr w:rsidR="00E75323" w14:paraId="5187FD06" w14:textId="77777777" w:rsidTr="00E75323">
        <w:tc>
          <w:tcPr>
            <w:tcW w:w="2464" w:type="dxa"/>
            <w:shd w:val="clear" w:color="auto" w:fill="auto"/>
          </w:tcPr>
          <w:p w14:paraId="3C0C63F2" w14:textId="77777777" w:rsidR="00E75323" w:rsidRPr="00E75323" w:rsidRDefault="00E75323" w:rsidP="00E75323">
            <w:pPr>
              <w:pStyle w:val="TAL"/>
              <w:rPr>
                <w:b/>
              </w:rPr>
            </w:pPr>
            <w:bookmarkStart w:id="487" w:name="TTI_Bundling_Type" w:colFirst="0" w:colLast="0"/>
            <w:bookmarkEnd w:id="486"/>
            <w:r w:rsidRPr="00E75323">
              <w:rPr>
                <w:b/>
              </w:rPr>
              <w:t>TTI_Bundling_Type</w:t>
            </w:r>
          </w:p>
        </w:tc>
        <w:tc>
          <w:tcPr>
            <w:tcW w:w="3450" w:type="dxa"/>
            <w:shd w:val="clear" w:color="auto" w:fill="auto"/>
          </w:tcPr>
          <w:p w14:paraId="42630492" w14:textId="77777777" w:rsidR="00E75323" w:rsidRPr="00E75323" w:rsidRDefault="00E75323" w:rsidP="00E75323">
            <w:pPr>
              <w:pStyle w:val="TAL"/>
            </w:pPr>
            <w:r w:rsidRPr="00E75323">
              <w:t>MAC_MainConfig.ul_SCH_Config.ttiBundling</w:t>
            </w:r>
          </w:p>
        </w:tc>
        <w:tc>
          <w:tcPr>
            <w:tcW w:w="3943" w:type="dxa"/>
            <w:shd w:val="clear" w:color="auto" w:fill="auto"/>
          </w:tcPr>
          <w:p w14:paraId="6BB31DB8" w14:textId="77777777" w:rsidR="00E75323" w:rsidRPr="00E75323" w:rsidRDefault="00E75323" w:rsidP="00E75323">
            <w:pPr>
              <w:pStyle w:val="TAL"/>
            </w:pPr>
          </w:p>
        </w:tc>
      </w:tr>
      <w:tr w:rsidR="00E75323" w14:paraId="666C0DEE" w14:textId="77777777" w:rsidTr="00E75323">
        <w:tc>
          <w:tcPr>
            <w:tcW w:w="2464" w:type="dxa"/>
            <w:shd w:val="clear" w:color="auto" w:fill="auto"/>
          </w:tcPr>
          <w:p w14:paraId="6902BFA5" w14:textId="77777777" w:rsidR="00E75323" w:rsidRPr="00E75323" w:rsidRDefault="00E75323" w:rsidP="00E75323">
            <w:pPr>
              <w:pStyle w:val="TAL"/>
              <w:rPr>
                <w:b/>
              </w:rPr>
            </w:pPr>
            <w:bookmarkStart w:id="488" w:name="CE_Mode_r13_Type" w:colFirst="0" w:colLast="0"/>
            <w:bookmarkEnd w:id="487"/>
            <w:r w:rsidRPr="00E75323">
              <w:rPr>
                <w:b/>
              </w:rPr>
              <w:t>CE_Mode_r13_Type</w:t>
            </w:r>
          </w:p>
        </w:tc>
        <w:tc>
          <w:tcPr>
            <w:tcW w:w="3450" w:type="dxa"/>
            <w:shd w:val="clear" w:color="auto" w:fill="auto"/>
          </w:tcPr>
          <w:p w14:paraId="297F0F6F" w14:textId="77777777" w:rsidR="00E75323" w:rsidRPr="00E75323" w:rsidRDefault="00E75323" w:rsidP="00E75323">
            <w:pPr>
              <w:pStyle w:val="TAL"/>
            </w:pPr>
            <w:r w:rsidRPr="00E75323">
              <w:t>PhysicalConfigDedicated.ce_Mode_r13</w:t>
            </w:r>
          </w:p>
        </w:tc>
        <w:tc>
          <w:tcPr>
            <w:tcW w:w="3943" w:type="dxa"/>
            <w:shd w:val="clear" w:color="auto" w:fill="auto"/>
          </w:tcPr>
          <w:p w14:paraId="0A7FDDC9" w14:textId="77777777" w:rsidR="00E75323" w:rsidRPr="00E75323" w:rsidRDefault="00E75323" w:rsidP="00E75323">
            <w:pPr>
              <w:pStyle w:val="TAL"/>
            </w:pPr>
          </w:p>
        </w:tc>
      </w:tr>
      <w:tr w:rsidR="00E75323" w14:paraId="254E9498" w14:textId="77777777" w:rsidTr="00E75323">
        <w:tc>
          <w:tcPr>
            <w:tcW w:w="2464" w:type="dxa"/>
            <w:shd w:val="clear" w:color="auto" w:fill="auto"/>
          </w:tcPr>
          <w:p w14:paraId="5A5F6037" w14:textId="77777777" w:rsidR="00E75323" w:rsidRPr="00E75323" w:rsidRDefault="00E75323" w:rsidP="00E75323">
            <w:pPr>
              <w:pStyle w:val="TAL"/>
              <w:rPr>
                <w:b/>
              </w:rPr>
            </w:pPr>
            <w:bookmarkStart w:id="489" w:name="SC_MCCH_Duration_Type" w:colFirst="0" w:colLast="0"/>
            <w:bookmarkEnd w:id="488"/>
            <w:r w:rsidRPr="00E75323">
              <w:rPr>
                <w:b/>
              </w:rPr>
              <w:t>SC_MCCH_Duration_Type</w:t>
            </w:r>
          </w:p>
        </w:tc>
        <w:tc>
          <w:tcPr>
            <w:tcW w:w="3450" w:type="dxa"/>
            <w:shd w:val="clear" w:color="auto" w:fill="auto"/>
          </w:tcPr>
          <w:p w14:paraId="17FB0862" w14:textId="77777777" w:rsidR="00E75323" w:rsidRPr="00E75323" w:rsidRDefault="00E75323" w:rsidP="00E75323">
            <w:pPr>
              <w:pStyle w:val="TAL"/>
            </w:pPr>
            <w:r w:rsidRPr="00E75323">
              <w:t>SystemInformationBlockType20_r13.sc_mcch_duration_r13</w:t>
            </w:r>
          </w:p>
        </w:tc>
        <w:tc>
          <w:tcPr>
            <w:tcW w:w="3943" w:type="dxa"/>
            <w:shd w:val="clear" w:color="auto" w:fill="auto"/>
          </w:tcPr>
          <w:p w14:paraId="147D4862" w14:textId="77777777" w:rsidR="00E75323" w:rsidRPr="00E75323" w:rsidRDefault="00E75323" w:rsidP="00E75323">
            <w:pPr>
              <w:pStyle w:val="TAL"/>
            </w:pPr>
          </w:p>
        </w:tc>
      </w:tr>
      <w:tr w:rsidR="00E75323" w14:paraId="45B3BDF7" w14:textId="77777777" w:rsidTr="00E75323">
        <w:tc>
          <w:tcPr>
            <w:tcW w:w="2464" w:type="dxa"/>
            <w:shd w:val="clear" w:color="auto" w:fill="auto"/>
          </w:tcPr>
          <w:p w14:paraId="52A75F83" w14:textId="77777777" w:rsidR="00E75323" w:rsidRPr="00E75323" w:rsidRDefault="00E75323" w:rsidP="00E75323">
            <w:pPr>
              <w:pStyle w:val="TAL"/>
              <w:rPr>
                <w:b/>
              </w:rPr>
            </w:pPr>
            <w:bookmarkStart w:id="490" w:name="SC_MCCH_FirstSubframe_Type" w:colFirst="0" w:colLast="0"/>
            <w:bookmarkEnd w:id="489"/>
            <w:r w:rsidRPr="00E75323">
              <w:rPr>
                <w:b/>
              </w:rPr>
              <w:t>SC_MCCH_FirstSubframe_Type</w:t>
            </w:r>
          </w:p>
        </w:tc>
        <w:tc>
          <w:tcPr>
            <w:tcW w:w="3450" w:type="dxa"/>
            <w:shd w:val="clear" w:color="auto" w:fill="auto"/>
          </w:tcPr>
          <w:p w14:paraId="7A080BB0" w14:textId="77777777" w:rsidR="00E75323" w:rsidRPr="00E75323" w:rsidRDefault="00E75323" w:rsidP="00E75323">
            <w:pPr>
              <w:pStyle w:val="TAL"/>
            </w:pPr>
            <w:r w:rsidRPr="00E75323">
              <w:t>SystemInformationBlockType20_r13.sc_mcch_FirstSubframe_r13</w:t>
            </w:r>
          </w:p>
        </w:tc>
        <w:tc>
          <w:tcPr>
            <w:tcW w:w="3943" w:type="dxa"/>
            <w:shd w:val="clear" w:color="auto" w:fill="auto"/>
          </w:tcPr>
          <w:p w14:paraId="21B55CBF" w14:textId="77777777" w:rsidR="00E75323" w:rsidRPr="00E75323" w:rsidRDefault="00E75323" w:rsidP="00E75323">
            <w:pPr>
              <w:pStyle w:val="TAL"/>
            </w:pPr>
          </w:p>
        </w:tc>
      </w:tr>
      <w:tr w:rsidR="00E75323" w14:paraId="0C73F3B3" w14:textId="77777777" w:rsidTr="00E75323">
        <w:tc>
          <w:tcPr>
            <w:tcW w:w="2464" w:type="dxa"/>
            <w:shd w:val="clear" w:color="auto" w:fill="auto"/>
          </w:tcPr>
          <w:p w14:paraId="1B8B7783" w14:textId="77777777" w:rsidR="00E75323" w:rsidRPr="00E75323" w:rsidRDefault="00E75323" w:rsidP="00E75323">
            <w:pPr>
              <w:pStyle w:val="TAL"/>
              <w:rPr>
                <w:b/>
              </w:rPr>
            </w:pPr>
            <w:bookmarkStart w:id="491" w:name="SC_MCCH_ModificationPeriod_Type" w:colFirst="0" w:colLast="0"/>
            <w:bookmarkEnd w:id="490"/>
            <w:r w:rsidRPr="00E75323">
              <w:rPr>
                <w:b/>
              </w:rPr>
              <w:t>SC_MCCH_ModificationPeriod_Type</w:t>
            </w:r>
          </w:p>
        </w:tc>
        <w:tc>
          <w:tcPr>
            <w:tcW w:w="3450" w:type="dxa"/>
            <w:shd w:val="clear" w:color="auto" w:fill="auto"/>
          </w:tcPr>
          <w:p w14:paraId="50749AB4" w14:textId="77777777" w:rsidR="00E75323" w:rsidRPr="00E75323" w:rsidRDefault="00E75323" w:rsidP="00E75323">
            <w:pPr>
              <w:pStyle w:val="TAL"/>
            </w:pPr>
            <w:r w:rsidRPr="00E75323">
              <w:t>SystemInformationBlockType20_r13.sc_mcch_ModificationPeriod_r13</w:t>
            </w:r>
          </w:p>
        </w:tc>
        <w:tc>
          <w:tcPr>
            <w:tcW w:w="3943" w:type="dxa"/>
            <w:shd w:val="clear" w:color="auto" w:fill="auto"/>
          </w:tcPr>
          <w:p w14:paraId="245FDB7C" w14:textId="77777777" w:rsidR="00E75323" w:rsidRPr="00E75323" w:rsidRDefault="00E75323" w:rsidP="00E75323">
            <w:pPr>
              <w:pStyle w:val="TAL"/>
            </w:pPr>
          </w:p>
        </w:tc>
      </w:tr>
      <w:tr w:rsidR="00E75323" w14:paraId="669A7FD6" w14:textId="77777777" w:rsidTr="00E75323">
        <w:tc>
          <w:tcPr>
            <w:tcW w:w="2464" w:type="dxa"/>
            <w:shd w:val="clear" w:color="auto" w:fill="auto"/>
          </w:tcPr>
          <w:p w14:paraId="5758D0B9" w14:textId="77777777" w:rsidR="00E75323" w:rsidRPr="00E75323" w:rsidRDefault="00E75323" w:rsidP="00E75323">
            <w:pPr>
              <w:pStyle w:val="TAL"/>
              <w:rPr>
                <w:b/>
              </w:rPr>
            </w:pPr>
            <w:bookmarkStart w:id="492" w:name="SC_MCCH_Offset_Type" w:colFirst="0" w:colLast="0"/>
            <w:bookmarkEnd w:id="491"/>
            <w:r w:rsidRPr="00E75323">
              <w:rPr>
                <w:b/>
              </w:rPr>
              <w:t>SC_MCCH_Offset_Type</w:t>
            </w:r>
          </w:p>
        </w:tc>
        <w:tc>
          <w:tcPr>
            <w:tcW w:w="3450" w:type="dxa"/>
            <w:shd w:val="clear" w:color="auto" w:fill="auto"/>
          </w:tcPr>
          <w:p w14:paraId="054C39FA" w14:textId="77777777" w:rsidR="00E75323" w:rsidRPr="00E75323" w:rsidRDefault="00E75323" w:rsidP="00E75323">
            <w:pPr>
              <w:pStyle w:val="TAL"/>
            </w:pPr>
            <w:r w:rsidRPr="00E75323">
              <w:t>SystemInformationBlockType20_r13.sc_mcch_Offset_r13</w:t>
            </w:r>
          </w:p>
        </w:tc>
        <w:tc>
          <w:tcPr>
            <w:tcW w:w="3943" w:type="dxa"/>
            <w:shd w:val="clear" w:color="auto" w:fill="auto"/>
          </w:tcPr>
          <w:p w14:paraId="5858ED75" w14:textId="77777777" w:rsidR="00E75323" w:rsidRPr="00E75323" w:rsidRDefault="00E75323" w:rsidP="00E75323">
            <w:pPr>
              <w:pStyle w:val="TAL"/>
            </w:pPr>
          </w:p>
        </w:tc>
      </w:tr>
      <w:tr w:rsidR="00E75323" w14:paraId="70C5E3AE" w14:textId="77777777" w:rsidTr="00E75323">
        <w:tc>
          <w:tcPr>
            <w:tcW w:w="2464" w:type="dxa"/>
            <w:shd w:val="clear" w:color="auto" w:fill="auto"/>
          </w:tcPr>
          <w:p w14:paraId="502728E1" w14:textId="77777777" w:rsidR="00E75323" w:rsidRPr="00E75323" w:rsidRDefault="00E75323" w:rsidP="00E75323">
            <w:pPr>
              <w:pStyle w:val="TAL"/>
              <w:rPr>
                <w:b/>
              </w:rPr>
            </w:pPr>
            <w:bookmarkStart w:id="493" w:name="SC_MCCH_RepetitionPeriod_Type" w:colFirst="0" w:colLast="0"/>
            <w:bookmarkEnd w:id="492"/>
            <w:r w:rsidRPr="00E75323">
              <w:rPr>
                <w:b/>
              </w:rPr>
              <w:t>SC_MCCH_RepetitionPeriod_Type</w:t>
            </w:r>
          </w:p>
        </w:tc>
        <w:tc>
          <w:tcPr>
            <w:tcW w:w="3450" w:type="dxa"/>
            <w:shd w:val="clear" w:color="auto" w:fill="auto"/>
          </w:tcPr>
          <w:p w14:paraId="09582E69" w14:textId="77777777" w:rsidR="00E75323" w:rsidRPr="00E75323" w:rsidRDefault="00E75323" w:rsidP="00E75323">
            <w:pPr>
              <w:pStyle w:val="TAL"/>
            </w:pPr>
            <w:r w:rsidRPr="00E75323">
              <w:t>SystemInformationBlockType20_r13.sc_mcch_RepetitionPeriod_r13</w:t>
            </w:r>
          </w:p>
        </w:tc>
        <w:tc>
          <w:tcPr>
            <w:tcW w:w="3943" w:type="dxa"/>
            <w:shd w:val="clear" w:color="auto" w:fill="auto"/>
          </w:tcPr>
          <w:p w14:paraId="16F9307D" w14:textId="77777777" w:rsidR="00E75323" w:rsidRPr="00E75323" w:rsidRDefault="00E75323" w:rsidP="00E75323">
            <w:pPr>
              <w:pStyle w:val="TAL"/>
            </w:pPr>
          </w:p>
        </w:tc>
      </w:tr>
      <w:tr w:rsidR="00E75323" w14:paraId="6932264A" w14:textId="77777777" w:rsidTr="00E75323">
        <w:tc>
          <w:tcPr>
            <w:tcW w:w="2464" w:type="dxa"/>
            <w:shd w:val="clear" w:color="auto" w:fill="auto"/>
          </w:tcPr>
          <w:p w14:paraId="72BC73DB" w14:textId="77777777" w:rsidR="00E75323" w:rsidRPr="00E75323" w:rsidRDefault="00E75323" w:rsidP="00E75323">
            <w:pPr>
              <w:pStyle w:val="TAL"/>
              <w:rPr>
                <w:b/>
              </w:rPr>
            </w:pPr>
            <w:bookmarkStart w:id="494" w:name="DMTC_PeriodOffset_r12_Type" w:colFirst="0" w:colLast="0"/>
            <w:bookmarkEnd w:id="493"/>
            <w:r w:rsidRPr="00E75323">
              <w:rPr>
                <w:b/>
              </w:rPr>
              <w:t>DMTC_PeriodOffset_r12_Type</w:t>
            </w:r>
          </w:p>
        </w:tc>
        <w:tc>
          <w:tcPr>
            <w:tcW w:w="3450" w:type="dxa"/>
            <w:shd w:val="clear" w:color="auto" w:fill="auto"/>
          </w:tcPr>
          <w:p w14:paraId="42B59D42" w14:textId="77777777" w:rsidR="00E75323" w:rsidRPr="00E75323" w:rsidRDefault="00E75323" w:rsidP="00E75323">
            <w:pPr>
              <w:pStyle w:val="TAL"/>
            </w:pPr>
            <w:r w:rsidRPr="00E75323">
              <w:t>MeasDS_Config_r12.setup.dmtc_PeriodOffset_r12</w:t>
            </w:r>
          </w:p>
        </w:tc>
        <w:tc>
          <w:tcPr>
            <w:tcW w:w="3943" w:type="dxa"/>
            <w:shd w:val="clear" w:color="auto" w:fill="auto"/>
          </w:tcPr>
          <w:p w14:paraId="4C5EBAD4" w14:textId="77777777" w:rsidR="00E75323" w:rsidRPr="00E75323" w:rsidRDefault="00E75323" w:rsidP="00E75323">
            <w:pPr>
              <w:pStyle w:val="TAL"/>
            </w:pPr>
          </w:p>
        </w:tc>
      </w:tr>
      <w:tr w:rsidR="00E75323" w14:paraId="1E3FAF8A" w14:textId="77777777" w:rsidTr="00E75323">
        <w:tc>
          <w:tcPr>
            <w:tcW w:w="2464" w:type="dxa"/>
            <w:shd w:val="clear" w:color="auto" w:fill="auto"/>
          </w:tcPr>
          <w:p w14:paraId="43F3C577" w14:textId="77777777" w:rsidR="00E75323" w:rsidRPr="00E75323" w:rsidRDefault="00E75323" w:rsidP="00E75323">
            <w:pPr>
              <w:pStyle w:val="TAL"/>
              <w:rPr>
                <w:b/>
              </w:rPr>
            </w:pPr>
            <w:bookmarkStart w:id="495" w:name="DS_OccasionDuration_r12_Type" w:colFirst="0" w:colLast="0"/>
            <w:bookmarkEnd w:id="494"/>
            <w:r w:rsidRPr="00E75323">
              <w:rPr>
                <w:b/>
              </w:rPr>
              <w:t>DS_OccasionDuration_r12_Type</w:t>
            </w:r>
          </w:p>
        </w:tc>
        <w:tc>
          <w:tcPr>
            <w:tcW w:w="3450" w:type="dxa"/>
            <w:shd w:val="clear" w:color="auto" w:fill="auto"/>
          </w:tcPr>
          <w:p w14:paraId="79EB453D" w14:textId="77777777" w:rsidR="00E75323" w:rsidRPr="00E75323" w:rsidRDefault="00E75323" w:rsidP="00E75323">
            <w:pPr>
              <w:pStyle w:val="TAL"/>
            </w:pPr>
            <w:r w:rsidRPr="00E75323">
              <w:t>MeasDS_Config_r12.setup.ds_OccasionDuration_r12</w:t>
            </w:r>
          </w:p>
        </w:tc>
        <w:tc>
          <w:tcPr>
            <w:tcW w:w="3943" w:type="dxa"/>
            <w:shd w:val="clear" w:color="auto" w:fill="auto"/>
          </w:tcPr>
          <w:p w14:paraId="51CC1B49" w14:textId="77777777" w:rsidR="00E75323" w:rsidRPr="00E75323" w:rsidRDefault="00E75323" w:rsidP="00E75323">
            <w:pPr>
              <w:pStyle w:val="TAL"/>
            </w:pPr>
          </w:p>
        </w:tc>
      </w:tr>
      <w:bookmarkEnd w:id="495"/>
    </w:tbl>
    <w:p w14:paraId="0C3E09D1" w14:textId="77777777" w:rsidR="00E75323" w:rsidRDefault="00E75323" w:rsidP="00DF56D9"/>
    <w:p w14:paraId="430B51BF" w14:textId="77777777" w:rsidR="00E75323" w:rsidRDefault="00E75323" w:rsidP="00E75323">
      <w:pPr>
        <w:pStyle w:val="Heading2"/>
      </w:pPr>
      <w:r>
        <w:lastRenderedPageBreak/>
        <w:t>D.7.4</w:t>
      </w:r>
      <w:r>
        <w:tab/>
        <w:t>ASP_CommonPart</w:t>
      </w:r>
    </w:p>
    <w:p w14:paraId="244BD66B" w14:textId="77777777" w:rsidR="00E75323" w:rsidRDefault="00E75323" w:rsidP="00DF56D9">
      <w:r>
        <w:t>Definition of ASP common parts for REQ-, CNF- and IND-ASPs</w:t>
      </w:r>
    </w:p>
    <w:p w14:paraId="0C6D8C09" w14:textId="77777777" w:rsidR="00E75323" w:rsidRDefault="00E75323" w:rsidP="00E75323">
      <w:pPr>
        <w:pStyle w:val="Heading3"/>
      </w:pPr>
      <w:r>
        <w:t>D.7.4.1</w:t>
      </w:r>
      <w:r>
        <w:tab/>
        <w:t>ASP_CommonPart_Definitions</w:t>
      </w:r>
    </w:p>
    <w:p w14:paraId="61A1DB7B" w14:textId="77777777" w:rsidR="00E75323" w:rsidRDefault="00E75323" w:rsidP="00E75323">
      <w:pPr>
        <w:pStyle w:val="Heading4"/>
      </w:pPr>
      <w:r>
        <w:t>D.7.4.1.1</w:t>
      </w:r>
      <w:r>
        <w:tab/>
        <w:t>Routing_Info</w:t>
      </w:r>
    </w:p>
    <w:p w14:paraId="196DEFF4" w14:textId="77777777" w:rsidR="00E75323" w:rsidRDefault="00E75323" w:rsidP="00E75323">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E75323" w14:paraId="3DD58B71" w14:textId="77777777" w:rsidTr="00E75323">
        <w:tc>
          <w:tcPr>
            <w:tcW w:w="9856" w:type="dxa"/>
            <w:gridSpan w:val="4"/>
            <w:tcBorders>
              <w:bottom w:val="double" w:sz="4" w:space="0" w:color="auto"/>
            </w:tcBorders>
            <w:shd w:val="clear" w:color="auto" w:fill="E0E0E0"/>
          </w:tcPr>
          <w:p w14:paraId="299B1731" w14:textId="77777777" w:rsidR="00E75323" w:rsidRPr="00E75323" w:rsidRDefault="00E75323" w:rsidP="00E75323">
            <w:pPr>
              <w:pStyle w:val="TAL"/>
              <w:rPr>
                <w:b/>
              </w:rPr>
            </w:pPr>
            <w:r w:rsidRPr="00E75323">
              <w:rPr>
                <w:b/>
              </w:rPr>
              <w:t>TTCN-3 Basic Types</w:t>
            </w:r>
          </w:p>
        </w:tc>
      </w:tr>
      <w:tr w:rsidR="00E75323" w14:paraId="246B6A55" w14:textId="77777777" w:rsidTr="00E75323">
        <w:tc>
          <w:tcPr>
            <w:tcW w:w="1971" w:type="dxa"/>
            <w:tcBorders>
              <w:top w:val="double" w:sz="4" w:space="0" w:color="auto"/>
            </w:tcBorders>
            <w:shd w:val="clear" w:color="auto" w:fill="auto"/>
          </w:tcPr>
          <w:p w14:paraId="44534352" w14:textId="77777777" w:rsidR="00E75323" w:rsidRPr="00E75323" w:rsidRDefault="00E75323" w:rsidP="00E75323">
            <w:pPr>
              <w:pStyle w:val="TAL"/>
              <w:rPr>
                <w:b/>
              </w:rPr>
            </w:pPr>
            <w:bookmarkStart w:id="496" w:name="tsc_MaxRB" w:colFirst="0" w:colLast="0"/>
            <w:r w:rsidRPr="00E75323">
              <w:rPr>
                <w:b/>
              </w:rPr>
              <w:t>tsc_MaxRB</w:t>
            </w:r>
          </w:p>
        </w:tc>
        <w:tc>
          <w:tcPr>
            <w:tcW w:w="2957" w:type="dxa"/>
            <w:tcBorders>
              <w:top w:val="double" w:sz="4" w:space="0" w:color="auto"/>
            </w:tcBorders>
            <w:shd w:val="clear" w:color="auto" w:fill="auto"/>
          </w:tcPr>
          <w:p w14:paraId="494A6F63" w14:textId="77777777" w:rsidR="00E75323" w:rsidRPr="00E75323" w:rsidRDefault="00E75323" w:rsidP="00E75323">
            <w:pPr>
              <w:pStyle w:val="TAL"/>
            </w:pPr>
            <w:r w:rsidRPr="00E75323">
              <w:t>integer</w:t>
            </w:r>
          </w:p>
        </w:tc>
        <w:tc>
          <w:tcPr>
            <w:tcW w:w="1971" w:type="dxa"/>
            <w:tcBorders>
              <w:top w:val="double" w:sz="4" w:space="0" w:color="auto"/>
            </w:tcBorders>
            <w:shd w:val="clear" w:color="auto" w:fill="auto"/>
          </w:tcPr>
          <w:p w14:paraId="47A0178F" w14:textId="77777777" w:rsidR="00E75323" w:rsidRPr="00E75323" w:rsidRDefault="00E75323" w:rsidP="00E75323">
            <w:pPr>
              <w:pStyle w:val="TAL"/>
            </w:pPr>
            <w:r w:rsidRPr="00E75323">
              <w:t>maxDRB + 3</w:t>
            </w:r>
          </w:p>
        </w:tc>
        <w:tc>
          <w:tcPr>
            <w:tcW w:w="2957" w:type="dxa"/>
            <w:tcBorders>
              <w:top w:val="double" w:sz="4" w:space="0" w:color="auto"/>
            </w:tcBorders>
            <w:shd w:val="clear" w:color="auto" w:fill="auto"/>
          </w:tcPr>
          <w:p w14:paraId="63B4A6AF" w14:textId="77777777" w:rsidR="00E75323" w:rsidRPr="00E75323" w:rsidRDefault="00E75323" w:rsidP="00E75323">
            <w:pPr>
              <w:pStyle w:val="TAL"/>
            </w:pPr>
            <w:r w:rsidRPr="00E75323">
              <w:t>DRBs + 3 SRBs</w:t>
            </w:r>
          </w:p>
        </w:tc>
      </w:tr>
      <w:tr w:rsidR="00E75323" w14:paraId="37E41601" w14:textId="77777777" w:rsidTr="00E75323">
        <w:tc>
          <w:tcPr>
            <w:tcW w:w="1971" w:type="dxa"/>
            <w:shd w:val="clear" w:color="auto" w:fill="auto"/>
          </w:tcPr>
          <w:p w14:paraId="47DB01CA" w14:textId="77777777" w:rsidR="00E75323" w:rsidRPr="00E75323" w:rsidRDefault="00E75323" w:rsidP="00E75323">
            <w:pPr>
              <w:pStyle w:val="TAL"/>
              <w:rPr>
                <w:b/>
              </w:rPr>
            </w:pPr>
            <w:bookmarkStart w:id="497" w:name="tsc_SRB2" w:colFirst="0" w:colLast="0"/>
            <w:bookmarkEnd w:id="496"/>
            <w:r w:rsidRPr="00E75323">
              <w:rPr>
                <w:b/>
              </w:rPr>
              <w:t>tsc_SRB2</w:t>
            </w:r>
          </w:p>
        </w:tc>
        <w:tc>
          <w:tcPr>
            <w:tcW w:w="2957" w:type="dxa"/>
            <w:shd w:val="clear" w:color="auto" w:fill="auto"/>
          </w:tcPr>
          <w:p w14:paraId="37E08417" w14:textId="77777777" w:rsidR="00E75323" w:rsidRPr="00E75323" w:rsidRDefault="00E75323" w:rsidP="00E75323">
            <w:pPr>
              <w:pStyle w:val="TAL"/>
            </w:pPr>
            <w:r w:rsidRPr="00E75323">
              <w:t>integer</w:t>
            </w:r>
          </w:p>
        </w:tc>
        <w:tc>
          <w:tcPr>
            <w:tcW w:w="1971" w:type="dxa"/>
            <w:shd w:val="clear" w:color="auto" w:fill="auto"/>
          </w:tcPr>
          <w:p w14:paraId="3B383ACD" w14:textId="77777777" w:rsidR="00E75323" w:rsidRPr="00E75323" w:rsidRDefault="00E75323" w:rsidP="00E75323">
            <w:pPr>
              <w:pStyle w:val="TAL"/>
            </w:pPr>
            <w:r w:rsidRPr="00E75323">
              <w:t>2</w:t>
            </w:r>
          </w:p>
        </w:tc>
        <w:tc>
          <w:tcPr>
            <w:tcW w:w="2957" w:type="dxa"/>
            <w:shd w:val="clear" w:color="auto" w:fill="auto"/>
          </w:tcPr>
          <w:p w14:paraId="77349925" w14:textId="77777777" w:rsidR="00E75323" w:rsidRPr="00E75323" w:rsidRDefault="00E75323" w:rsidP="00E75323">
            <w:pPr>
              <w:pStyle w:val="TAL"/>
            </w:pPr>
          </w:p>
        </w:tc>
      </w:tr>
      <w:bookmarkEnd w:id="497"/>
    </w:tbl>
    <w:p w14:paraId="442CFE0D" w14:textId="77777777" w:rsidR="00E75323" w:rsidRDefault="00E75323" w:rsidP="00DF56D9"/>
    <w:p w14:paraId="0D1B22D3" w14:textId="77777777" w:rsidR="00E75323" w:rsidRDefault="00E75323" w:rsidP="00E75323">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3FEA3236" w14:textId="77777777" w:rsidTr="00E75323">
        <w:tc>
          <w:tcPr>
            <w:tcW w:w="9857" w:type="dxa"/>
            <w:gridSpan w:val="3"/>
            <w:tcBorders>
              <w:bottom w:val="double" w:sz="4" w:space="0" w:color="auto"/>
            </w:tcBorders>
            <w:shd w:val="clear" w:color="auto" w:fill="E0E0E0"/>
          </w:tcPr>
          <w:p w14:paraId="6513B3EB" w14:textId="77777777" w:rsidR="00E75323" w:rsidRPr="00E75323" w:rsidRDefault="00E75323" w:rsidP="00E75323">
            <w:pPr>
              <w:pStyle w:val="TAL"/>
              <w:rPr>
                <w:b/>
              </w:rPr>
            </w:pPr>
            <w:r w:rsidRPr="00E75323">
              <w:rPr>
                <w:b/>
              </w:rPr>
              <w:t>TTCN-3 Basic Types</w:t>
            </w:r>
          </w:p>
        </w:tc>
      </w:tr>
      <w:tr w:rsidR="00E75323" w14:paraId="2BF3B9E7" w14:textId="77777777" w:rsidTr="00E75323">
        <w:tc>
          <w:tcPr>
            <w:tcW w:w="2464" w:type="dxa"/>
            <w:tcBorders>
              <w:top w:val="double" w:sz="4" w:space="0" w:color="auto"/>
            </w:tcBorders>
            <w:shd w:val="clear" w:color="auto" w:fill="auto"/>
          </w:tcPr>
          <w:p w14:paraId="1695146A" w14:textId="77777777" w:rsidR="00E75323" w:rsidRPr="00E75323" w:rsidRDefault="00E75323" w:rsidP="00E75323">
            <w:pPr>
              <w:pStyle w:val="TAL"/>
              <w:rPr>
                <w:b/>
              </w:rPr>
            </w:pPr>
            <w:bookmarkStart w:id="498" w:name="SRB_Identity_Type" w:colFirst="0" w:colLast="0"/>
            <w:r w:rsidRPr="00E75323">
              <w:rPr>
                <w:b/>
              </w:rPr>
              <w:t>SRB_Identity_Type</w:t>
            </w:r>
          </w:p>
        </w:tc>
        <w:tc>
          <w:tcPr>
            <w:tcW w:w="3450" w:type="dxa"/>
            <w:tcBorders>
              <w:top w:val="double" w:sz="4" w:space="0" w:color="auto"/>
            </w:tcBorders>
            <w:shd w:val="clear" w:color="auto" w:fill="auto"/>
          </w:tcPr>
          <w:p w14:paraId="703CF554" w14:textId="77777777" w:rsidR="00E75323" w:rsidRPr="00E75323" w:rsidRDefault="00E75323" w:rsidP="00E75323">
            <w:pPr>
              <w:pStyle w:val="TAL"/>
            </w:pPr>
            <w:r w:rsidRPr="00E75323">
              <w:t>integer (</w:t>
            </w:r>
            <w:hyperlink w:anchor="tsc_SRB0" w:history="1">
              <w:r w:rsidRPr="00E75323">
                <w:rPr>
                  <w:rStyle w:val="Hyperlink"/>
                  <w:rFonts w:ascii="Times New Roman" w:hAnsi="Times New Roman"/>
                  <w:sz w:val="20"/>
                </w:rPr>
                <w:t>tsc_SRB0</w:t>
              </w:r>
            </w:hyperlink>
            <w:r w:rsidRPr="00E75323">
              <w:t xml:space="preserve">, </w:t>
            </w:r>
            <w:hyperlink w:anchor="tsc_SRB1" w:history="1">
              <w:r w:rsidRPr="00E75323">
                <w:rPr>
                  <w:rStyle w:val="Hyperlink"/>
                  <w:rFonts w:ascii="Times New Roman" w:hAnsi="Times New Roman"/>
                  <w:sz w:val="20"/>
                </w:rPr>
                <w:t>tsc_SRB1</w:t>
              </w:r>
            </w:hyperlink>
            <w:r w:rsidRPr="00E75323">
              <w:t xml:space="preserve">, </w:t>
            </w:r>
            <w:hyperlink w:anchor="tsc_SRB2" w:history="1">
              <w:r w:rsidRPr="00E75323">
                <w:rPr>
                  <w:rStyle w:val="Hyperlink"/>
                  <w:rFonts w:ascii="Times New Roman" w:hAnsi="Times New Roman"/>
                  <w:sz w:val="20"/>
                </w:rPr>
                <w:t>tsc_SRB2</w:t>
              </w:r>
            </w:hyperlink>
            <w:r w:rsidRPr="00E75323">
              <w:t>)</w:t>
            </w:r>
          </w:p>
        </w:tc>
        <w:tc>
          <w:tcPr>
            <w:tcW w:w="3943" w:type="dxa"/>
            <w:tcBorders>
              <w:top w:val="double" w:sz="4" w:space="0" w:color="auto"/>
            </w:tcBorders>
            <w:shd w:val="clear" w:color="auto" w:fill="auto"/>
          </w:tcPr>
          <w:p w14:paraId="6D9C9B03" w14:textId="77777777" w:rsidR="00E75323" w:rsidRPr="00E75323" w:rsidRDefault="00E75323" w:rsidP="00E75323">
            <w:pPr>
              <w:pStyle w:val="TAL"/>
            </w:pPr>
            <w:r w:rsidRPr="00E75323">
              <w:t>SRB0 to be covered as well</w:t>
            </w:r>
          </w:p>
        </w:tc>
      </w:tr>
      <w:tr w:rsidR="00E75323" w14:paraId="295031E1" w14:textId="77777777" w:rsidTr="00E75323">
        <w:tc>
          <w:tcPr>
            <w:tcW w:w="2464" w:type="dxa"/>
            <w:shd w:val="clear" w:color="auto" w:fill="auto"/>
          </w:tcPr>
          <w:p w14:paraId="402F977A" w14:textId="77777777" w:rsidR="00E75323" w:rsidRPr="00E75323" w:rsidRDefault="00E75323" w:rsidP="00E75323">
            <w:pPr>
              <w:pStyle w:val="TAL"/>
              <w:rPr>
                <w:b/>
              </w:rPr>
            </w:pPr>
            <w:bookmarkStart w:id="499" w:name="CarrierAggregationInfo_Type" w:colFirst="0" w:colLast="0"/>
            <w:bookmarkEnd w:id="498"/>
            <w:r w:rsidRPr="00E75323">
              <w:rPr>
                <w:b/>
              </w:rPr>
              <w:t>CarrierAggregationInfo_Type</w:t>
            </w:r>
          </w:p>
        </w:tc>
        <w:tc>
          <w:tcPr>
            <w:tcW w:w="3450" w:type="dxa"/>
            <w:shd w:val="clear" w:color="auto" w:fill="auto"/>
          </w:tcPr>
          <w:p w14:paraId="7CD304E0" w14:textId="77777777" w:rsidR="00E75323" w:rsidRPr="00E75323" w:rsidRDefault="000650C1" w:rsidP="00E75323">
            <w:pPr>
              <w:pStyle w:val="TAL"/>
            </w:pPr>
            <w:hyperlink w:anchor="Null_Type" w:history="1">
              <w:r w:rsidR="00E75323" w:rsidRPr="00E75323">
                <w:rPr>
                  <w:rStyle w:val="Hyperlink"/>
                </w:rPr>
                <w:t>Null_Type</w:t>
              </w:r>
            </w:hyperlink>
          </w:p>
        </w:tc>
        <w:tc>
          <w:tcPr>
            <w:tcW w:w="3943" w:type="dxa"/>
            <w:shd w:val="clear" w:color="auto" w:fill="auto"/>
          </w:tcPr>
          <w:p w14:paraId="466EF23F" w14:textId="77777777" w:rsidR="00E75323" w:rsidRPr="00E75323" w:rsidRDefault="00E75323" w:rsidP="00E75323">
            <w:pPr>
              <w:pStyle w:val="TAL"/>
            </w:pPr>
            <w:r w:rsidRPr="00E75323">
              <w:t>place holder for additional routing information for carrier aggregation</w:t>
            </w:r>
          </w:p>
        </w:tc>
      </w:tr>
      <w:bookmarkEnd w:id="499"/>
    </w:tbl>
    <w:p w14:paraId="04965A29" w14:textId="77777777" w:rsidR="00E75323" w:rsidRDefault="00E75323" w:rsidP="00DF56D9"/>
    <w:p w14:paraId="170D8D12" w14:textId="77777777" w:rsidR="00E75323" w:rsidRDefault="00E75323" w:rsidP="00E75323">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8663888" w14:textId="77777777" w:rsidTr="00E75323">
        <w:tc>
          <w:tcPr>
            <w:tcW w:w="9857" w:type="dxa"/>
            <w:gridSpan w:val="4"/>
            <w:shd w:val="clear" w:color="auto" w:fill="E0E0E0"/>
          </w:tcPr>
          <w:p w14:paraId="7DE9AB86" w14:textId="77777777" w:rsidR="00E75323" w:rsidRPr="00E75323" w:rsidRDefault="00E75323" w:rsidP="00E75323">
            <w:pPr>
              <w:pStyle w:val="TAL"/>
              <w:rPr>
                <w:b/>
              </w:rPr>
            </w:pPr>
            <w:r w:rsidRPr="00E75323">
              <w:rPr>
                <w:b/>
              </w:rPr>
              <w:t>TTCN-3 Record Type</w:t>
            </w:r>
          </w:p>
        </w:tc>
      </w:tr>
      <w:tr w:rsidR="00E75323" w14:paraId="6EBCA579" w14:textId="77777777" w:rsidTr="00E75323">
        <w:tc>
          <w:tcPr>
            <w:tcW w:w="1479" w:type="dxa"/>
            <w:tcBorders>
              <w:bottom w:val="single" w:sz="4" w:space="0" w:color="auto"/>
            </w:tcBorders>
            <w:shd w:val="clear" w:color="auto" w:fill="E0E0E0"/>
          </w:tcPr>
          <w:p w14:paraId="54936ED4" w14:textId="77777777" w:rsidR="00E75323" w:rsidRPr="00E75323" w:rsidRDefault="00E75323" w:rsidP="00E75323">
            <w:pPr>
              <w:pStyle w:val="TAL"/>
              <w:rPr>
                <w:b/>
              </w:rPr>
            </w:pPr>
            <w:bookmarkStart w:id="500" w:name="SC_MRB_Identity_Type" w:colFirst="1" w:colLast="1"/>
            <w:r w:rsidRPr="00E75323">
              <w:rPr>
                <w:b/>
              </w:rPr>
              <w:t>Name</w:t>
            </w:r>
          </w:p>
        </w:tc>
        <w:tc>
          <w:tcPr>
            <w:tcW w:w="8378" w:type="dxa"/>
            <w:gridSpan w:val="3"/>
            <w:tcBorders>
              <w:bottom w:val="single" w:sz="4" w:space="0" w:color="auto"/>
            </w:tcBorders>
            <w:shd w:val="clear" w:color="auto" w:fill="FFFF99"/>
          </w:tcPr>
          <w:p w14:paraId="370FA869" w14:textId="77777777" w:rsidR="00E75323" w:rsidRPr="00E75323" w:rsidRDefault="00E75323" w:rsidP="00E75323">
            <w:pPr>
              <w:pStyle w:val="TAL"/>
              <w:rPr>
                <w:b/>
              </w:rPr>
            </w:pPr>
            <w:r w:rsidRPr="00E75323">
              <w:rPr>
                <w:b/>
              </w:rPr>
              <w:t>SC_MRB_Identity_Type</w:t>
            </w:r>
          </w:p>
        </w:tc>
      </w:tr>
      <w:bookmarkEnd w:id="500"/>
      <w:tr w:rsidR="00E75323" w14:paraId="2BD2458B" w14:textId="77777777" w:rsidTr="00E75323">
        <w:tc>
          <w:tcPr>
            <w:tcW w:w="1479" w:type="dxa"/>
            <w:tcBorders>
              <w:bottom w:val="double" w:sz="4" w:space="0" w:color="auto"/>
            </w:tcBorders>
            <w:shd w:val="clear" w:color="auto" w:fill="E0E0E0"/>
          </w:tcPr>
          <w:p w14:paraId="56251149"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71500F3" w14:textId="77777777" w:rsidR="00E75323" w:rsidRPr="00E75323" w:rsidRDefault="00E75323" w:rsidP="00E75323">
            <w:pPr>
              <w:pStyle w:val="TAL"/>
            </w:pPr>
          </w:p>
        </w:tc>
      </w:tr>
      <w:tr w:rsidR="00E75323" w14:paraId="23060401" w14:textId="77777777" w:rsidTr="00E75323">
        <w:tc>
          <w:tcPr>
            <w:tcW w:w="1479" w:type="dxa"/>
            <w:tcBorders>
              <w:top w:val="double" w:sz="4" w:space="0" w:color="auto"/>
            </w:tcBorders>
            <w:shd w:val="clear" w:color="auto" w:fill="auto"/>
          </w:tcPr>
          <w:p w14:paraId="3CC2A21D" w14:textId="77777777" w:rsidR="00E75323" w:rsidRPr="00E75323" w:rsidRDefault="00E75323" w:rsidP="00E75323">
            <w:pPr>
              <w:pStyle w:val="TAL"/>
            </w:pPr>
            <w:r w:rsidRPr="00E75323">
              <w:t>MbmsSessionInfo</w:t>
            </w:r>
          </w:p>
        </w:tc>
        <w:tc>
          <w:tcPr>
            <w:tcW w:w="2464" w:type="dxa"/>
            <w:tcBorders>
              <w:top w:val="double" w:sz="4" w:space="0" w:color="auto"/>
            </w:tcBorders>
            <w:shd w:val="clear" w:color="auto" w:fill="auto"/>
          </w:tcPr>
          <w:p w14:paraId="11D20A5B" w14:textId="77777777" w:rsidR="00E75323" w:rsidRPr="00E75323" w:rsidRDefault="00E75323" w:rsidP="00E75323">
            <w:pPr>
              <w:pStyle w:val="TAL"/>
            </w:pPr>
            <w:r w:rsidRPr="00E75323">
              <w:t>MBMSSessionInfo_r13</w:t>
            </w:r>
          </w:p>
        </w:tc>
        <w:tc>
          <w:tcPr>
            <w:tcW w:w="493" w:type="dxa"/>
            <w:tcBorders>
              <w:top w:val="double" w:sz="4" w:space="0" w:color="auto"/>
            </w:tcBorders>
            <w:shd w:val="clear" w:color="auto" w:fill="auto"/>
          </w:tcPr>
          <w:p w14:paraId="41E3F40A" w14:textId="77777777" w:rsidR="00E75323" w:rsidRPr="00E75323" w:rsidRDefault="00E75323" w:rsidP="00E75323">
            <w:pPr>
              <w:pStyle w:val="TAL"/>
            </w:pPr>
          </w:p>
        </w:tc>
        <w:tc>
          <w:tcPr>
            <w:tcW w:w="5421" w:type="dxa"/>
            <w:tcBorders>
              <w:top w:val="double" w:sz="4" w:space="0" w:color="auto"/>
            </w:tcBorders>
            <w:shd w:val="clear" w:color="auto" w:fill="auto"/>
          </w:tcPr>
          <w:p w14:paraId="6115F933" w14:textId="77777777" w:rsidR="00E75323" w:rsidRPr="00E75323" w:rsidRDefault="00E75323" w:rsidP="00E75323">
            <w:pPr>
              <w:pStyle w:val="TAL"/>
            </w:pPr>
          </w:p>
        </w:tc>
      </w:tr>
    </w:tbl>
    <w:p w14:paraId="38D4521C" w14:textId="77777777" w:rsidR="00E75323" w:rsidRDefault="00E75323" w:rsidP="00DF56D9"/>
    <w:p w14:paraId="445EDB68" w14:textId="77777777" w:rsidR="00E75323" w:rsidRDefault="00E75323" w:rsidP="00E75323">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755945B" w14:textId="77777777" w:rsidTr="00E75323">
        <w:tc>
          <w:tcPr>
            <w:tcW w:w="9857" w:type="dxa"/>
            <w:gridSpan w:val="3"/>
            <w:shd w:val="clear" w:color="auto" w:fill="E0E0E0"/>
          </w:tcPr>
          <w:p w14:paraId="0613F974" w14:textId="77777777" w:rsidR="00E75323" w:rsidRPr="00E75323" w:rsidRDefault="00E75323" w:rsidP="00E75323">
            <w:pPr>
              <w:pStyle w:val="TAL"/>
              <w:rPr>
                <w:b/>
              </w:rPr>
            </w:pPr>
            <w:r w:rsidRPr="00E75323">
              <w:rPr>
                <w:b/>
              </w:rPr>
              <w:t>TTCN-3 Union Type</w:t>
            </w:r>
          </w:p>
        </w:tc>
      </w:tr>
      <w:tr w:rsidR="00E75323" w14:paraId="641F1B0B" w14:textId="77777777" w:rsidTr="00E75323">
        <w:tc>
          <w:tcPr>
            <w:tcW w:w="1479" w:type="dxa"/>
            <w:tcBorders>
              <w:bottom w:val="single" w:sz="4" w:space="0" w:color="auto"/>
            </w:tcBorders>
            <w:shd w:val="clear" w:color="auto" w:fill="E0E0E0"/>
          </w:tcPr>
          <w:p w14:paraId="39295042" w14:textId="77777777" w:rsidR="00E75323" w:rsidRPr="00E75323" w:rsidRDefault="00E75323" w:rsidP="00E75323">
            <w:pPr>
              <w:pStyle w:val="TAL"/>
              <w:rPr>
                <w:b/>
              </w:rPr>
            </w:pPr>
            <w:bookmarkStart w:id="501" w:name="RadioBearerId_Type" w:colFirst="1" w:colLast="1"/>
            <w:r w:rsidRPr="00E75323">
              <w:rPr>
                <w:b/>
              </w:rPr>
              <w:t>Name</w:t>
            </w:r>
          </w:p>
        </w:tc>
        <w:tc>
          <w:tcPr>
            <w:tcW w:w="8378" w:type="dxa"/>
            <w:gridSpan w:val="2"/>
            <w:tcBorders>
              <w:bottom w:val="single" w:sz="4" w:space="0" w:color="auto"/>
            </w:tcBorders>
            <w:shd w:val="clear" w:color="auto" w:fill="FFFF99"/>
          </w:tcPr>
          <w:p w14:paraId="00F8CEB8" w14:textId="77777777" w:rsidR="00E75323" w:rsidRPr="00E75323" w:rsidRDefault="00E75323" w:rsidP="00E75323">
            <w:pPr>
              <w:pStyle w:val="TAL"/>
              <w:rPr>
                <w:b/>
              </w:rPr>
            </w:pPr>
            <w:r w:rsidRPr="00E75323">
              <w:rPr>
                <w:b/>
              </w:rPr>
              <w:t>RadioBearerId_Type</w:t>
            </w:r>
          </w:p>
        </w:tc>
      </w:tr>
      <w:bookmarkEnd w:id="501"/>
      <w:tr w:rsidR="00E75323" w14:paraId="122551F9" w14:textId="77777777" w:rsidTr="00E75323">
        <w:tc>
          <w:tcPr>
            <w:tcW w:w="1479" w:type="dxa"/>
            <w:tcBorders>
              <w:bottom w:val="double" w:sz="4" w:space="0" w:color="auto"/>
            </w:tcBorders>
            <w:shd w:val="clear" w:color="auto" w:fill="E0E0E0"/>
          </w:tcPr>
          <w:p w14:paraId="185D69AA"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2AB5694" w14:textId="77777777" w:rsidR="00E75323" w:rsidRPr="00E75323" w:rsidRDefault="00E75323" w:rsidP="00E75323">
            <w:pPr>
              <w:pStyle w:val="TAL"/>
            </w:pPr>
          </w:p>
        </w:tc>
      </w:tr>
      <w:tr w:rsidR="00E75323" w14:paraId="3E4E4F20" w14:textId="77777777" w:rsidTr="00E75323">
        <w:tc>
          <w:tcPr>
            <w:tcW w:w="1479" w:type="dxa"/>
            <w:tcBorders>
              <w:top w:val="double" w:sz="4" w:space="0" w:color="auto"/>
            </w:tcBorders>
            <w:shd w:val="clear" w:color="auto" w:fill="auto"/>
          </w:tcPr>
          <w:p w14:paraId="3CC667A4" w14:textId="77777777" w:rsidR="00E75323" w:rsidRPr="00E75323" w:rsidRDefault="00E75323" w:rsidP="00E75323">
            <w:pPr>
              <w:pStyle w:val="TAL"/>
            </w:pPr>
            <w:r w:rsidRPr="00E75323">
              <w:t>Srb</w:t>
            </w:r>
          </w:p>
        </w:tc>
        <w:tc>
          <w:tcPr>
            <w:tcW w:w="2957" w:type="dxa"/>
            <w:tcBorders>
              <w:top w:val="double" w:sz="4" w:space="0" w:color="auto"/>
            </w:tcBorders>
            <w:shd w:val="clear" w:color="auto" w:fill="auto"/>
          </w:tcPr>
          <w:p w14:paraId="2282E289" w14:textId="77777777" w:rsidR="00E75323" w:rsidRPr="00E75323" w:rsidRDefault="000650C1" w:rsidP="00E75323">
            <w:pPr>
              <w:pStyle w:val="TAL"/>
            </w:pPr>
            <w:hyperlink w:anchor="SRB_Identity_Type" w:history="1">
              <w:r w:rsidR="00E75323" w:rsidRPr="00E75323">
                <w:rPr>
                  <w:rStyle w:val="Hyperlink"/>
                </w:rPr>
                <w:t>SRB_Identity_Type</w:t>
              </w:r>
            </w:hyperlink>
          </w:p>
        </w:tc>
        <w:tc>
          <w:tcPr>
            <w:tcW w:w="5421" w:type="dxa"/>
            <w:tcBorders>
              <w:top w:val="double" w:sz="4" w:space="0" w:color="auto"/>
            </w:tcBorders>
            <w:shd w:val="clear" w:color="auto" w:fill="auto"/>
          </w:tcPr>
          <w:p w14:paraId="12396116" w14:textId="77777777" w:rsidR="00E75323" w:rsidRPr="00E75323" w:rsidRDefault="00E75323" w:rsidP="00E75323">
            <w:pPr>
              <w:pStyle w:val="TAL"/>
            </w:pPr>
          </w:p>
        </w:tc>
      </w:tr>
      <w:tr w:rsidR="00E75323" w14:paraId="75F96F8B" w14:textId="77777777" w:rsidTr="00E75323">
        <w:tc>
          <w:tcPr>
            <w:tcW w:w="1479" w:type="dxa"/>
            <w:shd w:val="clear" w:color="auto" w:fill="auto"/>
          </w:tcPr>
          <w:p w14:paraId="5D3E5910" w14:textId="77777777" w:rsidR="00E75323" w:rsidRPr="00E75323" w:rsidRDefault="00E75323" w:rsidP="00E75323">
            <w:pPr>
              <w:pStyle w:val="TAL"/>
            </w:pPr>
            <w:r w:rsidRPr="00E75323">
              <w:t>Drb</w:t>
            </w:r>
          </w:p>
        </w:tc>
        <w:tc>
          <w:tcPr>
            <w:tcW w:w="2957" w:type="dxa"/>
            <w:shd w:val="clear" w:color="auto" w:fill="auto"/>
          </w:tcPr>
          <w:p w14:paraId="3BEB9DDE" w14:textId="77777777" w:rsidR="00E75323" w:rsidRPr="00E75323" w:rsidRDefault="00E75323" w:rsidP="00E75323">
            <w:pPr>
              <w:pStyle w:val="TAL"/>
            </w:pPr>
            <w:r w:rsidRPr="00E75323">
              <w:t>DRB_Identity</w:t>
            </w:r>
          </w:p>
        </w:tc>
        <w:tc>
          <w:tcPr>
            <w:tcW w:w="5421" w:type="dxa"/>
            <w:shd w:val="clear" w:color="auto" w:fill="auto"/>
          </w:tcPr>
          <w:p w14:paraId="59142C6E" w14:textId="77777777" w:rsidR="00E75323" w:rsidRPr="00E75323" w:rsidRDefault="00E75323" w:rsidP="00E75323">
            <w:pPr>
              <w:pStyle w:val="TAL"/>
            </w:pPr>
          </w:p>
        </w:tc>
      </w:tr>
      <w:tr w:rsidR="00E75323" w14:paraId="4EA0D950" w14:textId="77777777" w:rsidTr="00E75323">
        <w:tc>
          <w:tcPr>
            <w:tcW w:w="1479" w:type="dxa"/>
            <w:shd w:val="clear" w:color="auto" w:fill="auto"/>
          </w:tcPr>
          <w:p w14:paraId="7D3923CC" w14:textId="77777777" w:rsidR="00E75323" w:rsidRPr="00E75323" w:rsidRDefault="00E75323" w:rsidP="00E75323">
            <w:pPr>
              <w:pStyle w:val="TAL"/>
            </w:pPr>
            <w:r w:rsidRPr="00E75323">
              <w:t>Mrb</w:t>
            </w:r>
          </w:p>
        </w:tc>
        <w:tc>
          <w:tcPr>
            <w:tcW w:w="2957" w:type="dxa"/>
            <w:shd w:val="clear" w:color="auto" w:fill="auto"/>
          </w:tcPr>
          <w:p w14:paraId="141F5681" w14:textId="77777777" w:rsidR="00E75323" w:rsidRPr="00E75323" w:rsidRDefault="000650C1" w:rsidP="00E75323">
            <w:pPr>
              <w:pStyle w:val="TAL"/>
            </w:pPr>
            <w:hyperlink w:anchor="MRB_Identity_Type" w:history="1">
              <w:r w:rsidR="00E75323" w:rsidRPr="00E75323">
                <w:rPr>
                  <w:rStyle w:val="Hyperlink"/>
                </w:rPr>
                <w:t>MRB_Identity_Type</w:t>
              </w:r>
            </w:hyperlink>
          </w:p>
        </w:tc>
        <w:tc>
          <w:tcPr>
            <w:tcW w:w="5421" w:type="dxa"/>
            <w:shd w:val="clear" w:color="auto" w:fill="auto"/>
          </w:tcPr>
          <w:p w14:paraId="11463D0D" w14:textId="77777777" w:rsidR="00E75323" w:rsidRPr="00E75323" w:rsidRDefault="00E75323" w:rsidP="00E75323">
            <w:pPr>
              <w:pStyle w:val="TAL"/>
            </w:pPr>
          </w:p>
        </w:tc>
      </w:tr>
      <w:tr w:rsidR="00E75323" w14:paraId="4BAC8F26" w14:textId="77777777" w:rsidTr="00E75323">
        <w:tc>
          <w:tcPr>
            <w:tcW w:w="1479" w:type="dxa"/>
            <w:shd w:val="clear" w:color="auto" w:fill="auto"/>
          </w:tcPr>
          <w:p w14:paraId="0BBDB7BE" w14:textId="77777777" w:rsidR="00E75323" w:rsidRPr="00E75323" w:rsidRDefault="00E75323" w:rsidP="00E75323">
            <w:pPr>
              <w:pStyle w:val="TAL"/>
            </w:pPr>
            <w:r w:rsidRPr="00E75323">
              <w:t>ScMrb</w:t>
            </w:r>
          </w:p>
        </w:tc>
        <w:tc>
          <w:tcPr>
            <w:tcW w:w="2957" w:type="dxa"/>
            <w:shd w:val="clear" w:color="auto" w:fill="auto"/>
          </w:tcPr>
          <w:p w14:paraId="083EBA29" w14:textId="77777777" w:rsidR="00E75323" w:rsidRPr="00E75323" w:rsidRDefault="000650C1" w:rsidP="00E75323">
            <w:pPr>
              <w:pStyle w:val="TAL"/>
            </w:pPr>
            <w:hyperlink w:anchor="SC_MRB_Identity_Type" w:history="1">
              <w:r w:rsidR="00E75323" w:rsidRPr="00E75323">
                <w:rPr>
                  <w:rStyle w:val="Hyperlink"/>
                </w:rPr>
                <w:t>SC_MRB_Identity_Type</w:t>
              </w:r>
            </w:hyperlink>
          </w:p>
        </w:tc>
        <w:tc>
          <w:tcPr>
            <w:tcW w:w="5421" w:type="dxa"/>
            <w:shd w:val="clear" w:color="auto" w:fill="auto"/>
          </w:tcPr>
          <w:p w14:paraId="69786AF8" w14:textId="77777777" w:rsidR="00E75323" w:rsidRPr="00E75323" w:rsidRDefault="00E75323" w:rsidP="00E75323">
            <w:pPr>
              <w:pStyle w:val="TAL"/>
            </w:pPr>
          </w:p>
        </w:tc>
      </w:tr>
    </w:tbl>
    <w:p w14:paraId="35FC8397" w14:textId="77777777" w:rsidR="00E75323" w:rsidRDefault="00E75323" w:rsidP="00DF56D9"/>
    <w:p w14:paraId="33510914" w14:textId="77777777" w:rsidR="00E75323" w:rsidRDefault="00E75323" w:rsidP="00E75323">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EB84A35" w14:textId="77777777" w:rsidTr="00E75323">
        <w:tc>
          <w:tcPr>
            <w:tcW w:w="9857" w:type="dxa"/>
            <w:gridSpan w:val="3"/>
            <w:shd w:val="clear" w:color="auto" w:fill="E0E0E0"/>
          </w:tcPr>
          <w:p w14:paraId="46D61A35" w14:textId="77777777" w:rsidR="00E75323" w:rsidRPr="00E75323" w:rsidRDefault="00E75323" w:rsidP="00E75323">
            <w:pPr>
              <w:pStyle w:val="TAL"/>
              <w:rPr>
                <w:b/>
              </w:rPr>
            </w:pPr>
            <w:r w:rsidRPr="00E75323">
              <w:rPr>
                <w:b/>
              </w:rPr>
              <w:t>TTCN-3 Union Type</w:t>
            </w:r>
          </w:p>
        </w:tc>
      </w:tr>
      <w:tr w:rsidR="00E75323" w14:paraId="1B74008E" w14:textId="77777777" w:rsidTr="00E75323">
        <w:tc>
          <w:tcPr>
            <w:tcW w:w="1479" w:type="dxa"/>
            <w:tcBorders>
              <w:bottom w:val="single" w:sz="4" w:space="0" w:color="auto"/>
            </w:tcBorders>
            <w:shd w:val="clear" w:color="auto" w:fill="E0E0E0"/>
          </w:tcPr>
          <w:p w14:paraId="1F039CC3" w14:textId="77777777" w:rsidR="00E75323" w:rsidRPr="00E75323" w:rsidRDefault="00E75323" w:rsidP="00E75323">
            <w:pPr>
              <w:pStyle w:val="TAL"/>
              <w:rPr>
                <w:b/>
              </w:rPr>
            </w:pPr>
            <w:bookmarkStart w:id="502" w:name="RoutingInfo_Type" w:colFirst="1" w:colLast="1"/>
            <w:r w:rsidRPr="00E75323">
              <w:rPr>
                <w:b/>
              </w:rPr>
              <w:t>Name</w:t>
            </w:r>
          </w:p>
        </w:tc>
        <w:tc>
          <w:tcPr>
            <w:tcW w:w="8378" w:type="dxa"/>
            <w:gridSpan w:val="2"/>
            <w:tcBorders>
              <w:bottom w:val="single" w:sz="4" w:space="0" w:color="auto"/>
            </w:tcBorders>
            <w:shd w:val="clear" w:color="auto" w:fill="FFFF99"/>
          </w:tcPr>
          <w:p w14:paraId="68A19F95" w14:textId="77777777" w:rsidR="00E75323" w:rsidRPr="00E75323" w:rsidRDefault="00E75323" w:rsidP="00E75323">
            <w:pPr>
              <w:pStyle w:val="TAL"/>
              <w:rPr>
                <w:b/>
              </w:rPr>
            </w:pPr>
            <w:r w:rsidRPr="00E75323">
              <w:rPr>
                <w:b/>
              </w:rPr>
              <w:t>RoutingInfo_Type</w:t>
            </w:r>
          </w:p>
        </w:tc>
      </w:tr>
      <w:bookmarkEnd w:id="502"/>
      <w:tr w:rsidR="00E75323" w14:paraId="5E1BDA9E" w14:textId="77777777" w:rsidTr="00E75323">
        <w:tc>
          <w:tcPr>
            <w:tcW w:w="1479" w:type="dxa"/>
            <w:tcBorders>
              <w:bottom w:val="double" w:sz="4" w:space="0" w:color="auto"/>
            </w:tcBorders>
            <w:shd w:val="clear" w:color="auto" w:fill="E0E0E0"/>
          </w:tcPr>
          <w:p w14:paraId="4C4610DE"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701E0DA" w14:textId="77777777" w:rsidR="00E75323" w:rsidRPr="00E75323" w:rsidRDefault="00E75323" w:rsidP="00E75323">
            <w:pPr>
              <w:pStyle w:val="TAL"/>
            </w:pPr>
          </w:p>
        </w:tc>
      </w:tr>
      <w:tr w:rsidR="00E75323" w14:paraId="1291B980" w14:textId="77777777" w:rsidTr="00E75323">
        <w:tc>
          <w:tcPr>
            <w:tcW w:w="1479" w:type="dxa"/>
            <w:tcBorders>
              <w:top w:val="double" w:sz="4" w:space="0" w:color="auto"/>
            </w:tcBorders>
            <w:shd w:val="clear" w:color="auto" w:fill="auto"/>
          </w:tcPr>
          <w:p w14:paraId="6D9ECDEA" w14:textId="77777777" w:rsidR="00E75323" w:rsidRPr="00E75323" w:rsidRDefault="00E75323" w:rsidP="00E75323">
            <w:pPr>
              <w:pStyle w:val="TAL"/>
            </w:pPr>
            <w:r w:rsidRPr="00E75323">
              <w:t>None</w:t>
            </w:r>
          </w:p>
        </w:tc>
        <w:tc>
          <w:tcPr>
            <w:tcW w:w="2957" w:type="dxa"/>
            <w:tcBorders>
              <w:top w:val="double" w:sz="4" w:space="0" w:color="auto"/>
            </w:tcBorders>
            <w:shd w:val="clear" w:color="auto" w:fill="auto"/>
          </w:tcPr>
          <w:p w14:paraId="004E8724"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5FA330BD" w14:textId="77777777" w:rsidR="00E75323" w:rsidRPr="00E75323" w:rsidRDefault="00E75323" w:rsidP="00E75323">
            <w:pPr>
              <w:pStyle w:val="TAL"/>
            </w:pPr>
          </w:p>
        </w:tc>
      </w:tr>
      <w:tr w:rsidR="00E75323" w14:paraId="2D8E4DEF" w14:textId="77777777" w:rsidTr="00E75323">
        <w:tc>
          <w:tcPr>
            <w:tcW w:w="1479" w:type="dxa"/>
            <w:shd w:val="clear" w:color="auto" w:fill="auto"/>
          </w:tcPr>
          <w:p w14:paraId="7B862881" w14:textId="77777777" w:rsidR="00E75323" w:rsidRPr="00E75323" w:rsidRDefault="00E75323" w:rsidP="00E75323">
            <w:pPr>
              <w:pStyle w:val="TAL"/>
            </w:pPr>
            <w:r w:rsidRPr="00E75323">
              <w:t>RadioBearerId</w:t>
            </w:r>
          </w:p>
        </w:tc>
        <w:tc>
          <w:tcPr>
            <w:tcW w:w="2957" w:type="dxa"/>
            <w:shd w:val="clear" w:color="auto" w:fill="auto"/>
          </w:tcPr>
          <w:p w14:paraId="64CCE83A" w14:textId="77777777" w:rsidR="00E75323" w:rsidRPr="00E75323" w:rsidRDefault="000650C1" w:rsidP="00E75323">
            <w:pPr>
              <w:pStyle w:val="TAL"/>
            </w:pPr>
            <w:hyperlink w:anchor="RadioBearerId_Type" w:history="1">
              <w:r w:rsidR="00E75323" w:rsidRPr="00E75323">
                <w:rPr>
                  <w:rStyle w:val="Hyperlink"/>
                </w:rPr>
                <w:t>RadioBearerId_Type</w:t>
              </w:r>
            </w:hyperlink>
          </w:p>
        </w:tc>
        <w:tc>
          <w:tcPr>
            <w:tcW w:w="5421" w:type="dxa"/>
            <w:shd w:val="clear" w:color="auto" w:fill="auto"/>
          </w:tcPr>
          <w:p w14:paraId="23F5F395" w14:textId="77777777" w:rsidR="00E75323" w:rsidRPr="00E75323" w:rsidRDefault="00E75323" w:rsidP="00E75323">
            <w:pPr>
              <w:pStyle w:val="TAL"/>
            </w:pPr>
          </w:p>
        </w:tc>
      </w:tr>
    </w:tbl>
    <w:p w14:paraId="47508325" w14:textId="77777777" w:rsidR="00E75323" w:rsidRDefault="00E75323" w:rsidP="00DF56D9"/>
    <w:p w14:paraId="76C3FA8E" w14:textId="77777777" w:rsidR="00E75323" w:rsidRDefault="00E75323" w:rsidP="00E75323">
      <w:pPr>
        <w:pStyle w:val="Heading3"/>
      </w:pPr>
      <w:r>
        <w:lastRenderedPageBreak/>
        <w:t>D.7.4.2</w:t>
      </w:r>
      <w:r>
        <w:tab/>
        <w:t>REQ_ASP_CommonPart</w:t>
      </w:r>
    </w:p>
    <w:p w14:paraId="57700ACD" w14:textId="77777777" w:rsidR="00E75323" w:rsidRDefault="00E75323" w:rsidP="00E75323">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8991437" w14:textId="77777777" w:rsidTr="00E75323">
        <w:tc>
          <w:tcPr>
            <w:tcW w:w="9857" w:type="dxa"/>
            <w:gridSpan w:val="4"/>
            <w:shd w:val="clear" w:color="auto" w:fill="E0E0E0"/>
          </w:tcPr>
          <w:p w14:paraId="005B4600" w14:textId="77777777" w:rsidR="00E75323" w:rsidRPr="00E75323" w:rsidRDefault="00E75323" w:rsidP="00E75323">
            <w:pPr>
              <w:pStyle w:val="TAL"/>
              <w:rPr>
                <w:b/>
              </w:rPr>
            </w:pPr>
            <w:r w:rsidRPr="00E75323">
              <w:rPr>
                <w:b/>
              </w:rPr>
              <w:t>TTCN-3 Record Type</w:t>
            </w:r>
          </w:p>
        </w:tc>
      </w:tr>
      <w:tr w:rsidR="00E75323" w14:paraId="6D44A643" w14:textId="77777777" w:rsidTr="00E75323">
        <w:tc>
          <w:tcPr>
            <w:tcW w:w="1479" w:type="dxa"/>
            <w:tcBorders>
              <w:bottom w:val="single" w:sz="4" w:space="0" w:color="auto"/>
            </w:tcBorders>
            <w:shd w:val="clear" w:color="auto" w:fill="E0E0E0"/>
          </w:tcPr>
          <w:p w14:paraId="33A94DE3" w14:textId="77777777" w:rsidR="00E75323" w:rsidRPr="00E75323" w:rsidRDefault="00E75323" w:rsidP="00E75323">
            <w:pPr>
              <w:pStyle w:val="TAL"/>
              <w:rPr>
                <w:b/>
              </w:rPr>
            </w:pPr>
            <w:bookmarkStart w:id="503" w:name="ReqAspCommonPart_Type" w:colFirst="1" w:colLast="1"/>
            <w:r w:rsidRPr="00E75323">
              <w:rPr>
                <w:b/>
              </w:rPr>
              <w:t>Name</w:t>
            </w:r>
          </w:p>
        </w:tc>
        <w:tc>
          <w:tcPr>
            <w:tcW w:w="8378" w:type="dxa"/>
            <w:gridSpan w:val="3"/>
            <w:tcBorders>
              <w:bottom w:val="single" w:sz="4" w:space="0" w:color="auto"/>
            </w:tcBorders>
            <w:shd w:val="clear" w:color="auto" w:fill="FFFF99"/>
          </w:tcPr>
          <w:p w14:paraId="011DBF68" w14:textId="77777777" w:rsidR="00E75323" w:rsidRPr="00E75323" w:rsidRDefault="00E75323" w:rsidP="00E75323">
            <w:pPr>
              <w:pStyle w:val="TAL"/>
              <w:rPr>
                <w:b/>
              </w:rPr>
            </w:pPr>
            <w:r w:rsidRPr="00E75323">
              <w:rPr>
                <w:b/>
              </w:rPr>
              <w:t>ReqAspCommonPart_Type</w:t>
            </w:r>
          </w:p>
        </w:tc>
      </w:tr>
      <w:bookmarkEnd w:id="503"/>
      <w:tr w:rsidR="00E75323" w14:paraId="2B5FC4D4" w14:textId="77777777" w:rsidTr="00E75323">
        <w:tc>
          <w:tcPr>
            <w:tcW w:w="1479" w:type="dxa"/>
            <w:tcBorders>
              <w:bottom w:val="double" w:sz="4" w:space="0" w:color="auto"/>
            </w:tcBorders>
            <w:shd w:val="clear" w:color="auto" w:fill="E0E0E0"/>
          </w:tcPr>
          <w:p w14:paraId="7DAB3BFE"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D297AFB" w14:textId="77777777" w:rsidR="00E75323" w:rsidRPr="00E75323" w:rsidRDefault="00E75323" w:rsidP="00E75323">
            <w:pPr>
              <w:pStyle w:val="TAL"/>
            </w:pPr>
          </w:p>
        </w:tc>
      </w:tr>
      <w:tr w:rsidR="00E75323" w14:paraId="2E5ED4CD" w14:textId="77777777" w:rsidTr="00E75323">
        <w:tc>
          <w:tcPr>
            <w:tcW w:w="1479" w:type="dxa"/>
            <w:tcBorders>
              <w:top w:val="double" w:sz="4" w:space="0" w:color="auto"/>
            </w:tcBorders>
            <w:shd w:val="clear" w:color="auto" w:fill="auto"/>
          </w:tcPr>
          <w:p w14:paraId="140EC419" w14:textId="77777777" w:rsidR="00E75323" w:rsidRPr="00E75323" w:rsidRDefault="00E75323" w:rsidP="00E75323">
            <w:pPr>
              <w:pStyle w:val="TAL"/>
            </w:pPr>
            <w:r w:rsidRPr="00E75323">
              <w:t>CellId</w:t>
            </w:r>
          </w:p>
        </w:tc>
        <w:tc>
          <w:tcPr>
            <w:tcW w:w="2464" w:type="dxa"/>
            <w:tcBorders>
              <w:top w:val="double" w:sz="4" w:space="0" w:color="auto"/>
            </w:tcBorders>
            <w:shd w:val="clear" w:color="auto" w:fill="auto"/>
          </w:tcPr>
          <w:p w14:paraId="1585A6B6" w14:textId="77777777" w:rsidR="00E75323" w:rsidRPr="00E75323" w:rsidRDefault="000650C1" w:rsidP="00E75323">
            <w:pPr>
              <w:pStyle w:val="TAL"/>
            </w:pPr>
            <w:hyperlink w:anchor="EUTRA_CellId_Type" w:history="1">
              <w:r w:rsidR="00E75323" w:rsidRPr="00E75323">
                <w:rPr>
                  <w:rStyle w:val="Hyperlink"/>
                </w:rPr>
                <w:t>EUTRA_CellId_Type</w:t>
              </w:r>
            </w:hyperlink>
          </w:p>
        </w:tc>
        <w:tc>
          <w:tcPr>
            <w:tcW w:w="493" w:type="dxa"/>
            <w:tcBorders>
              <w:top w:val="double" w:sz="4" w:space="0" w:color="auto"/>
            </w:tcBorders>
            <w:shd w:val="clear" w:color="auto" w:fill="auto"/>
          </w:tcPr>
          <w:p w14:paraId="43594D5D" w14:textId="77777777" w:rsidR="00E75323" w:rsidRPr="00E75323" w:rsidRDefault="00E75323" w:rsidP="00E75323">
            <w:pPr>
              <w:pStyle w:val="TAL"/>
            </w:pPr>
          </w:p>
        </w:tc>
        <w:tc>
          <w:tcPr>
            <w:tcW w:w="5421" w:type="dxa"/>
            <w:tcBorders>
              <w:top w:val="double" w:sz="4" w:space="0" w:color="auto"/>
            </w:tcBorders>
            <w:shd w:val="clear" w:color="auto" w:fill="auto"/>
          </w:tcPr>
          <w:p w14:paraId="53F9B9EE" w14:textId="77777777" w:rsidR="00E75323" w:rsidRPr="00E75323" w:rsidRDefault="00E75323" w:rsidP="00E75323">
            <w:pPr>
              <w:pStyle w:val="TAL"/>
            </w:pPr>
          </w:p>
        </w:tc>
      </w:tr>
      <w:tr w:rsidR="00E75323" w14:paraId="2511F7F5" w14:textId="77777777" w:rsidTr="00E75323">
        <w:tc>
          <w:tcPr>
            <w:tcW w:w="1479" w:type="dxa"/>
            <w:shd w:val="clear" w:color="auto" w:fill="auto"/>
          </w:tcPr>
          <w:p w14:paraId="07168130" w14:textId="77777777" w:rsidR="00E75323" w:rsidRPr="00E75323" w:rsidRDefault="00E75323" w:rsidP="00E75323">
            <w:pPr>
              <w:pStyle w:val="TAL"/>
            </w:pPr>
            <w:r w:rsidRPr="00E75323">
              <w:t>RoutingInfo</w:t>
            </w:r>
          </w:p>
        </w:tc>
        <w:tc>
          <w:tcPr>
            <w:tcW w:w="2464" w:type="dxa"/>
            <w:shd w:val="clear" w:color="auto" w:fill="auto"/>
          </w:tcPr>
          <w:p w14:paraId="0566B135" w14:textId="77777777" w:rsidR="00E75323" w:rsidRPr="00E75323" w:rsidRDefault="000650C1" w:rsidP="00E75323">
            <w:pPr>
              <w:pStyle w:val="TAL"/>
            </w:pPr>
            <w:hyperlink w:anchor="RoutingInfo_Type" w:history="1">
              <w:r w:rsidR="00E75323" w:rsidRPr="00E75323">
                <w:rPr>
                  <w:rStyle w:val="Hyperlink"/>
                </w:rPr>
                <w:t>RoutingInfo_Type</w:t>
              </w:r>
            </w:hyperlink>
          </w:p>
        </w:tc>
        <w:tc>
          <w:tcPr>
            <w:tcW w:w="493" w:type="dxa"/>
            <w:shd w:val="clear" w:color="auto" w:fill="auto"/>
          </w:tcPr>
          <w:p w14:paraId="4FA8FC85" w14:textId="77777777" w:rsidR="00E75323" w:rsidRPr="00E75323" w:rsidRDefault="00E75323" w:rsidP="00E75323">
            <w:pPr>
              <w:pStyle w:val="TAL"/>
            </w:pPr>
          </w:p>
        </w:tc>
        <w:tc>
          <w:tcPr>
            <w:tcW w:w="5421" w:type="dxa"/>
            <w:shd w:val="clear" w:color="auto" w:fill="auto"/>
          </w:tcPr>
          <w:p w14:paraId="20EC51FC" w14:textId="77777777" w:rsidR="00E75323" w:rsidRPr="00E75323" w:rsidRDefault="00E75323" w:rsidP="00E75323">
            <w:pPr>
              <w:pStyle w:val="TAL"/>
            </w:pPr>
          </w:p>
        </w:tc>
      </w:tr>
      <w:tr w:rsidR="00E75323" w14:paraId="0EBBBB6B" w14:textId="77777777" w:rsidTr="00E75323">
        <w:tc>
          <w:tcPr>
            <w:tcW w:w="1479" w:type="dxa"/>
            <w:shd w:val="clear" w:color="auto" w:fill="auto"/>
          </w:tcPr>
          <w:p w14:paraId="3D622974" w14:textId="77777777" w:rsidR="00E75323" w:rsidRPr="00E75323" w:rsidRDefault="00E75323" w:rsidP="00E75323">
            <w:pPr>
              <w:pStyle w:val="TAL"/>
            </w:pPr>
            <w:r w:rsidRPr="00E75323">
              <w:t>TimingInfo</w:t>
            </w:r>
          </w:p>
        </w:tc>
        <w:tc>
          <w:tcPr>
            <w:tcW w:w="2464" w:type="dxa"/>
            <w:shd w:val="clear" w:color="auto" w:fill="auto"/>
          </w:tcPr>
          <w:p w14:paraId="79DD0A7F" w14:textId="77777777" w:rsidR="00E75323" w:rsidRPr="00E75323" w:rsidRDefault="000650C1" w:rsidP="00E75323">
            <w:pPr>
              <w:pStyle w:val="TAL"/>
            </w:pPr>
            <w:hyperlink w:anchor="TimingInfo_Type" w:history="1">
              <w:r w:rsidR="00E75323" w:rsidRPr="00E75323">
                <w:rPr>
                  <w:rStyle w:val="Hyperlink"/>
                </w:rPr>
                <w:t>TimingInfo_Type</w:t>
              </w:r>
            </w:hyperlink>
          </w:p>
        </w:tc>
        <w:tc>
          <w:tcPr>
            <w:tcW w:w="493" w:type="dxa"/>
            <w:shd w:val="clear" w:color="auto" w:fill="auto"/>
          </w:tcPr>
          <w:p w14:paraId="2FE8B5A8" w14:textId="77777777" w:rsidR="00E75323" w:rsidRPr="00E75323" w:rsidRDefault="00E75323" w:rsidP="00E75323">
            <w:pPr>
              <w:pStyle w:val="TAL"/>
            </w:pPr>
          </w:p>
        </w:tc>
        <w:tc>
          <w:tcPr>
            <w:tcW w:w="5421" w:type="dxa"/>
            <w:shd w:val="clear" w:color="auto" w:fill="auto"/>
          </w:tcPr>
          <w:p w14:paraId="0D8DA9E7" w14:textId="77777777" w:rsidR="00E75323" w:rsidRPr="00E75323" w:rsidRDefault="00E75323" w:rsidP="00E75323">
            <w:pPr>
              <w:pStyle w:val="TAL"/>
            </w:pPr>
          </w:p>
        </w:tc>
      </w:tr>
      <w:tr w:rsidR="00E75323" w14:paraId="6B7F7F3D" w14:textId="77777777" w:rsidTr="00E75323">
        <w:tc>
          <w:tcPr>
            <w:tcW w:w="1479" w:type="dxa"/>
            <w:shd w:val="clear" w:color="auto" w:fill="auto"/>
          </w:tcPr>
          <w:p w14:paraId="5311A9B3" w14:textId="77777777" w:rsidR="00E75323" w:rsidRPr="00E75323" w:rsidRDefault="00E75323" w:rsidP="00E75323">
            <w:pPr>
              <w:pStyle w:val="TAL"/>
            </w:pPr>
            <w:r w:rsidRPr="00E75323">
              <w:t>ControlInfo</w:t>
            </w:r>
          </w:p>
        </w:tc>
        <w:tc>
          <w:tcPr>
            <w:tcW w:w="2464" w:type="dxa"/>
            <w:shd w:val="clear" w:color="auto" w:fill="auto"/>
          </w:tcPr>
          <w:p w14:paraId="67A809D9" w14:textId="77777777" w:rsidR="00E75323" w:rsidRPr="00E75323" w:rsidRDefault="000650C1" w:rsidP="00E75323">
            <w:pPr>
              <w:pStyle w:val="TAL"/>
            </w:pPr>
            <w:hyperlink w:anchor="ReqAspControlInfo_Type" w:history="1">
              <w:r w:rsidR="00E75323" w:rsidRPr="00E75323">
                <w:rPr>
                  <w:rStyle w:val="Hyperlink"/>
                </w:rPr>
                <w:t>ReqAspControlInfo_Type</w:t>
              </w:r>
            </w:hyperlink>
          </w:p>
        </w:tc>
        <w:tc>
          <w:tcPr>
            <w:tcW w:w="493" w:type="dxa"/>
            <w:shd w:val="clear" w:color="auto" w:fill="auto"/>
          </w:tcPr>
          <w:p w14:paraId="348EB129" w14:textId="77777777" w:rsidR="00E75323" w:rsidRPr="00E75323" w:rsidRDefault="00E75323" w:rsidP="00E75323">
            <w:pPr>
              <w:pStyle w:val="TAL"/>
            </w:pPr>
          </w:p>
        </w:tc>
        <w:tc>
          <w:tcPr>
            <w:tcW w:w="5421" w:type="dxa"/>
            <w:shd w:val="clear" w:color="auto" w:fill="auto"/>
          </w:tcPr>
          <w:p w14:paraId="612F37E0" w14:textId="77777777" w:rsidR="00E75323" w:rsidRPr="00E75323" w:rsidRDefault="00E75323" w:rsidP="00E75323">
            <w:pPr>
              <w:pStyle w:val="TAL"/>
            </w:pPr>
          </w:p>
        </w:tc>
      </w:tr>
      <w:tr w:rsidR="00E75323" w14:paraId="572B502D" w14:textId="77777777" w:rsidTr="00E75323">
        <w:tc>
          <w:tcPr>
            <w:tcW w:w="1479" w:type="dxa"/>
            <w:shd w:val="clear" w:color="auto" w:fill="auto"/>
          </w:tcPr>
          <w:p w14:paraId="15413276" w14:textId="77777777" w:rsidR="00E75323" w:rsidRPr="00E75323" w:rsidRDefault="00E75323" w:rsidP="00E75323">
            <w:pPr>
              <w:pStyle w:val="TAL"/>
            </w:pPr>
            <w:r w:rsidRPr="00E75323">
              <w:t>CA_Info</w:t>
            </w:r>
          </w:p>
        </w:tc>
        <w:tc>
          <w:tcPr>
            <w:tcW w:w="2464" w:type="dxa"/>
            <w:shd w:val="clear" w:color="auto" w:fill="auto"/>
          </w:tcPr>
          <w:p w14:paraId="0139908B" w14:textId="77777777" w:rsidR="00E75323" w:rsidRPr="00E75323" w:rsidRDefault="000650C1" w:rsidP="00E75323">
            <w:pPr>
              <w:pStyle w:val="TAL"/>
            </w:pPr>
            <w:hyperlink w:anchor="CarrierAggregationInfo_Type" w:history="1">
              <w:r w:rsidR="00E75323" w:rsidRPr="00E75323">
                <w:rPr>
                  <w:rStyle w:val="Hyperlink"/>
                </w:rPr>
                <w:t>CarrierAggregationInfo_Type</w:t>
              </w:r>
            </w:hyperlink>
          </w:p>
        </w:tc>
        <w:tc>
          <w:tcPr>
            <w:tcW w:w="493" w:type="dxa"/>
            <w:shd w:val="clear" w:color="auto" w:fill="auto"/>
          </w:tcPr>
          <w:p w14:paraId="186AD667" w14:textId="77777777" w:rsidR="00E75323" w:rsidRPr="00E75323" w:rsidRDefault="00E75323" w:rsidP="00E75323">
            <w:pPr>
              <w:pStyle w:val="TAL"/>
            </w:pPr>
            <w:r w:rsidRPr="00E75323">
              <w:t>opt</w:t>
            </w:r>
          </w:p>
        </w:tc>
        <w:tc>
          <w:tcPr>
            <w:tcW w:w="5421" w:type="dxa"/>
            <w:shd w:val="clear" w:color="auto" w:fill="auto"/>
          </w:tcPr>
          <w:p w14:paraId="55AFDFD8" w14:textId="77777777" w:rsidR="00E75323" w:rsidRPr="00E75323" w:rsidRDefault="00E75323" w:rsidP="00E75323">
            <w:pPr>
              <w:pStyle w:val="TAL"/>
            </w:pPr>
            <w:r w:rsidRPr="00E75323">
              <w:t>place holder for additional routing information for carrier aggregation</w:t>
            </w:r>
          </w:p>
        </w:tc>
      </w:tr>
    </w:tbl>
    <w:p w14:paraId="33AFA351" w14:textId="77777777" w:rsidR="00E75323" w:rsidRDefault="00E75323" w:rsidP="00DF56D9"/>
    <w:p w14:paraId="74193383" w14:textId="77777777" w:rsidR="00E75323" w:rsidRDefault="00E75323" w:rsidP="00E75323">
      <w:pPr>
        <w:pStyle w:val="Heading3"/>
      </w:pPr>
      <w:r>
        <w:t>D.7.4.3</w:t>
      </w:r>
      <w:r>
        <w:tab/>
        <w:t>CNF_ASP_CommonPart</w:t>
      </w:r>
    </w:p>
    <w:p w14:paraId="05DA27AC" w14:textId="77777777" w:rsidR="00E75323" w:rsidRDefault="00E75323" w:rsidP="00E75323">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E913EE6" w14:textId="77777777" w:rsidTr="00E75323">
        <w:tc>
          <w:tcPr>
            <w:tcW w:w="9857" w:type="dxa"/>
            <w:gridSpan w:val="4"/>
            <w:shd w:val="clear" w:color="auto" w:fill="E0E0E0"/>
          </w:tcPr>
          <w:p w14:paraId="1D30A75C" w14:textId="77777777" w:rsidR="00E75323" w:rsidRPr="00E75323" w:rsidRDefault="00E75323" w:rsidP="00E75323">
            <w:pPr>
              <w:pStyle w:val="TAL"/>
              <w:rPr>
                <w:b/>
              </w:rPr>
            </w:pPr>
            <w:r w:rsidRPr="00E75323">
              <w:rPr>
                <w:b/>
              </w:rPr>
              <w:t>TTCN-3 Record Type</w:t>
            </w:r>
          </w:p>
        </w:tc>
      </w:tr>
      <w:tr w:rsidR="00E75323" w14:paraId="0547C137" w14:textId="77777777" w:rsidTr="00E75323">
        <w:tc>
          <w:tcPr>
            <w:tcW w:w="1479" w:type="dxa"/>
            <w:tcBorders>
              <w:bottom w:val="single" w:sz="4" w:space="0" w:color="auto"/>
            </w:tcBorders>
            <w:shd w:val="clear" w:color="auto" w:fill="E0E0E0"/>
          </w:tcPr>
          <w:p w14:paraId="5526EC86" w14:textId="77777777" w:rsidR="00E75323" w:rsidRPr="00E75323" w:rsidRDefault="00E75323" w:rsidP="00E75323">
            <w:pPr>
              <w:pStyle w:val="TAL"/>
              <w:rPr>
                <w:b/>
              </w:rPr>
            </w:pPr>
            <w:bookmarkStart w:id="504" w:name="CnfAspCommonPart_Type" w:colFirst="1" w:colLast="1"/>
            <w:r w:rsidRPr="00E75323">
              <w:rPr>
                <w:b/>
              </w:rPr>
              <w:t>Name</w:t>
            </w:r>
          </w:p>
        </w:tc>
        <w:tc>
          <w:tcPr>
            <w:tcW w:w="8378" w:type="dxa"/>
            <w:gridSpan w:val="3"/>
            <w:tcBorders>
              <w:bottom w:val="single" w:sz="4" w:space="0" w:color="auto"/>
            </w:tcBorders>
            <w:shd w:val="clear" w:color="auto" w:fill="FFFF99"/>
          </w:tcPr>
          <w:p w14:paraId="514CAAF8" w14:textId="77777777" w:rsidR="00E75323" w:rsidRPr="00E75323" w:rsidRDefault="00E75323" w:rsidP="00E75323">
            <w:pPr>
              <w:pStyle w:val="TAL"/>
              <w:rPr>
                <w:b/>
              </w:rPr>
            </w:pPr>
            <w:r w:rsidRPr="00E75323">
              <w:rPr>
                <w:b/>
              </w:rPr>
              <w:t>CnfAspCommonPart_Type</w:t>
            </w:r>
          </w:p>
        </w:tc>
      </w:tr>
      <w:bookmarkEnd w:id="504"/>
      <w:tr w:rsidR="00E75323" w14:paraId="0B6C147F" w14:textId="77777777" w:rsidTr="00E75323">
        <w:tc>
          <w:tcPr>
            <w:tcW w:w="1479" w:type="dxa"/>
            <w:tcBorders>
              <w:bottom w:val="double" w:sz="4" w:space="0" w:color="auto"/>
            </w:tcBorders>
            <w:shd w:val="clear" w:color="auto" w:fill="E0E0E0"/>
          </w:tcPr>
          <w:p w14:paraId="2CCC1BA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D4D596A" w14:textId="77777777" w:rsidR="00E75323" w:rsidRPr="00E75323" w:rsidRDefault="00E75323" w:rsidP="00E75323">
            <w:pPr>
              <w:pStyle w:val="TAL"/>
            </w:pPr>
          </w:p>
        </w:tc>
      </w:tr>
      <w:tr w:rsidR="00E75323" w14:paraId="116A5A8C" w14:textId="77777777" w:rsidTr="00E75323">
        <w:tc>
          <w:tcPr>
            <w:tcW w:w="1479" w:type="dxa"/>
            <w:tcBorders>
              <w:top w:val="double" w:sz="4" w:space="0" w:color="auto"/>
            </w:tcBorders>
            <w:shd w:val="clear" w:color="auto" w:fill="auto"/>
          </w:tcPr>
          <w:p w14:paraId="4C5B0F92" w14:textId="77777777" w:rsidR="00E75323" w:rsidRPr="00E75323" w:rsidRDefault="00E75323" w:rsidP="00E75323">
            <w:pPr>
              <w:pStyle w:val="TAL"/>
            </w:pPr>
            <w:r w:rsidRPr="00E75323">
              <w:t>CellId</w:t>
            </w:r>
          </w:p>
        </w:tc>
        <w:tc>
          <w:tcPr>
            <w:tcW w:w="2464" w:type="dxa"/>
            <w:tcBorders>
              <w:top w:val="double" w:sz="4" w:space="0" w:color="auto"/>
            </w:tcBorders>
            <w:shd w:val="clear" w:color="auto" w:fill="auto"/>
          </w:tcPr>
          <w:p w14:paraId="5C714029" w14:textId="77777777" w:rsidR="00E75323" w:rsidRPr="00E75323" w:rsidRDefault="000650C1" w:rsidP="00E75323">
            <w:pPr>
              <w:pStyle w:val="TAL"/>
            </w:pPr>
            <w:hyperlink w:anchor="EUTRA_CellId_Type" w:history="1">
              <w:r w:rsidR="00E75323" w:rsidRPr="00E75323">
                <w:rPr>
                  <w:rStyle w:val="Hyperlink"/>
                </w:rPr>
                <w:t>EUTRA_CellId_Type</w:t>
              </w:r>
            </w:hyperlink>
          </w:p>
        </w:tc>
        <w:tc>
          <w:tcPr>
            <w:tcW w:w="493" w:type="dxa"/>
            <w:tcBorders>
              <w:top w:val="double" w:sz="4" w:space="0" w:color="auto"/>
            </w:tcBorders>
            <w:shd w:val="clear" w:color="auto" w:fill="auto"/>
          </w:tcPr>
          <w:p w14:paraId="7FB742DA" w14:textId="77777777" w:rsidR="00E75323" w:rsidRPr="00E75323" w:rsidRDefault="00E75323" w:rsidP="00E75323">
            <w:pPr>
              <w:pStyle w:val="TAL"/>
            </w:pPr>
          </w:p>
        </w:tc>
        <w:tc>
          <w:tcPr>
            <w:tcW w:w="5421" w:type="dxa"/>
            <w:tcBorders>
              <w:top w:val="double" w:sz="4" w:space="0" w:color="auto"/>
            </w:tcBorders>
            <w:shd w:val="clear" w:color="auto" w:fill="auto"/>
          </w:tcPr>
          <w:p w14:paraId="348C9CDB" w14:textId="77777777" w:rsidR="00E75323" w:rsidRPr="00E75323" w:rsidRDefault="00E75323" w:rsidP="00E75323">
            <w:pPr>
              <w:pStyle w:val="TAL"/>
            </w:pPr>
          </w:p>
        </w:tc>
      </w:tr>
      <w:tr w:rsidR="00E75323" w14:paraId="4318C081" w14:textId="77777777" w:rsidTr="00E75323">
        <w:tc>
          <w:tcPr>
            <w:tcW w:w="1479" w:type="dxa"/>
            <w:shd w:val="clear" w:color="auto" w:fill="auto"/>
          </w:tcPr>
          <w:p w14:paraId="3820704C" w14:textId="77777777" w:rsidR="00E75323" w:rsidRPr="00E75323" w:rsidRDefault="00E75323" w:rsidP="00E75323">
            <w:pPr>
              <w:pStyle w:val="TAL"/>
            </w:pPr>
            <w:r w:rsidRPr="00E75323">
              <w:t>RoutingInfo</w:t>
            </w:r>
          </w:p>
        </w:tc>
        <w:tc>
          <w:tcPr>
            <w:tcW w:w="2464" w:type="dxa"/>
            <w:shd w:val="clear" w:color="auto" w:fill="auto"/>
          </w:tcPr>
          <w:p w14:paraId="4F80D95E" w14:textId="77777777" w:rsidR="00E75323" w:rsidRPr="00E75323" w:rsidRDefault="000650C1" w:rsidP="00E75323">
            <w:pPr>
              <w:pStyle w:val="TAL"/>
            </w:pPr>
            <w:hyperlink w:anchor="RoutingInfo_Type" w:history="1">
              <w:r w:rsidR="00E75323" w:rsidRPr="00E75323">
                <w:rPr>
                  <w:rStyle w:val="Hyperlink"/>
                </w:rPr>
                <w:t>RoutingInfo_Type</w:t>
              </w:r>
            </w:hyperlink>
          </w:p>
        </w:tc>
        <w:tc>
          <w:tcPr>
            <w:tcW w:w="493" w:type="dxa"/>
            <w:shd w:val="clear" w:color="auto" w:fill="auto"/>
          </w:tcPr>
          <w:p w14:paraId="1D1FC91C" w14:textId="77777777" w:rsidR="00E75323" w:rsidRPr="00E75323" w:rsidRDefault="00E75323" w:rsidP="00E75323">
            <w:pPr>
              <w:pStyle w:val="TAL"/>
            </w:pPr>
          </w:p>
        </w:tc>
        <w:tc>
          <w:tcPr>
            <w:tcW w:w="5421" w:type="dxa"/>
            <w:shd w:val="clear" w:color="auto" w:fill="auto"/>
          </w:tcPr>
          <w:p w14:paraId="67730878" w14:textId="77777777" w:rsidR="00E75323" w:rsidRPr="00E75323" w:rsidRDefault="00E75323" w:rsidP="00E75323">
            <w:pPr>
              <w:pStyle w:val="TAL"/>
            </w:pPr>
          </w:p>
        </w:tc>
      </w:tr>
      <w:tr w:rsidR="00E75323" w14:paraId="2F366FCD" w14:textId="77777777" w:rsidTr="00E75323">
        <w:tc>
          <w:tcPr>
            <w:tcW w:w="1479" w:type="dxa"/>
            <w:shd w:val="clear" w:color="auto" w:fill="auto"/>
          </w:tcPr>
          <w:p w14:paraId="279DF7B2" w14:textId="77777777" w:rsidR="00E75323" w:rsidRPr="00E75323" w:rsidRDefault="00E75323" w:rsidP="00E75323">
            <w:pPr>
              <w:pStyle w:val="TAL"/>
            </w:pPr>
            <w:r w:rsidRPr="00E75323">
              <w:t>TimingInfo</w:t>
            </w:r>
          </w:p>
        </w:tc>
        <w:tc>
          <w:tcPr>
            <w:tcW w:w="2464" w:type="dxa"/>
            <w:shd w:val="clear" w:color="auto" w:fill="auto"/>
          </w:tcPr>
          <w:p w14:paraId="7234318A" w14:textId="77777777" w:rsidR="00E75323" w:rsidRPr="00E75323" w:rsidRDefault="000650C1" w:rsidP="00E75323">
            <w:pPr>
              <w:pStyle w:val="TAL"/>
            </w:pPr>
            <w:hyperlink w:anchor="TimingInfo_Type" w:history="1">
              <w:r w:rsidR="00E75323" w:rsidRPr="00E75323">
                <w:rPr>
                  <w:rStyle w:val="Hyperlink"/>
                </w:rPr>
                <w:t>TimingInfo_Type</w:t>
              </w:r>
            </w:hyperlink>
          </w:p>
        </w:tc>
        <w:tc>
          <w:tcPr>
            <w:tcW w:w="493" w:type="dxa"/>
            <w:shd w:val="clear" w:color="auto" w:fill="auto"/>
          </w:tcPr>
          <w:p w14:paraId="575D7F15" w14:textId="77777777" w:rsidR="00E75323" w:rsidRPr="00E75323" w:rsidRDefault="00E75323" w:rsidP="00E75323">
            <w:pPr>
              <w:pStyle w:val="TAL"/>
            </w:pPr>
          </w:p>
        </w:tc>
        <w:tc>
          <w:tcPr>
            <w:tcW w:w="5421" w:type="dxa"/>
            <w:shd w:val="clear" w:color="auto" w:fill="auto"/>
          </w:tcPr>
          <w:p w14:paraId="38E11D86" w14:textId="77777777" w:rsidR="00E75323" w:rsidRPr="00E75323" w:rsidRDefault="00E75323" w:rsidP="00E75323">
            <w:pPr>
              <w:pStyle w:val="TAL"/>
            </w:pPr>
          </w:p>
        </w:tc>
      </w:tr>
      <w:tr w:rsidR="00E75323" w14:paraId="72CF5BC4" w14:textId="77777777" w:rsidTr="00E75323">
        <w:tc>
          <w:tcPr>
            <w:tcW w:w="1479" w:type="dxa"/>
            <w:shd w:val="clear" w:color="auto" w:fill="auto"/>
          </w:tcPr>
          <w:p w14:paraId="566BE84F" w14:textId="77777777" w:rsidR="00E75323" w:rsidRPr="00E75323" w:rsidRDefault="00E75323" w:rsidP="00E75323">
            <w:pPr>
              <w:pStyle w:val="TAL"/>
            </w:pPr>
            <w:r w:rsidRPr="00E75323">
              <w:t>Result</w:t>
            </w:r>
          </w:p>
        </w:tc>
        <w:tc>
          <w:tcPr>
            <w:tcW w:w="2464" w:type="dxa"/>
            <w:shd w:val="clear" w:color="auto" w:fill="auto"/>
          </w:tcPr>
          <w:p w14:paraId="04BBFA91" w14:textId="77777777" w:rsidR="00E75323" w:rsidRPr="00E75323" w:rsidRDefault="000650C1" w:rsidP="00E75323">
            <w:pPr>
              <w:pStyle w:val="TAL"/>
            </w:pPr>
            <w:hyperlink w:anchor="ConfirmationResult_Type" w:history="1">
              <w:r w:rsidR="00E75323" w:rsidRPr="00E75323">
                <w:rPr>
                  <w:rStyle w:val="Hyperlink"/>
                </w:rPr>
                <w:t>ConfirmationResult_Type</w:t>
              </w:r>
            </w:hyperlink>
          </w:p>
        </w:tc>
        <w:tc>
          <w:tcPr>
            <w:tcW w:w="493" w:type="dxa"/>
            <w:shd w:val="clear" w:color="auto" w:fill="auto"/>
          </w:tcPr>
          <w:p w14:paraId="3A883450" w14:textId="77777777" w:rsidR="00E75323" w:rsidRPr="00E75323" w:rsidRDefault="00E75323" w:rsidP="00E75323">
            <w:pPr>
              <w:pStyle w:val="TAL"/>
            </w:pPr>
          </w:p>
        </w:tc>
        <w:tc>
          <w:tcPr>
            <w:tcW w:w="5421" w:type="dxa"/>
            <w:shd w:val="clear" w:color="auto" w:fill="auto"/>
          </w:tcPr>
          <w:p w14:paraId="164BBE47" w14:textId="77777777" w:rsidR="00E75323" w:rsidRPr="00E75323" w:rsidRDefault="00E75323" w:rsidP="00E75323">
            <w:pPr>
              <w:pStyle w:val="TAL"/>
            </w:pPr>
          </w:p>
        </w:tc>
      </w:tr>
    </w:tbl>
    <w:p w14:paraId="18007454" w14:textId="77777777" w:rsidR="00E75323" w:rsidRDefault="00E75323" w:rsidP="00DF56D9"/>
    <w:p w14:paraId="647B7362" w14:textId="77777777" w:rsidR="00E75323" w:rsidRDefault="00E75323" w:rsidP="00E75323">
      <w:pPr>
        <w:pStyle w:val="Heading3"/>
      </w:pPr>
      <w:r>
        <w:t>D.7.4.4</w:t>
      </w:r>
      <w:r>
        <w:tab/>
        <w:t>IND_ASP_CommonPart</w:t>
      </w:r>
    </w:p>
    <w:p w14:paraId="6F0671A2" w14:textId="77777777" w:rsidR="00E75323" w:rsidRDefault="00E75323" w:rsidP="00E75323">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855603C" w14:textId="77777777" w:rsidTr="00E75323">
        <w:tc>
          <w:tcPr>
            <w:tcW w:w="9857" w:type="dxa"/>
            <w:gridSpan w:val="4"/>
            <w:shd w:val="clear" w:color="auto" w:fill="E0E0E0"/>
          </w:tcPr>
          <w:p w14:paraId="6542376E" w14:textId="77777777" w:rsidR="00E75323" w:rsidRPr="00E75323" w:rsidRDefault="00E75323" w:rsidP="00E75323">
            <w:pPr>
              <w:pStyle w:val="TAL"/>
              <w:rPr>
                <w:b/>
              </w:rPr>
            </w:pPr>
            <w:r w:rsidRPr="00E75323">
              <w:rPr>
                <w:b/>
              </w:rPr>
              <w:t>TTCN-3 Record Type</w:t>
            </w:r>
          </w:p>
        </w:tc>
      </w:tr>
      <w:tr w:rsidR="00E75323" w14:paraId="7357815F" w14:textId="77777777" w:rsidTr="00E75323">
        <w:tc>
          <w:tcPr>
            <w:tcW w:w="1479" w:type="dxa"/>
            <w:tcBorders>
              <w:bottom w:val="single" w:sz="4" w:space="0" w:color="auto"/>
            </w:tcBorders>
            <w:shd w:val="clear" w:color="auto" w:fill="E0E0E0"/>
          </w:tcPr>
          <w:p w14:paraId="3E59BF81" w14:textId="77777777" w:rsidR="00E75323" w:rsidRPr="00E75323" w:rsidRDefault="00E75323" w:rsidP="00E75323">
            <w:pPr>
              <w:pStyle w:val="TAL"/>
              <w:rPr>
                <w:b/>
              </w:rPr>
            </w:pPr>
            <w:bookmarkStart w:id="505" w:name="IndAspCommonPart_Type" w:colFirst="1" w:colLast="1"/>
            <w:r w:rsidRPr="00E75323">
              <w:rPr>
                <w:b/>
              </w:rPr>
              <w:t>Name</w:t>
            </w:r>
          </w:p>
        </w:tc>
        <w:tc>
          <w:tcPr>
            <w:tcW w:w="8378" w:type="dxa"/>
            <w:gridSpan w:val="3"/>
            <w:tcBorders>
              <w:bottom w:val="single" w:sz="4" w:space="0" w:color="auto"/>
            </w:tcBorders>
            <w:shd w:val="clear" w:color="auto" w:fill="FFFF99"/>
          </w:tcPr>
          <w:p w14:paraId="14148C4F" w14:textId="77777777" w:rsidR="00E75323" w:rsidRPr="00E75323" w:rsidRDefault="00E75323" w:rsidP="00E75323">
            <w:pPr>
              <w:pStyle w:val="TAL"/>
              <w:rPr>
                <w:b/>
              </w:rPr>
            </w:pPr>
            <w:r w:rsidRPr="00E75323">
              <w:rPr>
                <w:b/>
              </w:rPr>
              <w:t>IndAspCommonPart_Type</w:t>
            </w:r>
          </w:p>
        </w:tc>
      </w:tr>
      <w:bookmarkEnd w:id="505"/>
      <w:tr w:rsidR="00E75323" w14:paraId="5F04FC07" w14:textId="77777777" w:rsidTr="00E75323">
        <w:tc>
          <w:tcPr>
            <w:tcW w:w="1479" w:type="dxa"/>
            <w:tcBorders>
              <w:bottom w:val="double" w:sz="4" w:space="0" w:color="auto"/>
            </w:tcBorders>
            <w:shd w:val="clear" w:color="auto" w:fill="E0E0E0"/>
          </w:tcPr>
          <w:p w14:paraId="7F0B0F12"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64E2597" w14:textId="77777777" w:rsidR="00E75323" w:rsidRPr="00E75323" w:rsidRDefault="00E75323" w:rsidP="00E75323">
            <w:pPr>
              <w:pStyle w:val="TAL"/>
            </w:pPr>
          </w:p>
        </w:tc>
      </w:tr>
      <w:tr w:rsidR="00E75323" w14:paraId="7E11DA78" w14:textId="77777777" w:rsidTr="00E75323">
        <w:tc>
          <w:tcPr>
            <w:tcW w:w="1479" w:type="dxa"/>
            <w:tcBorders>
              <w:top w:val="double" w:sz="4" w:space="0" w:color="auto"/>
            </w:tcBorders>
            <w:shd w:val="clear" w:color="auto" w:fill="auto"/>
          </w:tcPr>
          <w:p w14:paraId="5D458124" w14:textId="77777777" w:rsidR="00E75323" w:rsidRPr="00E75323" w:rsidRDefault="00E75323" w:rsidP="00E75323">
            <w:pPr>
              <w:pStyle w:val="TAL"/>
            </w:pPr>
            <w:r w:rsidRPr="00E75323">
              <w:t>CellId</w:t>
            </w:r>
          </w:p>
        </w:tc>
        <w:tc>
          <w:tcPr>
            <w:tcW w:w="2464" w:type="dxa"/>
            <w:tcBorders>
              <w:top w:val="double" w:sz="4" w:space="0" w:color="auto"/>
            </w:tcBorders>
            <w:shd w:val="clear" w:color="auto" w:fill="auto"/>
          </w:tcPr>
          <w:p w14:paraId="4E7831CC" w14:textId="77777777" w:rsidR="00E75323" w:rsidRPr="00E75323" w:rsidRDefault="000650C1" w:rsidP="00E75323">
            <w:pPr>
              <w:pStyle w:val="TAL"/>
            </w:pPr>
            <w:hyperlink w:anchor="EUTRA_CellId_Type" w:history="1">
              <w:r w:rsidR="00E75323" w:rsidRPr="00E75323">
                <w:rPr>
                  <w:rStyle w:val="Hyperlink"/>
                </w:rPr>
                <w:t>EUTRA_CellId_Type</w:t>
              </w:r>
            </w:hyperlink>
          </w:p>
        </w:tc>
        <w:tc>
          <w:tcPr>
            <w:tcW w:w="493" w:type="dxa"/>
            <w:tcBorders>
              <w:top w:val="double" w:sz="4" w:space="0" w:color="auto"/>
            </w:tcBorders>
            <w:shd w:val="clear" w:color="auto" w:fill="auto"/>
          </w:tcPr>
          <w:p w14:paraId="741B3247" w14:textId="77777777" w:rsidR="00E75323" w:rsidRPr="00E75323" w:rsidRDefault="00E75323" w:rsidP="00E75323">
            <w:pPr>
              <w:pStyle w:val="TAL"/>
            </w:pPr>
          </w:p>
        </w:tc>
        <w:tc>
          <w:tcPr>
            <w:tcW w:w="5421" w:type="dxa"/>
            <w:tcBorders>
              <w:top w:val="double" w:sz="4" w:space="0" w:color="auto"/>
            </w:tcBorders>
            <w:shd w:val="clear" w:color="auto" w:fill="auto"/>
          </w:tcPr>
          <w:p w14:paraId="5264BF75" w14:textId="77777777" w:rsidR="00E75323" w:rsidRPr="00E75323" w:rsidRDefault="00E75323" w:rsidP="00E75323">
            <w:pPr>
              <w:pStyle w:val="TAL"/>
            </w:pPr>
          </w:p>
        </w:tc>
      </w:tr>
      <w:tr w:rsidR="00E75323" w14:paraId="5B31FB17" w14:textId="77777777" w:rsidTr="00E75323">
        <w:tc>
          <w:tcPr>
            <w:tcW w:w="1479" w:type="dxa"/>
            <w:shd w:val="clear" w:color="auto" w:fill="auto"/>
          </w:tcPr>
          <w:p w14:paraId="0DF72E2D" w14:textId="77777777" w:rsidR="00E75323" w:rsidRPr="00E75323" w:rsidRDefault="00E75323" w:rsidP="00E75323">
            <w:pPr>
              <w:pStyle w:val="TAL"/>
            </w:pPr>
            <w:r w:rsidRPr="00E75323">
              <w:t>RoutingInfo</w:t>
            </w:r>
          </w:p>
        </w:tc>
        <w:tc>
          <w:tcPr>
            <w:tcW w:w="2464" w:type="dxa"/>
            <w:shd w:val="clear" w:color="auto" w:fill="auto"/>
          </w:tcPr>
          <w:p w14:paraId="5EB31C22" w14:textId="77777777" w:rsidR="00E75323" w:rsidRPr="00E75323" w:rsidRDefault="000650C1" w:rsidP="00E75323">
            <w:pPr>
              <w:pStyle w:val="TAL"/>
            </w:pPr>
            <w:hyperlink w:anchor="RoutingInfo_Type" w:history="1">
              <w:r w:rsidR="00E75323" w:rsidRPr="00E75323">
                <w:rPr>
                  <w:rStyle w:val="Hyperlink"/>
                </w:rPr>
                <w:t>RoutingInfo_Type</w:t>
              </w:r>
            </w:hyperlink>
          </w:p>
        </w:tc>
        <w:tc>
          <w:tcPr>
            <w:tcW w:w="493" w:type="dxa"/>
            <w:shd w:val="clear" w:color="auto" w:fill="auto"/>
          </w:tcPr>
          <w:p w14:paraId="184B2F80" w14:textId="77777777" w:rsidR="00E75323" w:rsidRPr="00E75323" w:rsidRDefault="00E75323" w:rsidP="00E75323">
            <w:pPr>
              <w:pStyle w:val="TAL"/>
            </w:pPr>
          </w:p>
        </w:tc>
        <w:tc>
          <w:tcPr>
            <w:tcW w:w="5421" w:type="dxa"/>
            <w:shd w:val="clear" w:color="auto" w:fill="auto"/>
          </w:tcPr>
          <w:p w14:paraId="176A119A" w14:textId="77777777" w:rsidR="00E75323" w:rsidRPr="00E75323" w:rsidRDefault="00E75323" w:rsidP="00E75323">
            <w:pPr>
              <w:pStyle w:val="TAL"/>
            </w:pPr>
          </w:p>
        </w:tc>
      </w:tr>
      <w:tr w:rsidR="00E75323" w14:paraId="330FCFAA" w14:textId="77777777" w:rsidTr="00E75323">
        <w:tc>
          <w:tcPr>
            <w:tcW w:w="1479" w:type="dxa"/>
            <w:shd w:val="clear" w:color="auto" w:fill="auto"/>
          </w:tcPr>
          <w:p w14:paraId="277A7966" w14:textId="77777777" w:rsidR="00E75323" w:rsidRPr="00E75323" w:rsidRDefault="00E75323" w:rsidP="00E75323">
            <w:pPr>
              <w:pStyle w:val="TAL"/>
            </w:pPr>
            <w:r w:rsidRPr="00E75323">
              <w:t>TimingInfo</w:t>
            </w:r>
          </w:p>
        </w:tc>
        <w:tc>
          <w:tcPr>
            <w:tcW w:w="2464" w:type="dxa"/>
            <w:shd w:val="clear" w:color="auto" w:fill="auto"/>
          </w:tcPr>
          <w:p w14:paraId="209001F1" w14:textId="77777777" w:rsidR="00E75323" w:rsidRPr="00E75323" w:rsidRDefault="000650C1" w:rsidP="00E75323">
            <w:pPr>
              <w:pStyle w:val="TAL"/>
            </w:pPr>
            <w:hyperlink w:anchor="TimingInfo_Type" w:history="1">
              <w:r w:rsidR="00E75323" w:rsidRPr="00E75323">
                <w:rPr>
                  <w:rStyle w:val="Hyperlink"/>
                </w:rPr>
                <w:t>TimingInfo_Type</w:t>
              </w:r>
            </w:hyperlink>
          </w:p>
        </w:tc>
        <w:tc>
          <w:tcPr>
            <w:tcW w:w="493" w:type="dxa"/>
            <w:shd w:val="clear" w:color="auto" w:fill="auto"/>
          </w:tcPr>
          <w:p w14:paraId="4FA743C1" w14:textId="77777777" w:rsidR="00E75323" w:rsidRPr="00E75323" w:rsidRDefault="00E75323" w:rsidP="00E75323">
            <w:pPr>
              <w:pStyle w:val="TAL"/>
            </w:pPr>
          </w:p>
        </w:tc>
        <w:tc>
          <w:tcPr>
            <w:tcW w:w="5421" w:type="dxa"/>
            <w:shd w:val="clear" w:color="auto" w:fill="auto"/>
          </w:tcPr>
          <w:p w14:paraId="5EDF2EB5" w14:textId="77777777" w:rsidR="00E75323" w:rsidRPr="00E75323" w:rsidRDefault="00E75323" w:rsidP="00E75323">
            <w:pPr>
              <w:pStyle w:val="TAL"/>
            </w:pPr>
          </w:p>
        </w:tc>
      </w:tr>
      <w:tr w:rsidR="00E75323" w14:paraId="25D4CCE5" w14:textId="77777777" w:rsidTr="00E75323">
        <w:tc>
          <w:tcPr>
            <w:tcW w:w="1479" w:type="dxa"/>
            <w:shd w:val="clear" w:color="auto" w:fill="auto"/>
          </w:tcPr>
          <w:p w14:paraId="009E748B" w14:textId="77777777" w:rsidR="00E75323" w:rsidRPr="00E75323" w:rsidRDefault="00E75323" w:rsidP="00E75323">
            <w:pPr>
              <w:pStyle w:val="TAL"/>
            </w:pPr>
            <w:r w:rsidRPr="00E75323">
              <w:t>Status</w:t>
            </w:r>
          </w:p>
        </w:tc>
        <w:tc>
          <w:tcPr>
            <w:tcW w:w="2464" w:type="dxa"/>
            <w:shd w:val="clear" w:color="auto" w:fill="auto"/>
          </w:tcPr>
          <w:p w14:paraId="59E9AC6C" w14:textId="77777777" w:rsidR="00E75323" w:rsidRPr="00E75323" w:rsidRDefault="000650C1" w:rsidP="00E75323">
            <w:pPr>
              <w:pStyle w:val="TAL"/>
            </w:pPr>
            <w:hyperlink w:anchor="IndicationStatus_Type" w:history="1">
              <w:r w:rsidR="00E75323" w:rsidRPr="00E75323">
                <w:rPr>
                  <w:rStyle w:val="Hyperlink"/>
                </w:rPr>
                <w:t>IndicationStatus_Type</w:t>
              </w:r>
            </w:hyperlink>
          </w:p>
        </w:tc>
        <w:tc>
          <w:tcPr>
            <w:tcW w:w="493" w:type="dxa"/>
            <w:shd w:val="clear" w:color="auto" w:fill="auto"/>
          </w:tcPr>
          <w:p w14:paraId="7488805A" w14:textId="77777777" w:rsidR="00E75323" w:rsidRPr="00E75323" w:rsidRDefault="00E75323" w:rsidP="00E75323">
            <w:pPr>
              <w:pStyle w:val="TAL"/>
            </w:pPr>
          </w:p>
        </w:tc>
        <w:tc>
          <w:tcPr>
            <w:tcW w:w="5421" w:type="dxa"/>
            <w:shd w:val="clear" w:color="auto" w:fill="auto"/>
          </w:tcPr>
          <w:p w14:paraId="33B0EF30" w14:textId="77777777" w:rsidR="00E75323" w:rsidRPr="00E75323" w:rsidRDefault="00E75323" w:rsidP="00E75323">
            <w:pPr>
              <w:pStyle w:val="TAL"/>
            </w:pPr>
          </w:p>
        </w:tc>
      </w:tr>
      <w:tr w:rsidR="00E75323" w14:paraId="23888847" w14:textId="77777777" w:rsidTr="00E75323">
        <w:tc>
          <w:tcPr>
            <w:tcW w:w="1479" w:type="dxa"/>
            <w:shd w:val="clear" w:color="auto" w:fill="auto"/>
          </w:tcPr>
          <w:p w14:paraId="6FC53977" w14:textId="77777777" w:rsidR="00E75323" w:rsidRPr="00E75323" w:rsidRDefault="00E75323" w:rsidP="00E75323">
            <w:pPr>
              <w:pStyle w:val="TAL"/>
            </w:pPr>
            <w:r w:rsidRPr="00E75323">
              <w:t>CA_Info</w:t>
            </w:r>
          </w:p>
        </w:tc>
        <w:tc>
          <w:tcPr>
            <w:tcW w:w="2464" w:type="dxa"/>
            <w:shd w:val="clear" w:color="auto" w:fill="auto"/>
          </w:tcPr>
          <w:p w14:paraId="7C3A86FC" w14:textId="77777777" w:rsidR="00E75323" w:rsidRPr="00E75323" w:rsidRDefault="000650C1" w:rsidP="00E75323">
            <w:pPr>
              <w:pStyle w:val="TAL"/>
            </w:pPr>
            <w:hyperlink w:anchor="CarrierAggregationInfo_Type" w:history="1">
              <w:r w:rsidR="00E75323" w:rsidRPr="00E75323">
                <w:rPr>
                  <w:rStyle w:val="Hyperlink"/>
                </w:rPr>
                <w:t>CarrierAggregationInfo_Type</w:t>
              </w:r>
            </w:hyperlink>
          </w:p>
        </w:tc>
        <w:tc>
          <w:tcPr>
            <w:tcW w:w="493" w:type="dxa"/>
            <w:shd w:val="clear" w:color="auto" w:fill="auto"/>
          </w:tcPr>
          <w:p w14:paraId="6C595C05" w14:textId="77777777" w:rsidR="00E75323" w:rsidRPr="00E75323" w:rsidRDefault="00E75323" w:rsidP="00E75323">
            <w:pPr>
              <w:pStyle w:val="TAL"/>
            </w:pPr>
            <w:r w:rsidRPr="00E75323">
              <w:t>opt</w:t>
            </w:r>
          </w:p>
        </w:tc>
        <w:tc>
          <w:tcPr>
            <w:tcW w:w="5421" w:type="dxa"/>
            <w:shd w:val="clear" w:color="auto" w:fill="auto"/>
          </w:tcPr>
          <w:p w14:paraId="3B2C0A00" w14:textId="77777777" w:rsidR="00E75323" w:rsidRPr="00E75323" w:rsidRDefault="00E75323" w:rsidP="00E75323">
            <w:pPr>
              <w:pStyle w:val="TAL"/>
            </w:pPr>
            <w:r w:rsidRPr="00E75323">
              <w:t>place holder for additional routing information for carrier aggregation</w:t>
            </w:r>
          </w:p>
        </w:tc>
      </w:tr>
    </w:tbl>
    <w:p w14:paraId="47E0E34F" w14:textId="77777777" w:rsidR="00E75323" w:rsidRDefault="00E75323" w:rsidP="00DF56D9"/>
    <w:p w14:paraId="197D2D89" w14:textId="77777777" w:rsidR="00E75323" w:rsidRDefault="00E75323" w:rsidP="00E75323">
      <w:pPr>
        <w:pStyle w:val="Heading2"/>
      </w:pPr>
      <w:r>
        <w:t>D.7.5</w:t>
      </w:r>
      <w:r>
        <w:tab/>
        <w:t>MBMS_CommonDefs</w:t>
      </w:r>
    </w:p>
    <w:p w14:paraId="7248A075" w14:textId="77777777" w:rsidR="00E75323" w:rsidRDefault="00E75323" w:rsidP="00DF56D9">
      <w:r>
        <w:t>Common definitions for MBMS needed for configuration of the SS</w:t>
      </w:r>
    </w:p>
    <w:p w14:paraId="6740917A" w14:textId="77777777" w:rsidR="00E75323" w:rsidRDefault="00E75323" w:rsidP="00E75323">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02F049C2" w14:textId="77777777" w:rsidTr="00E75323">
        <w:tc>
          <w:tcPr>
            <w:tcW w:w="9857" w:type="dxa"/>
            <w:gridSpan w:val="3"/>
            <w:tcBorders>
              <w:bottom w:val="double" w:sz="4" w:space="0" w:color="auto"/>
            </w:tcBorders>
            <w:shd w:val="clear" w:color="auto" w:fill="E0E0E0"/>
          </w:tcPr>
          <w:p w14:paraId="3319E198" w14:textId="77777777" w:rsidR="00E75323" w:rsidRPr="00E75323" w:rsidRDefault="00E75323" w:rsidP="00E75323">
            <w:pPr>
              <w:pStyle w:val="TAL"/>
              <w:rPr>
                <w:b/>
              </w:rPr>
            </w:pPr>
            <w:r w:rsidRPr="00E75323">
              <w:rPr>
                <w:b/>
              </w:rPr>
              <w:t>TTCN-3 Basic Types</w:t>
            </w:r>
          </w:p>
        </w:tc>
      </w:tr>
      <w:tr w:rsidR="00E75323" w14:paraId="6CF79D3E" w14:textId="77777777" w:rsidTr="00E75323">
        <w:tc>
          <w:tcPr>
            <w:tcW w:w="2464" w:type="dxa"/>
            <w:tcBorders>
              <w:top w:val="double" w:sz="4" w:space="0" w:color="auto"/>
            </w:tcBorders>
            <w:shd w:val="clear" w:color="auto" w:fill="auto"/>
          </w:tcPr>
          <w:p w14:paraId="574A3A2B" w14:textId="77777777" w:rsidR="00E75323" w:rsidRPr="00E75323" w:rsidRDefault="00E75323" w:rsidP="00E75323">
            <w:pPr>
              <w:pStyle w:val="TAL"/>
              <w:rPr>
                <w:b/>
              </w:rPr>
            </w:pPr>
            <w:bookmarkStart w:id="506" w:name="Pmch_InfoIndex_Type" w:colFirst="0" w:colLast="0"/>
            <w:r w:rsidRPr="00E75323">
              <w:rPr>
                <w:b/>
              </w:rPr>
              <w:t>Pmch_InfoIndex_Type</w:t>
            </w:r>
          </w:p>
        </w:tc>
        <w:tc>
          <w:tcPr>
            <w:tcW w:w="3450" w:type="dxa"/>
            <w:tcBorders>
              <w:top w:val="double" w:sz="4" w:space="0" w:color="auto"/>
            </w:tcBorders>
            <w:shd w:val="clear" w:color="auto" w:fill="auto"/>
          </w:tcPr>
          <w:p w14:paraId="55A66148" w14:textId="77777777" w:rsidR="00E75323" w:rsidRPr="00E75323" w:rsidRDefault="00E75323" w:rsidP="00E75323">
            <w:pPr>
              <w:pStyle w:val="TAL"/>
            </w:pPr>
            <w:r w:rsidRPr="00E75323">
              <w:t>integer (0..maxPMCH_PerMBSFN)</w:t>
            </w:r>
          </w:p>
        </w:tc>
        <w:tc>
          <w:tcPr>
            <w:tcW w:w="3943" w:type="dxa"/>
            <w:tcBorders>
              <w:top w:val="double" w:sz="4" w:space="0" w:color="auto"/>
            </w:tcBorders>
            <w:shd w:val="clear" w:color="auto" w:fill="auto"/>
          </w:tcPr>
          <w:p w14:paraId="6AEEF9F2" w14:textId="77777777" w:rsidR="00E75323" w:rsidRPr="00E75323" w:rsidRDefault="00E75323" w:rsidP="00E75323">
            <w:pPr>
              <w:pStyle w:val="TAL"/>
            </w:pPr>
          </w:p>
        </w:tc>
      </w:tr>
      <w:bookmarkEnd w:id="506"/>
    </w:tbl>
    <w:p w14:paraId="725835C0" w14:textId="77777777" w:rsidR="00E75323" w:rsidRDefault="00E75323" w:rsidP="00DF56D9"/>
    <w:p w14:paraId="3D130C0C" w14:textId="77777777" w:rsidR="00E75323" w:rsidRDefault="00E75323" w:rsidP="00E75323">
      <w:pPr>
        <w:pStyle w:val="TH"/>
      </w:pPr>
      <w:r>
        <w:lastRenderedPageBreak/>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4AA26E4" w14:textId="77777777" w:rsidTr="00E75323">
        <w:tc>
          <w:tcPr>
            <w:tcW w:w="9857" w:type="dxa"/>
            <w:gridSpan w:val="4"/>
            <w:shd w:val="clear" w:color="auto" w:fill="E0E0E0"/>
          </w:tcPr>
          <w:p w14:paraId="1EC20798" w14:textId="77777777" w:rsidR="00E75323" w:rsidRPr="00E75323" w:rsidRDefault="00E75323" w:rsidP="00E75323">
            <w:pPr>
              <w:pStyle w:val="TAL"/>
              <w:rPr>
                <w:b/>
              </w:rPr>
            </w:pPr>
            <w:r w:rsidRPr="00E75323">
              <w:rPr>
                <w:b/>
              </w:rPr>
              <w:t>TTCN-3 Record Type</w:t>
            </w:r>
          </w:p>
        </w:tc>
      </w:tr>
      <w:tr w:rsidR="00E75323" w14:paraId="50B731E7" w14:textId="77777777" w:rsidTr="00E75323">
        <w:tc>
          <w:tcPr>
            <w:tcW w:w="1479" w:type="dxa"/>
            <w:tcBorders>
              <w:bottom w:val="single" w:sz="4" w:space="0" w:color="auto"/>
            </w:tcBorders>
            <w:shd w:val="clear" w:color="auto" w:fill="E0E0E0"/>
          </w:tcPr>
          <w:p w14:paraId="5EA2B60B" w14:textId="77777777" w:rsidR="00E75323" w:rsidRPr="00E75323" w:rsidRDefault="00E75323" w:rsidP="00E75323">
            <w:pPr>
              <w:pStyle w:val="TAL"/>
              <w:rPr>
                <w:b/>
              </w:rPr>
            </w:pPr>
            <w:bookmarkStart w:id="507" w:name="MRB_Identity_Type" w:colFirst="1" w:colLast="1"/>
            <w:r w:rsidRPr="00E75323">
              <w:rPr>
                <w:b/>
              </w:rPr>
              <w:t>Name</w:t>
            </w:r>
          </w:p>
        </w:tc>
        <w:tc>
          <w:tcPr>
            <w:tcW w:w="8378" w:type="dxa"/>
            <w:gridSpan w:val="3"/>
            <w:tcBorders>
              <w:bottom w:val="single" w:sz="4" w:space="0" w:color="auto"/>
            </w:tcBorders>
            <w:shd w:val="clear" w:color="auto" w:fill="FFFF99"/>
          </w:tcPr>
          <w:p w14:paraId="232EAD33" w14:textId="77777777" w:rsidR="00E75323" w:rsidRPr="00E75323" w:rsidRDefault="00E75323" w:rsidP="00E75323">
            <w:pPr>
              <w:pStyle w:val="TAL"/>
              <w:rPr>
                <w:b/>
              </w:rPr>
            </w:pPr>
            <w:r w:rsidRPr="00E75323">
              <w:rPr>
                <w:b/>
              </w:rPr>
              <w:t>MRB_Identity_Type</w:t>
            </w:r>
          </w:p>
        </w:tc>
      </w:tr>
      <w:bookmarkEnd w:id="507"/>
      <w:tr w:rsidR="00E75323" w14:paraId="6C05A332" w14:textId="77777777" w:rsidTr="00E75323">
        <w:tc>
          <w:tcPr>
            <w:tcW w:w="1479" w:type="dxa"/>
            <w:tcBorders>
              <w:bottom w:val="double" w:sz="4" w:space="0" w:color="auto"/>
            </w:tcBorders>
            <w:shd w:val="clear" w:color="auto" w:fill="E0E0E0"/>
          </w:tcPr>
          <w:p w14:paraId="1F02437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4E3BA59" w14:textId="77777777" w:rsidR="00E75323" w:rsidRPr="00E75323" w:rsidRDefault="00E75323" w:rsidP="00E75323">
            <w:pPr>
              <w:pStyle w:val="TAL"/>
            </w:pPr>
            <w:r w:rsidRPr="00E75323">
              <w:t>MTCH is uniquely identified by:</w:t>
            </w:r>
          </w:p>
          <w:p w14:paraId="1F70BB0E" w14:textId="77777777" w:rsidR="00E75323" w:rsidRPr="00E75323" w:rsidRDefault="00E75323" w:rsidP="00E75323">
            <w:pPr>
              <w:pStyle w:val="TAL"/>
            </w:pPr>
            <w:r w:rsidRPr="00E75323">
              <w:t>- the logicalChannelIdentity in the mbms-SessionInfoList-r9</w:t>
            </w:r>
          </w:p>
          <w:p w14:paraId="42C4CFF1" w14:textId="77777777" w:rsidR="00E75323" w:rsidRPr="00E75323" w:rsidRDefault="00E75323" w:rsidP="00E75323">
            <w:pPr>
              <w:pStyle w:val="TAL"/>
            </w:pPr>
            <w:r w:rsidRPr="00E75323">
              <w:t>- the MBSFN area identity,</w:t>
            </w:r>
          </w:p>
          <w:p w14:paraId="136A31D0" w14:textId="77777777" w:rsidR="00E75323" w:rsidRPr="00E75323" w:rsidRDefault="00E75323" w:rsidP="00E75323">
            <w:pPr>
              <w:pStyle w:val="TAL"/>
            </w:pPr>
            <w:r w:rsidRPr="00E75323">
              <w:t>- the MCH index in the pmch-InfoList-r9</w:t>
            </w:r>
          </w:p>
        </w:tc>
      </w:tr>
      <w:tr w:rsidR="00E75323" w14:paraId="229CBB4E" w14:textId="77777777" w:rsidTr="00E75323">
        <w:tc>
          <w:tcPr>
            <w:tcW w:w="1479" w:type="dxa"/>
            <w:tcBorders>
              <w:top w:val="double" w:sz="4" w:space="0" w:color="auto"/>
            </w:tcBorders>
            <w:shd w:val="clear" w:color="auto" w:fill="auto"/>
          </w:tcPr>
          <w:p w14:paraId="2F529C91" w14:textId="77777777" w:rsidR="00E75323" w:rsidRPr="00E75323" w:rsidRDefault="00E75323" w:rsidP="00E75323">
            <w:pPr>
              <w:pStyle w:val="TAL"/>
            </w:pPr>
            <w:r w:rsidRPr="00E75323">
              <w:t>Mbsfn_AreaId</w:t>
            </w:r>
          </w:p>
        </w:tc>
        <w:tc>
          <w:tcPr>
            <w:tcW w:w="2464" w:type="dxa"/>
            <w:tcBorders>
              <w:top w:val="double" w:sz="4" w:space="0" w:color="auto"/>
            </w:tcBorders>
            <w:shd w:val="clear" w:color="auto" w:fill="auto"/>
          </w:tcPr>
          <w:p w14:paraId="0F4D33A1" w14:textId="77777777" w:rsidR="00E75323" w:rsidRPr="00E75323" w:rsidRDefault="00E75323" w:rsidP="00E75323">
            <w:pPr>
              <w:pStyle w:val="TAL"/>
            </w:pPr>
            <w:r w:rsidRPr="00E75323">
              <w:t>MBSFN_AreaId_r12</w:t>
            </w:r>
          </w:p>
        </w:tc>
        <w:tc>
          <w:tcPr>
            <w:tcW w:w="493" w:type="dxa"/>
            <w:tcBorders>
              <w:top w:val="double" w:sz="4" w:space="0" w:color="auto"/>
            </w:tcBorders>
            <w:shd w:val="clear" w:color="auto" w:fill="auto"/>
          </w:tcPr>
          <w:p w14:paraId="1FC26FDF" w14:textId="77777777" w:rsidR="00E75323" w:rsidRPr="00E75323" w:rsidRDefault="00E75323" w:rsidP="00E75323">
            <w:pPr>
              <w:pStyle w:val="TAL"/>
            </w:pPr>
          </w:p>
        </w:tc>
        <w:tc>
          <w:tcPr>
            <w:tcW w:w="5421" w:type="dxa"/>
            <w:tcBorders>
              <w:top w:val="double" w:sz="4" w:space="0" w:color="auto"/>
            </w:tcBorders>
            <w:shd w:val="clear" w:color="auto" w:fill="auto"/>
          </w:tcPr>
          <w:p w14:paraId="014A8353" w14:textId="77777777" w:rsidR="00E75323" w:rsidRPr="00E75323" w:rsidRDefault="00E75323" w:rsidP="00E75323">
            <w:pPr>
              <w:pStyle w:val="TAL"/>
            </w:pPr>
          </w:p>
        </w:tc>
      </w:tr>
      <w:tr w:rsidR="00E75323" w14:paraId="38F17E3B" w14:textId="77777777" w:rsidTr="00E75323">
        <w:tc>
          <w:tcPr>
            <w:tcW w:w="1479" w:type="dxa"/>
            <w:shd w:val="clear" w:color="auto" w:fill="auto"/>
          </w:tcPr>
          <w:p w14:paraId="71CA62FF" w14:textId="77777777" w:rsidR="00E75323" w:rsidRPr="00E75323" w:rsidRDefault="00E75323" w:rsidP="00E75323">
            <w:pPr>
              <w:pStyle w:val="TAL"/>
            </w:pPr>
            <w:r w:rsidRPr="00E75323">
              <w:t>PmchLogicalChannel</w:t>
            </w:r>
          </w:p>
        </w:tc>
        <w:tc>
          <w:tcPr>
            <w:tcW w:w="2464" w:type="dxa"/>
            <w:shd w:val="clear" w:color="auto" w:fill="auto"/>
          </w:tcPr>
          <w:p w14:paraId="7C44B6CC" w14:textId="77777777" w:rsidR="00E75323" w:rsidRPr="00E75323" w:rsidRDefault="000650C1" w:rsidP="00E75323">
            <w:pPr>
              <w:pStyle w:val="TAL"/>
            </w:pPr>
            <w:hyperlink w:anchor="PmchLogicalChannel_Type" w:history="1">
              <w:r w:rsidR="00E75323" w:rsidRPr="00E75323">
                <w:rPr>
                  <w:rStyle w:val="Hyperlink"/>
                </w:rPr>
                <w:t>PmchLogicalChannel_Type</w:t>
              </w:r>
            </w:hyperlink>
          </w:p>
        </w:tc>
        <w:tc>
          <w:tcPr>
            <w:tcW w:w="493" w:type="dxa"/>
            <w:shd w:val="clear" w:color="auto" w:fill="auto"/>
          </w:tcPr>
          <w:p w14:paraId="7325B6C1" w14:textId="77777777" w:rsidR="00E75323" w:rsidRPr="00E75323" w:rsidRDefault="00E75323" w:rsidP="00E75323">
            <w:pPr>
              <w:pStyle w:val="TAL"/>
            </w:pPr>
          </w:p>
        </w:tc>
        <w:tc>
          <w:tcPr>
            <w:tcW w:w="5421" w:type="dxa"/>
            <w:shd w:val="clear" w:color="auto" w:fill="auto"/>
          </w:tcPr>
          <w:p w14:paraId="08E0F3B1" w14:textId="77777777" w:rsidR="00E75323" w:rsidRPr="00E75323" w:rsidRDefault="00E75323" w:rsidP="00E75323">
            <w:pPr>
              <w:pStyle w:val="TAL"/>
            </w:pPr>
          </w:p>
        </w:tc>
      </w:tr>
    </w:tbl>
    <w:p w14:paraId="2384685D" w14:textId="77777777" w:rsidR="00E75323" w:rsidRDefault="00E75323" w:rsidP="00DF56D9"/>
    <w:p w14:paraId="29A483D7" w14:textId="77777777" w:rsidR="00E75323" w:rsidRDefault="00E75323" w:rsidP="00E75323">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B51E79F" w14:textId="77777777" w:rsidTr="00E75323">
        <w:tc>
          <w:tcPr>
            <w:tcW w:w="9857" w:type="dxa"/>
            <w:gridSpan w:val="4"/>
            <w:shd w:val="clear" w:color="auto" w:fill="E0E0E0"/>
          </w:tcPr>
          <w:p w14:paraId="27629098" w14:textId="77777777" w:rsidR="00E75323" w:rsidRPr="00E75323" w:rsidRDefault="00E75323" w:rsidP="00E75323">
            <w:pPr>
              <w:pStyle w:val="TAL"/>
              <w:rPr>
                <w:b/>
              </w:rPr>
            </w:pPr>
            <w:r w:rsidRPr="00E75323">
              <w:rPr>
                <w:b/>
              </w:rPr>
              <w:t>TTCN-3 Record Type</w:t>
            </w:r>
          </w:p>
        </w:tc>
      </w:tr>
      <w:tr w:rsidR="00E75323" w14:paraId="56E82F58" w14:textId="77777777" w:rsidTr="00E75323">
        <w:tc>
          <w:tcPr>
            <w:tcW w:w="1479" w:type="dxa"/>
            <w:tcBorders>
              <w:bottom w:val="single" w:sz="4" w:space="0" w:color="auto"/>
            </w:tcBorders>
            <w:shd w:val="clear" w:color="auto" w:fill="E0E0E0"/>
          </w:tcPr>
          <w:p w14:paraId="602F6E6A" w14:textId="77777777" w:rsidR="00E75323" w:rsidRPr="00E75323" w:rsidRDefault="00E75323" w:rsidP="00E75323">
            <w:pPr>
              <w:pStyle w:val="TAL"/>
              <w:rPr>
                <w:b/>
              </w:rPr>
            </w:pPr>
            <w:bookmarkStart w:id="508" w:name="PmchLogicalChannel_Type" w:colFirst="1" w:colLast="1"/>
            <w:r w:rsidRPr="00E75323">
              <w:rPr>
                <w:b/>
              </w:rPr>
              <w:t>Name</w:t>
            </w:r>
          </w:p>
        </w:tc>
        <w:tc>
          <w:tcPr>
            <w:tcW w:w="8378" w:type="dxa"/>
            <w:gridSpan w:val="3"/>
            <w:tcBorders>
              <w:bottom w:val="single" w:sz="4" w:space="0" w:color="auto"/>
            </w:tcBorders>
            <w:shd w:val="clear" w:color="auto" w:fill="FFFF99"/>
          </w:tcPr>
          <w:p w14:paraId="16ABC66E" w14:textId="77777777" w:rsidR="00E75323" w:rsidRPr="00E75323" w:rsidRDefault="00E75323" w:rsidP="00E75323">
            <w:pPr>
              <w:pStyle w:val="TAL"/>
              <w:rPr>
                <w:b/>
              </w:rPr>
            </w:pPr>
            <w:r w:rsidRPr="00E75323">
              <w:rPr>
                <w:b/>
              </w:rPr>
              <w:t>PmchLogicalChannel_Type</w:t>
            </w:r>
          </w:p>
        </w:tc>
      </w:tr>
      <w:bookmarkEnd w:id="508"/>
      <w:tr w:rsidR="00E75323" w14:paraId="77442F3F" w14:textId="77777777" w:rsidTr="00E75323">
        <w:tc>
          <w:tcPr>
            <w:tcW w:w="1479" w:type="dxa"/>
            <w:tcBorders>
              <w:bottom w:val="double" w:sz="4" w:space="0" w:color="auto"/>
            </w:tcBorders>
            <w:shd w:val="clear" w:color="auto" w:fill="E0E0E0"/>
          </w:tcPr>
          <w:p w14:paraId="246D247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A1C35AF" w14:textId="77777777" w:rsidR="00E75323" w:rsidRPr="00E75323" w:rsidRDefault="00E75323" w:rsidP="00E75323">
            <w:pPr>
              <w:pStyle w:val="TAL"/>
            </w:pPr>
          </w:p>
        </w:tc>
      </w:tr>
      <w:tr w:rsidR="00E75323" w14:paraId="001EF1F4" w14:textId="77777777" w:rsidTr="00E75323">
        <w:tc>
          <w:tcPr>
            <w:tcW w:w="1479" w:type="dxa"/>
            <w:tcBorders>
              <w:top w:val="double" w:sz="4" w:space="0" w:color="auto"/>
            </w:tcBorders>
            <w:shd w:val="clear" w:color="auto" w:fill="auto"/>
          </w:tcPr>
          <w:p w14:paraId="0DD57854" w14:textId="77777777" w:rsidR="00E75323" w:rsidRPr="00E75323" w:rsidRDefault="00E75323" w:rsidP="00E75323">
            <w:pPr>
              <w:pStyle w:val="TAL"/>
            </w:pPr>
            <w:r w:rsidRPr="00E75323">
              <w:t>Pmch_InfoIndex</w:t>
            </w:r>
          </w:p>
        </w:tc>
        <w:tc>
          <w:tcPr>
            <w:tcW w:w="2464" w:type="dxa"/>
            <w:tcBorders>
              <w:top w:val="double" w:sz="4" w:space="0" w:color="auto"/>
            </w:tcBorders>
            <w:shd w:val="clear" w:color="auto" w:fill="auto"/>
          </w:tcPr>
          <w:p w14:paraId="5175EC7B" w14:textId="77777777" w:rsidR="00E75323" w:rsidRPr="00E75323" w:rsidRDefault="000650C1" w:rsidP="00E75323">
            <w:pPr>
              <w:pStyle w:val="TAL"/>
            </w:pPr>
            <w:hyperlink w:anchor="Pmch_InfoIndex_Type" w:history="1">
              <w:r w:rsidR="00E75323" w:rsidRPr="00E75323">
                <w:rPr>
                  <w:rStyle w:val="Hyperlink"/>
                </w:rPr>
                <w:t>Pmch_InfoIndex_Type</w:t>
              </w:r>
            </w:hyperlink>
          </w:p>
        </w:tc>
        <w:tc>
          <w:tcPr>
            <w:tcW w:w="493" w:type="dxa"/>
            <w:tcBorders>
              <w:top w:val="double" w:sz="4" w:space="0" w:color="auto"/>
            </w:tcBorders>
            <w:shd w:val="clear" w:color="auto" w:fill="auto"/>
          </w:tcPr>
          <w:p w14:paraId="33FE0CD7" w14:textId="77777777" w:rsidR="00E75323" w:rsidRPr="00E75323" w:rsidRDefault="00E75323" w:rsidP="00E75323">
            <w:pPr>
              <w:pStyle w:val="TAL"/>
            </w:pPr>
          </w:p>
        </w:tc>
        <w:tc>
          <w:tcPr>
            <w:tcW w:w="5421" w:type="dxa"/>
            <w:tcBorders>
              <w:top w:val="double" w:sz="4" w:space="0" w:color="auto"/>
            </w:tcBorders>
            <w:shd w:val="clear" w:color="auto" w:fill="auto"/>
          </w:tcPr>
          <w:p w14:paraId="343F6BFF" w14:textId="77777777" w:rsidR="00E75323" w:rsidRPr="00E75323" w:rsidRDefault="00E75323" w:rsidP="00E75323">
            <w:pPr>
              <w:pStyle w:val="TAL"/>
            </w:pPr>
          </w:p>
        </w:tc>
      </w:tr>
      <w:tr w:rsidR="00E75323" w14:paraId="7AC74BDE" w14:textId="77777777" w:rsidTr="00E75323">
        <w:tc>
          <w:tcPr>
            <w:tcW w:w="1479" w:type="dxa"/>
            <w:shd w:val="clear" w:color="auto" w:fill="auto"/>
          </w:tcPr>
          <w:p w14:paraId="3E34C8BA" w14:textId="77777777" w:rsidR="00E75323" w:rsidRPr="00E75323" w:rsidRDefault="00E75323" w:rsidP="00E75323">
            <w:pPr>
              <w:pStyle w:val="TAL"/>
            </w:pPr>
            <w:r w:rsidRPr="00E75323">
              <w:t>LogicalChannelIdentity</w:t>
            </w:r>
          </w:p>
        </w:tc>
        <w:tc>
          <w:tcPr>
            <w:tcW w:w="2464" w:type="dxa"/>
            <w:shd w:val="clear" w:color="auto" w:fill="auto"/>
          </w:tcPr>
          <w:p w14:paraId="0A054C0F" w14:textId="77777777" w:rsidR="00E75323" w:rsidRPr="00E75323" w:rsidRDefault="000650C1" w:rsidP="00E75323">
            <w:pPr>
              <w:pStyle w:val="TAL"/>
            </w:pPr>
            <w:hyperlink w:anchor="LogicalChannelIdentity_r9_Type" w:history="1">
              <w:r w:rsidR="00E75323" w:rsidRPr="00E75323">
                <w:rPr>
                  <w:rStyle w:val="Hyperlink"/>
                </w:rPr>
                <w:t>LogicalChannelIdentity_r9_Type</w:t>
              </w:r>
            </w:hyperlink>
          </w:p>
        </w:tc>
        <w:tc>
          <w:tcPr>
            <w:tcW w:w="493" w:type="dxa"/>
            <w:shd w:val="clear" w:color="auto" w:fill="auto"/>
          </w:tcPr>
          <w:p w14:paraId="08439E10" w14:textId="77777777" w:rsidR="00E75323" w:rsidRPr="00E75323" w:rsidRDefault="00E75323" w:rsidP="00E75323">
            <w:pPr>
              <w:pStyle w:val="TAL"/>
            </w:pPr>
          </w:p>
        </w:tc>
        <w:tc>
          <w:tcPr>
            <w:tcW w:w="5421" w:type="dxa"/>
            <w:shd w:val="clear" w:color="auto" w:fill="auto"/>
          </w:tcPr>
          <w:p w14:paraId="251391A6" w14:textId="77777777" w:rsidR="00E75323" w:rsidRPr="00E75323" w:rsidRDefault="00E75323" w:rsidP="00E75323">
            <w:pPr>
              <w:pStyle w:val="TAL"/>
            </w:pPr>
          </w:p>
        </w:tc>
      </w:tr>
    </w:tbl>
    <w:p w14:paraId="4AB67730" w14:textId="77777777" w:rsidR="00E75323" w:rsidRDefault="00E75323" w:rsidP="00DF56D9"/>
    <w:p w14:paraId="550749DF" w14:textId="77777777" w:rsidR="00E75323" w:rsidRDefault="00E75323" w:rsidP="00E75323">
      <w:pPr>
        <w:pStyle w:val="Heading1"/>
      </w:pPr>
      <w:r>
        <w:t>D.8</w:t>
      </w:r>
      <w:r>
        <w:tab/>
        <w:t>CDMA2000_ASP_TypeDefs</w:t>
      </w:r>
    </w:p>
    <w:p w14:paraId="13A9DD43" w14:textId="77777777" w:rsidR="00E75323" w:rsidRDefault="00E75323" w:rsidP="00E75323">
      <w:pPr>
        <w:pStyle w:val="Heading2"/>
      </w:pPr>
      <w:r>
        <w:t>D.8.1</w:t>
      </w:r>
      <w:r>
        <w:tab/>
        <w:t>CDMA2000_Common</w:t>
      </w:r>
    </w:p>
    <w:p w14:paraId="769A005E" w14:textId="77777777" w:rsidR="00E75323" w:rsidRDefault="00E75323" w:rsidP="00DF56D9">
      <w:r>
        <w:t>Common definitions for CDMA2000 and CDMA2000 ASPs</w:t>
      </w:r>
    </w:p>
    <w:p w14:paraId="0D0D1CB9" w14:textId="77777777" w:rsidR="00E75323" w:rsidRDefault="00E75323" w:rsidP="00E75323">
      <w:pPr>
        <w:pStyle w:val="Heading3"/>
      </w:pPr>
      <w:r>
        <w:t>D.8.1.1</w:t>
      </w:r>
      <w:r>
        <w:tab/>
        <w:t>CDMA2000_SystemContants</w:t>
      </w:r>
    </w:p>
    <w:p w14:paraId="4B13A160" w14:textId="77777777" w:rsidR="00E75323" w:rsidRDefault="00E75323" w:rsidP="00E75323">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E75323" w14:paraId="0D699C99" w14:textId="77777777" w:rsidTr="00E75323">
        <w:tc>
          <w:tcPr>
            <w:tcW w:w="9856" w:type="dxa"/>
            <w:gridSpan w:val="4"/>
            <w:tcBorders>
              <w:bottom w:val="double" w:sz="4" w:space="0" w:color="auto"/>
            </w:tcBorders>
            <w:shd w:val="clear" w:color="auto" w:fill="E0E0E0"/>
          </w:tcPr>
          <w:p w14:paraId="4B22B43E" w14:textId="77777777" w:rsidR="00E75323" w:rsidRPr="00E75323" w:rsidRDefault="00E75323" w:rsidP="00E75323">
            <w:pPr>
              <w:pStyle w:val="TAL"/>
              <w:rPr>
                <w:b/>
              </w:rPr>
            </w:pPr>
            <w:r w:rsidRPr="00E75323">
              <w:rPr>
                <w:b/>
              </w:rPr>
              <w:t>TTCN-3 Basic Types</w:t>
            </w:r>
          </w:p>
        </w:tc>
      </w:tr>
      <w:tr w:rsidR="00E75323" w14:paraId="42B57159" w14:textId="77777777" w:rsidTr="00E75323">
        <w:tc>
          <w:tcPr>
            <w:tcW w:w="1971" w:type="dxa"/>
            <w:tcBorders>
              <w:top w:val="double" w:sz="4" w:space="0" w:color="auto"/>
            </w:tcBorders>
            <w:shd w:val="clear" w:color="auto" w:fill="auto"/>
          </w:tcPr>
          <w:p w14:paraId="27A9468A" w14:textId="77777777" w:rsidR="00E75323" w:rsidRPr="00E75323" w:rsidRDefault="00E75323" w:rsidP="00E75323">
            <w:pPr>
              <w:pStyle w:val="TAL"/>
              <w:rPr>
                <w:b/>
              </w:rPr>
            </w:pPr>
            <w:bookmarkStart w:id="509" w:name="tsc_CDMA2000_MaxNumberOfCells" w:colFirst="0" w:colLast="0"/>
            <w:r w:rsidRPr="00E75323">
              <w:rPr>
                <w:b/>
              </w:rPr>
              <w:t>tsc_CDMA2000_MaxNumberOfCells</w:t>
            </w:r>
          </w:p>
        </w:tc>
        <w:tc>
          <w:tcPr>
            <w:tcW w:w="2957" w:type="dxa"/>
            <w:tcBorders>
              <w:top w:val="double" w:sz="4" w:space="0" w:color="auto"/>
            </w:tcBorders>
            <w:shd w:val="clear" w:color="auto" w:fill="auto"/>
          </w:tcPr>
          <w:p w14:paraId="2403F560" w14:textId="77777777" w:rsidR="00E75323" w:rsidRPr="00E75323" w:rsidRDefault="00E75323" w:rsidP="00E75323">
            <w:pPr>
              <w:pStyle w:val="TAL"/>
            </w:pPr>
            <w:r w:rsidRPr="00E75323">
              <w:t>integer</w:t>
            </w:r>
          </w:p>
        </w:tc>
        <w:tc>
          <w:tcPr>
            <w:tcW w:w="1971" w:type="dxa"/>
            <w:tcBorders>
              <w:top w:val="double" w:sz="4" w:space="0" w:color="auto"/>
            </w:tcBorders>
            <w:shd w:val="clear" w:color="auto" w:fill="auto"/>
          </w:tcPr>
          <w:p w14:paraId="46E9242A" w14:textId="77777777" w:rsidR="00E75323" w:rsidRPr="00E75323" w:rsidRDefault="00E75323" w:rsidP="00E75323">
            <w:pPr>
              <w:pStyle w:val="TAL"/>
            </w:pPr>
            <w:r w:rsidRPr="00E75323">
              <w:t>8</w:t>
            </w:r>
          </w:p>
        </w:tc>
        <w:tc>
          <w:tcPr>
            <w:tcW w:w="2957" w:type="dxa"/>
            <w:tcBorders>
              <w:top w:val="double" w:sz="4" w:space="0" w:color="auto"/>
            </w:tcBorders>
            <w:shd w:val="clear" w:color="auto" w:fill="auto"/>
          </w:tcPr>
          <w:p w14:paraId="791D3340" w14:textId="77777777" w:rsidR="00E75323" w:rsidRPr="00E75323" w:rsidRDefault="00E75323" w:rsidP="00E75323">
            <w:pPr>
              <w:pStyle w:val="TAL"/>
            </w:pPr>
            <w:r w:rsidRPr="00E75323">
              <w:t>Maximum number of CDMA2000 cells;</w:t>
            </w:r>
          </w:p>
          <w:p w14:paraId="70440FD7" w14:textId="77777777" w:rsidR="00E75323" w:rsidRPr="00E75323" w:rsidRDefault="00E75323" w:rsidP="00E75323">
            <w:pPr>
              <w:pStyle w:val="TAL"/>
            </w:pPr>
            <w:r w:rsidRPr="00E75323">
              <w:t>in TS 36.508 in, clause 6.3.1.5 and 6.3.1.6 define 4 cells each for HRPD and 1XRTT;</w:t>
            </w:r>
          </w:p>
          <w:p w14:paraId="7E209307" w14:textId="77777777" w:rsidR="00E75323" w:rsidRPr="00E75323" w:rsidRDefault="00E75323" w:rsidP="00E75323">
            <w:pPr>
              <w:pStyle w:val="TAL"/>
            </w:pPr>
            <w:r w:rsidRPr="00E75323">
              <w:t>hence total is 8</w:t>
            </w:r>
          </w:p>
        </w:tc>
      </w:tr>
      <w:bookmarkEnd w:id="509"/>
    </w:tbl>
    <w:p w14:paraId="45CA3C46" w14:textId="77777777" w:rsidR="00E75323" w:rsidRDefault="00E75323" w:rsidP="00DF56D9"/>
    <w:p w14:paraId="7A771434" w14:textId="77777777" w:rsidR="00E75323" w:rsidRDefault="00E75323" w:rsidP="00E75323">
      <w:pPr>
        <w:pStyle w:val="Heading3"/>
      </w:pPr>
      <w:r>
        <w:t>D.8.1.2</w:t>
      </w:r>
      <w:r>
        <w:tab/>
        <w:t>CDMA2000_Routing</w:t>
      </w:r>
    </w:p>
    <w:p w14:paraId="454F19BC" w14:textId="77777777" w:rsidR="00E75323" w:rsidRDefault="00E75323" w:rsidP="00E75323">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0505BB11" w14:textId="77777777" w:rsidTr="00E75323">
        <w:tc>
          <w:tcPr>
            <w:tcW w:w="9857" w:type="dxa"/>
            <w:gridSpan w:val="3"/>
            <w:tcBorders>
              <w:bottom w:val="double" w:sz="4" w:space="0" w:color="auto"/>
            </w:tcBorders>
            <w:shd w:val="clear" w:color="auto" w:fill="E0E0E0"/>
          </w:tcPr>
          <w:p w14:paraId="069B0B1B" w14:textId="77777777" w:rsidR="00E75323" w:rsidRPr="00E75323" w:rsidRDefault="00E75323" w:rsidP="00E75323">
            <w:pPr>
              <w:pStyle w:val="TAL"/>
              <w:rPr>
                <w:b/>
              </w:rPr>
            </w:pPr>
            <w:r w:rsidRPr="00E75323">
              <w:rPr>
                <w:b/>
              </w:rPr>
              <w:t>TTCN-3 Basic Types</w:t>
            </w:r>
          </w:p>
        </w:tc>
      </w:tr>
      <w:tr w:rsidR="00E75323" w14:paraId="70DB7D9B" w14:textId="77777777" w:rsidTr="00E75323">
        <w:tc>
          <w:tcPr>
            <w:tcW w:w="2464" w:type="dxa"/>
            <w:tcBorders>
              <w:top w:val="double" w:sz="4" w:space="0" w:color="auto"/>
            </w:tcBorders>
            <w:shd w:val="clear" w:color="auto" w:fill="auto"/>
          </w:tcPr>
          <w:p w14:paraId="47E62DC1" w14:textId="77777777" w:rsidR="00E75323" w:rsidRPr="00E75323" w:rsidRDefault="00E75323" w:rsidP="00E75323">
            <w:pPr>
              <w:pStyle w:val="TAL"/>
              <w:rPr>
                <w:b/>
              </w:rPr>
            </w:pPr>
            <w:bookmarkStart w:id="510" w:name="RLP_FlowId_Type" w:colFirst="0" w:colLast="0"/>
            <w:r w:rsidRPr="00E75323">
              <w:rPr>
                <w:b/>
              </w:rPr>
              <w:t>RLP_FlowId_Type</w:t>
            </w:r>
          </w:p>
        </w:tc>
        <w:tc>
          <w:tcPr>
            <w:tcW w:w="3450" w:type="dxa"/>
            <w:tcBorders>
              <w:top w:val="double" w:sz="4" w:space="0" w:color="auto"/>
            </w:tcBorders>
            <w:shd w:val="clear" w:color="auto" w:fill="auto"/>
          </w:tcPr>
          <w:p w14:paraId="64760FE4" w14:textId="77777777" w:rsidR="00E75323" w:rsidRPr="00E75323" w:rsidRDefault="00E75323" w:rsidP="00E75323">
            <w:pPr>
              <w:pStyle w:val="TAL"/>
            </w:pPr>
            <w:r w:rsidRPr="00E75323">
              <w:t>integer (0..30)</w:t>
            </w:r>
          </w:p>
        </w:tc>
        <w:tc>
          <w:tcPr>
            <w:tcW w:w="3943" w:type="dxa"/>
            <w:tcBorders>
              <w:top w:val="double" w:sz="4" w:space="0" w:color="auto"/>
            </w:tcBorders>
            <w:shd w:val="clear" w:color="auto" w:fill="auto"/>
          </w:tcPr>
          <w:p w14:paraId="204C824F" w14:textId="77777777" w:rsidR="00E75323" w:rsidRPr="00E75323" w:rsidRDefault="00E75323" w:rsidP="00E75323">
            <w:pPr>
              <w:pStyle w:val="TAL"/>
            </w:pPr>
            <w:r w:rsidRPr="00E75323">
              <w:t>As per S.0024, clause 4.8.2.10 both MaxNumRLPFlowsFwd and MaxNumRLPFlowsRvs need to be in the range of 0x06(6) to 0x1F(31)</w:t>
            </w:r>
          </w:p>
          <w:p w14:paraId="322FDA6E" w14:textId="77777777" w:rsidR="00E75323" w:rsidRPr="00E75323" w:rsidRDefault="00E75323" w:rsidP="00E75323">
            <w:pPr>
              <w:pStyle w:val="TAL"/>
            </w:pPr>
            <w:r w:rsidRPr="00E75323">
              <w:t>As per x.s007 clause 10, the PDN ID and Flow ID identify a flow</w:t>
            </w:r>
          </w:p>
        </w:tc>
      </w:tr>
      <w:bookmarkEnd w:id="510"/>
    </w:tbl>
    <w:p w14:paraId="2F6EA6BC" w14:textId="77777777" w:rsidR="00E75323" w:rsidRDefault="00E75323" w:rsidP="00DF56D9"/>
    <w:p w14:paraId="42FF44DA" w14:textId="77777777" w:rsidR="00E75323" w:rsidRDefault="00E75323" w:rsidP="00E75323">
      <w:pPr>
        <w:pStyle w:val="TH"/>
      </w:pPr>
      <w:r>
        <w:lastRenderedPageBreak/>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066C11AA" w14:textId="77777777" w:rsidTr="00E75323">
        <w:tc>
          <w:tcPr>
            <w:tcW w:w="9857" w:type="dxa"/>
            <w:gridSpan w:val="2"/>
            <w:shd w:val="clear" w:color="auto" w:fill="E0E0E0"/>
          </w:tcPr>
          <w:p w14:paraId="56012EC5" w14:textId="77777777" w:rsidR="00E75323" w:rsidRPr="00E75323" w:rsidRDefault="00E75323" w:rsidP="00E75323">
            <w:pPr>
              <w:pStyle w:val="TAL"/>
              <w:rPr>
                <w:b/>
              </w:rPr>
            </w:pPr>
            <w:r w:rsidRPr="00E75323">
              <w:rPr>
                <w:b/>
              </w:rPr>
              <w:t>TTCN-3 Record of Type</w:t>
            </w:r>
          </w:p>
        </w:tc>
      </w:tr>
      <w:tr w:rsidR="00E75323" w14:paraId="46D33C91" w14:textId="77777777" w:rsidTr="00E75323">
        <w:tc>
          <w:tcPr>
            <w:tcW w:w="1971" w:type="dxa"/>
            <w:tcBorders>
              <w:bottom w:val="single" w:sz="4" w:space="0" w:color="auto"/>
            </w:tcBorders>
            <w:shd w:val="clear" w:color="auto" w:fill="E0E0E0"/>
          </w:tcPr>
          <w:p w14:paraId="7AEE4EEB" w14:textId="77777777" w:rsidR="00E75323" w:rsidRPr="00E75323" w:rsidRDefault="00E75323" w:rsidP="00E75323">
            <w:pPr>
              <w:pStyle w:val="TAL"/>
              <w:rPr>
                <w:b/>
              </w:rPr>
            </w:pPr>
            <w:bookmarkStart w:id="511" w:name="RLP_FlowIdList_Type" w:colFirst="1" w:colLast="1"/>
            <w:r w:rsidRPr="00E75323">
              <w:rPr>
                <w:b/>
              </w:rPr>
              <w:t>Name</w:t>
            </w:r>
          </w:p>
        </w:tc>
        <w:tc>
          <w:tcPr>
            <w:tcW w:w="7886" w:type="dxa"/>
            <w:tcBorders>
              <w:bottom w:val="single" w:sz="4" w:space="0" w:color="auto"/>
            </w:tcBorders>
            <w:shd w:val="clear" w:color="auto" w:fill="FFFF99"/>
          </w:tcPr>
          <w:p w14:paraId="23567500" w14:textId="77777777" w:rsidR="00E75323" w:rsidRPr="00E75323" w:rsidRDefault="00E75323" w:rsidP="00E75323">
            <w:pPr>
              <w:pStyle w:val="TAL"/>
              <w:rPr>
                <w:b/>
              </w:rPr>
            </w:pPr>
            <w:r w:rsidRPr="00E75323">
              <w:rPr>
                <w:b/>
              </w:rPr>
              <w:t>RLP_FlowIdList_Type</w:t>
            </w:r>
          </w:p>
        </w:tc>
      </w:tr>
      <w:bookmarkEnd w:id="511"/>
      <w:tr w:rsidR="00E75323" w14:paraId="160C67E2" w14:textId="77777777" w:rsidTr="00E75323">
        <w:tc>
          <w:tcPr>
            <w:tcW w:w="1971" w:type="dxa"/>
            <w:tcBorders>
              <w:bottom w:val="double" w:sz="4" w:space="0" w:color="auto"/>
            </w:tcBorders>
            <w:shd w:val="clear" w:color="auto" w:fill="E0E0E0"/>
          </w:tcPr>
          <w:p w14:paraId="30C77007"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6E217EDA" w14:textId="77777777" w:rsidR="00E75323" w:rsidRPr="00E75323" w:rsidRDefault="00E75323" w:rsidP="00E75323">
            <w:pPr>
              <w:pStyle w:val="TAL"/>
            </w:pPr>
          </w:p>
        </w:tc>
      </w:tr>
      <w:tr w:rsidR="00E75323" w14:paraId="397D5BD9" w14:textId="77777777" w:rsidTr="005C486D">
        <w:tc>
          <w:tcPr>
            <w:tcW w:w="9857" w:type="dxa"/>
            <w:gridSpan w:val="2"/>
            <w:tcBorders>
              <w:top w:val="double" w:sz="4" w:space="0" w:color="auto"/>
            </w:tcBorders>
            <w:shd w:val="clear" w:color="auto" w:fill="auto"/>
          </w:tcPr>
          <w:p w14:paraId="74FA1826" w14:textId="77777777" w:rsidR="00E75323" w:rsidRPr="00E75323" w:rsidRDefault="00E75323" w:rsidP="00E75323">
            <w:pPr>
              <w:pStyle w:val="TAL"/>
            </w:pPr>
            <w:r w:rsidRPr="00E75323">
              <w:t xml:space="preserve">record  of </w:t>
            </w:r>
            <w:hyperlink w:anchor="RLP_FlowId_Type" w:history="1">
              <w:r w:rsidRPr="00E75323">
                <w:rPr>
                  <w:rStyle w:val="Hyperlink"/>
                </w:rPr>
                <w:t>RLP_FlowId_Type</w:t>
              </w:r>
            </w:hyperlink>
          </w:p>
        </w:tc>
      </w:tr>
    </w:tbl>
    <w:p w14:paraId="193958FE" w14:textId="77777777" w:rsidR="00E75323" w:rsidRDefault="00E75323" w:rsidP="00DF56D9"/>
    <w:p w14:paraId="4817D4DA" w14:textId="77777777" w:rsidR="00E75323" w:rsidRDefault="00E75323" w:rsidP="00E75323">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8784800" w14:textId="77777777" w:rsidTr="00E75323">
        <w:tc>
          <w:tcPr>
            <w:tcW w:w="9857" w:type="dxa"/>
            <w:gridSpan w:val="3"/>
            <w:shd w:val="clear" w:color="auto" w:fill="E0E0E0"/>
          </w:tcPr>
          <w:p w14:paraId="554D7B19" w14:textId="77777777" w:rsidR="00E75323" w:rsidRPr="00E75323" w:rsidRDefault="00E75323" w:rsidP="00E75323">
            <w:pPr>
              <w:pStyle w:val="TAL"/>
              <w:rPr>
                <w:b/>
              </w:rPr>
            </w:pPr>
            <w:r w:rsidRPr="00E75323">
              <w:rPr>
                <w:b/>
              </w:rPr>
              <w:t>TTCN-3 Union Type</w:t>
            </w:r>
          </w:p>
        </w:tc>
      </w:tr>
      <w:tr w:rsidR="00E75323" w14:paraId="2387536A" w14:textId="77777777" w:rsidTr="00E75323">
        <w:tc>
          <w:tcPr>
            <w:tcW w:w="1479" w:type="dxa"/>
            <w:tcBorders>
              <w:bottom w:val="single" w:sz="4" w:space="0" w:color="auto"/>
            </w:tcBorders>
            <w:shd w:val="clear" w:color="auto" w:fill="E0E0E0"/>
          </w:tcPr>
          <w:p w14:paraId="596EDA47" w14:textId="77777777" w:rsidR="00E75323" w:rsidRPr="00E75323" w:rsidRDefault="00E75323" w:rsidP="00E75323">
            <w:pPr>
              <w:pStyle w:val="TAL"/>
              <w:rPr>
                <w:b/>
              </w:rPr>
            </w:pPr>
            <w:bookmarkStart w:id="512" w:name="CDMA2000_RoutingInfo_Type" w:colFirst="1" w:colLast="1"/>
            <w:r w:rsidRPr="00E75323">
              <w:rPr>
                <w:b/>
              </w:rPr>
              <w:t>Name</w:t>
            </w:r>
          </w:p>
        </w:tc>
        <w:tc>
          <w:tcPr>
            <w:tcW w:w="8378" w:type="dxa"/>
            <w:gridSpan w:val="2"/>
            <w:tcBorders>
              <w:bottom w:val="single" w:sz="4" w:space="0" w:color="auto"/>
            </w:tcBorders>
            <w:shd w:val="clear" w:color="auto" w:fill="FFFF99"/>
          </w:tcPr>
          <w:p w14:paraId="0CB8AB11" w14:textId="77777777" w:rsidR="00E75323" w:rsidRPr="00E75323" w:rsidRDefault="00E75323" w:rsidP="00E75323">
            <w:pPr>
              <w:pStyle w:val="TAL"/>
              <w:rPr>
                <w:b/>
              </w:rPr>
            </w:pPr>
            <w:r w:rsidRPr="00E75323">
              <w:rPr>
                <w:b/>
              </w:rPr>
              <w:t>CDMA2000_RoutingInfo_Type</w:t>
            </w:r>
          </w:p>
        </w:tc>
      </w:tr>
      <w:bookmarkEnd w:id="512"/>
      <w:tr w:rsidR="00E75323" w14:paraId="32B28E73" w14:textId="77777777" w:rsidTr="00E75323">
        <w:tc>
          <w:tcPr>
            <w:tcW w:w="1479" w:type="dxa"/>
            <w:tcBorders>
              <w:bottom w:val="double" w:sz="4" w:space="0" w:color="auto"/>
            </w:tcBorders>
            <w:shd w:val="clear" w:color="auto" w:fill="E0E0E0"/>
          </w:tcPr>
          <w:p w14:paraId="1997D1BE"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70561D65" w14:textId="77777777" w:rsidR="00E75323" w:rsidRPr="00E75323" w:rsidRDefault="00E75323" w:rsidP="00E75323">
            <w:pPr>
              <w:pStyle w:val="TAL"/>
            </w:pPr>
          </w:p>
        </w:tc>
      </w:tr>
      <w:tr w:rsidR="00E75323" w14:paraId="2829C81F" w14:textId="77777777" w:rsidTr="00E75323">
        <w:tc>
          <w:tcPr>
            <w:tcW w:w="1479" w:type="dxa"/>
            <w:tcBorders>
              <w:top w:val="double" w:sz="4" w:space="0" w:color="auto"/>
            </w:tcBorders>
            <w:shd w:val="clear" w:color="auto" w:fill="auto"/>
          </w:tcPr>
          <w:p w14:paraId="070F94D8" w14:textId="77777777" w:rsidR="00E75323" w:rsidRPr="00E75323" w:rsidRDefault="00E75323" w:rsidP="00E75323">
            <w:pPr>
              <w:pStyle w:val="TAL"/>
            </w:pPr>
            <w:r w:rsidRPr="00E75323">
              <w:t>None</w:t>
            </w:r>
          </w:p>
        </w:tc>
        <w:tc>
          <w:tcPr>
            <w:tcW w:w="2957" w:type="dxa"/>
            <w:tcBorders>
              <w:top w:val="double" w:sz="4" w:space="0" w:color="auto"/>
            </w:tcBorders>
            <w:shd w:val="clear" w:color="auto" w:fill="auto"/>
          </w:tcPr>
          <w:p w14:paraId="7BCDC562"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201A332B" w14:textId="77777777" w:rsidR="00E75323" w:rsidRPr="00E75323" w:rsidRDefault="00E75323" w:rsidP="00E75323">
            <w:pPr>
              <w:pStyle w:val="TAL"/>
            </w:pPr>
          </w:p>
        </w:tc>
      </w:tr>
      <w:tr w:rsidR="00E75323" w14:paraId="4532821D" w14:textId="77777777" w:rsidTr="00E75323">
        <w:tc>
          <w:tcPr>
            <w:tcW w:w="1479" w:type="dxa"/>
            <w:shd w:val="clear" w:color="auto" w:fill="auto"/>
          </w:tcPr>
          <w:p w14:paraId="65EF1C62" w14:textId="77777777" w:rsidR="00E75323" w:rsidRPr="00E75323" w:rsidRDefault="00E75323" w:rsidP="00E75323">
            <w:pPr>
              <w:pStyle w:val="TAL"/>
            </w:pPr>
            <w:r w:rsidRPr="00E75323">
              <w:t>RLP_FlowId</w:t>
            </w:r>
          </w:p>
        </w:tc>
        <w:tc>
          <w:tcPr>
            <w:tcW w:w="2957" w:type="dxa"/>
            <w:shd w:val="clear" w:color="auto" w:fill="auto"/>
          </w:tcPr>
          <w:p w14:paraId="2120D49D" w14:textId="77777777" w:rsidR="00E75323" w:rsidRPr="00E75323" w:rsidRDefault="000650C1" w:rsidP="00E75323">
            <w:pPr>
              <w:pStyle w:val="TAL"/>
            </w:pPr>
            <w:hyperlink w:anchor="RLP_FlowId_Type" w:history="1">
              <w:r w:rsidR="00E75323" w:rsidRPr="00E75323">
                <w:rPr>
                  <w:rStyle w:val="Hyperlink"/>
                </w:rPr>
                <w:t>RLP_FlowId_Type</w:t>
              </w:r>
            </w:hyperlink>
          </w:p>
        </w:tc>
        <w:tc>
          <w:tcPr>
            <w:tcW w:w="5421" w:type="dxa"/>
            <w:shd w:val="clear" w:color="auto" w:fill="auto"/>
          </w:tcPr>
          <w:p w14:paraId="03894BED" w14:textId="77777777" w:rsidR="00E75323" w:rsidRPr="00E75323" w:rsidRDefault="00E75323" w:rsidP="00E75323">
            <w:pPr>
              <w:pStyle w:val="TAL"/>
            </w:pPr>
          </w:p>
        </w:tc>
      </w:tr>
    </w:tbl>
    <w:p w14:paraId="3DB66329" w14:textId="77777777" w:rsidR="00E75323" w:rsidRDefault="00E75323" w:rsidP="00DF56D9"/>
    <w:p w14:paraId="1906E075" w14:textId="77777777" w:rsidR="00E75323" w:rsidRDefault="00E75323" w:rsidP="00E75323">
      <w:pPr>
        <w:pStyle w:val="Heading3"/>
      </w:pPr>
      <w:r>
        <w:t>D.8.1.3</w:t>
      </w:r>
      <w:r>
        <w:tab/>
        <w:t>CDMA2000_TimingInfo</w:t>
      </w:r>
    </w:p>
    <w:p w14:paraId="37DDA3B3" w14:textId="77777777" w:rsidR="00E75323" w:rsidRDefault="00E75323" w:rsidP="00E75323">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7495EEAF" w14:textId="77777777" w:rsidTr="00E75323">
        <w:tc>
          <w:tcPr>
            <w:tcW w:w="9857" w:type="dxa"/>
            <w:gridSpan w:val="3"/>
            <w:tcBorders>
              <w:bottom w:val="double" w:sz="4" w:space="0" w:color="auto"/>
            </w:tcBorders>
            <w:shd w:val="clear" w:color="auto" w:fill="E0E0E0"/>
          </w:tcPr>
          <w:p w14:paraId="4CDDD089" w14:textId="77777777" w:rsidR="00E75323" w:rsidRPr="00E75323" w:rsidRDefault="00E75323" w:rsidP="00E75323">
            <w:pPr>
              <w:pStyle w:val="TAL"/>
              <w:rPr>
                <w:b/>
              </w:rPr>
            </w:pPr>
            <w:r w:rsidRPr="00E75323">
              <w:rPr>
                <w:b/>
              </w:rPr>
              <w:t>TTCN-3 Basic Types</w:t>
            </w:r>
          </w:p>
        </w:tc>
      </w:tr>
      <w:tr w:rsidR="00E75323" w14:paraId="3039ED8F" w14:textId="77777777" w:rsidTr="00E75323">
        <w:tc>
          <w:tcPr>
            <w:tcW w:w="2464" w:type="dxa"/>
            <w:tcBorders>
              <w:top w:val="double" w:sz="4" w:space="0" w:color="auto"/>
            </w:tcBorders>
            <w:shd w:val="clear" w:color="auto" w:fill="auto"/>
          </w:tcPr>
          <w:p w14:paraId="36F2A463" w14:textId="77777777" w:rsidR="00E75323" w:rsidRPr="00E75323" w:rsidRDefault="00E75323" w:rsidP="00E75323">
            <w:pPr>
              <w:pStyle w:val="TAL"/>
              <w:rPr>
                <w:b/>
              </w:rPr>
            </w:pPr>
            <w:bookmarkStart w:id="513" w:name="HRPD_FrameNumber_Type" w:colFirst="0" w:colLast="0"/>
            <w:r w:rsidRPr="00E75323">
              <w:rPr>
                <w:b/>
              </w:rPr>
              <w:t>HRPD_FrameNumber_Type</w:t>
            </w:r>
          </w:p>
        </w:tc>
        <w:tc>
          <w:tcPr>
            <w:tcW w:w="3450" w:type="dxa"/>
            <w:tcBorders>
              <w:top w:val="double" w:sz="4" w:space="0" w:color="auto"/>
            </w:tcBorders>
            <w:shd w:val="clear" w:color="auto" w:fill="auto"/>
          </w:tcPr>
          <w:p w14:paraId="15994AB3" w14:textId="77777777" w:rsidR="00E75323" w:rsidRPr="00E75323" w:rsidRDefault="00E75323" w:rsidP="00E75323">
            <w:pPr>
              <w:pStyle w:val="TAL"/>
            </w:pPr>
            <w:r w:rsidRPr="00E75323">
              <w:t>integer</w:t>
            </w:r>
          </w:p>
        </w:tc>
        <w:tc>
          <w:tcPr>
            <w:tcW w:w="3943" w:type="dxa"/>
            <w:tcBorders>
              <w:top w:val="double" w:sz="4" w:space="0" w:color="auto"/>
            </w:tcBorders>
            <w:shd w:val="clear" w:color="auto" w:fill="auto"/>
          </w:tcPr>
          <w:p w14:paraId="34D37B9C" w14:textId="77777777" w:rsidR="00E75323" w:rsidRPr="00E75323" w:rsidRDefault="00E75323" w:rsidP="00E75323">
            <w:pPr>
              <w:pStyle w:val="TAL"/>
            </w:pPr>
            <w:r w:rsidRPr="00E75323">
              <w:t>CDMA system time specified  in units of 16 slots i.e. 26.66 ms.</w:t>
            </w:r>
          </w:p>
        </w:tc>
      </w:tr>
      <w:tr w:rsidR="00E75323" w14:paraId="4A1733F9" w14:textId="77777777" w:rsidTr="00E75323">
        <w:tc>
          <w:tcPr>
            <w:tcW w:w="2464" w:type="dxa"/>
            <w:shd w:val="clear" w:color="auto" w:fill="auto"/>
          </w:tcPr>
          <w:p w14:paraId="395B5147" w14:textId="77777777" w:rsidR="00E75323" w:rsidRPr="00E75323" w:rsidRDefault="00E75323" w:rsidP="00E75323">
            <w:pPr>
              <w:pStyle w:val="TAL"/>
              <w:rPr>
                <w:b/>
              </w:rPr>
            </w:pPr>
            <w:bookmarkStart w:id="514" w:name="HRPD_SubFrameNumber_Type" w:colFirst="0" w:colLast="0"/>
            <w:bookmarkEnd w:id="513"/>
            <w:r w:rsidRPr="00E75323">
              <w:rPr>
                <w:b/>
              </w:rPr>
              <w:t>HRPD_SubFrameNumber_Type</w:t>
            </w:r>
          </w:p>
        </w:tc>
        <w:tc>
          <w:tcPr>
            <w:tcW w:w="3450" w:type="dxa"/>
            <w:shd w:val="clear" w:color="auto" w:fill="auto"/>
          </w:tcPr>
          <w:p w14:paraId="7F49F1D2" w14:textId="77777777" w:rsidR="00E75323" w:rsidRPr="00E75323" w:rsidRDefault="00E75323" w:rsidP="00E75323">
            <w:pPr>
              <w:pStyle w:val="TAL"/>
            </w:pPr>
            <w:r w:rsidRPr="00E75323">
              <w:t>integer (0..3)</w:t>
            </w:r>
          </w:p>
        </w:tc>
        <w:tc>
          <w:tcPr>
            <w:tcW w:w="3943" w:type="dxa"/>
            <w:shd w:val="clear" w:color="auto" w:fill="auto"/>
          </w:tcPr>
          <w:p w14:paraId="52CF0E1B" w14:textId="77777777" w:rsidR="00E75323" w:rsidRPr="00E75323" w:rsidRDefault="00E75323" w:rsidP="00E75323">
            <w:pPr>
              <w:pStyle w:val="TAL"/>
            </w:pPr>
            <w:r w:rsidRPr="00E75323">
              <w:t>A sub-frame is a group of four contiguous slots.</w:t>
            </w:r>
          </w:p>
          <w:p w14:paraId="6C5D15B8" w14:textId="77777777" w:rsidR="00E75323" w:rsidRPr="00E75323" w:rsidRDefault="00E75323" w:rsidP="00E75323">
            <w:pPr>
              <w:pStyle w:val="TAL"/>
            </w:pPr>
            <w:r w:rsidRPr="00E75323">
              <w:t>The start of a sub-frame is specified by (T - FrameOffset) mod 4 = 0, where T is the CDMA System Time in slots</w:t>
            </w:r>
          </w:p>
        </w:tc>
      </w:tr>
      <w:tr w:rsidR="00E75323" w14:paraId="1AB42946" w14:textId="77777777" w:rsidTr="00E75323">
        <w:tc>
          <w:tcPr>
            <w:tcW w:w="2464" w:type="dxa"/>
            <w:shd w:val="clear" w:color="auto" w:fill="auto"/>
          </w:tcPr>
          <w:p w14:paraId="7731A24F" w14:textId="77777777" w:rsidR="00E75323" w:rsidRPr="00E75323" w:rsidRDefault="00E75323" w:rsidP="00E75323">
            <w:pPr>
              <w:pStyle w:val="TAL"/>
              <w:rPr>
                <w:b/>
              </w:rPr>
            </w:pPr>
            <w:bookmarkStart w:id="515" w:name="RTT1X_FrameNumber_Type" w:colFirst="0" w:colLast="0"/>
            <w:bookmarkEnd w:id="514"/>
            <w:r w:rsidRPr="00E75323">
              <w:rPr>
                <w:b/>
              </w:rPr>
              <w:t>RTT1X_FrameNumber_Type</w:t>
            </w:r>
          </w:p>
        </w:tc>
        <w:tc>
          <w:tcPr>
            <w:tcW w:w="3450" w:type="dxa"/>
            <w:shd w:val="clear" w:color="auto" w:fill="auto"/>
          </w:tcPr>
          <w:p w14:paraId="462C9C25" w14:textId="77777777" w:rsidR="00E75323" w:rsidRPr="00E75323" w:rsidRDefault="00E75323" w:rsidP="00E75323">
            <w:pPr>
              <w:pStyle w:val="TAL"/>
            </w:pPr>
            <w:r w:rsidRPr="00E75323">
              <w:t>integer</w:t>
            </w:r>
          </w:p>
        </w:tc>
        <w:tc>
          <w:tcPr>
            <w:tcW w:w="3943" w:type="dxa"/>
            <w:shd w:val="clear" w:color="auto" w:fill="auto"/>
          </w:tcPr>
          <w:p w14:paraId="386F2390" w14:textId="77777777" w:rsidR="00E75323" w:rsidRPr="00E75323" w:rsidRDefault="00E75323" w:rsidP="00E75323">
            <w:pPr>
              <w:pStyle w:val="TAL"/>
            </w:pPr>
            <w:r w:rsidRPr="00E75323">
              <w:t>CDMA System Time, in integer multiples of 20 ms</w:t>
            </w:r>
          </w:p>
        </w:tc>
      </w:tr>
      <w:bookmarkEnd w:id="515"/>
    </w:tbl>
    <w:p w14:paraId="0CA033BB" w14:textId="77777777" w:rsidR="00E75323" w:rsidRDefault="00E75323" w:rsidP="00DF56D9"/>
    <w:p w14:paraId="78ED437A" w14:textId="77777777" w:rsidR="00E75323" w:rsidRDefault="00E75323" w:rsidP="00E75323">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354799E9" w14:textId="77777777" w:rsidTr="00E75323">
        <w:tc>
          <w:tcPr>
            <w:tcW w:w="9857" w:type="dxa"/>
            <w:gridSpan w:val="3"/>
            <w:shd w:val="clear" w:color="auto" w:fill="E0E0E0"/>
          </w:tcPr>
          <w:p w14:paraId="4142A884" w14:textId="77777777" w:rsidR="00E75323" w:rsidRPr="00E75323" w:rsidRDefault="00E75323" w:rsidP="00E75323">
            <w:pPr>
              <w:pStyle w:val="TAL"/>
              <w:rPr>
                <w:b/>
              </w:rPr>
            </w:pPr>
            <w:r w:rsidRPr="00E75323">
              <w:rPr>
                <w:b/>
              </w:rPr>
              <w:t>TTCN-3 Union Type</w:t>
            </w:r>
          </w:p>
        </w:tc>
      </w:tr>
      <w:tr w:rsidR="00E75323" w14:paraId="1858B995" w14:textId="77777777" w:rsidTr="00E75323">
        <w:tc>
          <w:tcPr>
            <w:tcW w:w="1479" w:type="dxa"/>
            <w:tcBorders>
              <w:bottom w:val="single" w:sz="4" w:space="0" w:color="auto"/>
            </w:tcBorders>
            <w:shd w:val="clear" w:color="auto" w:fill="E0E0E0"/>
          </w:tcPr>
          <w:p w14:paraId="16E83DD6" w14:textId="77777777" w:rsidR="00E75323" w:rsidRPr="00E75323" w:rsidRDefault="00E75323" w:rsidP="00E75323">
            <w:pPr>
              <w:pStyle w:val="TAL"/>
              <w:rPr>
                <w:b/>
              </w:rPr>
            </w:pPr>
            <w:bookmarkStart w:id="516" w:name="HRPD_SubFrameInfo_Type" w:colFirst="1" w:colLast="1"/>
            <w:r w:rsidRPr="00E75323">
              <w:rPr>
                <w:b/>
              </w:rPr>
              <w:t>Name</w:t>
            </w:r>
          </w:p>
        </w:tc>
        <w:tc>
          <w:tcPr>
            <w:tcW w:w="8378" w:type="dxa"/>
            <w:gridSpan w:val="2"/>
            <w:tcBorders>
              <w:bottom w:val="single" w:sz="4" w:space="0" w:color="auto"/>
            </w:tcBorders>
            <w:shd w:val="clear" w:color="auto" w:fill="FFFF99"/>
          </w:tcPr>
          <w:p w14:paraId="66990B70" w14:textId="77777777" w:rsidR="00E75323" w:rsidRPr="00E75323" w:rsidRDefault="00E75323" w:rsidP="00E75323">
            <w:pPr>
              <w:pStyle w:val="TAL"/>
              <w:rPr>
                <w:b/>
              </w:rPr>
            </w:pPr>
            <w:r w:rsidRPr="00E75323">
              <w:rPr>
                <w:b/>
              </w:rPr>
              <w:t>HRPD_SubFrameInfo_Type</w:t>
            </w:r>
          </w:p>
        </w:tc>
      </w:tr>
      <w:bookmarkEnd w:id="516"/>
      <w:tr w:rsidR="00E75323" w14:paraId="270F6C54" w14:textId="77777777" w:rsidTr="00E75323">
        <w:tc>
          <w:tcPr>
            <w:tcW w:w="1479" w:type="dxa"/>
            <w:tcBorders>
              <w:bottom w:val="double" w:sz="4" w:space="0" w:color="auto"/>
            </w:tcBorders>
            <w:shd w:val="clear" w:color="auto" w:fill="E0E0E0"/>
          </w:tcPr>
          <w:p w14:paraId="1ED44034"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4FAFD1C6" w14:textId="77777777" w:rsidR="00E75323" w:rsidRPr="00E75323" w:rsidRDefault="00E75323" w:rsidP="00E75323">
            <w:pPr>
              <w:pStyle w:val="TAL"/>
            </w:pPr>
          </w:p>
        </w:tc>
      </w:tr>
      <w:tr w:rsidR="00E75323" w14:paraId="3435EACC" w14:textId="77777777" w:rsidTr="00E75323">
        <w:tc>
          <w:tcPr>
            <w:tcW w:w="1479" w:type="dxa"/>
            <w:tcBorders>
              <w:top w:val="double" w:sz="4" w:space="0" w:color="auto"/>
            </w:tcBorders>
            <w:shd w:val="clear" w:color="auto" w:fill="auto"/>
          </w:tcPr>
          <w:p w14:paraId="15BB8C5D" w14:textId="77777777" w:rsidR="00E75323" w:rsidRPr="00E75323" w:rsidRDefault="00E75323" w:rsidP="00E75323">
            <w:pPr>
              <w:pStyle w:val="TAL"/>
            </w:pPr>
            <w:r w:rsidRPr="00E75323">
              <w:t>Number</w:t>
            </w:r>
          </w:p>
        </w:tc>
        <w:tc>
          <w:tcPr>
            <w:tcW w:w="2957" w:type="dxa"/>
            <w:tcBorders>
              <w:top w:val="double" w:sz="4" w:space="0" w:color="auto"/>
            </w:tcBorders>
            <w:shd w:val="clear" w:color="auto" w:fill="auto"/>
          </w:tcPr>
          <w:p w14:paraId="570487F4" w14:textId="77777777" w:rsidR="00E75323" w:rsidRPr="00E75323" w:rsidRDefault="000650C1" w:rsidP="00E75323">
            <w:pPr>
              <w:pStyle w:val="TAL"/>
            </w:pPr>
            <w:hyperlink w:anchor="HRPD_SubFrameNumber_Type" w:history="1">
              <w:r w:rsidR="00E75323" w:rsidRPr="00E75323">
                <w:rPr>
                  <w:rStyle w:val="Hyperlink"/>
                </w:rPr>
                <w:t>HRPD_SubFrameNumber_Type</w:t>
              </w:r>
            </w:hyperlink>
          </w:p>
        </w:tc>
        <w:tc>
          <w:tcPr>
            <w:tcW w:w="5421" w:type="dxa"/>
            <w:tcBorders>
              <w:top w:val="double" w:sz="4" w:space="0" w:color="auto"/>
            </w:tcBorders>
            <w:shd w:val="clear" w:color="auto" w:fill="auto"/>
          </w:tcPr>
          <w:p w14:paraId="63E07002" w14:textId="77777777" w:rsidR="00E75323" w:rsidRPr="00E75323" w:rsidRDefault="00E75323" w:rsidP="00E75323">
            <w:pPr>
              <w:pStyle w:val="TAL"/>
            </w:pPr>
          </w:p>
        </w:tc>
      </w:tr>
      <w:tr w:rsidR="00E75323" w14:paraId="19DFF7B5" w14:textId="77777777" w:rsidTr="00E75323">
        <w:tc>
          <w:tcPr>
            <w:tcW w:w="1479" w:type="dxa"/>
            <w:shd w:val="clear" w:color="auto" w:fill="auto"/>
          </w:tcPr>
          <w:p w14:paraId="137D676F" w14:textId="77777777" w:rsidR="00E75323" w:rsidRPr="00E75323" w:rsidRDefault="00E75323" w:rsidP="00E75323">
            <w:pPr>
              <w:pStyle w:val="TAL"/>
            </w:pPr>
            <w:r w:rsidRPr="00E75323">
              <w:t>Any</w:t>
            </w:r>
          </w:p>
        </w:tc>
        <w:tc>
          <w:tcPr>
            <w:tcW w:w="2957" w:type="dxa"/>
            <w:shd w:val="clear" w:color="auto" w:fill="auto"/>
          </w:tcPr>
          <w:p w14:paraId="4CF5C033"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0ADB4B2F" w14:textId="77777777" w:rsidR="00E75323" w:rsidRPr="00E75323" w:rsidRDefault="00E75323" w:rsidP="00E75323">
            <w:pPr>
              <w:pStyle w:val="TAL"/>
            </w:pPr>
            <w:r w:rsidRPr="00E75323">
              <w:t>no specific sub-frame (valid for REQ ASPs only)</w:t>
            </w:r>
          </w:p>
        </w:tc>
      </w:tr>
    </w:tbl>
    <w:p w14:paraId="402EA5FB" w14:textId="77777777" w:rsidR="00E75323" w:rsidRDefault="00E75323" w:rsidP="00DF56D9"/>
    <w:p w14:paraId="58A2761C" w14:textId="77777777" w:rsidR="00E75323" w:rsidRDefault="00E75323" w:rsidP="00E75323">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A546B08" w14:textId="77777777" w:rsidTr="00E75323">
        <w:tc>
          <w:tcPr>
            <w:tcW w:w="9857" w:type="dxa"/>
            <w:gridSpan w:val="3"/>
            <w:shd w:val="clear" w:color="auto" w:fill="E0E0E0"/>
          </w:tcPr>
          <w:p w14:paraId="6B99E789" w14:textId="77777777" w:rsidR="00E75323" w:rsidRPr="00E75323" w:rsidRDefault="00E75323" w:rsidP="00E75323">
            <w:pPr>
              <w:pStyle w:val="TAL"/>
              <w:rPr>
                <w:b/>
              </w:rPr>
            </w:pPr>
            <w:r w:rsidRPr="00E75323">
              <w:rPr>
                <w:b/>
              </w:rPr>
              <w:t>TTCN-3 Union Type</w:t>
            </w:r>
          </w:p>
        </w:tc>
      </w:tr>
      <w:tr w:rsidR="00E75323" w14:paraId="038E36DD" w14:textId="77777777" w:rsidTr="00E75323">
        <w:tc>
          <w:tcPr>
            <w:tcW w:w="1479" w:type="dxa"/>
            <w:tcBorders>
              <w:bottom w:val="single" w:sz="4" w:space="0" w:color="auto"/>
            </w:tcBorders>
            <w:shd w:val="clear" w:color="auto" w:fill="E0E0E0"/>
          </w:tcPr>
          <w:p w14:paraId="639AD9E9" w14:textId="77777777" w:rsidR="00E75323" w:rsidRPr="00E75323" w:rsidRDefault="00E75323" w:rsidP="00E75323">
            <w:pPr>
              <w:pStyle w:val="TAL"/>
              <w:rPr>
                <w:b/>
              </w:rPr>
            </w:pPr>
            <w:bookmarkStart w:id="517" w:name="HRPD_Frame_Type" w:colFirst="1" w:colLast="1"/>
            <w:r w:rsidRPr="00E75323">
              <w:rPr>
                <w:b/>
              </w:rPr>
              <w:t>Name</w:t>
            </w:r>
          </w:p>
        </w:tc>
        <w:tc>
          <w:tcPr>
            <w:tcW w:w="8378" w:type="dxa"/>
            <w:gridSpan w:val="2"/>
            <w:tcBorders>
              <w:bottom w:val="single" w:sz="4" w:space="0" w:color="auto"/>
            </w:tcBorders>
            <w:shd w:val="clear" w:color="auto" w:fill="FFFF99"/>
          </w:tcPr>
          <w:p w14:paraId="46A6AED7" w14:textId="77777777" w:rsidR="00E75323" w:rsidRPr="00E75323" w:rsidRDefault="00E75323" w:rsidP="00E75323">
            <w:pPr>
              <w:pStyle w:val="TAL"/>
              <w:rPr>
                <w:b/>
              </w:rPr>
            </w:pPr>
            <w:r w:rsidRPr="00E75323">
              <w:rPr>
                <w:b/>
              </w:rPr>
              <w:t>HRPD_Frame_Type</w:t>
            </w:r>
          </w:p>
        </w:tc>
      </w:tr>
      <w:bookmarkEnd w:id="517"/>
      <w:tr w:rsidR="00E75323" w14:paraId="44A84519" w14:textId="77777777" w:rsidTr="00E75323">
        <w:tc>
          <w:tcPr>
            <w:tcW w:w="1479" w:type="dxa"/>
            <w:tcBorders>
              <w:bottom w:val="double" w:sz="4" w:space="0" w:color="auto"/>
            </w:tcBorders>
            <w:shd w:val="clear" w:color="auto" w:fill="E0E0E0"/>
          </w:tcPr>
          <w:p w14:paraId="01DB7E14"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C8064CF" w14:textId="77777777" w:rsidR="00E75323" w:rsidRPr="00E75323" w:rsidRDefault="00E75323" w:rsidP="00E75323">
            <w:pPr>
              <w:pStyle w:val="TAL"/>
            </w:pPr>
          </w:p>
        </w:tc>
      </w:tr>
      <w:tr w:rsidR="00E75323" w14:paraId="625DEE0A" w14:textId="77777777" w:rsidTr="00E75323">
        <w:tc>
          <w:tcPr>
            <w:tcW w:w="1479" w:type="dxa"/>
            <w:tcBorders>
              <w:top w:val="double" w:sz="4" w:space="0" w:color="auto"/>
            </w:tcBorders>
            <w:shd w:val="clear" w:color="auto" w:fill="auto"/>
          </w:tcPr>
          <w:p w14:paraId="066FB025" w14:textId="77777777" w:rsidR="00E75323" w:rsidRPr="00E75323" w:rsidRDefault="00E75323" w:rsidP="00E75323">
            <w:pPr>
              <w:pStyle w:val="TAL"/>
            </w:pPr>
            <w:r w:rsidRPr="00E75323">
              <w:t>Number</w:t>
            </w:r>
          </w:p>
        </w:tc>
        <w:tc>
          <w:tcPr>
            <w:tcW w:w="2957" w:type="dxa"/>
            <w:tcBorders>
              <w:top w:val="double" w:sz="4" w:space="0" w:color="auto"/>
            </w:tcBorders>
            <w:shd w:val="clear" w:color="auto" w:fill="auto"/>
          </w:tcPr>
          <w:p w14:paraId="05C529AD" w14:textId="77777777" w:rsidR="00E75323" w:rsidRPr="00E75323" w:rsidRDefault="000650C1" w:rsidP="00E75323">
            <w:pPr>
              <w:pStyle w:val="TAL"/>
            </w:pPr>
            <w:hyperlink w:anchor="HRPD_FrameNumber_Type" w:history="1">
              <w:r w:rsidR="00E75323" w:rsidRPr="00E75323">
                <w:rPr>
                  <w:rStyle w:val="Hyperlink"/>
                </w:rPr>
                <w:t>HRPD_FrameNumber_Type</w:t>
              </w:r>
            </w:hyperlink>
          </w:p>
        </w:tc>
        <w:tc>
          <w:tcPr>
            <w:tcW w:w="5421" w:type="dxa"/>
            <w:tcBorders>
              <w:top w:val="double" w:sz="4" w:space="0" w:color="auto"/>
            </w:tcBorders>
            <w:shd w:val="clear" w:color="auto" w:fill="auto"/>
          </w:tcPr>
          <w:p w14:paraId="77DC8818" w14:textId="77777777" w:rsidR="00E75323" w:rsidRPr="00E75323" w:rsidRDefault="00E75323" w:rsidP="00E75323">
            <w:pPr>
              <w:pStyle w:val="TAL"/>
            </w:pPr>
          </w:p>
        </w:tc>
      </w:tr>
      <w:tr w:rsidR="00E75323" w14:paraId="71EA5295" w14:textId="77777777" w:rsidTr="00E75323">
        <w:tc>
          <w:tcPr>
            <w:tcW w:w="1479" w:type="dxa"/>
            <w:shd w:val="clear" w:color="auto" w:fill="auto"/>
          </w:tcPr>
          <w:p w14:paraId="4881D012" w14:textId="77777777" w:rsidR="00E75323" w:rsidRPr="00E75323" w:rsidRDefault="00E75323" w:rsidP="00E75323">
            <w:pPr>
              <w:pStyle w:val="TAL"/>
            </w:pPr>
            <w:r w:rsidRPr="00E75323">
              <w:t>Any</w:t>
            </w:r>
          </w:p>
        </w:tc>
        <w:tc>
          <w:tcPr>
            <w:tcW w:w="2957" w:type="dxa"/>
            <w:shd w:val="clear" w:color="auto" w:fill="auto"/>
          </w:tcPr>
          <w:p w14:paraId="37182598"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34671701" w14:textId="77777777" w:rsidR="00E75323" w:rsidRPr="00E75323" w:rsidRDefault="00E75323" w:rsidP="00E75323">
            <w:pPr>
              <w:pStyle w:val="TAL"/>
            </w:pPr>
            <w:r w:rsidRPr="00E75323">
              <w:t>no specific TimeStamp  (valid for REQ ASPs only)</w:t>
            </w:r>
          </w:p>
        </w:tc>
      </w:tr>
    </w:tbl>
    <w:p w14:paraId="456F1A6F" w14:textId="77777777" w:rsidR="00E75323" w:rsidRDefault="00E75323" w:rsidP="00DF56D9"/>
    <w:p w14:paraId="5255FB5A" w14:textId="77777777" w:rsidR="00E75323" w:rsidRDefault="00E75323" w:rsidP="00E75323">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3FE05A9C" w14:textId="77777777" w:rsidTr="00E75323">
        <w:tc>
          <w:tcPr>
            <w:tcW w:w="9857" w:type="dxa"/>
            <w:gridSpan w:val="3"/>
            <w:shd w:val="clear" w:color="auto" w:fill="E0E0E0"/>
          </w:tcPr>
          <w:p w14:paraId="47987C2B" w14:textId="77777777" w:rsidR="00E75323" w:rsidRPr="00E75323" w:rsidRDefault="00E75323" w:rsidP="00E75323">
            <w:pPr>
              <w:pStyle w:val="TAL"/>
              <w:rPr>
                <w:b/>
              </w:rPr>
            </w:pPr>
            <w:r w:rsidRPr="00E75323">
              <w:rPr>
                <w:b/>
              </w:rPr>
              <w:t>TTCN-3 Union Type</w:t>
            </w:r>
          </w:p>
        </w:tc>
      </w:tr>
      <w:tr w:rsidR="00E75323" w14:paraId="02AA496D" w14:textId="77777777" w:rsidTr="00E75323">
        <w:tc>
          <w:tcPr>
            <w:tcW w:w="1479" w:type="dxa"/>
            <w:tcBorders>
              <w:bottom w:val="single" w:sz="4" w:space="0" w:color="auto"/>
            </w:tcBorders>
            <w:shd w:val="clear" w:color="auto" w:fill="E0E0E0"/>
          </w:tcPr>
          <w:p w14:paraId="1D00D61C" w14:textId="77777777" w:rsidR="00E75323" w:rsidRPr="00E75323" w:rsidRDefault="00E75323" w:rsidP="00E75323">
            <w:pPr>
              <w:pStyle w:val="TAL"/>
              <w:rPr>
                <w:b/>
              </w:rPr>
            </w:pPr>
            <w:bookmarkStart w:id="518" w:name="RTT1X_Frame_Type" w:colFirst="1" w:colLast="1"/>
            <w:r w:rsidRPr="00E75323">
              <w:rPr>
                <w:b/>
              </w:rPr>
              <w:t>Name</w:t>
            </w:r>
          </w:p>
        </w:tc>
        <w:tc>
          <w:tcPr>
            <w:tcW w:w="8378" w:type="dxa"/>
            <w:gridSpan w:val="2"/>
            <w:tcBorders>
              <w:bottom w:val="single" w:sz="4" w:space="0" w:color="auto"/>
            </w:tcBorders>
            <w:shd w:val="clear" w:color="auto" w:fill="FFFF99"/>
          </w:tcPr>
          <w:p w14:paraId="4422B5EE" w14:textId="77777777" w:rsidR="00E75323" w:rsidRPr="00E75323" w:rsidRDefault="00E75323" w:rsidP="00E75323">
            <w:pPr>
              <w:pStyle w:val="TAL"/>
              <w:rPr>
                <w:b/>
              </w:rPr>
            </w:pPr>
            <w:r w:rsidRPr="00E75323">
              <w:rPr>
                <w:b/>
              </w:rPr>
              <w:t>RTT1X_Frame_Type</w:t>
            </w:r>
          </w:p>
        </w:tc>
      </w:tr>
      <w:bookmarkEnd w:id="518"/>
      <w:tr w:rsidR="00E75323" w14:paraId="59811042" w14:textId="77777777" w:rsidTr="00E75323">
        <w:tc>
          <w:tcPr>
            <w:tcW w:w="1479" w:type="dxa"/>
            <w:tcBorders>
              <w:bottom w:val="double" w:sz="4" w:space="0" w:color="auto"/>
            </w:tcBorders>
            <w:shd w:val="clear" w:color="auto" w:fill="E0E0E0"/>
          </w:tcPr>
          <w:p w14:paraId="59CF8588"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9428F53" w14:textId="77777777" w:rsidR="00E75323" w:rsidRPr="00E75323" w:rsidRDefault="00E75323" w:rsidP="00E75323">
            <w:pPr>
              <w:pStyle w:val="TAL"/>
            </w:pPr>
          </w:p>
        </w:tc>
      </w:tr>
      <w:tr w:rsidR="00E75323" w14:paraId="2C0B0CC7" w14:textId="77777777" w:rsidTr="00E75323">
        <w:tc>
          <w:tcPr>
            <w:tcW w:w="1479" w:type="dxa"/>
            <w:tcBorders>
              <w:top w:val="double" w:sz="4" w:space="0" w:color="auto"/>
            </w:tcBorders>
            <w:shd w:val="clear" w:color="auto" w:fill="auto"/>
          </w:tcPr>
          <w:p w14:paraId="47599B27" w14:textId="77777777" w:rsidR="00E75323" w:rsidRPr="00E75323" w:rsidRDefault="00E75323" w:rsidP="00E75323">
            <w:pPr>
              <w:pStyle w:val="TAL"/>
            </w:pPr>
            <w:r w:rsidRPr="00E75323">
              <w:t>Number</w:t>
            </w:r>
          </w:p>
        </w:tc>
        <w:tc>
          <w:tcPr>
            <w:tcW w:w="2957" w:type="dxa"/>
            <w:tcBorders>
              <w:top w:val="double" w:sz="4" w:space="0" w:color="auto"/>
            </w:tcBorders>
            <w:shd w:val="clear" w:color="auto" w:fill="auto"/>
          </w:tcPr>
          <w:p w14:paraId="53A20594" w14:textId="77777777" w:rsidR="00E75323" w:rsidRPr="00E75323" w:rsidRDefault="000650C1" w:rsidP="00E75323">
            <w:pPr>
              <w:pStyle w:val="TAL"/>
            </w:pPr>
            <w:hyperlink w:anchor="RTT1X_FrameNumber_Type" w:history="1">
              <w:r w:rsidR="00E75323" w:rsidRPr="00E75323">
                <w:rPr>
                  <w:rStyle w:val="Hyperlink"/>
                </w:rPr>
                <w:t>RTT1X_FrameNumber_Type</w:t>
              </w:r>
            </w:hyperlink>
          </w:p>
        </w:tc>
        <w:tc>
          <w:tcPr>
            <w:tcW w:w="5421" w:type="dxa"/>
            <w:tcBorders>
              <w:top w:val="double" w:sz="4" w:space="0" w:color="auto"/>
            </w:tcBorders>
            <w:shd w:val="clear" w:color="auto" w:fill="auto"/>
          </w:tcPr>
          <w:p w14:paraId="09BCD383" w14:textId="77777777" w:rsidR="00E75323" w:rsidRPr="00E75323" w:rsidRDefault="00E75323" w:rsidP="00E75323">
            <w:pPr>
              <w:pStyle w:val="TAL"/>
            </w:pPr>
          </w:p>
        </w:tc>
      </w:tr>
      <w:tr w:rsidR="00E75323" w14:paraId="69728AEF" w14:textId="77777777" w:rsidTr="00E75323">
        <w:tc>
          <w:tcPr>
            <w:tcW w:w="1479" w:type="dxa"/>
            <w:shd w:val="clear" w:color="auto" w:fill="auto"/>
          </w:tcPr>
          <w:p w14:paraId="3EF5ED02" w14:textId="77777777" w:rsidR="00E75323" w:rsidRPr="00E75323" w:rsidRDefault="00E75323" w:rsidP="00E75323">
            <w:pPr>
              <w:pStyle w:val="TAL"/>
            </w:pPr>
            <w:r w:rsidRPr="00E75323">
              <w:t>Any</w:t>
            </w:r>
          </w:p>
        </w:tc>
        <w:tc>
          <w:tcPr>
            <w:tcW w:w="2957" w:type="dxa"/>
            <w:shd w:val="clear" w:color="auto" w:fill="auto"/>
          </w:tcPr>
          <w:p w14:paraId="7B9240D6"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34CE4D26" w14:textId="77777777" w:rsidR="00E75323" w:rsidRPr="00E75323" w:rsidRDefault="00E75323" w:rsidP="00E75323">
            <w:pPr>
              <w:pStyle w:val="TAL"/>
            </w:pPr>
            <w:r w:rsidRPr="00E75323">
              <w:t>no specific TimeStamp  (valid for REQ ASPs only)</w:t>
            </w:r>
          </w:p>
        </w:tc>
      </w:tr>
    </w:tbl>
    <w:p w14:paraId="6A48F4BF" w14:textId="77777777" w:rsidR="00E75323" w:rsidRDefault="00E75323" w:rsidP="00DF56D9"/>
    <w:p w14:paraId="0BE2423E" w14:textId="77777777" w:rsidR="00E75323" w:rsidRDefault="00E75323" w:rsidP="00E75323">
      <w:pPr>
        <w:pStyle w:val="TH"/>
      </w:pPr>
      <w:r>
        <w:lastRenderedPageBreak/>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617A766" w14:textId="77777777" w:rsidTr="00E75323">
        <w:tc>
          <w:tcPr>
            <w:tcW w:w="9857" w:type="dxa"/>
            <w:gridSpan w:val="4"/>
            <w:shd w:val="clear" w:color="auto" w:fill="E0E0E0"/>
          </w:tcPr>
          <w:p w14:paraId="02140BDC" w14:textId="77777777" w:rsidR="00E75323" w:rsidRPr="00E75323" w:rsidRDefault="00E75323" w:rsidP="00E75323">
            <w:pPr>
              <w:pStyle w:val="TAL"/>
              <w:rPr>
                <w:b/>
              </w:rPr>
            </w:pPr>
            <w:r w:rsidRPr="00E75323">
              <w:rPr>
                <w:b/>
              </w:rPr>
              <w:t>TTCN-3 Record Type</w:t>
            </w:r>
          </w:p>
        </w:tc>
      </w:tr>
      <w:tr w:rsidR="00E75323" w14:paraId="3B5B2FC7" w14:textId="77777777" w:rsidTr="00E75323">
        <w:tc>
          <w:tcPr>
            <w:tcW w:w="1479" w:type="dxa"/>
            <w:tcBorders>
              <w:bottom w:val="single" w:sz="4" w:space="0" w:color="auto"/>
            </w:tcBorders>
            <w:shd w:val="clear" w:color="auto" w:fill="E0E0E0"/>
          </w:tcPr>
          <w:p w14:paraId="647DE1E6" w14:textId="77777777" w:rsidR="00E75323" w:rsidRPr="00E75323" w:rsidRDefault="00E75323" w:rsidP="00E75323">
            <w:pPr>
              <w:pStyle w:val="TAL"/>
              <w:rPr>
                <w:b/>
              </w:rPr>
            </w:pPr>
            <w:bookmarkStart w:id="519" w:name="HRPD_SubFrameTiming_Type" w:colFirst="1" w:colLast="1"/>
            <w:r w:rsidRPr="00E75323">
              <w:rPr>
                <w:b/>
              </w:rPr>
              <w:t>Name</w:t>
            </w:r>
          </w:p>
        </w:tc>
        <w:tc>
          <w:tcPr>
            <w:tcW w:w="8378" w:type="dxa"/>
            <w:gridSpan w:val="3"/>
            <w:tcBorders>
              <w:bottom w:val="single" w:sz="4" w:space="0" w:color="auto"/>
            </w:tcBorders>
            <w:shd w:val="clear" w:color="auto" w:fill="FFFF99"/>
          </w:tcPr>
          <w:p w14:paraId="4C503056" w14:textId="77777777" w:rsidR="00E75323" w:rsidRPr="00E75323" w:rsidRDefault="00E75323" w:rsidP="00E75323">
            <w:pPr>
              <w:pStyle w:val="TAL"/>
              <w:rPr>
                <w:b/>
              </w:rPr>
            </w:pPr>
            <w:r w:rsidRPr="00E75323">
              <w:rPr>
                <w:b/>
              </w:rPr>
              <w:t>HRPD_SubFrameTiming_Type</w:t>
            </w:r>
          </w:p>
        </w:tc>
      </w:tr>
      <w:bookmarkEnd w:id="519"/>
      <w:tr w:rsidR="00E75323" w14:paraId="5537CC4F" w14:textId="77777777" w:rsidTr="00E75323">
        <w:tc>
          <w:tcPr>
            <w:tcW w:w="1479" w:type="dxa"/>
            <w:tcBorders>
              <w:bottom w:val="double" w:sz="4" w:space="0" w:color="auto"/>
            </w:tcBorders>
            <w:shd w:val="clear" w:color="auto" w:fill="E0E0E0"/>
          </w:tcPr>
          <w:p w14:paraId="3444CBA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E45576D" w14:textId="77777777" w:rsidR="00E75323" w:rsidRPr="00E75323" w:rsidRDefault="00E75323" w:rsidP="00E75323">
            <w:pPr>
              <w:pStyle w:val="TAL"/>
            </w:pPr>
          </w:p>
        </w:tc>
      </w:tr>
      <w:tr w:rsidR="00E75323" w14:paraId="54CC073A" w14:textId="77777777" w:rsidTr="00E75323">
        <w:tc>
          <w:tcPr>
            <w:tcW w:w="1479" w:type="dxa"/>
            <w:tcBorders>
              <w:top w:val="double" w:sz="4" w:space="0" w:color="auto"/>
            </w:tcBorders>
            <w:shd w:val="clear" w:color="auto" w:fill="auto"/>
          </w:tcPr>
          <w:p w14:paraId="58A5D920" w14:textId="77777777" w:rsidR="00E75323" w:rsidRPr="00E75323" w:rsidRDefault="00E75323" w:rsidP="00E75323">
            <w:pPr>
              <w:pStyle w:val="TAL"/>
            </w:pPr>
            <w:r w:rsidRPr="00E75323">
              <w:t>Frame</w:t>
            </w:r>
          </w:p>
        </w:tc>
        <w:tc>
          <w:tcPr>
            <w:tcW w:w="2464" w:type="dxa"/>
            <w:tcBorders>
              <w:top w:val="double" w:sz="4" w:space="0" w:color="auto"/>
            </w:tcBorders>
            <w:shd w:val="clear" w:color="auto" w:fill="auto"/>
          </w:tcPr>
          <w:p w14:paraId="6D878613" w14:textId="77777777" w:rsidR="00E75323" w:rsidRPr="00E75323" w:rsidRDefault="000650C1" w:rsidP="00E75323">
            <w:pPr>
              <w:pStyle w:val="TAL"/>
            </w:pPr>
            <w:hyperlink w:anchor="HRPD_Frame_Type" w:history="1">
              <w:r w:rsidR="00E75323" w:rsidRPr="00E75323">
                <w:rPr>
                  <w:rStyle w:val="Hyperlink"/>
                </w:rPr>
                <w:t>HRPD_Frame_Type</w:t>
              </w:r>
            </w:hyperlink>
          </w:p>
        </w:tc>
        <w:tc>
          <w:tcPr>
            <w:tcW w:w="493" w:type="dxa"/>
            <w:tcBorders>
              <w:top w:val="double" w:sz="4" w:space="0" w:color="auto"/>
            </w:tcBorders>
            <w:shd w:val="clear" w:color="auto" w:fill="auto"/>
          </w:tcPr>
          <w:p w14:paraId="032F84DC" w14:textId="77777777" w:rsidR="00E75323" w:rsidRPr="00E75323" w:rsidRDefault="00E75323" w:rsidP="00E75323">
            <w:pPr>
              <w:pStyle w:val="TAL"/>
            </w:pPr>
          </w:p>
        </w:tc>
        <w:tc>
          <w:tcPr>
            <w:tcW w:w="5421" w:type="dxa"/>
            <w:tcBorders>
              <w:top w:val="double" w:sz="4" w:space="0" w:color="auto"/>
            </w:tcBorders>
            <w:shd w:val="clear" w:color="auto" w:fill="auto"/>
          </w:tcPr>
          <w:p w14:paraId="5108AC6F" w14:textId="77777777" w:rsidR="00E75323" w:rsidRPr="00E75323" w:rsidRDefault="00E75323" w:rsidP="00E75323">
            <w:pPr>
              <w:pStyle w:val="TAL"/>
            </w:pPr>
          </w:p>
        </w:tc>
      </w:tr>
      <w:tr w:rsidR="00E75323" w14:paraId="4A285A5D" w14:textId="77777777" w:rsidTr="00E75323">
        <w:tc>
          <w:tcPr>
            <w:tcW w:w="1479" w:type="dxa"/>
            <w:shd w:val="clear" w:color="auto" w:fill="auto"/>
          </w:tcPr>
          <w:p w14:paraId="323E11F0" w14:textId="77777777" w:rsidR="00E75323" w:rsidRPr="00E75323" w:rsidRDefault="00E75323" w:rsidP="00E75323">
            <w:pPr>
              <w:pStyle w:val="TAL"/>
            </w:pPr>
            <w:r w:rsidRPr="00E75323">
              <w:t>Subframe</w:t>
            </w:r>
          </w:p>
        </w:tc>
        <w:tc>
          <w:tcPr>
            <w:tcW w:w="2464" w:type="dxa"/>
            <w:shd w:val="clear" w:color="auto" w:fill="auto"/>
          </w:tcPr>
          <w:p w14:paraId="1243042C" w14:textId="77777777" w:rsidR="00E75323" w:rsidRPr="00E75323" w:rsidRDefault="000650C1" w:rsidP="00E75323">
            <w:pPr>
              <w:pStyle w:val="TAL"/>
            </w:pPr>
            <w:hyperlink w:anchor="HRPD_SubFrameInfo_Type" w:history="1">
              <w:r w:rsidR="00E75323" w:rsidRPr="00E75323">
                <w:rPr>
                  <w:rStyle w:val="Hyperlink"/>
                </w:rPr>
                <w:t>HRPD_SubFrameInfo_Type</w:t>
              </w:r>
            </w:hyperlink>
          </w:p>
        </w:tc>
        <w:tc>
          <w:tcPr>
            <w:tcW w:w="493" w:type="dxa"/>
            <w:shd w:val="clear" w:color="auto" w:fill="auto"/>
          </w:tcPr>
          <w:p w14:paraId="3003D99D" w14:textId="77777777" w:rsidR="00E75323" w:rsidRPr="00E75323" w:rsidRDefault="00E75323" w:rsidP="00E75323">
            <w:pPr>
              <w:pStyle w:val="TAL"/>
            </w:pPr>
          </w:p>
        </w:tc>
        <w:tc>
          <w:tcPr>
            <w:tcW w:w="5421" w:type="dxa"/>
            <w:shd w:val="clear" w:color="auto" w:fill="auto"/>
          </w:tcPr>
          <w:p w14:paraId="1EC01668" w14:textId="77777777" w:rsidR="00E75323" w:rsidRPr="00E75323" w:rsidRDefault="00E75323" w:rsidP="00E75323">
            <w:pPr>
              <w:pStyle w:val="TAL"/>
            </w:pPr>
          </w:p>
        </w:tc>
      </w:tr>
    </w:tbl>
    <w:p w14:paraId="091F7FAD" w14:textId="77777777" w:rsidR="00E75323" w:rsidRDefault="00E75323" w:rsidP="00DF56D9"/>
    <w:p w14:paraId="1871B3D1" w14:textId="77777777" w:rsidR="00E75323" w:rsidRDefault="00E75323" w:rsidP="00E75323">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335890AD" w14:textId="77777777" w:rsidTr="00E75323">
        <w:tc>
          <w:tcPr>
            <w:tcW w:w="9857" w:type="dxa"/>
            <w:gridSpan w:val="3"/>
            <w:shd w:val="clear" w:color="auto" w:fill="E0E0E0"/>
          </w:tcPr>
          <w:p w14:paraId="5D0C1398" w14:textId="77777777" w:rsidR="00E75323" w:rsidRPr="00E75323" w:rsidRDefault="00E75323" w:rsidP="00E75323">
            <w:pPr>
              <w:pStyle w:val="TAL"/>
              <w:rPr>
                <w:b/>
              </w:rPr>
            </w:pPr>
            <w:r w:rsidRPr="00E75323">
              <w:rPr>
                <w:b/>
              </w:rPr>
              <w:t>TTCN-3 Union Type</w:t>
            </w:r>
          </w:p>
        </w:tc>
      </w:tr>
      <w:tr w:rsidR="00E75323" w14:paraId="54D8A336" w14:textId="77777777" w:rsidTr="00E75323">
        <w:tc>
          <w:tcPr>
            <w:tcW w:w="1479" w:type="dxa"/>
            <w:tcBorders>
              <w:bottom w:val="single" w:sz="4" w:space="0" w:color="auto"/>
            </w:tcBorders>
            <w:shd w:val="clear" w:color="auto" w:fill="E0E0E0"/>
          </w:tcPr>
          <w:p w14:paraId="67B30A3F" w14:textId="77777777" w:rsidR="00E75323" w:rsidRPr="00E75323" w:rsidRDefault="00E75323" w:rsidP="00E75323">
            <w:pPr>
              <w:pStyle w:val="TAL"/>
              <w:rPr>
                <w:b/>
              </w:rPr>
            </w:pPr>
            <w:bookmarkStart w:id="520" w:name="CDMA2000_SubFrameTiming_Type" w:colFirst="1" w:colLast="1"/>
            <w:r w:rsidRPr="00E75323">
              <w:rPr>
                <w:b/>
              </w:rPr>
              <w:t>Name</w:t>
            </w:r>
          </w:p>
        </w:tc>
        <w:tc>
          <w:tcPr>
            <w:tcW w:w="8378" w:type="dxa"/>
            <w:gridSpan w:val="2"/>
            <w:tcBorders>
              <w:bottom w:val="single" w:sz="4" w:space="0" w:color="auto"/>
            </w:tcBorders>
            <w:shd w:val="clear" w:color="auto" w:fill="FFFF99"/>
          </w:tcPr>
          <w:p w14:paraId="5A9D0513" w14:textId="77777777" w:rsidR="00E75323" w:rsidRPr="00E75323" w:rsidRDefault="00E75323" w:rsidP="00E75323">
            <w:pPr>
              <w:pStyle w:val="TAL"/>
              <w:rPr>
                <w:b/>
              </w:rPr>
            </w:pPr>
            <w:r w:rsidRPr="00E75323">
              <w:rPr>
                <w:b/>
              </w:rPr>
              <w:t>CDMA2000_SubFrameTiming_Type</w:t>
            </w:r>
          </w:p>
        </w:tc>
      </w:tr>
      <w:bookmarkEnd w:id="520"/>
      <w:tr w:rsidR="00E75323" w14:paraId="0C21D37A" w14:textId="77777777" w:rsidTr="00E75323">
        <w:tc>
          <w:tcPr>
            <w:tcW w:w="1479" w:type="dxa"/>
            <w:tcBorders>
              <w:bottom w:val="double" w:sz="4" w:space="0" w:color="auto"/>
            </w:tcBorders>
            <w:shd w:val="clear" w:color="auto" w:fill="E0E0E0"/>
          </w:tcPr>
          <w:p w14:paraId="15FA2B62"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95EFD22" w14:textId="77777777" w:rsidR="00E75323" w:rsidRPr="00E75323" w:rsidRDefault="00E75323" w:rsidP="00E75323">
            <w:pPr>
              <w:pStyle w:val="TAL"/>
            </w:pPr>
          </w:p>
        </w:tc>
      </w:tr>
      <w:tr w:rsidR="00E75323" w14:paraId="131251C6" w14:textId="77777777" w:rsidTr="00E75323">
        <w:tc>
          <w:tcPr>
            <w:tcW w:w="1479" w:type="dxa"/>
            <w:tcBorders>
              <w:top w:val="double" w:sz="4" w:space="0" w:color="auto"/>
            </w:tcBorders>
            <w:shd w:val="clear" w:color="auto" w:fill="auto"/>
          </w:tcPr>
          <w:p w14:paraId="08BAA5CC" w14:textId="77777777" w:rsidR="00E75323" w:rsidRPr="00E75323" w:rsidRDefault="00E75323" w:rsidP="00E75323">
            <w:pPr>
              <w:pStyle w:val="TAL"/>
            </w:pPr>
            <w:r w:rsidRPr="00E75323">
              <w:t>HRPD</w:t>
            </w:r>
          </w:p>
        </w:tc>
        <w:tc>
          <w:tcPr>
            <w:tcW w:w="2957" w:type="dxa"/>
            <w:tcBorders>
              <w:top w:val="double" w:sz="4" w:space="0" w:color="auto"/>
            </w:tcBorders>
            <w:shd w:val="clear" w:color="auto" w:fill="auto"/>
          </w:tcPr>
          <w:p w14:paraId="7B77389B" w14:textId="77777777" w:rsidR="00E75323" w:rsidRPr="00E75323" w:rsidRDefault="000650C1" w:rsidP="00E75323">
            <w:pPr>
              <w:pStyle w:val="TAL"/>
            </w:pPr>
            <w:hyperlink w:anchor="HRPD_SubFrameTiming_Type" w:history="1">
              <w:r w:rsidR="00E75323" w:rsidRPr="00E75323">
                <w:rPr>
                  <w:rStyle w:val="Hyperlink"/>
                </w:rPr>
                <w:t>HRPD_SubFrameTiming_Type</w:t>
              </w:r>
            </w:hyperlink>
          </w:p>
        </w:tc>
        <w:tc>
          <w:tcPr>
            <w:tcW w:w="5421" w:type="dxa"/>
            <w:tcBorders>
              <w:top w:val="double" w:sz="4" w:space="0" w:color="auto"/>
            </w:tcBorders>
            <w:shd w:val="clear" w:color="auto" w:fill="auto"/>
          </w:tcPr>
          <w:p w14:paraId="27C386AD" w14:textId="77777777" w:rsidR="00E75323" w:rsidRPr="00E75323" w:rsidRDefault="00E75323" w:rsidP="00E75323">
            <w:pPr>
              <w:pStyle w:val="TAL"/>
            </w:pPr>
            <w:r w:rsidRPr="00E75323">
              <w:t>HRPD Timing</w:t>
            </w:r>
          </w:p>
        </w:tc>
      </w:tr>
      <w:tr w:rsidR="00E75323" w14:paraId="7C90586E" w14:textId="77777777" w:rsidTr="00E75323">
        <w:tc>
          <w:tcPr>
            <w:tcW w:w="1479" w:type="dxa"/>
            <w:shd w:val="clear" w:color="auto" w:fill="auto"/>
          </w:tcPr>
          <w:p w14:paraId="40D7D1E0" w14:textId="77777777" w:rsidR="00E75323" w:rsidRPr="00E75323" w:rsidRDefault="00E75323" w:rsidP="00E75323">
            <w:pPr>
              <w:pStyle w:val="TAL"/>
            </w:pPr>
            <w:r w:rsidRPr="00E75323">
              <w:t>RTT1X</w:t>
            </w:r>
          </w:p>
        </w:tc>
        <w:tc>
          <w:tcPr>
            <w:tcW w:w="2957" w:type="dxa"/>
            <w:shd w:val="clear" w:color="auto" w:fill="auto"/>
          </w:tcPr>
          <w:p w14:paraId="329B5A03" w14:textId="77777777" w:rsidR="00E75323" w:rsidRPr="00E75323" w:rsidRDefault="000650C1" w:rsidP="00E75323">
            <w:pPr>
              <w:pStyle w:val="TAL"/>
            </w:pPr>
            <w:hyperlink w:anchor="RTT1X_Frame_Type" w:history="1">
              <w:r w:rsidR="00E75323" w:rsidRPr="00E75323">
                <w:rPr>
                  <w:rStyle w:val="Hyperlink"/>
                </w:rPr>
                <w:t>RTT1X_Frame_Type</w:t>
              </w:r>
            </w:hyperlink>
          </w:p>
        </w:tc>
        <w:tc>
          <w:tcPr>
            <w:tcW w:w="5421" w:type="dxa"/>
            <w:shd w:val="clear" w:color="auto" w:fill="auto"/>
          </w:tcPr>
          <w:p w14:paraId="0CD9048D" w14:textId="77777777" w:rsidR="00E75323" w:rsidRPr="00E75323" w:rsidRDefault="00E75323" w:rsidP="00E75323">
            <w:pPr>
              <w:pStyle w:val="TAL"/>
            </w:pPr>
            <w:r w:rsidRPr="00E75323">
              <w:t>RTT1X Timing specified in terms of Frames only</w:t>
            </w:r>
          </w:p>
        </w:tc>
      </w:tr>
    </w:tbl>
    <w:p w14:paraId="489D718A" w14:textId="77777777" w:rsidR="00E75323" w:rsidRDefault="00E75323" w:rsidP="00DF56D9"/>
    <w:p w14:paraId="5B19A574" w14:textId="77777777" w:rsidR="00E75323" w:rsidRDefault="00E75323" w:rsidP="00E75323">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7305954" w14:textId="77777777" w:rsidTr="00E75323">
        <w:tc>
          <w:tcPr>
            <w:tcW w:w="9857" w:type="dxa"/>
            <w:gridSpan w:val="3"/>
            <w:shd w:val="clear" w:color="auto" w:fill="E0E0E0"/>
          </w:tcPr>
          <w:p w14:paraId="01ED49AE" w14:textId="77777777" w:rsidR="00E75323" w:rsidRPr="00E75323" w:rsidRDefault="00E75323" w:rsidP="00E75323">
            <w:pPr>
              <w:pStyle w:val="TAL"/>
              <w:rPr>
                <w:b/>
              </w:rPr>
            </w:pPr>
            <w:r w:rsidRPr="00E75323">
              <w:rPr>
                <w:b/>
              </w:rPr>
              <w:t>TTCN-3 Union Type</w:t>
            </w:r>
          </w:p>
        </w:tc>
      </w:tr>
      <w:tr w:rsidR="00E75323" w14:paraId="3303573A" w14:textId="77777777" w:rsidTr="00E75323">
        <w:tc>
          <w:tcPr>
            <w:tcW w:w="1479" w:type="dxa"/>
            <w:tcBorders>
              <w:bottom w:val="single" w:sz="4" w:space="0" w:color="auto"/>
            </w:tcBorders>
            <w:shd w:val="clear" w:color="auto" w:fill="E0E0E0"/>
          </w:tcPr>
          <w:p w14:paraId="64DF9913" w14:textId="77777777" w:rsidR="00E75323" w:rsidRPr="00E75323" w:rsidRDefault="00E75323" w:rsidP="00E75323">
            <w:pPr>
              <w:pStyle w:val="TAL"/>
              <w:rPr>
                <w:b/>
              </w:rPr>
            </w:pPr>
            <w:bookmarkStart w:id="521" w:name="CDMA2000_TimingInfo_Type" w:colFirst="1" w:colLast="1"/>
            <w:r w:rsidRPr="00E75323">
              <w:rPr>
                <w:b/>
              </w:rPr>
              <w:t>Name</w:t>
            </w:r>
          </w:p>
        </w:tc>
        <w:tc>
          <w:tcPr>
            <w:tcW w:w="8378" w:type="dxa"/>
            <w:gridSpan w:val="2"/>
            <w:tcBorders>
              <w:bottom w:val="single" w:sz="4" w:space="0" w:color="auto"/>
            </w:tcBorders>
            <w:shd w:val="clear" w:color="auto" w:fill="FFFF99"/>
          </w:tcPr>
          <w:p w14:paraId="71004927" w14:textId="77777777" w:rsidR="00E75323" w:rsidRPr="00E75323" w:rsidRDefault="00E75323" w:rsidP="00E75323">
            <w:pPr>
              <w:pStyle w:val="TAL"/>
              <w:rPr>
                <w:b/>
              </w:rPr>
            </w:pPr>
            <w:r w:rsidRPr="00E75323">
              <w:rPr>
                <w:b/>
              </w:rPr>
              <w:t>CDMA2000_TimingInfo_Type</w:t>
            </w:r>
          </w:p>
        </w:tc>
      </w:tr>
      <w:bookmarkEnd w:id="521"/>
      <w:tr w:rsidR="00E75323" w14:paraId="3F51FFB8" w14:textId="77777777" w:rsidTr="00E75323">
        <w:tc>
          <w:tcPr>
            <w:tcW w:w="1479" w:type="dxa"/>
            <w:tcBorders>
              <w:bottom w:val="double" w:sz="4" w:space="0" w:color="auto"/>
            </w:tcBorders>
            <w:shd w:val="clear" w:color="auto" w:fill="E0E0E0"/>
          </w:tcPr>
          <w:p w14:paraId="223621DE"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1BDF44E" w14:textId="77777777" w:rsidR="00E75323" w:rsidRPr="00E75323" w:rsidRDefault="00E75323" w:rsidP="00E75323">
            <w:pPr>
              <w:pStyle w:val="TAL"/>
            </w:pPr>
          </w:p>
        </w:tc>
      </w:tr>
      <w:tr w:rsidR="00E75323" w14:paraId="699683A8" w14:textId="77777777" w:rsidTr="00E75323">
        <w:tc>
          <w:tcPr>
            <w:tcW w:w="1479" w:type="dxa"/>
            <w:tcBorders>
              <w:top w:val="double" w:sz="4" w:space="0" w:color="auto"/>
            </w:tcBorders>
            <w:shd w:val="clear" w:color="auto" w:fill="auto"/>
          </w:tcPr>
          <w:p w14:paraId="47CC1634" w14:textId="77777777" w:rsidR="00E75323" w:rsidRPr="00E75323" w:rsidRDefault="00E75323" w:rsidP="00E75323">
            <w:pPr>
              <w:pStyle w:val="TAL"/>
            </w:pPr>
            <w:r w:rsidRPr="00E75323">
              <w:t>SubFrame</w:t>
            </w:r>
          </w:p>
        </w:tc>
        <w:tc>
          <w:tcPr>
            <w:tcW w:w="2957" w:type="dxa"/>
            <w:tcBorders>
              <w:top w:val="double" w:sz="4" w:space="0" w:color="auto"/>
            </w:tcBorders>
            <w:shd w:val="clear" w:color="auto" w:fill="auto"/>
          </w:tcPr>
          <w:p w14:paraId="7B7C92FE" w14:textId="77777777" w:rsidR="00E75323" w:rsidRPr="00E75323" w:rsidRDefault="000650C1" w:rsidP="00E75323">
            <w:pPr>
              <w:pStyle w:val="TAL"/>
            </w:pPr>
            <w:hyperlink w:anchor="CDMA2000_SubFrameTiming_Type" w:history="1">
              <w:r w:rsidR="00E75323" w:rsidRPr="00E75323">
                <w:rPr>
                  <w:rStyle w:val="Hyperlink"/>
                </w:rPr>
                <w:t>CDMA2000_SubFrameTiming_Type</w:t>
              </w:r>
            </w:hyperlink>
          </w:p>
        </w:tc>
        <w:tc>
          <w:tcPr>
            <w:tcW w:w="5421" w:type="dxa"/>
            <w:tcBorders>
              <w:top w:val="double" w:sz="4" w:space="0" w:color="auto"/>
            </w:tcBorders>
            <w:shd w:val="clear" w:color="auto" w:fill="auto"/>
          </w:tcPr>
          <w:p w14:paraId="75200CC3" w14:textId="77777777" w:rsidR="00E75323" w:rsidRPr="00E75323" w:rsidRDefault="00E75323" w:rsidP="00E75323">
            <w:pPr>
              <w:pStyle w:val="TAL"/>
            </w:pPr>
          </w:p>
        </w:tc>
      </w:tr>
      <w:tr w:rsidR="00E75323" w14:paraId="1AA48C47" w14:textId="77777777" w:rsidTr="00E75323">
        <w:tc>
          <w:tcPr>
            <w:tcW w:w="1479" w:type="dxa"/>
            <w:shd w:val="clear" w:color="auto" w:fill="auto"/>
          </w:tcPr>
          <w:p w14:paraId="4E45B6BF" w14:textId="77777777" w:rsidR="00E75323" w:rsidRPr="00E75323" w:rsidRDefault="00E75323" w:rsidP="00E75323">
            <w:pPr>
              <w:pStyle w:val="TAL"/>
            </w:pPr>
            <w:r w:rsidRPr="00E75323">
              <w:t>Now</w:t>
            </w:r>
          </w:p>
        </w:tc>
        <w:tc>
          <w:tcPr>
            <w:tcW w:w="2957" w:type="dxa"/>
            <w:shd w:val="clear" w:color="auto" w:fill="auto"/>
          </w:tcPr>
          <w:p w14:paraId="63809ABF"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57BD77AA" w14:textId="77777777" w:rsidR="00E75323" w:rsidRPr="00E75323" w:rsidRDefault="00E75323" w:rsidP="00E75323">
            <w:pPr>
              <w:pStyle w:val="TAL"/>
            </w:pPr>
            <w:r w:rsidRPr="00E75323">
              <w:t>to be used in REQ ASPs when there is no 'activation time'</w:t>
            </w:r>
          </w:p>
        </w:tc>
      </w:tr>
      <w:tr w:rsidR="00E75323" w14:paraId="4032342B" w14:textId="77777777" w:rsidTr="00E75323">
        <w:tc>
          <w:tcPr>
            <w:tcW w:w="1479" w:type="dxa"/>
            <w:shd w:val="clear" w:color="auto" w:fill="auto"/>
          </w:tcPr>
          <w:p w14:paraId="35A63944" w14:textId="77777777" w:rsidR="00E75323" w:rsidRPr="00E75323" w:rsidRDefault="00E75323" w:rsidP="00E75323">
            <w:pPr>
              <w:pStyle w:val="TAL"/>
            </w:pPr>
            <w:r w:rsidRPr="00E75323">
              <w:t>None</w:t>
            </w:r>
          </w:p>
        </w:tc>
        <w:tc>
          <w:tcPr>
            <w:tcW w:w="2957" w:type="dxa"/>
            <w:shd w:val="clear" w:color="auto" w:fill="auto"/>
          </w:tcPr>
          <w:p w14:paraId="44EFA564"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38A8D64E" w14:textId="77777777" w:rsidR="00E75323" w:rsidRPr="00E75323" w:rsidRDefault="00E75323" w:rsidP="00E75323">
            <w:pPr>
              <w:pStyle w:val="TAL"/>
            </w:pPr>
            <w:r w:rsidRPr="00E75323">
              <w:t>only to be used in SYSTEM_CTRL_CNF but not for EnquireTiming</w:t>
            </w:r>
          </w:p>
        </w:tc>
      </w:tr>
    </w:tbl>
    <w:p w14:paraId="61083A8C" w14:textId="77777777" w:rsidR="00E75323" w:rsidRDefault="00E75323" w:rsidP="00DF56D9"/>
    <w:p w14:paraId="13BB0067" w14:textId="77777777" w:rsidR="00E75323" w:rsidRDefault="00E75323" w:rsidP="00E75323">
      <w:pPr>
        <w:pStyle w:val="Heading3"/>
      </w:pPr>
      <w:r>
        <w:t>D.8.1.4</w:t>
      </w:r>
      <w:r>
        <w:tab/>
        <w:t>CDMA2000_ReqAspCommonPart</w:t>
      </w:r>
    </w:p>
    <w:p w14:paraId="080B2658" w14:textId="77777777" w:rsidR="00E75323" w:rsidRDefault="00E75323" w:rsidP="00E75323">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1D80AA5" w14:textId="77777777" w:rsidTr="00E75323">
        <w:tc>
          <w:tcPr>
            <w:tcW w:w="9857" w:type="dxa"/>
            <w:gridSpan w:val="4"/>
            <w:shd w:val="clear" w:color="auto" w:fill="E0E0E0"/>
          </w:tcPr>
          <w:p w14:paraId="2ECAB6EA" w14:textId="77777777" w:rsidR="00E75323" w:rsidRPr="00E75323" w:rsidRDefault="00E75323" w:rsidP="00E75323">
            <w:pPr>
              <w:pStyle w:val="TAL"/>
              <w:rPr>
                <w:b/>
              </w:rPr>
            </w:pPr>
            <w:r w:rsidRPr="00E75323">
              <w:rPr>
                <w:b/>
              </w:rPr>
              <w:t>TTCN-3 Record Type</w:t>
            </w:r>
          </w:p>
        </w:tc>
      </w:tr>
      <w:tr w:rsidR="00E75323" w14:paraId="5C5174B4" w14:textId="77777777" w:rsidTr="00E75323">
        <w:tc>
          <w:tcPr>
            <w:tcW w:w="1479" w:type="dxa"/>
            <w:tcBorders>
              <w:bottom w:val="single" w:sz="4" w:space="0" w:color="auto"/>
            </w:tcBorders>
            <w:shd w:val="clear" w:color="auto" w:fill="E0E0E0"/>
          </w:tcPr>
          <w:p w14:paraId="481D3B66" w14:textId="77777777" w:rsidR="00E75323" w:rsidRPr="00E75323" w:rsidRDefault="00E75323" w:rsidP="00E75323">
            <w:pPr>
              <w:pStyle w:val="TAL"/>
              <w:rPr>
                <w:b/>
              </w:rPr>
            </w:pPr>
            <w:bookmarkStart w:id="522" w:name="CDMA2000_ReqAspControlInfo_Type" w:colFirst="1" w:colLast="1"/>
            <w:r w:rsidRPr="00E75323">
              <w:rPr>
                <w:b/>
              </w:rPr>
              <w:t>Name</w:t>
            </w:r>
          </w:p>
        </w:tc>
        <w:tc>
          <w:tcPr>
            <w:tcW w:w="8378" w:type="dxa"/>
            <w:gridSpan w:val="3"/>
            <w:tcBorders>
              <w:bottom w:val="single" w:sz="4" w:space="0" w:color="auto"/>
            </w:tcBorders>
            <w:shd w:val="clear" w:color="auto" w:fill="FFFF99"/>
          </w:tcPr>
          <w:p w14:paraId="247CA1A1" w14:textId="77777777" w:rsidR="00E75323" w:rsidRPr="00E75323" w:rsidRDefault="00E75323" w:rsidP="00E75323">
            <w:pPr>
              <w:pStyle w:val="TAL"/>
              <w:rPr>
                <w:b/>
              </w:rPr>
            </w:pPr>
            <w:r w:rsidRPr="00E75323">
              <w:rPr>
                <w:b/>
              </w:rPr>
              <w:t>CDMA2000_ReqAspControlInfo_Type</w:t>
            </w:r>
          </w:p>
        </w:tc>
      </w:tr>
      <w:bookmarkEnd w:id="522"/>
      <w:tr w:rsidR="00E75323" w14:paraId="1FCB3925" w14:textId="77777777" w:rsidTr="00E75323">
        <w:tc>
          <w:tcPr>
            <w:tcW w:w="1479" w:type="dxa"/>
            <w:tcBorders>
              <w:bottom w:val="double" w:sz="4" w:space="0" w:color="auto"/>
            </w:tcBorders>
            <w:shd w:val="clear" w:color="auto" w:fill="E0E0E0"/>
          </w:tcPr>
          <w:p w14:paraId="3BF707B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EEFC7A8" w14:textId="77777777" w:rsidR="00E75323" w:rsidRPr="00E75323" w:rsidRDefault="00E75323" w:rsidP="00E75323">
            <w:pPr>
              <w:pStyle w:val="TAL"/>
            </w:pPr>
          </w:p>
        </w:tc>
      </w:tr>
      <w:tr w:rsidR="00E75323" w14:paraId="4EC4B5AF" w14:textId="77777777" w:rsidTr="00E75323">
        <w:tc>
          <w:tcPr>
            <w:tcW w:w="1479" w:type="dxa"/>
            <w:tcBorders>
              <w:top w:val="double" w:sz="4" w:space="0" w:color="auto"/>
            </w:tcBorders>
            <w:shd w:val="clear" w:color="auto" w:fill="auto"/>
          </w:tcPr>
          <w:p w14:paraId="525C145C" w14:textId="77777777" w:rsidR="00E75323" w:rsidRPr="00E75323" w:rsidRDefault="00E75323" w:rsidP="00E75323">
            <w:pPr>
              <w:pStyle w:val="TAL"/>
            </w:pPr>
            <w:r w:rsidRPr="00E75323">
              <w:t>CnfFlag</w:t>
            </w:r>
          </w:p>
        </w:tc>
        <w:tc>
          <w:tcPr>
            <w:tcW w:w="2464" w:type="dxa"/>
            <w:tcBorders>
              <w:top w:val="double" w:sz="4" w:space="0" w:color="auto"/>
            </w:tcBorders>
            <w:shd w:val="clear" w:color="auto" w:fill="auto"/>
          </w:tcPr>
          <w:p w14:paraId="3185F80C" w14:textId="77777777" w:rsidR="00E75323" w:rsidRPr="00E75323" w:rsidRDefault="00E75323" w:rsidP="00E75323">
            <w:pPr>
              <w:pStyle w:val="TAL"/>
            </w:pPr>
            <w:r w:rsidRPr="00E75323">
              <w:t>boolean</w:t>
            </w:r>
          </w:p>
        </w:tc>
        <w:tc>
          <w:tcPr>
            <w:tcW w:w="493" w:type="dxa"/>
            <w:tcBorders>
              <w:top w:val="double" w:sz="4" w:space="0" w:color="auto"/>
            </w:tcBorders>
            <w:shd w:val="clear" w:color="auto" w:fill="auto"/>
          </w:tcPr>
          <w:p w14:paraId="7B89AA0A" w14:textId="77777777" w:rsidR="00E75323" w:rsidRPr="00E75323" w:rsidRDefault="00E75323" w:rsidP="00E75323">
            <w:pPr>
              <w:pStyle w:val="TAL"/>
            </w:pPr>
          </w:p>
        </w:tc>
        <w:tc>
          <w:tcPr>
            <w:tcW w:w="5421" w:type="dxa"/>
            <w:tcBorders>
              <w:top w:val="double" w:sz="4" w:space="0" w:color="auto"/>
            </w:tcBorders>
            <w:shd w:val="clear" w:color="auto" w:fill="auto"/>
          </w:tcPr>
          <w:p w14:paraId="6B4D3EFC" w14:textId="77777777" w:rsidR="00E75323" w:rsidRPr="00E75323" w:rsidRDefault="00E75323" w:rsidP="00E75323">
            <w:pPr>
              <w:pStyle w:val="TAL"/>
            </w:pPr>
            <w:r w:rsidRPr="00E75323">
              <w:t>true =&gt; SS shall send CNF:</w:t>
            </w:r>
          </w:p>
          <w:p w14:paraId="0D764568" w14:textId="77777777" w:rsidR="00E75323" w:rsidRPr="00E75323" w:rsidRDefault="00E75323" w:rsidP="00E75323">
            <w:pPr>
              <w:pStyle w:val="TAL"/>
            </w:pPr>
            <w:r w:rsidRPr="00E75323">
              <w:t>when the REQ is with no timing information (no activation time), SS shall send the confirmation when the configuration is done, i.e. when the test case may continue.</w:t>
            </w:r>
          </w:p>
          <w:p w14:paraId="0D516400" w14:textId="77777777" w:rsidR="00E75323" w:rsidRPr="00E75323" w:rsidRDefault="00E75323" w:rsidP="00E75323">
            <w:pPr>
              <w:pStyle w:val="TAL"/>
            </w:pPr>
            <w:r w:rsidRPr="00E75323">
              <w:t>Example:</w:t>
            </w:r>
          </w:p>
          <w:p w14:paraId="067616D7" w14:textId="77777777" w:rsidR="00E75323" w:rsidRPr="00E75323" w:rsidRDefault="00E75323" w:rsidP="00E75323">
            <w:pPr>
              <w:pStyle w:val="TAL"/>
            </w:pPr>
            <w:r w:rsidRPr="00E75323">
              <w:t>when there is a configuration followed by a send event it shall not be necessary to have a wait timer in between but the CNF triggers the send event or system Command.</w:t>
            </w:r>
          </w:p>
          <w:p w14:paraId="7B56EA7A" w14:textId="77777777" w:rsidR="00E75323" w:rsidRPr="00E75323" w:rsidRDefault="00E75323" w:rsidP="00E75323">
            <w:pPr>
              <w:pStyle w:val="TAL"/>
            </w:pPr>
            <w:r w:rsidRPr="00E75323">
              <w:t>If there are other triggers e.g. like the UE sending a message, CnfFlag shall be set to false by the test case to avoid racing conditions with the CNF and the signalling message.</w:t>
            </w:r>
          </w:p>
          <w:p w14:paraId="506E4940" w14:textId="77777777" w:rsidR="00E75323" w:rsidRPr="00E75323" w:rsidRDefault="00E75323" w:rsidP="00E75323">
            <w:pPr>
              <w:pStyle w:val="TAL"/>
            </w:pPr>
            <w:r w:rsidRPr="00E75323">
              <w:t>When there is an activation time SS shall send the CNF after the configuration has been scheduled;</w:t>
            </w:r>
          </w:p>
          <w:p w14:paraId="31FCEAB3" w14:textId="77777777" w:rsidR="00E75323" w:rsidRPr="00E75323" w:rsidRDefault="00E75323" w:rsidP="00E75323">
            <w:pPr>
              <w:pStyle w:val="TAL"/>
            </w:pPr>
            <w:r w:rsidRPr="00E75323">
              <w:t>that means SS shall not wait until the activation time has been expired.</w:t>
            </w:r>
          </w:p>
        </w:tc>
      </w:tr>
      <w:tr w:rsidR="00E75323" w14:paraId="2CD2C9FB" w14:textId="77777777" w:rsidTr="00E75323">
        <w:tc>
          <w:tcPr>
            <w:tcW w:w="1479" w:type="dxa"/>
            <w:shd w:val="clear" w:color="auto" w:fill="auto"/>
          </w:tcPr>
          <w:p w14:paraId="6B7AE08D" w14:textId="77777777" w:rsidR="00E75323" w:rsidRPr="00E75323" w:rsidRDefault="00E75323" w:rsidP="00E75323">
            <w:pPr>
              <w:pStyle w:val="TAL"/>
            </w:pPr>
            <w:r w:rsidRPr="00E75323">
              <w:t>FollowOnFlag</w:t>
            </w:r>
          </w:p>
        </w:tc>
        <w:tc>
          <w:tcPr>
            <w:tcW w:w="2464" w:type="dxa"/>
            <w:shd w:val="clear" w:color="auto" w:fill="auto"/>
          </w:tcPr>
          <w:p w14:paraId="6405633A" w14:textId="77777777" w:rsidR="00E75323" w:rsidRPr="00E75323" w:rsidRDefault="00E75323" w:rsidP="00E75323">
            <w:pPr>
              <w:pStyle w:val="TAL"/>
            </w:pPr>
            <w:r w:rsidRPr="00E75323">
              <w:t>boolean</w:t>
            </w:r>
          </w:p>
        </w:tc>
        <w:tc>
          <w:tcPr>
            <w:tcW w:w="493" w:type="dxa"/>
            <w:shd w:val="clear" w:color="auto" w:fill="auto"/>
          </w:tcPr>
          <w:p w14:paraId="3DBC9863" w14:textId="77777777" w:rsidR="00E75323" w:rsidRPr="00E75323" w:rsidRDefault="00E75323" w:rsidP="00E75323">
            <w:pPr>
              <w:pStyle w:val="TAL"/>
            </w:pPr>
          </w:p>
        </w:tc>
        <w:tc>
          <w:tcPr>
            <w:tcW w:w="5421" w:type="dxa"/>
            <w:shd w:val="clear" w:color="auto" w:fill="auto"/>
          </w:tcPr>
          <w:p w14:paraId="072EF286" w14:textId="77777777" w:rsidR="00E75323" w:rsidRPr="00E75323" w:rsidRDefault="00E75323" w:rsidP="00E75323">
            <w:pPr>
              <w:pStyle w:val="TAL"/>
            </w:pPr>
            <w:r w:rsidRPr="00E75323">
              <w:t>false =&gt; no further (related) information</w:t>
            </w:r>
          </w:p>
          <w:p w14:paraId="2F1AA904" w14:textId="77777777" w:rsidR="00E75323" w:rsidRPr="00E75323" w:rsidRDefault="00E75323" w:rsidP="00E75323">
            <w:pPr>
              <w:pStyle w:val="TAL"/>
            </w:pPr>
            <w:r w:rsidRPr="00E75323">
              <w:t>true: further related information will be sent to SS ; Currently this value is not foreseen to be used.</w:t>
            </w:r>
          </w:p>
        </w:tc>
      </w:tr>
    </w:tbl>
    <w:p w14:paraId="2D9B7F9F" w14:textId="77777777" w:rsidR="00E75323" w:rsidRDefault="00E75323" w:rsidP="00DF56D9"/>
    <w:p w14:paraId="417BBDA5" w14:textId="77777777" w:rsidR="00E75323" w:rsidRDefault="00E75323" w:rsidP="00E75323">
      <w:pPr>
        <w:pStyle w:val="TH"/>
      </w:pPr>
      <w:r>
        <w:lastRenderedPageBreak/>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25C6173" w14:textId="77777777" w:rsidTr="00E75323">
        <w:tc>
          <w:tcPr>
            <w:tcW w:w="9857" w:type="dxa"/>
            <w:gridSpan w:val="4"/>
            <w:shd w:val="clear" w:color="auto" w:fill="E0E0E0"/>
          </w:tcPr>
          <w:p w14:paraId="43273656" w14:textId="77777777" w:rsidR="00E75323" w:rsidRPr="00E75323" w:rsidRDefault="00E75323" w:rsidP="00E75323">
            <w:pPr>
              <w:pStyle w:val="TAL"/>
              <w:rPr>
                <w:b/>
              </w:rPr>
            </w:pPr>
            <w:r w:rsidRPr="00E75323">
              <w:rPr>
                <w:b/>
              </w:rPr>
              <w:t>TTCN-3 Record Type</w:t>
            </w:r>
          </w:p>
        </w:tc>
      </w:tr>
      <w:tr w:rsidR="00E75323" w14:paraId="3FC90C3F" w14:textId="77777777" w:rsidTr="00E75323">
        <w:tc>
          <w:tcPr>
            <w:tcW w:w="1479" w:type="dxa"/>
            <w:tcBorders>
              <w:bottom w:val="single" w:sz="4" w:space="0" w:color="auto"/>
            </w:tcBorders>
            <w:shd w:val="clear" w:color="auto" w:fill="E0E0E0"/>
          </w:tcPr>
          <w:p w14:paraId="3D135B4F" w14:textId="77777777" w:rsidR="00E75323" w:rsidRPr="00E75323" w:rsidRDefault="00E75323" w:rsidP="00E75323">
            <w:pPr>
              <w:pStyle w:val="TAL"/>
              <w:rPr>
                <w:b/>
              </w:rPr>
            </w:pPr>
            <w:bookmarkStart w:id="523" w:name="CDMA2000_ReqAspCommonPart_Type" w:colFirst="1" w:colLast="1"/>
            <w:r w:rsidRPr="00E75323">
              <w:rPr>
                <w:b/>
              </w:rPr>
              <w:t>Name</w:t>
            </w:r>
          </w:p>
        </w:tc>
        <w:tc>
          <w:tcPr>
            <w:tcW w:w="8378" w:type="dxa"/>
            <w:gridSpan w:val="3"/>
            <w:tcBorders>
              <w:bottom w:val="single" w:sz="4" w:space="0" w:color="auto"/>
            </w:tcBorders>
            <w:shd w:val="clear" w:color="auto" w:fill="FFFF99"/>
          </w:tcPr>
          <w:p w14:paraId="2AA2BA12" w14:textId="77777777" w:rsidR="00E75323" w:rsidRPr="00E75323" w:rsidRDefault="00E75323" w:rsidP="00E75323">
            <w:pPr>
              <w:pStyle w:val="TAL"/>
              <w:rPr>
                <w:b/>
              </w:rPr>
            </w:pPr>
            <w:r w:rsidRPr="00E75323">
              <w:rPr>
                <w:b/>
              </w:rPr>
              <w:t>CDMA2000_ReqAspCommonPart_Type</w:t>
            </w:r>
          </w:p>
        </w:tc>
      </w:tr>
      <w:bookmarkEnd w:id="523"/>
      <w:tr w:rsidR="00E75323" w14:paraId="2CA5CA6D" w14:textId="77777777" w:rsidTr="00E75323">
        <w:tc>
          <w:tcPr>
            <w:tcW w:w="1479" w:type="dxa"/>
            <w:tcBorders>
              <w:bottom w:val="double" w:sz="4" w:space="0" w:color="auto"/>
            </w:tcBorders>
            <w:shd w:val="clear" w:color="auto" w:fill="E0E0E0"/>
          </w:tcPr>
          <w:p w14:paraId="1EE7A036"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6F9EA7F" w14:textId="77777777" w:rsidR="00E75323" w:rsidRPr="00E75323" w:rsidRDefault="00E75323" w:rsidP="00E75323">
            <w:pPr>
              <w:pStyle w:val="TAL"/>
            </w:pPr>
          </w:p>
        </w:tc>
      </w:tr>
      <w:tr w:rsidR="00E75323" w14:paraId="04135C3A" w14:textId="77777777" w:rsidTr="00E75323">
        <w:tc>
          <w:tcPr>
            <w:tcW w:w="1479" w:type="dxa"/>
            <w:tcBorders>
              <w:top w:val="double" w:sz="4" w:space="0" w:color="auto"/>
            </w:tcBorders>
            <w:shd w:val="clear" w:color="auto" w:fill="auto"/>
          </w:tcPr>
          <w:p w14:paraId="6F538B97" w14:textId="77777777" w:rsidR="00E75323" w:rsidRPr="00E75323" w:rsidRDefault="00E75323" w:rsidP="00E75323">
            <w:pPr>
              <w:pStyle w:val="TAL"/>
            </w:pPr>
            <w:r w:rsidRPr="00E75323">
              <w:t>CellId</w:t>
            </w:r>
          </w:p>
        </w:tc>
        <w:tc>
          <w:tcPr>
            <w:tcW w:w="2464" w:type="dxa"/>
            <w:tcBorders>
              <w:top w:val="double" w:sz="4" w:space="0" w:color="auto"/>
            </w:tcBorders>
            <w:shd w:val="clear" w:color="auto" w:fill="auto"/>
          </w:tcPr>
          <w:p w14:paraId="731F1172" w14:textId="77777777" w:rsidR="00E75323" w:rsidRPr="00E75323" w:rsidRDefault="000650C1" w:rsidP="00E75323">
            <w:pPr>
              <w:pStyle w:val="TAL"/>
            </w:pPr>
            <w:hyperlink w:anchor="CDMA2000_CellId_Type" w:history="1">
              <w:r w:rsidR="00E75323" w:rsidRPr="00E75323">
                <w:rPr>
                  <w:rStyle w:val="Hyperlink"/>
                </w:rPr>
                <w:t>CDMA2000_CellId_Type</w:t>
              </w:r>
            </w:hyperlink>
          </w:p>
        </w:tc>
        <w:tc>
          <w:tcPr>
            <w:tcW w:w="493" w:type="dxa"/>
            <w:tcBorders>
              <w:top w:val="double" w:sz="4" w:space="0" w:color="auto"/>
            </w:tcBorders>
            <w:shd w:val="clear" w:color="auto" w:fill="auto"/>
          </w:tcPr>
          <w:p w14:paraId="09ED2A58" w14:textId="77777777" w:rsidR="00E75323" w:rsidRPr="00E75323" w:rsidRDefault="00E75323" w:rsidP="00E75323">
            <w:pPr>
              <w:pStyle w:val="TAL"/>
            </w:pPr>
          </w:p>
        </w:tc>
        <w:tc>
          <w:tcPr>
            <w:tcW w:w="5421" w:type="dxa"/>
            <w:tcBorders>
              <w:top w:val="double" w:sz="4" w:space="0" w:color="auto"/>
            </w:tcBorders>
            <w:shd w:val="clear" w:color="auto" w:fill="auto"/>
          </w:tcPr>
          <w:p w14:paraId="6A7E230B" w14:textId="77777777" w:rsidR="00E75323" w:rsidRPr="00E75323" w:rsidRDefault="00E75323" w:rsidP="00E75323">
            <w:pPr>
              <w:pStyle w:val="TAL"/>
            </w:pPr>
          </w:p>
        </w:tc>
      </w:tr>
      <w:tr w:rsidR="00E75323" w14:paraId="7A334B6F" w14:textId="77777777" w:rsidTr="00E75323">
        <w:tc>
          <w:tcPr>
            <w:tcW w:w="1479" w:type="dxa"/>
            <w:shd w:val="clear" w:color="auto" w:fill="auto"/>
          </w:tcPr>
          <w:p w14:paraId="75C5E0E1" w14:textId="77777777" w:rsidR="00E75323" w:rsidRPr="00E75323" w:rsidRDefault="00E75323" w:rsidP="00E75323">
            <w:pPr>
              <w:pStyle w:val="TAL"/>
            </w:pPr>
            <w:r w:rsidRPr="00E75323">
              <w:t>RoutingInfo</w:t>
            </w:r>
          </w:p>
        </w:tc>
        <w:tc>
          <w:tcPr>
            <w:tcW w:w="2464" w:type="dxa"/>
            <w:shd w:val="clear" w:color="auto" w:fill="auto"/>
          </w:tcPr>
          <w:p w14:paraId="43510057" w14:textId="77777777" w:rsidR="00E75323" w:rsidRPr="00E75323" w:rsidRDefault="000650C1" w:rsidP="00E75323">
            <w:pPr>
              <w:pStyle w:val="TAL"/>
            </w:pPr>
            <w:hyperlink w:anchor="CDMA2000_RoutingInfo_Type" w:history="1">
              <w:r w:rsidR="00E75323" w:rsidRPr="00E75323">
                <w:rPr>
                  <w:rStyle w:val="Hyperlink"/>
                </w:rPr>
                <w:t>CDMA2000_RoutingInfo_Type</w:t>
              </w:r>
            </w:hyperlink>
          </w:p>
        </w:tc>
        <w:tc>
          <w:tcPr>
            <w:tcW w:w="493" w:type="dxa"/>
            <w:shd w:val="clear" w:color="auto" w:fill="auto"/>
          </w:tcPr>
          <w:p w14:paraId="1586D2F7" w14:textId="77777777" w:rsidR="00E75323" w:rsidRPr="00E75323" w:rsidRDefault="00E75323" w:rsidP="00E75323">
            <w:pPr>
              <w:pStyle w:val="TAL"/>
            </w:pPr>
          </w:p>
        </w:tc>
        <w:tc>
          <w:tcPr>
            <w:tcW w:w="5421" w:type="dxa"/>
            <w:shd w:val="clear" w:color="auto" w:fill="auto"/>
          </w:tcPr>
          <w:p w14:paraId="7057FA89" w14:textId="77777777" w:rsidR="00E75323" w:rsidRPr="00E75323" w:rsidRDefault="00E75323" w:rsidP="00E75323">
            <w:pPr>
              <w:pStyle w:val="TAL"/>
            </w:pPr>
          </w:p>
        </w:tc>
      </w:tr>
      <w:tr w:rsidR="00E75323" w14:paraId="41A5903F" w14:textId="77777777" w:rsidTr="00E75323">
        <w:tc>
          <w:tcPr>
            <w:tcW w:w="1479" w:type="dxa"/>
            <w:shd w:val="clear" w:color="auto" w:fill="auto"/>
          </w:tcPr>
          <w:p w14:paraId="1CE1D04C" w14:textId="77777777" w:rsidR="00E75323" w:rsidRPr="00E75323" w:rsidRDefault="00E75323" w:rsidP="00E75323">
            <w:pPr>
              <w:pStyle w:val="TAL"/>
            </w:pPr>
            <w:r w:rsidRPr="00E75323">
              <w:t>TimingInfo</w:t>
            </w:r>
          </w:p>
        </w:tc>
        <w:tc>
          <w:tcPr>
            <w:tcW w:w="2464" w:type="dxa"/>
            <w:shd w:val="clear" w:color="auto" w:fill="auto"/>
          </w:tcPr>
          <w:p w14:paraId="1E00A789" w14:textId="77777777" w:rsidR="00E75323" w:rsidRPr="00E75323" w:rsidRDefault="000650C1" w:rsidP="00E75323">
            <w:pPr>
              <w:pStyle w:val="TAL"/>
            </w:pPr>
            <w:hyperlink w:anchor="CDMA2000_TimingInfo_Type" w:history="1">
              <w:r w:rsidR="00E75323" w:rsidRPr="00E75323">
                <w:rPr>
                  <w:rStyle w:val="Hyperlink"/>
                </w:rPr>
                <w:t>CDMA2000_TimingInfo_Type</w:t>
              </w:r>
            </w:hyperlink>
          </w:p>
        </w:tc>
        <w:tc>
          <w:tcPr>
            <w:tcW w:w="493" w:type="dxa"/>
            <w:shd w:val="clear" w:color="auto" w:fill="auto"/>
          </w:tcPr>
          <w:p w14:paraId="1A2807E4" w14:textId="77777777" w:rsidR="00E75323" w:rsidRPr="00E75323" w:rsidRDefault="00E75323" w:rsidP="00E75323">
            <w:pPr>
              <w:pStyle w:val="TAL"/>
            </w:pPr>
          </w:p>
        </w:tc>
        <w:tc>
          <w:tcPr>
            <w:tcW w:w="5421" w:type="dxa"/>
            <w:shd w:val="clear" w:color="auto" w:fill="auto"/>
          </w:tcPr>
          <w:p w14:paraId="0CC3767F" w14:textId="77777777" w:rsidR="00E75323" w:rsidRPr="00E75323" w:rsidRDefault="00E75323" w:rsidP="00E75323">
            <w:pPr>
              <w:pStyle w:val="TAL"/>
            </w:pPr>
          </w:p>
        </w:tc>
      </w:tr>
      <w:tr w:rsidR="00E75323" w14:paraId="2C44ABEB" w14:textId="77777777" w:rsidTr="00E75323">
        <w:tc>
          <w:tcPr>
            <w:tcW w:w="1479" w:type="dxa"/>
            <w:shd w:val="clear" w:color="auto" w:fill="auto"/>
          </w:tcPr>
          <w:p w14:paraId="079B9DE0" w14:textId="77777777" w:rsidR="00E75323" w:rsidRPr="00E75323" w:rsidRDefault="00E75323" w:rsidP="00E75323">
            <w:pPr>
              <w:pStyle w:val="TAL"/>
            </w:pPr>
            <w:r w:rsidRPr="00E75323">
              <w:t>ControlInfo</w:t>
            </w:r>
          </w:p>
        </w:tc>
        <w:tc>
          <w:tcPr>
            <w:tcW w:w="2464" w:type="dxa"/>
            <w:shd w:val="clear" w:color="auto" w:fill="auto"/>
          </w:tcPr>
          <w:p w14:paraId="78045DCF" w14:textId="77777777" w:rsidR="00E75323" w:rsidRPr="00E75323" w:rsidRDefault="000650C1" w:rsidP="00E75323">
            <w:pPr>
              <w:pStyle w:val="TAL"/>
            </w:pPr>
            <w:hyperlink w:anchor="CDMA2000_ReqAspControlInfo_Type" w:history="1">
              <w:r w:rsidR="00E75323" w:rsidRPr="00E75323">
                <w:rPr>
                  <w:rStyle w:val="Hyperlink"/>
                </w:rPr>
                <w:t>CDMA2000_ReqAspControlInfo_Type</w:t>
              </w:r>
            </w:hyperlink>
          </w:p>
        </w:tc>
        <w:tc>
          <w:tcPr>
            <w:tcW w:w="493" w:type="dxa"/>
            <w:shd w:val="clear" w:color="auto" w:fill="auto"/>
          </w:tcPr>
          <w:p w14:paraId="5A8FBA52" w14:textId="77777777" w:rsidR="00E75323" w:rsidRPr="00E75323" w:rsidRDefault="00E75323" w:rsidP="00E75323">
            <w:pPr>
              <w:pStyle w:val="TAL"/>
            </w:pPr>
          </w:p>
        </w:tc>
        <w:tc>
          <w:tcPr>
            <w:tcW w:w="5421" w:type="dxa"/>
            <w:shd w:val="clear" w:color="auto" w:fill="auto"/>
          </w:tcPr>
          <w:p w14:paraId="56EBB9D3" w14:textId="77777777" w:rsidR="00E75323" w:rsidRPr="00E75323" w:rsidRDefault="00E75323" w:rsidP="00E75323">
            <w:pPr>
              <w:pStyle w:val="TAL"/>
            </w:pPr>
          </w:p>
        </w:tc>
      </w:tr>
    </w:tbl>
    <w:p w14:paraId="61842F29" w14:textId="77777777" w:rsidR="00E75323" w:rsidRDefault="00E75323" w:rsidP="00DF56D9"/>
    <w:p w14:paraId="27121B1A" w14:textId="77777777" w:rsidR="00E75323" w:rsidRDefault="00E75323" w:rsidP="00E75323">
      <w:pPr>
        <w:pStyle w:val="Heading3"/>
      </w:pPr>
      <w:r>
        <w:t>D.8.1.5</w:t>
      </w:r>
      <w:r>
        <w:tab/>
        <w:t>CDMA2000_IndAspCommonPart</w:t>
      </w:r>
    </w:p>
    <w:p w14:paraId="7CA67ACD" w14:textId="77777777" w:rsidR="00E75323" w:rsidRDefault="00E75323" w:rsidP="00E75323">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1999DC5" w14:textId="77777777" w:rsidTr="00E75323">
        <w:tc>
          <w:tcPr>
            <w:tcW w:w="9857" w:type="dxa"/>
            <w:gridSpan w:val="4"/>
            <w:shd w:val="clear" w:color="auto" w:fill="E0E0E0"/>
          </w:tcPr>
          <w:p w14:paraId="19C1F9D2" w14:textId="77777777" w:rsidR="00E75323" w:rsidRPr="00E75323" w:rsidRDefault="00E75323" w:rsidP="00E75323">
            <w:pPr>
              <w:pStyle w:val="TAL"/>
              <w:rPr>
                <w:b/>
              </w:rPr>
            </w:pPr>
            <w:r w:rsidRPr="00E75323">
              <w:rPr>
                <w:b/>
              </w:rPr>
              <w:t>TTCN-3 Record Type</w:t>
            </w:r>
          </w:p>
        </w:tc>
      </w:tr>
      <w:tr w:rsidR="00E75323" w14:paraId="5165F751" w14:textId="77777777" w:rsidTr="00E75323">
        <w:tc>
          <w:tcPr>
            <w:tcW w:w="1479" w:type="dxa"/>
            <w:tcBorders>
              <w:bottom w:val="single" w:sz="4" w:space="0" w:color="auto"/>
            </w:tcBorders>
            <w:shd w:val="clear" w:color="auto" w:fill="E0E0E0"/>
          </w:tcPr>
          <w:p w14:paraId="3D46560C" w14:textId="77777777" w:rsidR="00E75323" w:rsidRPr="00E75323" w:rsidRDefault="00E75323" w:rsidP="00E75323">
            <w:pPr>
              <w:pStyle w:val="TAL"/>
              <w:rPr>
                <w:b/>
              </w:rPr>
            </w:pPr>
            <w:bookmarkStart w:id="524" w:name="CDMA2000_ErrorIndication_Type" w:colFirst="1" w:colLast="1"/>
            <w:r w:rsidRPr="00E75323">
              <w:rPr>
                <w:b/>
              </w:rPr>
              <w:t>Name</w:t>
            </w:r>
          </w:p>
        </w:tc>
        <w:tc>
          <w:tcPr>
            <w:tcW w:w="8378" w:type="dxa"/>
            <w:gridSpan w:val="3"/>
            <w:tcBorders>
              <w:bottom w:val="single" w:sz="4" w:space="0" w:color="auto"/>
            </w:tcBorders>
            <w:shd w:val="clear" w:color="auto" w:fill="FFFF99"/>
          </w:tcPr>
          <w:p w14:paraId="4E5FEF23" w14:textId="77777777" w:rsidR="00E75323" w:rsidRPr="00E75323" w:rsidRDefault="00E75323" w:rsidP="00E75323">
            <w:pPr>
              <w:pStyle w:val="TAL"/>
              <w:rPr>
                <w:b/>
              </w:rPr>
            </w:pPr>
            <w:r w:rsidRPr="00E75323">
              <w:rPr>
                <w:b/>
              </w:rPr>
              <w:t>CDMA2000_ErrorIndication_Type</w:t>
            </w:r>
          </w:p>
        </w:tc>
      </w:tr>
      <w:bookmarkEnd w:id="524"/>
      <w:tr w:rsidR="00E75323" w14:paraId="6108F535" w14:textId="77777777" w:rsidTr="00E75323">
        <w:tc>
          <w:tcPr>
            <w:tcW w:w="1479" w:type="dxa"/>
            <w:tcBorders>
              <w:bottom w:val="double" w:sz="4" w:space="0" w:color="auto"/>
            </w:tcBorders>
            <w:shd w:val="clear" w:color="auto" w:fill="E0E0E0"/>
          </w:tcPr>
          <w:p w14:paraId="4FCDC3F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3E34634" w14:textId="77777777" w:rsidR="00E75323" w:rsidRPr="00E75323" w:rsidRDefault="00E75323" w:rsidP="00E75323">
            <w:pPr>
              <w:pStyle w:val="TAL"/>
            </w:pPr>
          </w:p>
        </w:tc>
      </w:tr>
      <w:tr w:rsidR="00E75323" w14:paraId="5627EF85" w14:textId="77777777" w:rsidTr="00E75323">
        <w:tc>
          <w:tcPr>
            <w:tcW w:w="1479" w:type="dxa"/>
            <w:tcBorders>
              <w:top w:val="double" w:sz="4" w:space="0" w:color="auto"/>
            </w:tcBorders>
            <w:shd w:val="clear" w:color="auto" w:fill="auto"/>
          </w:tcPr>
          <w:p w14:paraId="2FB3D490" w14:textId="77777777" w:rsidR="00E75323" w:rsidRPr="00E75323" w:rsidRDefault="00E75323" w:rsidP="00E75323">
            <w:pPr>
              <w:pStyle w:val="TAL"/>
            </w:pPr>
            <w:r w:rsidRPr="00E75323">
              <w:t>System</w:t>
            </w:r>
          </w:p>
        </w:tc>
        <w:tc>
          <w:tcPr>
            <w:tcW w:w="2464" w:type="dxa"/>
            <w:tcBorders>
              <w:top w:val="double" w:sz="4" w:space="0" w:color="auto"/>
            </w:tcBorders>
            <w:shd w:val="clear" w:color="auto" w:fill="auto"/>
          </w:tcPr>
          <w:p w14:paraId="20EE57C7" w14:textId="77777777" w:rsidR="00E75323" w:rsidRPr="00E75323" w:rsidRDefault="00E75323" w:rsidP="00E75323">
            <w:pPr>
              <w:pStyle w:val="TAL"/>
            </w:pPr>
            <w:r w:rsidRPr="00E75323">
              <w:t>integer</w:t>
            </w:r>
          </w:p>
        </w:tc>
        <w:tc>
          <w:tcPr>
            <w:tcW w:w="493" w:type="dxa"/>
            <w:tcBorders>
              <w:top w:val="double" w:sz="4" w:space="0" w:color="auto"/>
            </w:tcBorders>
            <w:shd w:val="clear" w:color="auto" w:fill="auto"/>
          </w:tcPr>
          <w:p w14:paraId="72AA415C" w14:textId="77777777" w:rsidR="00E75323" w:rsidRPr="00E75323" w:rsidRDefault="00E75323" w:rsidP="00E75323">
            <w:pPr>
              <w:pStyle w:val="TAL"/>
            </w:pPr>
          </w:p>
        </w:tc>
        <w:tc>
          <w:tcPr>
            <w:tcW w:w="5421" w:type="dxa"/>
            <w:tcBorders>
              <w:top w:val="double" w:sz="4" w:space="0" w:color="auto"/>
            </w:tcBorders>
            <w:shd w:val="clear" w:color="auto" w:fill="auto"/>
          </w:tcPr>
          <w:p w14:paraId="089A5EFC" w14:textId="77777777" w:rsidR="00E75323" w:rsidRPr="00E75323" w:rsidRDefault="00E75323" w:rsidP="00E75323">
            <w:pPr>
              <w:pStyle w:val="TAL"/>
            </w:pPr>
            <w:r w:rsidRPr="00E75323">
              <w:t>any other error: may be SS specific error code; this will not be evaluated by TTCN;</w:t>
            </w:r>
          </w:p>
          <w:p w14:paraId="253AA711" w14:textId="77777777" w:rsidR="00E75323" w:rsidRPr="00E75323" w:rsidRDefault="00E75323" w:rsidP="00E75323">
            <w:pPr>
              <w:pStyle w:val="TAL"/>
            </w:pPr>
            <w:r w:rsidRPr="00E75323">
              <w:t>e.g. an error shall be raised when the UE requests retransmission of an RLC PDU</w:t>
            </w:r>
          </w:p>
        </w:tc>
      </w:tr>
    </w:tbl>
    <w:p w14:paraId="551CB1EF" w14:textId="77777777" w:rsidR="00E75323" w:rsidRDefault="00E75323" w:rsidP="00DF56D9"/>
    <w:p w14:paraId="48E2F7E3" w14:textId="77777777" w:rsidR="00E75323" w:rsidRDefault="00E75323" w:rsidP="00E75323">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58AC107" w14:textId="77777777" w:rsidTr="00E75323">
        <w:tc>
          <w:tcPr>
            <w:tcW w:w="9857" w:type="dxa"/>
            <w:gridSpan w:val="3"/>
            <w:shd w:val="clear" w:color="auto" w:fill="E0E0E0"/>
          </w:tcPr>
          <w:p w14:paraId="464CA60B" w14:textId="77777777" w:rsidR="00E75323" w:rsidRPr="00E75323" w:rsidRDefault="00E75323" w:rsidP="00E75323">
            <w:pPr>
              <w:pStyle w:val="TAL"/>
              <w:rPr>
                <w:b/>
              </w:rPr>
            </w:pPr>
            <w:r w:rsidRPr="00E75323">
              <w:rPr>
                <w:b/>
              </w:rPr>
              <w:t>TTCN-3 Union Type</w:t>
            </w:r>
          </w:p>
        </w:tc>
      </w:tr>
      <w:tr w:rsidR="00E75323" w14:paraId="5E1ADE1B" w14:textId="77777777" w:rsidTr="00E75323">
        <w:tc>
          <w:tcPr>
            <w:tcW w:w="1479" w:type="dxa"/>
            <w:tcBorders>
              <w:bottom w:val="single" w:sz="4" w:space="0" w:color="auto"/>
            </w:tcBorders>
            <w:shd w:val="clear" w:color="auto" w:fill="E0E0E0"/>
          </w:tcPr>
          <w:p w14:paraId="371BD288" w14:textId="77777777" w:rsidR="00E75323" w:rsidRPr="00E75323" w:rsidRDefault="00E75323" w:rsidP="00E75323">
            <w:pPr>
              <w:pStyle w:val="TAL"/>
              <w:rPr>
                <w:b/>
              </w:rPr>
            </w:pPr>
            <w:bookmarkStart w:id="525" w:name="CDMA2000_IndicationStatus_Type" w:colFirst="1" w:colLast="1"/>
            <w:r w:rsidRPr="00E75323">
              <w:rPr>
                <w:b/>
              </w:rPr>
              <w:t>Name</w:t>
            </w:r>
          </w:p>
        </w:tc>
        <w:tc>
          <w:tcPr>
            <w:tcW w:w="8378" w:type="dxa"/>
            <w:gridSpan w:val="2"/>
            <w:tcBorders>
              <w:bottom w:val="single" w:sz="4" w:space="0" w:color="auto"/>
            </w:tcBorders>
            <w:shd w:val="clear" w:color="auto" w:fill="FFFF99"/>
          </w:tcPr>
          <w:p w14:paraId="41686C98" w14:textId="77777777" w:rsidR="00E75323" w:rsidRPr="00E75323" w:rsidRDefault="00E75323" w:rsidP="00E75323">
            <w:pPr>
              <w:pStyle w:val="TAL"/>
              <w:rPr>
                <w:b/>
              </w:rPr>
            </w:pPr>
            <w:r w:rsidRPr="00E75323">
              <w:rPr>
                <w:b/>
              </w:rPr>
              <w:t>CDMA2000_IndicationStatus_Type</w:t>
            </w:r>
          </w:p>
        </w:tc>
      </w:tr>
      <w:bookmarkEnd w:id="525"/>
      <w:tr w:rsidR="00E75323" w14:paraId="3EF0A7BB" w14:textId="77777777" w:rsidTr="00E75323">
        <w:tc>
          <w:tcPr>
            <w:tcW w:w="1479" w:type="dxa"/>
            <w:tcBorders>
              <w:bottom w:val="double" w:sz="4" w:space="0" w:color="auto"/>
            </w:tcBorders>
            <w:shd w:val="clear" w:color="auto" w:fill="E0E0E0"/>
          </w:tcPr>
          <w:p w14:paraId="47C7984F"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4F2AFB1F" w14:textId="77777777" w:rsidR="00E75323" w:rsidRPr="00E75323" w:rsidRDefault="00E75323" w:rsidP="00E75323">
            <w:pPr>
              <w:pStyle w:val="TAL"/>
            </w:pPr>
          </w:p>
        </w:tc>
      </w:tr>
      <w:tr w:rsidR="00E75323" w14:paraId="65B7658F" w14:textId="77777777" w:rsidTr="00E75323">
        <w:tc>
          <w:tcPr>
            <w:tcW w:w="1479" w:type="dxa"/>
            <w:tcBorders>
              <w:top w:val="double" w:sz="4" w:space="0" w:color="auto"/>
            </w:tcBorders>
            <w:shd w:val="clear" w:color="auto" w:fill="auto"/>
          </w:tcPr>
          <w:p w14:paraId="315F981C" w14:textId="77777777" w:rsidR="00E75323" w:rsidRPr="00E75323" w:rsidRDefault="00E75323" w:rsidP="00E75323">
            <w:pPr>
              <w:pStyle w:val="TAL"/>
            </w:pPr>
            <w:r w:rsidRPr="00E75323">
              <w:t>Ok</w:t>
            </w:r>
          </w:p>
        </w:tc>
        <w:tc>
          <w:tcPr>
            <w:tcW w:w="2957" w:type="dxa"/>
            <w:tcBorders>
              <w:top w:val="double" w:sz="4" w:space="0" w:color="auto"/>
            </w:tcBorders>
            <w:shd w:val="clear" w:color="auto" w:fill="auto"/>
          </w:tcPr>
          <w:p w14:paraId="3B5B4895"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37FC50E0" w14:textId="77777777" w:rsidR="00E75323" w:rsidRPr="00E75323" w:rsidRDefault="00E75323" w:rsidP="00E75323">
            <w:pPr>
              <w:pStyle w:val="TAL"/>
            </w:pPr>
          </w:p>
        </w:tc>
      </w:tr>
      <w:tr w:rsidR="00E75323" w14:paraId="2C7FE5F6" w14:textId="77777777" w:rsidTr="00E75323">
        <w:tc>
          <w:tcPr>
            <w:tcW w:w="1479" w:type="dxa"/>
            <w:shd w:val="clear" w:color="auto" w:fill="auto"/>
          </w:tcPr>
          <w:p w14:paraId="47C00407" w14:textId="77777777" w:rsidR="00E75323" w:rsidRPr="00E75323" w:rsidRDefault="00E75323" w:rsidP="00E75323">
            <w:pPr>
              <w:pStyle w:val="TAL"/>
            </w:pPr>
            <w:r w:rsidRPr="00E75323">
              <w:t>Error</w:t>
            </w:r>
          </w:p>
        </w:tc>
        <w:tc>
          <w:tcPr>
            <w:tcW w:w="2957" w:type="dxa"/>
            <w:shd w:val="clear" w:color="auto" w:fill="auto"/>
          </w:tcPr>
          <w:p w14:paraId="2C675BA8" w14:textId="77777777" w:rsidR="00E75323" w:rsidRPr="00E75323" w:rsidRDefault="000650C1" w:rsidP="00E75323">
            <w:pPr>
              <w:pStyle w:val="TAL"/>
            </w:pPr>
            <w:hyperlink w:anchor="CDMA2000_ErrorIndication_Type" w:history="1">
              <w:r w:rsidR="00E75323" w:rsidRPr="00E75323">
                <w:rPr>
                  <w:rStyle w:val="Hyperlink"/>
                </w:rPr>
                <w:t>CDMA2000_ErrorIndication_Type</w:t>
              </w:r>
            </w:hyperlink>
          </w:p>
        </w:tc>
        <w:tc>
          <w:tcPr>
            <w:tcW w:w="5421" w:type="dxa"/>
            <w:shd w:val="clear" w:color="auto" w:fill="auto"/>
          </w:tcPr>
          <w:p w14:paraId="14341114" w14:textId="77777777" w:rsidR="00E75323" w:rsidRPr="00E75323" w:rsidRDefault="00E75323" w:rsidP="00E75323">
            <w:pPr>
              <w:pStyle w:val="TAL"/>
            </w:pPr>
          </w:p>
        </w:tc>
      </w:tr>
    </w:tbl>
    <w:p w14:paraId="41A5E2F6" w14:textId="77777777" w:rsidR="00E75323" w:rsidRDefault="00E75323" w:rsidP="00DF56D9"/>
    <w:p w14:paraId="1400D3FB" w14:textId="77777777" w:rsidR="00E75323" w:rsidRDefault="00E75323" w:rsidP="00E75323">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4A53E71" w14:textId="77777777" w:rsidTr="00E75323">
        <w:tc>
          <w:tcPr>
            <w:tcW w:w="9857" w:type="dxa"/>
            <w:gridSpan w:val="4"/>
            <w:shd w:val="clear" w:color="auto" w:fill="E0E0E0"/>
          </w:tcPr>
          <w:p w14:paraId="7ED10B23" w14:textId="77777777" w:rsidR="00E75323" w:rsidRPr="00E75323" w:rsidRDefault="00E75323" w:rsidP="00E75323">
            <w:pPr>
              <w:pStyle w:val="TAL"/>
              <w:rPr>
                <w:b/>
              </w:rPr>
            </w:pPr>
            <w:r w:rsidRPr="00E75323">
              <w:rPr>
                <w:b/>
              </w:rPr>
              <w:t>TTCN-3 Record Type</w:t>
            </w:r>
          </w:p>
        </w:tc>
      </w:tr>
      <w:tr w:rsidR="00E75323" w14:paraId="761B0E63" w14:textId="77777777" w:rsidTr="00E75323">
        <w:tc>
          <w:tcPr>
            <w:tcW w:w="1479" w:type="dxa"/>
            <w:tcBorders>
              <w:bottom w:val="single" w:sz="4" w:space="0" w:color="auto"/>
            </w:tcBorders>
            <w:shd w:val="clear" w:color="auto" w:fill="E0E0E0"/>
          </w:tcPr>
          <w:p w14:paraId="4259514A" w14:textId="77777777" w:rsidR="00E75323" w:rsidRPr="00E75323" w:rsidRDefault="00E75323" w:rsidP="00E75323">
            <w:pPr>
              <w:pStyle w:val="TAL"/>
              <w:rPr>
                <w:b/>
              </w:rPr>
            </w:pPr>
            <w:bookmarkStart w:id="526" w:name="CDMA2000_IndAspCommonPart_Type" w:colFirst="1" w:colLast="1"/>
            <w:r w:rsidRPr="00E75323">
              <w:rPr>
                <w:b/>
              </w:rPr>
              <w:t>Name</w:t>
            </w:r>
          </w:p>
        </w:tc>
        <w:tc>
          <w:tcPr>
            <w:tcW w:w="8378" w:type="dxa"/>
            <w:gridSpan w:val="3"/>
            <w:tcBorders>
              <w:bottom w:val="single" w:sz="4" w:space="0" w:color="auto"/>
            </w:tcBorders>
            <w:shd w:val="clear" w:color="auto" w:fill="FFFF99"/>
          </w:tcPr>
          <w:p w14:paraId="77904E5C" w14:textId="77777777" w:rsidR="00E75323" w:rsidRPr="00E75323" w:rsidRDefault="00E75323" w:rsidP="00E75323">
            <w:pPr>
              <w:pStyle w:val="TAL"/>
              <w:rPr>
                <w:b/>
              </w:rPr>
            </w:pPr>
            <w:r w:rsidRPr="00E75323">
              <w:rPr>
                <w:b/>
              </w:rPr>
              <w:t>CDMA2000_IndAspCommonPart_Type</w:t>
            </w:r>
          </w:p>
        </w:tc>
      </w:tr>
      <w:bookmarkEnd w:id="526"/>
      <w:tr w:rsidR="00E75323" w14:paraId="5E0314D9" w14:textId="77777777" w:rsidTr="00E75323">
        <w:tc>
          <w:tcPr>
            <w:tcW w:w="1479" w:type="dxa"/>
            <w:tcBorders>
              <w:bottom w:val="double" w:sz="4" w:space="0" w:color="auto"/>
            </w:tcBorders>
            <w:shd w:val="clear" w:color="auto" w:fill="E0E0E0"/>
          </w:tcPr>
          <w:p w14:paraId="0703EC9F"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C993E98" w14:textId="77777777" w:rsidR="00E75323" w:rsidRPr="00E75323" w:rsidRDefault="00E75323" w:rsidP="00E75323">
            <w:pPr>
              <w:pStyle w:val="TAL"/>
            </w:pPr>
          </w:p>
        </w:tc>
      </w:tr>
      <w:tr w:rsidR="00E75323" w14:paraId="59169FA0" w14:textId="77777777" w:rsidTr="00E75323">
        <w:tc>
          <w:tcPr>
            <w:tcW w:w="1479" w:type="dxa"/>
            <w:tcBorders>
              <w:top w:val="double" w:sz="4" w:space="0" w:color="auto"/>
            </w:tcBorders>
            <w:shd w:val="clear" w:color="auto" w:fill="auto"/>
          </w:tcPr>
          <w:p w14:paraId="3743BB8C" w14:textId="77777777" w:rsidR="00E75323" w:rsidRPr="00E75323" w:rsidRDefault="00E75323" w:rsidP="00E75323">
            <w:pPr>
              <w:pStyle w:val="TAL"/>
            </w:pPr>
            <w:r w:rsidRPr="00E75323">
              <w:t>CellId</w:t>
            </w:r>
          </w:p>
        </w:tc>
        <w:tc>
          <w:tcPr>
            <w:tcW w:w="2464" w:type="dxa"/>
            <w:tcBorders>
              <w:top w:val="double" w:sz="4" w:space="0" w:color="auto"/>
            </w:tcBorders>
            <w:shd w:val="clear" w:color="auto" w:fill="auto"/>
          </w:tcPr>
          <w:p w14:paraId="3C7EC738" w14:textId="77777777" w:rsidR="00E75323" w:rsidRPr="00E75323" w:rsidRDefault="000650C1" w:rsidP="00E75323">
            <w:pPr>
              <w:pStyle w:val="TAL"/>
            </w:pPr>
            <w:hyperlink w:anchor="CDMA2000_CellId_Type" w:history="1">
              <w:r w:rsidR="00E75323" w:rsidRPr="00E75323">
                <w:rPr>
                  <w:rStyle w:val="Hyperlink"/>
                </w:rPr>
                <w:t>CDMA2000_CellId_Type</w:t>
              </w:r>
            </w:hyperlink>
          </w:p>
        </w:tc>
        <w:tc>
          <w:tcPr>
            <w:tcW w:w="493" w:type="dxa"/>
            <w:tcBorders>
              <w:top w:val="double" w:sz="4" w:space="0" w:color="auto"/>
            </w:tcBorders>
            <w:shd w:val="clear" w:color="auto" w:fill="auto"/>
          </w:tcPr>
          <w:p w14:paraId="66AD959E" w14:textId="77777777" w:rsidR="00E75323" w:rsidRPr="00E75323" w:rsidRDefault="00E75323" w:rsidP="00E75323">
            <w:pPr>
              <w:pStyle w:val="TAL"/>
            </w:pPr>
          </w:p>
        </w:tc>
        <w:tc>
          <w:tcPr>
            <w:tcW w:w="5421" w:type="dxa"/>
            <w:tcBorders>
              <w:top w:val="double" w:sz="4" w:space="0" w:color="auto"/>
            </w:tcBorders>
            <w:shd w:val="clear" w:color="auto" w:fill="auto"/>
          </w:tcPr>
          <w:p w14:paraId="2C51CC48" w14:textId="77777777" w:rsidR="00E75323" w:rsidRPr="00E75323" w:rsidRDefault="00E75323" w:rsidP="00E75323">
            <w:pPr>
              <w:pStyle w:val="TAL"/>
            </w:pPr>
          </w:p>
        </w:tc>
      </w:tr>
      <w:tr w:rsidR="00E75323" w14:paraId="1E2C1093" w14:textId="77777777" w:rsidTr="00E75323">
        <w:tc>
          <w:tcPr>
            <w:tcW w:w="1479" w:type="dxa"/>
            <w:shd w:val="clear" w:color="auto" w:fill="auto"/>
          </w:tcPr>
          <w:p w14:paraId="53F6A32D" w14:textId="77777777" w:rsidR="00E75323" w:rsidRPr="00E75323" w:rsidRDefault="00E75323" w:rsidP="00E75323">
            <w:pPr>
              <w:pStyle w:val="TAL"/>
            </w:pPr>
            <w:r w:rsidRPr="00E75323">
              <w:t>RoutingInfo</w:t>
            </w:r>
          </w:p>
        </w:tc>
        <w:tc>
          <w:tcPr>
            <w:tcW w:w="2464" w:type="dxa"/>
            <w:shd w:val="clear" w:color="auto" w:fill="auto"/>
          </w:tcPr>
          <w:p w14:paraId="37DEDE53" w14:textId="77777777" w:rsidR="00E75323" w:rsidRPr="00E75323" w:rsidRDefault="000650C1" w:rsidP="00E75323">
            <w:pPr>
              <w:pStyle w:val="TAL"/>
            </w:pPr>
            <w:hyperlink w:anchor="CDMA2000_RoutingInfo_Type" w:history="1">
              <w:r w:rsidR="00E75323" w:rsidRPr="00E75323">
                <w:rPr>
                  <w:rStyle w:val="Hyperlink"/>
                </w:rPr>
                <w:t>CDMA2000_RoutingInfo_Type</w:t>
              </w:r>
            </w:hyperlink>
          </w:p>
        </w:tc>
        <w:tc>
          <w:tcPr>
            <w:tcW w:w="493" w:type="dxa"/>
            <w:shd w:val="clear" w:color="auto" w:fill="auto"/>
          </w:tcPr>
          <w:p w14:paraId="7C03DBFB" w14:textId="77777777" w:rsidR="00E75323" w:rsidRPr="00E75323" w:rsidRDefault="00E75323" w:rsidP="00E75323">
            <w:pPr>
              <w:pStyle w:val="TAL"/>
            </w:pPr>
          </w:p>
        </w:tc>
        <w:tc>
          <w:tcPr>
            <w:tcW w:w="5421" w:type="dxa"/>
            <w:shd w:val="clear" w:color="auto" w:fill="auto"/>
          </w:tcPr>
          <w:p w14:paraId="3B1B377A" w14:textId="77777777" w:rsidR="00E75323" w:rsidRPr="00E75323" w:rsidRDefault="00E75323" w:rsidP="00E75323">
            <w:pPr>
              <w:pStyle w:val="TAL"/>
            </w:pPr>
          </w:p>
        </w:tc>
      </w:tr>
      <w:tr w:rsidR="00E75323" w14:paraId="695F27AD" w14:textId="77777777" w:rsidTr="00E75323">
        <w:tc>
          <w:tcPr>
            <w:tcW w:w="1479" w:type="dxa"/>
            <w:shd w:val="clear" w:color="auto" w:fill="auto"/>
          </w:tcPr>
          <w:p w14:paraId="1B84954C" w14:textId="77777777" w:rsidR="00E75323" w:rsidRPr="00E75323" w:rsidRDefault="00E75323" w:rsidP="00E75323">
            <w:pPr>
              <w:pStyle w:val="TAL"/>
            </w:pPr>
            <w:r w:rsidRPr="00E75323">
              <w:t>TimingInfo</w:t>
            </w:r>
          </w:p>
        </w:tc>
        <w:tc>
          <w:tcPr>
            <w:tcW w:w="2464" w:type="dxa"/>
            <w:shd w:val="clear" w:color="auto" w:fill="auto"/>
          </w:tcPr>
          <w:p w14:paraId="4860396F" w14:textId="77777777" w:rsidR="00E75323" w:rsidRPr="00E75323" w:rsidRDefault="000650C1" w:rsidP="00E75323">
            <w:pPr>
              <w:pStyle w:val="TAL"/>
            </w:pPr>
            <w:hyperlink w:anchor="CDMA2000_TimingInfo_Type" w:history="1">
              <w:r w:rsidR="00E75323" w:rsidRPr="00E75323">
                <w:rPr>
                  <w:rStyle w:val="Hyperlink"/>
                </w:rPr>
                <w:t>CDMA2000_TimingInfo_Type</w:t>
              </w:r>
            </w:hyperlink>
          </w:p>
        </w:tc>
        <w:tc>
          <w:tcPr>
            <w:tcW w:w="493" w:type="dxa"/>
            <w:shd w:val="clear" w:color="auto" w:fill="auto"/>
          </w:tcPr>
          <w:p w14:paraId="2E883356" w14:textId="77777777" w:rsidR="00E75323" w:rsidRPr="00E75323" w:rsidRDefault="00E75323" w:rsidP="00E75323">
            <w:pPr>
              <w:pStyle w:val="TAL"/>
            </w:pPr>
          </w:p>
        </w:tc>
        <w:tc>
          <w:tcPr>
            <w:tcW w:w="5421" w:type="dxa"/>
            <w:shd w:val="clear" w:color="auto" w:fill="auto"/>
          </w:tcPr>
          <w:p w14:paraId="3A26462E" w14:textId="77777777" w:rsidR="00E75323" w:rsidRPr="00E75323" w:rsidRDefault="00E75323" w:rsidP="00E75323">
            <w:pPr>
              <w:pStyle w:val="TAL"/>
            </w:pPr>
          </w:p>
        </w:tc>
      </w:tr>
      <w:tr w:rsidR="00E75323" w14:paraId="05813AEC" w14:textId="77777777" w:rsidTr="00E75323">
        <w:tc>
          <w:tcPr>
            <w:tcW w:w="1479" w:type="dxa"/>
            <w:shd w:val="clear" w:color="auto" w:fill="auto"/>
          </w:tcPr>
          <w:p w14:paraId="0282174E" w14:textId="77777777" w:rsidR="00E75323" w:rsidRPr="00E75323" w:rsidRDefault="00E75323" w:rsidP="00E75323">
            <w:pPr>
              <w:pStyle w:val="TAL"/>
            </w:pPr>
            <w:r w:rsidRPr="00E75323">
              <w:t>Status</w:t>
            </w:r>
          </w:p>
        </w:tc>
        <w:tc>
          <w:tcPr>
            <w:tcW w:w="2464" w:type="dxa"/>
            <w:shd w:val="clear" w:color="auto" w:fill="auto"/>
          </w:tcPr>
          <w:p w14:paraId="53C4BDB0" w14:textId="77777777" w:rsidR="00E75323" w:rsidRPr="00E75323" w:rsidRDefault="000650C1" w:rsidP="00E75323">
            <w:pPr>
              <w:pStyle w:val="TAL"/>
            </w:pPr>
            <w:hyperlink w:anchor="CDMA2000_IndicationStatus_Type" w:history="1">
              <w:r w:rsidR="00E75323" w:rsidRPr="00E75323">
                <w:rPr>
                  <w:rStyle w:val="Hyperlink"/>
                </w:rPr>
                <w:t>CDMA2000_IndicationStatus_Type</w:t>
              </w:r>
            </w:hyperlink>
          </w:p>
        </w:tc>
        <w:tc>
          <w:tcPr>
            <w:tcW w:w="493" w:type="dxa"/>
            <w:shd w:val="clear" w:color="auto" w:fill="auto"/>
          </w:tcPr>
          <w:p w14:paraId="3DADE52D" w14:textId="77777777" w:rsidR="00E75323" w:rsidRPr="00E75323" w:rsidRDefault="00E75323" w:rsidP="00E75323">
            <w:pPr>
              <w:pStyle w:val="TAL"/>
            </w:pPr>
          </w:p>
        </w:tc>
        <w:tc>
          <w:tcPr>
            <w:tcW w:w="5421" w:type="dxa"/>
            <w:shd w:val="clear" w:color="auto" w:fill="auto"/>
          </w:tcPr>
          <w:p w14:paraId="533DD0D4" w14:textId="77777777" w:rsidR="00E75323" w:rsidRPr="00E75323" w:rsidRDefault="00E75323" w:rsidP="00E75323">
            <w:pPr>
              <w:pStyle w:val="TAL"/>
            </w:pPr>
          </w:p>
        </w:tc>
      </w:tr>
    </w:tbl>
    <w:p w14:paraId="49BE2469" w14:textId="77777777" w:rsidR="00E75323" w:rsidRDefault="00E75323" w:rsidP="00DF56D9"/>
    <w:p w14:paraId="1E879E39" w14:textId="77777777" w:rsidR="00E75323" w:rsidRDefault="00E75323" w:rsidP="00E75323">
      <w:pPr>
        <w:pStyle w:val="Heading3"/>
      </w:pPr>
      <w:r>
        <w:t>D.8.1.6</w:t>
      </w:r>
      <w:r>
        <w:tab/>
        <w:t>CDMA2000_CnfAspCommonPart</w:t>
      </w:r>
    </w:p>
    <w:p w14:paraId="53CDAE86" w14:textId="77777777" w:rsidR="00E75323" w:rsidRDefault="00E75323" w:rsidP="00E75323">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0873DB0" w14:textId="77777777" w:rsidTr="00E75323">
        <w:tc>
          <w:tcPr>
            <w:tcW w:w="9857" w:type="dxa"/>
            <w:gridSpan w:val="3"/>
            <w:shd w:val="clear" w:color="auto" w:fill="E0E0E0"/>
          </w:tcPr>
          <w:p w14:paraId="14AD1EE7" w14:textId="77777777" w:rsidR="00E75323" w:rsidRPr="00E75323" w:rsidRDefault="00E75323" w:rsidP="00E75323">
            <w:pPr>
              <w:pStyle w:val="TAL"/>
              <w:rPr>
                <w:b/>
              </w:rPr>
            </w:pPr>
            <w:r w:rsidRPr="00E75323">
              <w:rPr>
                <w:b/>
              </w:rPr>
              <w:t>TTCN-3 Union Type</w:t>
            </w:r>
          </w:p>
        </w:tc>
      </w:tr>
      <w:tr w:rsidR="00E75323" w14:paraId="056189AF" w14:textId="77777777" w:rsidTr="00E75323">
        <w:tc>
          <w:tcPr>
            <w:tcW w:w="1479" w:type="dxa"/>
            <w:tcBorders>
              <w:bottom w:val="single" w:sz="4" w:space="0" w:color="auto"/>
            </w:tcBorders>
            <w:shd w:val="clear" w:color="auto" w:fill="E0E0E0"/>
          </w:tcPr>
          <w:p w14:paraId="6F56647F" w14:textId="77777777" w:rsidR="00E75323" w:rsidRPr="00E75323" w:rsidRDefault="00E75323" w:rsidP="00E75323">
            <w:pPr>
              <w:pStyle w:val="TAL"/>
              <w:rPr>
                <w:b/>
              </w:rPr>
            </w:pPr>
            <w:bookmarkStart w:id="527" w:name="CDMA2000_ConfirmationResult_Type" w:colFirst="1" w:colLast="1"/>
            <w:r w:rsidRPr="00E75323">
              <w:rPr>
                <w:b/>
              </w:rPr>
              <w:t>Name</w:t>
            </w:r>
          </w:p>
        </w:tc>
        <w:tc>
          <w:tcPr>
            <w:tcW w:w="8378" w:type="dxa"/>
            <w:gridSpan w:val="2"/>
            <w:tcBorders>
              <w:bottom w:val="single" w:sz="4" w:space="0" w:color="auto"/>
            </w:tcBorders>
            <w:shd w:val="clear" w:color="auto" w:fill="FFFF99"/>
          </w:tcPr>
          <w:p w14:paraId="605A5AFD" w14:textId="77777777" w:rsidR="00E75323" w:rsidRPr="00E75323" w:rsidRDefault="00E75323" w:rsidP="00E75323">
            <w:pPr>
              <w:pStyle w:val="TAL"/>
              <w:rPr>
                <w:b/>
              </w:rPr>
            </w:pPr>
            <w:r w:rsidRPr="00E75323">
              <w:rPr>
                <w:b/>
              </w:rPr>
              <w:t>CDMA2000_ConfirmationResult_Type</w:t>
            </w:r>
          </w:p>
        </w:tc>
      </w:tr>
      <w:bookmarkEnd w:id="527"/>
      <w:tr w:rsidR="00E75323" w14:paraId="0F9DDE4A" w14:textId="77777777" w:rsidTr="00E75323">
        <w:tc>
          <w:tcPr>
            <w:tcW w:w="1479" w:type="dxa"/>
            <w:tcBorders>
              <w:bottom w:val="double" w:sz="4" w:space="0" w:color="auto"/>
            </w:tcBorders>
            <w:shd w:val="clear" w:color="auto" w:fill="E0E0E0"/>
          </w:tcPr>
          <w:p w14:paraId="09EBB606"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2B2C78B" w14:textId="77777777" w:rsidR="00E75323" w:rsidRPr="00E75323" w:rsidRDefault="00E75323" w:rsidP="00E75323">
            <w:pPr>
              <w:pStyle w:val="TAL"/>
            </w:pPr>
          </w:p>
        </w:tc>
      </w:tr>
      <w:tr w:rsidR="00E75323" w14:paraId="7C8EC3C6" w14:textId="77777777" w:rsidTr="00E75323">
        <w:tc>
          <w:tcPr>
            <w:tcW w:w="1479" w:type="dxa"/>
            <w:tcBorders>
              <w:top w:val="double" w:sz="4" w:space="0" w:color="auto"/>
            </w:tcBorders>
            <w:shd w:val="clear" w:color="auto" w:fill="auto"/>
          </w:tcPr>
          <w:p w14:paraId="3665789A" w14:textId="77777777" w:rsidR="00E75323" w:rsidRPr="00E75323" w:rsidRDefault="00E75323" w:rsidP="00E75323">
            <w:pPr>
              <w:pStyle w:val="TAL"/>
            </w:pPr>
            <w:r w:rsidRPr="00E75323">
              <w:t>Success</w:t>
            </w:r>
          </w:p>
        </w:tc>
        <w:tc>
          <w:tcPr>
            <w:tcW w:w="2957" w:type="dxa"/>
            <w:tcBorders>
              <w:top w:val="double" w:sz="4" w:space="0" w:color="auto"/>
            </w:tcBorders>
            <w:shd w:val="clear" w:color="auto" w:fill="auto"/>
          </w:tcPr>
          <w:p w14:paraId="6DD07CDE"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72533114" w14:textId="77777777" w:rsidR="00E75323" w:rsidRPr="00E75323" w:rsidRDefault="00E75323" w:rsidP="00E75323">
            <w:pPr>
              <w:pStyle w:val="TAL"/>
            </w:pPr>
          </w:p>
        </w:tc>
      </w:tr>
      <w:tr w:rsidR="00E75323" w14:paraId="40DEA81B" w14:textId="77777777" w:rsidTr="00E75323">
        <w:tc>
          <w:tcPr>
            <w:tcW w:w="1479" w:type="dxa"/>
            <w:shd w:val="clear" w:color="auto" w:fill="auto"/>
          </w:tcPr>
          <w:p w14:paraId="0BF97859" w14:textId="77777777" w:rsidR="00E75323" w:rsidRPr="00E75323" w:rsidRDefault="00E75323" w:rsidP="00E75323">
            <w:pPr>
              <w:pStyle w:val="TAL"/>
            </w:pPr>
            <w:r w:rsidRPr="00E75323">
              <w:t>Error</w:t>
            </w:r>
          </w:p>
        </w:tc>
        <w:tc>
          <w:tcPr>
            <w:tcW w:w="2957" w:type="dxa"/>
            <w:shd w:val="clear" w:color="auto" w:fill="auto"/>
          </w:tcPr>
          <w:p w14:paraId="7C8A93B8" w14:textId="77777777" w:rsidR="00E75323" w:rsidRPr="00E75323" w:rsidRDefault="00E75323" w:rsidP="00E75323">
            <w:pPr>
              <w:pStyle w:val="TAL"/>
            </w:pPr>
            <w:r w:rsidRPr="00E75323">
              <w:t>integer</w:t>
            </w:r>
          </w:p>
        </w:tc>
        <w:tc>
          <w:tcPr>
            <w:tcW w:w="5421" w:type="dxa"/>
            <w:shd w:val="clear" w:color="auto" w:fill="auto"/>
          </w:tcPr>
          <w:p w14:paraId="6B51EC2F" w14:textId="77777777" w:rsidR="00E75323" w:rsidRPr="00E75323" w:rsidRDefault="00E75323" w:rsidP="00E75323">
            <w:pPr>
              <w:pStyle w:val="TAL"/>
            </w:pPr>
            <w:r w:rsidRPr="00E75323">
              <w:t>may contain SS specific error code; this will not be evaluated by TTCN</w:t>
            </w:r>
          </w:p>
        </w:tc>
      </w:tr>
    </w:tbl>
    <w:p w14:paraId="38E3F657" w14:textId="77777777" w:rsidR="00E75323" w:rsidRDefault="00E75323" w:rsidP="00DF56D9"/>
    <w:p w14:paraId="1C6E3BFA" w14:textId="77777777" w:rsidR="00E75323" w:rsidRDefault="00E75323" w:rsidP="00E75323">
      <w:pPr>
        <w:pStyle w:val="TH"/>
      </w:pPr>
      <w:r>
        <w:lastRenderedPageBreak/>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AB0E75D" w14:textId="77777777" w:rsidTr="00E75323">
        <w:tc>
          <w:tcPr>
            <w:tcW w:w="9857" w:type="dxa"/>
            <w:gridSpan w:val="4"/>
            <w:shd w:val="clear" w:color="auto" w:fill="E0E0E0"/>
          </w:tcPr>
          <w:p w14:paraId="4BFFAD87" w14:textId="77777777" w:rsidR="00E75323" w:rsidRPr="00E75323" w:rsidRDefault="00E75323" w:rsidP="00E75323">
            <w:pPr>
              <w:pStyle w:val="TAL"/>
              <w:rPr>
                <w:b/>
              </w:rPr>
            </w:pPr>
            <w:r w:rsidRPr="00E75323">
              <w:rPr>
                <w:b/>
              </w:rPr>
              <w:t>TTCN-3 Record Type</w:t>
            </w:r>
          </w:p>
        </w:tc>
      </w:tr>
      <w:tr w:rsidR="00E75323" w14:paraId="6FD12F5F" w14:textId="77777777" w:rsidTr="00E75323">
        <w:tc>
          <w:tcPr>
            <w:tcW w:w="1479" w:type="dxa"/>
            <w:tcBorders>
              <w:bottom w:val="single" w:sz="4" w:space="0" w:color="auto"/>
            </w:tcBorders>
            <w:shd w:val="clear" w:color="auto" w:fill="E0E0E0"/>
          </w:tcPr>
          <w:p w14:paraId="5FA8B406" w14:textId="77777777" w:rsidR="00E75323" w:rsidRPr="00E75323" w:rsidRDefault="00E75323" w:rsidP="00E75323">
            <w:pPr>
              <w:pStyle w:val="TAL"/>
              <w:rPr>
                <w:b/>
              </w:rPr>
            </w:pPr>
            <w:bookmarkStart w:id="528" w:name="CDMA2000_CnfAspCommonPart_Type" w:colFirst="1" w:colLast="1"/>
            <w:r w:rsidRPr="00E75323">
              <w:rPr>
                <w:b/>
              </w:rPr>
              <w:t>Name</w:t>
            </w:r>
          </w:p>
        </w:tc>
        <w:tc>
          <w:tcPr>
            <w:tcW w:w="8378" w:type="dxa"/>
            <w:gridSpan w:val="3"/>
            <w:tcBorders>
              <w:bottom w:val="single" w:sz="4" w:space="0" w:color="auto"/>
            </w:tcBorders>
            <w:shd w:val="clear" w:color="auto" w:fill="FFFF99"/>
          </w:tcPr>
          <w:p w14:paraId="660F30D4" w14:textId="77777777" w:rsidR="00E75323" w:rsidRPr="00E75323" w:rsidRDefault="00E75323" w:rsidP="00E75323">
            <w:pPr>
              <w:pStyle w:val="TAL"/>
              <w:rPr>
                <w:b/>
              </w:rPr>
            </w:pPr>
            <w:r w:rsidRPr="00E75323">
              <w:rPr>
                <w:b/>
              </w:rPr>
              <w:t>CDMA2000_CnfAspCommonPart_Type</w:t>
            </w:r>
          </w:p>
        </w:tc>
      </w:tr>
      <w:bookmarkEnd w:id="528"/>
      <w:tr w:rsidR="00E75323" w14:paraId="72BE95E0" w14:textId="77777777" w:rsidTr="00E75323">
        <w:tc>
          <w:tcPr>
            <w:tcW w:w="1479" w:type="dxa"/>
            <w:tcBorders>
              <w:bottom w:val="double" w:sz="4" w:space="0" w:color="auto"/>
            </w:tcBorders>
            <w:shd w:val="clear" w:color="auto" w:fill="E0E0E0"/>
          </w:tcPr>
          <w:p w14:paraId="4713411A"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8B56A5F" w14:textId="77777777" w:rsidR="00E75323" w:rsidRPr="00E75323" w:rsidRDefault="00E75323" w:rsidP="00E75323">
            <w:pPr>
              <w:pStyle w:val="TAL"/>
            </w:pPr>
          </w:p>
        </w:tc>
      </w:tr>
      <w:tr w:rsidR="00E75323" w14:paraId="24FAC89E" w14:textId="77777777" w:rsidTr="00E75323">
        <w:tc>
          <w:tcPr>
            <w:tcW w:w="1479" w:type="dxa"/>
            <w:tcBorders>
              <w:top w:val="double" w:sz="4" w:space="0" w:color="auto"/>
            </w:tcBorders>
            <w:shd w:val="clear" w:color="auto" w:fill="auto"/>
          </w:tcPr>
          <w:p w14:paraId="1488AAA3" w14:textId="77777777" w:rsidR="00E75323" w:rsidRPr="00E75323" w:rsidRDefault="00E75323" w:rsidP="00E75323">
            <w:pPr>
              <w:pStyle w:val="TAL"/>
            </w:pPr>
            <w:r w:rsidRPr="00E75323">
              <w:t>CellId</w:t>
            </w:r>
          </w:p>
        </w:tc>
        <w:tc>
          <w:tcPr>
            <w:tcW w:w="2464" w:type="dxa"/>
            <w:tcBorders>
              <w:top w:val="double" w:sz="4" w:space="0" w:color="auto"/>
            </w:tcBorders>
            <w:shd w:val="clear" w:color="auto" w:fill="auto"/>
          </w:tcPr>
          <w:p w14:paraId="5A06F738" w14:textId="77777777" w:rsidR="00E75323" w:rsidRPr="00E75323" w:rsidRDefault="000650C1" w:rsidP="00E75323">
            <w:pPr>
              <w:pStyle w:val="TAL"/>
            </w:pPr>
            <w:hyperlink w:anchor="CDMA2000_CellId_Type" w:history="1">
              <w:r w:rsidR="00E75323" w:rsidRPr="00E75323">
                <w:rPr>
                  <w:rStyle w:val="Hyperlink"/>
                </w:rPr>
                <w:t>CDMA2000_CellId_Type</w:t>
              </w:r>
            </w:hyperlink>
          </w:p>
        </w:tc>
        <w:tc>
          <w:tcPr>
            <w:tcW w:w="493" w:type="dxa"/>
            <w:tcBorders>
              <w:top w:val="double" w:sz="4" w:space="0" w:color="auto"/>
            </w:tcBorders>
            <w:shd w:val="clear" w:color="auto" w:fill="auto"/>
          </w:tcPr>
          <w:p w14:paraId="58470E89" w14:textId="77777777" w:rsidR="00E75323" w:rsidRPr="00E75323" w:rsidRDefault="00E75323" w:rsidP="00E75323">
            <w:pPr>
              <w:pStyle w:val="TAL"/>
            </w:pPr>
          </w:p>
        </w:tc>
        <w:tc>
          <w:tcPr>
            <w:tcW w:w="5421" w:type="dxa"/>
            <w:tcBorders>
              <w:top w:val="double" w:sz="4" w:space="0" w:color="auto"/>
            </w:tcBorders>
            <w:shd w:val="clear" w:color="auto" w:fill="auto"/>
          </w:tcPr>
          <w:p w14:paraId="39058CE4" w14:textId="77777777" w:rsidR="00E75323" w:rsidRPr="00E75323" w:rsidRDefault="00E75323" w:rsidP="00E75323">
            <w:pPr>
              <w:pStyle w:val="TAL"/>
            </w:pPr>
          </w:p>
        </w:tc>
      </w:tr>
      <w:tr w:rsidR="00E75323" w14:paraId="2D9BA259" w14:textId="77777777" w:rsidTr="00E75323">
        <w:tc>
          <w:tcPr>
            <w:tcW w:w="1479" w:type="dxa"/>
            <w:shd w:val="clear" w:color="auto" w:fill="auto"/>
          </w:tcPr>
          <w:p w14:paraId="43EF1B4E" w14:textId="77777777" w:rsidR="00E75323" w:rsidRPr="00E75323" w:rsidRDefault="00E75323" w:rsidP="00E75323">
            <w:pPr>
              <w:pStyle w:val="TAL"/>
            </w:pPr>
            <w:r w:rsidRPr="00E75323">
              <w:t>RoutingInfo</w:t>
            </w:r>
          </w:p>
        </w:tc>
        <w:tc>
          <w:tcPr>
            <w:tcW w:w="2464" w:type="dxa"/>
            <w:shd w:val="clear" w:color="auto" w:fill="auto"/>
          </w:tcPr>
          <w:p w14:paraId="46F76B3C" w14:textId="77777777" w:rsidR="00E75323" w:rsidRPr="00E75323" w:rsidRDefault="000650C1" w:rsidP="00E75323">
            <w:pPr>
              <w:pStyle w:val="TAL"/>
            </w:pPr>
            <w:hyperlink w:anchor="CDMA2000_RoutingInfo_Type" w:history="1">
              <w:r w:rsidR="00E75323" w:rsidRPr="00E75323">
                <w:rPr>
                  <w:rStyle w:val="Hyperlink"/>
                </w:rPr>
                <w:t>CDMA2000_RoutingInfo_Type</w:t>
              </w:r>
            </w:hyperlink>
          </w:p>
        </w:tc>
        <w:tc>
          <w:tcPr>
            <w:tcW w:w="493" w:type="dxa"/>
            <w:shd w:val="clear" w:color="auto" w:fill="auto"/>
          </w:tcPr>
          <w:p w14:paraId="1CD9A5DB" w14:textId="77777777" w:rsidR="00E75323" w:rsidRPr="00E75323" w:rsidRDefault="00E75323" w:rsidP="00E75323">
            <w:pPr>
              <w:pStyle w:val="TAL"/>
            </w:pPr>
          </w:p>
        </w:tc>
        <w:tc>
          <w:tcPr>
            <w:tcW w:w="5421" w:type="dxa"/>
            <w:shd w:val="clear" w:color="auto" w:fill="auto"/>
          </w:tcPr>
          <w:p w14:paraId="64BC79DB" w14:textId="77777777" w:rsidR="00E75323" w:rsidRPr="00E75323" w:rsidRDefault="00E75323" w:rsidP="00E75323">
            <w:pPr>
              <w:pStyle w:val="TAL"/>
            </w:pPr>
          </w:p>
        </w:tc>
      </w:tr>
      <w:tr w:rsidR="00E75323" w14:paraId="25F12701" w14:textId="77777777" w:rsidTr="00E75323">
        <w:tc>
          <w:tcPr>
            <w:tcW w:w="1479" w:type="dxa"/>
            <w:shd w:val="clear" w:color="auto" w:fill="auto"/>
          </w:tcPr>
          <w:p w14:paraId="46AFF75D" w14:textId="77777777" w:rsidR="00E75323" w:rsidRPr="00E75323" w:rsidRDefault="00E75323" w:rsidP="00E75323">
            <w:pPr>
              <w:pStyle w:val="TAL"/>
            </w:pPr>
            <w:r w:rsidRPr="00E75323">
              <w:t>TimingInfo</w:t>
            </w:r>
          </w:p>
        </w:tc>
        <w:tc>
          <w:tcPr>
            <w:tcW w:w="2464" w:type="dxa"/>
            <w:shd w:val="clear" w:color="auto" w:fill="auto"/>
          </w:tcPr>
          <w:p w14:paraId="67B18C1D" w14:textId="77777777" w:rsidR="00E75323" w:rsidRPr="00E75323" w:rsidRDefault="000650C1" w:rsidP="00E75323">
            <w:pPr>
              <w:pStyle w:val="TAL"/>
            </w:pPr>
            <w:hyperlink w:anchor="CDMA2000_TimingInfo_Type" w:history="1">
              <w:r w:rsidR="00E75323" w:rsidRPr="00E75323">
                <w:rPr>
                  <w:rStyle w:val="Hyperlink"/>
                </w:rPr>
                <w:t>CDMA2000_TimingInfo_Type</w:t>
              </w:r>
            </w:hyperlink>
          </w:p>
        </w:tc>
        <w:tc>
          <w:tcPr>
            <w:tcW w:w="493" w:type="dxa"/>
            <w:shd w:val="clear" w:color="auto" w:fill="auto"/>
          </w:tcPr>
          <w:p w14:paraId="215932DE" w14:textId="77777777" w:rsidR="00E75323" w:rsidRPr="00E75323" w:rsidRDefault="00E75323" w:rsidP="00E75323">
            <w:pPr>
              <w:pStyle w:val="TAL"/>
            </w:pPr>
          </w:p>
        </w:tc>
        <w:tc>
          <w:tcPr>
            <w:tcW w:w="5421" w:type="dxa"/>
            <w:shd w:val="clear" w:color="auto" w:fill="auto"/>
          </w:tcPr>
          <w:p w14:paraId="76012B90" w14:textId="77777777" w:rsidR="00E75323" w:rsidRPr="00E75323" w:rsidRDefault="00E75323" w:rsidP="00E75323">
            <w:pPr>
              <w:pStyle w:val="TAL"/>
            </w:pPr>
          </w:p>
        </w:tc>
      </w:tr>
      <w:tr w:rsidR="00E75323" w14:paraId="6C7FF0D5" w14:textId="77777777" w:rsidTr="00E75323">
        <w:tc>
          <w:tcPr>
            <w:tcW w:w="1479" w:type="dxa"/>
            <w:shd w:val="clear" w:color="auto" w:fill="auto"/>
          </w:tcPr>
          <w:p w14:paraId="2F721639" w14:textId="77777777" w:rsidR="00E75323" w:rsidRPr="00E75323" w:rsidRDefault="00E75323" w:rsidP="00E75323">
            <w:pPr>
              <w:pStyle w:val="TAL"/>
            </w:pPr>
            <w:r w:rsidRPr="00E75323">
              <w:t>Result</w:t>
            </w:r>
          </w:p>
        </w:tc>
        <w:tc>
          <w:tcPr>
            <w:tcW w:w="2464" w:type="dxa"/>
            <w:shd w:val="clear" w:color="auto" w:fill="auto"/>
          </w:tcPr>
          <w:p w14:paraId="46CB5FC6" w14:textId="77777777" w:rsidR="00E75323" w:rsidRPr="00E75323" w:rsidRDefault="000650C1" w:rsidP="00E75323">
            <w:pPr>
              <w:pStyle w:val="TAL"/>
            </w:pPr>
            <w:hyperlink w:anchor="CDMA2000_ConfirmationResult_Type" w:history="1">
              <w:r w:rsidR="00E75323" w:rsidRPr="00E75323">
                <w:rPr>
                  <w:rStyle w:val="Hyperlink"/>
                </w:rPr>
                <w:t>CDMA2000_ConfirmationResult_Type</w:t>
              </w:r>
            </w:hyperlink>
          </w:p>
        </w:tc>
        <w:tc>
          <w:tcPr>
            <w:tcW w:w="493" w:type="dxa"/>
            <w:shd w:val="clear" w:color="auto" w:fill="auto"/>
          </w:tcPr>
          <w:p w14:paraId="03260B52" w14:textId="77777777" w:rsidR="00E75323" w:rsidRPr="00E75323" w:rsidRDefault="00E75323" w:rsidP="00E75323">
            <w:pPr>
              <w:pStyle w:val="TAL"/>
            </w:pPr>
          </w:p>
        </w:tc>
        <w:tc>
          <w:tcPr>
            <w:tcW w:w="5421" w:type="dxa"/>
            <w:shd w:val="clear" w:color="auto" w:fill="auto"/>
          </w:tcPr>
          <w:p w14:paraId="658CFAD7" w14:textId="77777777" w:rsidR="00E75323" w:rsidRPr="00E75323" w:rsidRDefault="00E75323" w:rsidP="00E75323">
            <w:pPr>
              <w:pStyle w:val="TAL"/>
            </w:pPr>
            <w:r w:rsidRPr="00E75323">
              <w:t>Similar definition as EUTRA</w:t>
            </w:r>
          </w:p>
        </w:tc>
      </w:tr>
    </w:tbl>
    <w:p w14:paraId="03470D59" w14:textId="77777777" w:rsidR="00E75323" w:rsidRDefault="00E75323" w:rsidP="00DF56D9"/>
    <w:p w14:paraId="57D7CD72" w14:textId="77777777" w:rsidR="00E75323" w:rsidRDefault="00E75323" w:rsidP="00E75323">
      <w:pPr>
        <w:pStyle w:val="Heading2"/>
      </w:pPr>
      <w:r>
        <w:t>D.8.2</w:t>
      </w:r>
      <w:r>
        <w:tab/>
        <w:t>CDMA2000_PowerLevel</w:t>
      </w:r>
    </w:p>
    <w:p w14:paraId="0CF17E83" w14:textId="77777777" w:rsidR="00E75323" w:rsidRDefault="00E75323" w:rsidP="00E75323">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E75323" w14:paraId="39F9B6BC" w14:textId="77777777" w:rsidTr="00E75323">
        <w:tc>
          <w:tcPr>
            <w:tcW w:w="9856" w:type="dxa"/>
            <w:gridSpan w:val="4"/>
            <w:tcBorders>
              <w:bottom w:val="double" w:sz="4" w:space="0" w:color="auto"/>
            </w:tcBorders>
            <w:shd w:val="clear" w:color="auto" w:fill="E0E0E0"/>
          </w:tcPr>
          <w:p w14:paraId="278F27E1" w14:textId="77777777" w:rsidR="00E75323" w:rsidRPr="00E75323" w:rsidRDefault="00E75323" w:rsidP="00E75323">
            <w:pPr>
              <w:pStyle w:val="TAL"/>
              <w:rPr>
                <w:b/>
              </w:rPr>
            </w:pPr>
            <w:r w:rsidRPr="00E75323">
              <w:rPr>
                <w:b/>
              </w:rPr>
              <w:t>TTCN-3 Basic Types</w:t>
            </w:r>
          </w:p>
        </w:tc>
      </w:tr>
      <w:tr w:rsidR="00E75323" w14:paraId="217BD765" w14:textId="77777777" w:rsidTr="00E75323">
        <w:tc>
          <w:tcPr>
            <w:tcW w:w="1971" w:type="dxa"/>
            <w:tcBorders>
              <w:top w:val="double" w:sz="4" w:space="0" w:color="auto"/>
            </w:tcBorders>
            <w:shd w:val="clear" w:color="auto" w:fill="auto"/>
          </w:tcPr>
          <w:p w14:paraId="3BE41587" w14:textId="77777777" w:rsidR="00E75323" w:rsidRPr="00E75323" w:rsidRDefault="00E75323" w:rsidP="00E75323">
            <w:pPr>
              <w:pStyle w:val="TAL"/>
              <w:rPr>
                <w:b/>
              </w:rPr>
            </w:pPr>
            <w:bookmarkStart w:id="529" w:name="tsc_CDMA2000_Attenuation_Off" w:colFirst="0" w:colLast="0"/>
            <w:r w:rsidRPr="00E75323">
              <w:rPr>
                <w:b/>
              </w:rPr>
              <w:t>tsc_CDMA2000_Attenuation_Off</w:t>
            </w:r>
          </w:p>
        </w:tc>
        <w:tc>
          <w:tcPr>
            <w:tcW w:w="2957" w:type="dxa"/>
            <w:tcBorders>
              <w:top w:val="double" w:sz="4" w:space="0" w:color="auto"/>
            </w:tcBorders>
            <w:shd w:val="clear" w:color="auto" w:fill="auto"/>
          </w:tcPr>
          <w:p w14:paraId="381A9D9B" w14:textId="77777777" w:rsidR="00E75323" w:rsidRPr="00E75323" w:rsidRDefault="000650C1" w:rsidP="00E75323">
            <w:pPr>
              <w:pStyle w:val="TAL"/>
            </w:pPr>
            <w:hyperlink w:anchor="CDMA2000_Attenuation_Type" w:history="1">
              <w:r w:rsidR="00E75323" w:rsidRPr="00E75323">
                <w:rPr>
                  <w:rStyle w:val="Hyperlink"/>
                </w:rPr>
                <w:t>CDMA2000_Attenuation_Type</w:t>
              </w:r>
            </w:hyperlink>
          </w:p>
        </w:tc>
        <w:tc>
          <w:tcPr>
            <w:tcW w:w="1971" w:type="dxa"/>
            <w:tcBorders>
              <w:top w:val="double" w:sz="4" w:space="0" w:color="auto"/>
            </w:tcBorders>
            <w:shd w:val="clear" w:color="auto" w:fill="auto"/>
          </w:tcPr>
          <w:p w14:paraId="701D1AAC" w14:textId="77777777" w:rsidR="00E75323" w:rsidRPr="00E75323" w:rsidRDefault="00E75323" w:rsidP="00E75323">
            <w:pPr>
              <w:pStyle w:val="TAL"/>
            </w:pPr>
            <w:r w:rsidRPr="00E75323">
              <w:t>{Off:=true}</w:t>
            </w:r>
          </w:p>
        </w:tc>
        <w:tc>
          <w:tcPr>
            <w:tcW w:w="2957" w:type="dxa"/>
            <w:tcBorders>
              <w:top w:val="double" w:sz="4" w:space="0" w:color="auto"/>
            </w:tcBorders>
            <w:shd w:val="clear" w:color="auto" w:fill="auto"/>
          </w:tcPr>
          <w:p w14:paraId="279530BF" w14:textId="77777777" w:rsidR="00E75323" w:rsidRPr="00E75323" w:rsidRDefault="00E75323" w:rsidP="00E75323">
            <w:pPr>
              <w:pStyle w:val="TAL"/>
            </w:pPr>
          </w:p>
        </w:tc>
      </w:tr>
      <w:bookmarkEnd w:id="529"/>
    </w:tbl>
    <w:p w14:paraId="27030686" w14:textId="77777777" w:rsidR="00E75323" w:rsidRDefault="00E75323" w:rsidP="00DF56D9"/>
    <w:p w14:paraId="3A1E0B70" w14:textId="77777777" w:rsidR="00E75323" w:rsidRDefault="00E75323" w:rsidP="00E75323">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5C0BD33A" w14:textId="77777777" w:rsidTr="00E75323">
        <w:tc>
          <w:tcPr>
            <w:tcW w:w="9857" w:type="dxa"/>
            <w:gridSpan w:val="3"/>
            <w:tcBorders>
              <w:bottom w:val="double" w:sz="4" w:space="0" w:color="auto"/>
            </w:tcBorders>
            <w:shd w:val="clear" w:color="auto" w:fill="E0E0E0"/>
          </w:tcPr>
          <w:p w14:paraId="2DA9897A" w14:textId="77777777" w:rsidR="00E75323" w:rsidRPr="00E75323" w:rsidRDefault="00E75323" w:rsidP="00E75323">
            <w:pPr>
              <w:pStyle w:val="TAL"/>
              <w:rPr>
                <w:b/>
              </w:rPr>
            </w:pPr>
            <w:r w:rsidRPr="00E75323">
              <w:rPr>
                <w:b/>
              </w:rPr>
              <w:t>TTCN-3 Basic Types</w:t>
            </w:r>
          </w:p>
        </w:tc>
      </w:tr>
      <w:tr w:rsidR="00E75323" w14:paraId="7E8DBE04" w14:textId="77777777" w:rsidTr="00E75323">
        <w:tc>
          <w:tcPr>
            <w:tcW w:w="2464" w:type="dxa"/>
            <w:tcBorders>
              <w:top w:val="double" w:sz="4" w:space="0" w:color="auto"/>
            </w:tcBorders>
            <w:shd w:val="clear" w:color="auto" w:fill="auto"/>
          </w:tcPr>
          <w:p w14:paraId="4CB343F7" w14:textId="77777777" w:rsidR="00E75323" w:rsidRPr="00E75323" w:rsidRDefault="00E75323" w:rsidP="00E75323">
            <w:pPr>
              <w:pStyle w:val="TAL"/>
              <w:rPr>
                <w:b/>
              </w:rPr>
            </w:pPr>
            <w:bookmarkStart w:id="530" w:name="CDMA2000_InitialAttenuation_Type" w:colFirst="0" w:colLast="0"/>
            <w:r w:rsidRPr="00E75323">
              <w:rPr>
                <w:b/>
              </w:rPr>
              <w:t>CDMA2000_InitialAttenuation_Type</w:t>
            </w:r>
          </w:p>
        </w:tc>
        <w:tc>
          <w:tcPr>
            <w:tcW w:w="3450" w:type="dxa"/>
            <w:tcBorders>
              <w:top w:val="double" w:sz="4" w:space="0" w:color="auto"/>
            </w:tcBorders>
            <w:shd w:val="clear" w:color="auto" w:fill="auto"/>
          </w:tcPr>
          <w:p w14:paraId="14434A27" w14:textId="77777777" w:rsidR="00E75323" w:rsidRPr="00E75323" w:rsidRDefault="000650C1" w:rsidP="00E75323">
            <w:pPr>
              <w:pStyle w:val="TAL"/>
            </w:pPr>
            <w:hyperlink w:anchor="CDMA2000_Attenuation_Type" w:history="1">
              <w:r w:rsidR="00E75323" w:rsidRPr="00E75323">
                <w:rPr>
                  <w:rStyle w:val="Hyperlink"/>
                </w:rPr>
                <w:t>CDMA2000_Attenuation_Type</w:t>
              </w:r>
            </w:hyperlink>
            <w:r w:rsidR="00E75323" w:rsidRPr="00E75323">
              <w:t xml:space="preserve"> (</w:t>
            </w:r>
            <w:hyperlink w:anchor="tsc_CDMA2000_Attenuation_Off" w:history="1">
              <w:r w:rsidR="00E75323" w:rsidRPr="00E75323">
                <w:rPr>
                  <w:rStyle w:val="Hyperlink"/>
                  <w:rFonts w:ascii="Times New Roman" w:hAnsi="Times New Roman"/>
                  <w:sz w:val="20"/>
                </w:rPr>
                <w:t>tsc_CDMA2000_Attenuation_Off</w:t>
              </w:r>
            </w:hyperlink>
            <w:r w:rsidR="00E75323" w:rsidRPr="00E75323">
              <w:t>)</w:t>
            </w:r>
          </w:p>
        </w:tc>
        <w:tc>
          <w:tcPr>
            <w:tcW w:w="3943" w:type="dxa"/>
            <w:tcBorders>
              <w:top w:val="double" w:sz="4" w:space="0" w:color="auto"/>
            </w:tcBorders>
            <w:shd w:val="clear" w:color="auto" w:fill="auto"/>
          </w:tcPr>
          <w:p w14:paraId="74807176" w14:textId="77777777" w:rsidR="00E75323" w:rsidRPr="00E75323" w:rsidRDefault="00E75323" w:rsidP="00E75323">
            <w:pPr>
              <w:pStyle w:val="TAL"/>
            </w:pPr>
            <w:r w:rsidRPr="00E75323">
              <w:t>Attenuation restricted to 'Off'</w:t>
            </w:r>
          </w:p>
        </w:tc>
      </w:tr>
      <w:bookmarkEnd w:id="530"/>
    </w:tbl>
    <w:p w14:paraId="1EBF8CED" w14:textId="77777777" w:rsidR="00E75323" w:rsidRDefault="00E75323" w:rsidP="00DF56D9"/>
    <w:p w14:paraId="358E221C" w14:textId="77777777" w:rsidR="00E75323" w:rsidRDefault="00E75323" w:rsidP="00E75323">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1DEB114" w14:textId="77777777" w:rsidTr="00E75323">
        <w:tc>
          <w:tcPr>
            <w:tcW w:w="9857" w:type="dxa"/>
            <w:gridSpan w:val="3"/>
            <w:shd w:val="clear" w:color="auto" w:fill="E0E0E0"/>
          </w:tcPr>
          <w:p w14:paraId="28BF66FD" w14:textId="77777777" w:rsidR="00E75323" w:rsidRPr="00E75323" w:rsidRDefault="00E75323" w:rsidP="00E75323">
            <w:pPr>
              <w:pStyle w:val="TAL"/>
              <w:rPr>
                <w:b/>
              </w:rPr>
            </w:pPr>
            <w:r w:rsidRPr="00E75323">
              <w:rPr>
                <w:b/>
              </w:rPr>
              <w:t>TTCN-3 Union Type</w:t>
            </w:r>
          </w:p>
        </w:tc>
      </w:tr>
      <w:tr w:rsidR="00E75323" w14:paraId="46ACBBF2" w14:textId="77777777" w:rsidTr="00E75323">
        <w:tc>
          <w:tcPr>
            <w:tcW w:w="1479" w:type="dxa"/>
            <w:tcBorders>
              <w:bottom w:val="single" w:sz="4" w:space="0" w:color="auto"/>
            </w:tcBorders>
            <w:shd w:val="clear" w:color="auto" w:fill="E0E0E0"/>
          </w:tcPr>
          <w:p w14:paraId="673C3CCE" w14:textId="77777777" w:rsidR="00E75323" w:rsidRPr="00E75323" w:rsidRDefault="00E75323" w:rsidP="00E75323">
            <w:pPr>
              <w:pStyle w:val="TAL"/>
              <w:rPr>
                <w:b/>
              </w:rPr>
            </w:pPr>
            <w:bookmarkStart w:id="531" w:name="CDMA2000_Attenuation_Type" w:colFirst="1" w:colLast="1"/>
            <w:r w:rsidRPr="00E75323">
              <w:rPr>
                <w:b/>
              </w:rPr>
              <w:t>Name</w:t>
            </w:r>
          </w:p>
        </w:tc>
        <w:tc>
          <w:tcPr>
            <w:tcW w:w="8378" w:type="dxa"/>
            <w:gridSpan w:val="2"/>
            <w:tcBorders>
              <w:bottom w:val="single" w:sz="4" w:space="0" w:color="auto"/>
            </w:tcBorders>
            <w:shd w:val="clear" w:color="auto" w:fill="FFFF99"/>
          </w:tcPr>
          <w:p w14:paraId="0CF5A44C" w14:textId="77777777" w:rsidR="00E75323" w:rsidRPr="00E75323" w:rsidRDefault="00E75323" w:rsidP="00E75323">
            <w:pPr>
              <w:pStyle w:val="TAL"/>
              <w:rPr>
                <w:b/>
              </w:rPr>
            </w:pPr>
            <w:r w:rsidRPr="00E75323">
              <w:rPr>
                <w:b/>
              </w:rPr>
              <w:t>CDMA2000_Attenuation_Type</w:t>
            </w:r>
          </w:p>
        </w:tc>
      </w:tr>
      <w:bookmarkEnd w:id="531"/>
      <w:tr w:rsidR="00E75323" w14:paraId="0E6A40CE" w14:textId="77777777" w:rsidTr="00E75323">
        <w:tc>
          <w:tcPr>
            <w:tcW w:w="1479" w:type="dxa"/>
            <w:tcBorders>
              <w:bottom w:val="double" w:sz="4" w:space="0" w:color="auto"/>
            </w:tcBorders>
            <w:shd w:val="clear" w:color="auto" w:fill="E0E0E0"/>
          </w:tcPr>
          <w:p w14:paraId="6BB2FF90"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4D03308C" w14:textId="77777777" w:rsidR="00E75323" w:rsidRPr="00E75323" w:rsidRDefault="00E75323" w:rsidP="00E75323">
            <w:pPr>
              <w:pStyle w:val="TAL"/>
            </w:pPr>
            <w:r w:rsidRPr="00E75323">
              <w:t>attenuation of the reference power</w:t>
            </w:r>
          </w:p>
        </w:tc>
      </w:tr>
      <w:tr w:rsidR="00E75323" w14:paraId="05EEAAA7" w14:textId="77777777" w:rsidTr="00E75323">
        <w:tc>
          <w:tcPr>
            <w:tcW w:w="1479" w:type="dxa"/>
            <w:tcBorders>
              <w:top w:val="double" w:sz="4" w:space="0" w:color="auto"/>
            </w:tcBorders>
            <w:shd w:val="clear" w:color="auto" w:fill="auto"/>
          </w:tcPr>
          <w:p w14:paraId="1D44DF6D" w14:textId="77777777" w:rsidR="00E75323" w:rsidRPr="00E75323" w:rsidRDefault="00E75323" w:rsidP="00E75323">
            <w:pPr>
              <w:pStyle w:val="TAL"/>
            </w:pPr>
            <w:r w:rsidRPr="00E75323">
              <w:t>Value</w:t>
            </w:r>
          </w:p>
        </w:tc>
        <w:tc>
          <w:tcPr>
            <w:tcW w:w="2957" w:type="dxa"/>
            <w:tcBorders>
              <w:top w:val="double" w:sz="4" w:space="0" w:color="auto"/>
            </w:tcBorders>
            <w:shd w:val="clear" w:color="auto" w:fill="auto"/>
          </w:tcPr>
          <w:p w14:paraId="763C2219" w14:textId="77777777" w:rsidR="00E75323" w:rsidRPr="00E75323" w:rsidRDefault="000650C1" w:rsidP="00E75323">
            <w:pPr>
              <w:pStyle w:val="TAL"/>
            </w:pPr>
            <w:hyperlink w:anchor="CDMA2000_AttenuationValue_Type" w:history="1">
              <w:r w:rsidR="00E75323" w:rsidRPr="00E75323">
                <w:rPr>
                  <w:rStyle w:val="Hyperlink"/>
                </w:rPr>
                <w:t>CDMA2000_AttenuationValue_Type</w:t>
              </w:r>
            </w:hyperlink>
          </w:p>
        </w:tc>
        <w:tc>
          <w:tcPr>
            <w:tcW w:w="5421" w:type="dxa"/>
            <w:tcBorders>
              <w:top w:val="double" w:sz="4" w:space="0" w:color="auto"/>
            </w:tcBorders>
            <w:shd w:val="clear" w:color="auto" w:fill="auto"/>
          </w:tcPr>
          <w:p w14:paraId="7BF5208D" w14:textId="77777777" w:rsidR="00E75323" w:rsidRPr="00E75323" w:rsidRDefault="00E75323" w:rsidP="00E75323">
            <w:pPr>
              <w:pStyle w:val="TAL"/>
            </w:pPr>
            <w:r w:rsidRPr="00E75323">
              <w:t>cell power reference power reduced by the given attenuation (value is in dB)</w:t>
            </w:r>
          </w:p>
        </w:tc>
      </w:tr>
      <w:tr w:rsidR="00E75323" w14:paraId="487FA3B7" w14:textId="77777777" w:rsidTr="00E75323">
        <w:tc>
          <w:tcPr>
            <w:tcW w:w="1479" w:type="dxa"/>
            <w:shd w:val="clear" w:color="auto" w:fill="auto"/>
          </w:tcPr>
          <w:p w14:paraId="30156BA9" w14:textId="77777777" w:rsidR="00E75323" w:rsidRPr="00E75323" w:rsidRDefault="00E75323" w:rsidP="00E75323">
            <w:pPr>
              <w:pStyle w:val="TAL"/>
            </w:pPr>
            <w:r w:rsidRPr="00E75323">
              <w:t>Off</w:t>
            </w:r>
          </w:p>
        </w:tc>
        <w:tc>
          <w:tcPr>
            <w:tcW w:w="2957" w:type="dxa"/>
            <w:shd w:val="clear" w:color="auto" w:fill="auto"/>
          </w:tcPr>
          <w:p w14:paraId="40D00591"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077256FC" w14:textId="77777777" w:rsidR="00E75323" w:rsidRPr="00E75323" w:rsidRDefault="00E75323" w:rsidP="00E75323">
            <w:pPr>
              <w:pStyle w:val="TAL"/>
            </w:pPr>
            <w:r w:rsidRPr="00E75323">
              <w:t>for non suitable off cell we specify an explicit "Off" value here</w:t>
            </w:r>
          </w:p>
        </w:tc>
      </w:tr>
    </w:tbl>
    <w:p w14:paraId="63B876B9" w14:textId="77777777" w:rsidR="00E75323" w:rsidRDefault="00E75323" w:rsidP="00DF56D9"/>
    <w:p w14:paraId="36AF8FD8" w14:textId="77777777" w:rsidR="00E75323" w:rsidRDefault="00E75323" w:rsidP="00E75323">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B0A2C5B" w14:textId="77777777" w:rsidTr="00E75323">
        <w:tc>
          <w:tcPr>
            <w:tcW w:w="9857" w:type="dxa"/>
            <w:gridSpan w:val="4"/>
            <w:shd w:val="clear" w:color="auto" w:fill="E0E0E0"/>
          </w:tcPr>
          <w:p w14:paraId="082E15E2" w14:textId="77777777" w:rsidR="00E75323" w:rsidRPr="00E75323" w:rsidRDefault="00E75323" w:rsidP="00E75323">
            <w:pPr>
              <w:pStyle w:val="TAL"/>
              <w:rPr>
                <w:b/>
              </w:rPr>
            </w:pPr>
            <w:r w:rsidRPr="00E75323">
              <w:rPr>
                <w:b/>
              </w:rPr>
              <w:t>TTCN-3 Record Type</w:t>
            </w:r>
          </w:p>
        </w:tc>
      </w:tr>
      <w:tr w:rsidR="00E75323" w14:paraId="7324B788" w14:textId="77777777" w:rsidTr="00E75323">
        <w:tc>
          <w:tcPr>
            <w:tcW w:w="1479" w:type="dxa"/>
            <w:tcBorders>
              <w:bottom w:val="single" w:sz="4" w:space="0" w:color="auto"/>
            </w:tcBorders>
            <w:shd w:val="clear" w:color="auto" w:fill="E0E0E0"/>
          </w:tcPr>
          <w:p w14:paraId="0054942D" w14:textId="77777777" w:rsidR="00E75323" w:rsidRPr="00E75323" w:rsidRDefault="00E75323" w:rsidP="00E75323">
            <w:pPr>
              <w:pStyle w:val="TAL"/>
              <w:rPr>
                <w:b/>
              </w:rPr>
            </w:pPr>
            <w:bookmarkStart w:id="532" w:name="CDMA2000_CellAttenuation_Type" w:colFirst="1" w:colLast="1"/>
            <w:r w:rsidRPr="00E75323">
              <w:rPr>
                <w:b/>
              </w:rPr>
              <w:t>Name</w:t>
            </w:r>
          </w:p>
        </w:tc>
        <w:tc>
          <w:tcPr>
            <w:tcW w:w="8378" w:type="dxa"/>
            <w:gridSpan w:val="3"/>
            <w:tcBorders>
              <w:bottom w:val="single" w:sz="4" w:space="0" w:color="auto"/>
            </w:tcBorders>
            <w:shd w:val="clear" w:color="auto" w:fill="FFFF99"/>
          </w:tcPr>
          <w:p w14:paraId="47C5323A" w14:textId="77777777" w:rsidR="00E75323" w:rsidRPr="00E75323" w:rsidRDefault="00E75323" w:rsidP="00E75323">
            <w:pPr>
              <w:pStyle w:val="TAL"/>
              <w:rPr>
                <w:b/>
              </w:rPr>
            </w:pPr>
            <w:r w:rsidRPr="00E75323">
              <w:rPr>
                <w:b/>
              </w:rPr>
              <w:t>CDMA2000_CellAttenuation_Type</w:t>
            </w:r>
          </w:p>
        </w:tc>
      </w:tr>
      <w:bookmarkEnd w:id="532"/>
      <w:tr w:rsidR="00E75323" w14:paraId="73870E1F" w14:textId="77777777" w:rsidTr="00E75323">
        <w:tc>
          <w:tcPr>
            <w:tcW w:w="1479" w:type="dxa"/>
            <w:tcBorders>
              <w:bottom w:val="double" w:sz="4" w:space="0" w:color="auto"/>
            </w:tcBorders>
            <w:shd w:val="clear" w:color="auto" w:fill="E0E0E0"/>
          </w:tcPr>
          <w:p w14:paraId="62A1CA2D"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3D5FE3B" w14:textId="77777777" w:rsidR="00E75323" w:rsidRPr="00E75323" w:rsidRDefault="00E75323" w:rsidP="00E75323">
            <w:pPr>
              <w:pStyle w:val="TAL"/>
            </w:pPr>
          </w:p>
        </w:tc>
      </w:tr>
      <w:tr w:rsidR="00E75323" w14:paraId="0BA20F39" w14:textId="77777777" w:rsidTr="00E75323">
        <w:tc>
          <w:tcPr>
            <w:tcW w:w="1479" w:type="dxa"/>
            <w:tcBorders>
              <w:top w:val="double" w:sz="4" w:space="0" w:color="auto"/>
            </w:tcBorders>
            <w:shd w:val="clear" w:color="auto" w:fill="auto"/>
          </w:tcPr>
          <w:p w14:paraId="1F35C2A9" w14:textId="77777777" w:rsidR="00E75323" w:rsidRPr="00E75323" w:rsidRDefault="00E75323" w:rsidP="00E75323">
            <w:pPr>
              <w:pStyle w:val="TAL"/>
            </w:pPr>
            <w:r w:rsidRPr="00E75323">
              <w:t>CellId</w:t>
            </w:r>
          </w:p>
        </w:tc>
        <w:tc>
          <w:tcPr>
            <w:tcW w:w="2464" w:type="dxa"/>
            <w:tcBorders>
              <w:top w:val="double" w:sz="4" w:space="0" w:color="auto"/>
            </w:tcBorders>
            <w:shd w:val="clear" w:color="auto" w:fill="auto"/>
          </w:tcPr>
          <w:p w14:paraId="6C79898F" w14:textId="77777777" w:rsidR="00E75323" w:rsidRPr="00E75323" w:rsidRDefault="000650C1" w:rsidP="00E75323">
            <w:pPr>
              <w:pStyle w:val="TAL"/>
            </w:pPr>
            <w:hyperlink w:anchor="CDMA2000_CellId_Type" w:history="1">
              <w:r w:rsidR="00E75323" w:rsidRPr="00E75323">
                <w:rPr>
                  <w:rStyle w:val="Hyperlink"/>
                </w:rPr>
                <w:t>CDMA2000_CellId_Type</w:t>
              </w:r>
            </w:hyperlink>
          </w:p>
        </w:tc>
        <w:tc>
          <w:tcPr>
            <w:tcW w:w="493" w:type="dxa"/>
            <w:tcBorders>
              <w:top w:val="double" w:sz="4" w:space="0" w:color="auto"/>
            </w:tcBorders>
            <w:shd w:val="clear" w:color="auto" w:fill="auto"/>
          </w:tcPr>
          <w:p w14:paraId="0D9F2DAF" w14:textId="77777777" w:rsidR="00E75323" w:rsidRPr="00E75323" w:rsidRDefault="00E75323" w:rsidP="00E75323">
            <w:pPr>
              <w:pStyle w:val="TAL"/>
            </w:pPr>
          </w:p>
        </w:tc>
        <w:tc>
          <w:tcPr>
            <w:tcW w:w="5421" w:type="dxa"/>
            <w:tcBorders>
              <w:top w:val="double" w:sz="4" w:space="0" w:color="auto"/>
            </w:tcBorders>
            <w:shd w:val="clear" w:color="auto" w:fill="auto"/>
          </w:tcPr>
          <w:p w14:paraId="2EA85A6F" w14:textId="77777777" w:rsidR="00E75323" w:rsidRPr="00E75323" w:rsidRDefault="00E75323" w:rsidP="00E75323">
            <w:pPr>
              <w:pStyle w:val="TAL"/>
            </w:pPr>
          </w:p>
        </w:tc>
      </w:tr>
      <w:tr w:rsidR="00E75323" w14:paraId="79F999AD" w14:textId="77777777" w:rsidTr="00E75323">
        <w:tc>
          <w:tcPr>
            <w:tcW w:w="1479" w:type="dxa"/>
            <w:shd w:val="clear" w:color="auto" w:fill="auto"/>
          </w:tcPr>
          <w:p w14:paraId="632EA857" w14:textId="77777777" w:rsidR="00E75323" w:rsidRPr="00E75323" w:rsidRDefault="00E75323" w:rsidP="00E75323">
            <w:pPr>
              <w:pStyle w:val="TAL"/>
            </w:pPr>
            <w:r w:rsidRPr="00E75323">
              <w:t>Attenuation</w:t>
            </w:r>
          </w:p>
        </w:tc>
        <w:tc>
          <w:tcPr>
            <w:tcW w:w="2464" w:type="dxa"/>
            <w:shd w:val="clear" w:color="auto" w:fill="auto"/>
          </w:tcPr>
          <w:p w14:paraId="0FFCF903" w14:textId="77777777" w:rsidR="00E75323" w:rsidRPr="00E75323" w:rsidRDefault="000650C1" w:rsidP="00E75323">
            <w:pPr>
              <w:pStyle w:val="TAL"/>
            </w:pPr>
            <w:hyperlink w:anchor="CDMA2000_Attenuation_Type" w:history="1">
              <w:r w:rsidR="00E75323" w:rsidRPr="00E75323">
                <w:rPr>
                  <w:rStyle w:val="Hyperlink"/>
                </w:rPr>
                <w:t>CDMA2000_Attenuation_Type</w:t>
              </w:r>
            </w:hyperlink>
          </w:p>
        </w:tc>
        <w:tc>
          <w:tcPr>
            <w:tcW w:w="493" w:type="dxa"/>
            <w:shd w:val="clear" w:color="auto" w:fill="auto"/>
          </w:tcPr>
          <w:p w14:paraId="76E98EAD" w14:textId="77777777" w:rsidR="00E75323" w:rsidRPr="00E75323" w:rsidRDefault="00E75323" w:rsidP="00E75323">
            <w:pPr>
              <w:pStyle w:val="TAL"/>
            </w:pPr>
          </w:p>
        </w:tc>
        <w:tc>
          <w:tcPr>
            <w:tcW w:w="5421" w:type="dxa"/>
            <w:shd w:val="clear" w:color="auto" w:fill="auto"/>
          </w:tcPr>
          <w:p w14:paraId="79137197" w14:textId="77777777" w:rsidR="00E75323" w:rsidRPr="00E75323" w:rsidRDefault="00E75323" w:rsidP="00E75323">
            <w:pPr>
              <w:pStyle w:val="TAL"/>
            </w:pPr>
          </w:p>
        </w:tc>
      </w:tr>
    </w:tbl>
    <w:p w14:paraId="77896A5F" w14:textId="77777777" w:rsidR="00E75323" w:rsidRDefault="00E75323" w:rsidP="00DF56D9"/>
    <w:p w14:paraId="6DC2A755" w14:textId="77777777" w:rsidR="00E75323" w:rsidRDefault="00E75323" w:rsidP="00E75323">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4244379E" w14:textId="77777777" w:rsidTr="00E75323">
        <w:tc>
          <w:tcPr>
            <w:tcW w:w="9857" w:type="dxa"/>
            <w:gridSpan w:val="2"/>
            <w:shd w:val="clear" w:color="auto" w:fill="E0E0E0"/>
          </w:tcPr>
          <w:p w14:paraId="5F9A6C93" w14:textId="77777777" w:rsidR="00E75323" w:rsidRPr="00E75323" w:rsidRDefault="00E75323" w:rsidP="00E75323">
            <w:pPr>
              <w:pStyle w:val="TAL"/>
              <w:rPr>
                <w:b/>
              </w:rPr>
            </w:pPr>
            <w:r w:rsidRPr="00E75323">
              <w:rPr>
                <w:b/>
              </w:rPr>
              <w:t>TTCN-3 Record of Type</w:t>
            </w:r>
          </w:p>
        </w:tc>
      </w:tr>
      <w:tr w:rsidR="00E75323" w14:paraId="6362852F" w14:textId="77777777" w:rsidTr="00E75323">
        <w:tc>
          <w:tcPr>
            <w:tcW w:w="1971" w:type="dxa"/>
            <w:tcBorders>
              <w:bottom w:val="single" w:sz="4" w:space="0" w:color="auto"/>
            </w:tcBorders>
            <w:shd w:val="clear" w:color="auto" w:fill="E0E0E0"/>
          </w:tcPr>
          <w:p w14:paraId="4E1677AC" w14:textId="77777777" w:rsidR="00E75323" w:rsidRPr="00E75323" w:rsidRDefault="00E75323" w:rsidP="00E75323">
            <w:pPr>
              <w:pStyle w:val="TAL"/>
              <w:rPr>
                <w:b/>
              </w:rPr>
            </w:pPr>
            <w:bookmarkStart w:id="533" w:name="CDMA2000_CellAttenuationList_Type" w:colFirst="1" w:colLast="1"/>
            <w:r w:rsidRPr="00E75323">
              <w:rPr>
                <w:b/>
              </w:rPr>
              <w:t>Name</w:t>
            </w:r>
          </w:p>
        </w:tc>
        <w:tc>
          <w:tcPr>
            <w:tcW w:w="7886" w:type="dxa"/>
            <w:tcBorders>
              <w:bottom w:val="single" w:sz="4" w:space="0" w:color="auto"/>
            </w:tcBorders>
            <w:shd w:val="clear" w:color="auto" w:fill="FFFF99"/>
          </w:tcPr>
          <w:p w14:paraId="4EF9E211" w14:textId="77777777" w:rsidR="00E75323" w:rsidRPr="00E75323" w:rsidRDefault="00E75323" w:rsidP="00E75323">
            <w:pPr>
              <w:pStyle w:val="TAL"/>
              <w:rPr>
                <w:b/>
              </w:rPr>
            </w:pPr>
            <w:r w:rsidRPr="00E75323">
              <w:rPr>
                <w:b/>
              </w:rPr>
              <w:t>CDMA2000_CellAttenuationList_Type</w:t>
            </w:r>
          </w:p>
        </w:tc>
      </w:tr>
      <w:bookmarkEnd w:id="533"/>
      <w:tr w:rsidR="00E75323" w14:paraId="51FA79AB" w14:textId="77777777" w:rsidTr="00E75323">
        <w:tc>
          <w:tcPr>
            <w:tcW w:w="1971" w:type="dxa"/>
            <w:tcBorders>
              <w:bottom w:val="double" w:sz="4" w:space="0" w:color="auto"/>
            </w:tcBorders>
            <w:shd w:val="clear" w:color="auto" w:fill="E0E0E0"/>
          </w:tcPr>
          <w:p w14:paraId="559C4233"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66A48E78" w14:textId="77777777" w:rsidR="00E75323" w:rsidRPr="00E75323" w:rsidRDefault="00E75323" w:rsidP="00E75323">
            <w:pPr>
              <w:pStyle w:val="TAL"/>
            </w:pPr>
          </w:p>
        </w:tc>
      </w:tr>
      <w:tr w:rsidR="00E75323" w14:paraId="3FD77141" w14:textId="77777777" w:rsidTr="00D56591">
        <w:tc>
          <w:tcPr>
            <w:tcW w:w="9857" w:type="dxa"/>
            <w:gridSpan w:val="2"/>
            <w:tcBorders>
              <w:top w:val="double" w:sz="4" w:space="0" w:color="auto"/>
            </w:tcBorders>
            <w:shd w:val="clear" w:color="auto" w:fill="auto"/>
          </w:tcPr>
          <w:p w14:paraId="111A7A6D" w14:textId="77777777" w:rsidR="00E75323" w:rsidRPr="00E75323" w:rsidRDefault="00E75323" w:rsidP="00E75323">
            <w:pPr>
              <w:pStyle w:val="TAL"/>
            </w:pPr>
            <w:r w:rsidRPr="00E75323">
              <w:t>record length(1..</w:t>
            </w:r>
            <w:hyperlink w:anchor="tsc_CDMA2000_MaxNumberOfCells" w:history="1">
              <w:r w:rsidRPr="00E75323">
                <w:rPr>
                  <w:rStyle w:val="Hyperlink"/>
                </w:rPr>
                <w:t>tsc_CDMA2000_MaxNumberOfCells</w:t>
              </w:r>
            </w:hyperlink>
            <w:r w:rsidRPr="00E75323">
              <w:t xml:space="preserve">) of </w:t>
            </w:r>
            <w:hyperlink w:anchor="CDMA2000_CellAttenuation_Type" w:history="1">
              <w:r w:rsidRPr="00E75323">
                <w:rPr>
                  <w:rStyle w:val="Hyperlink"/>
                </w:rPr>
                <w:t>CDMA2000_CellAttenuation_Type</w:t>
              </w:r>
            </w:hyperlink>
          </w:p>
        </w:tc>
      </w:tr>
    </w:tbl>
    <w:p w14:paraId="4720934B" w14:textId="77777777" w:rsidR="00E75323" w:rsidRDefault="00E75323" w:rsidP="00DF56D9"/>
    <w:p w14:paraId="47BF856E" w14:textId="77777777" w:rsidR="00E75323" w:rsidRDefault="00E75323" w:rsidP="00E75323">
      <w:pPr>
        <w:pStyle w:val="TH"/>
      </w:pPr>
      <w:r>
        <w:lastRenderedPageBreak/>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2A3536F" w14:textId="77777777" w:rsidTr="00E75323">
        <w:tc>
          <w:tcPr>
            <w:tcW w:w="9857" w:type="dxa"/>
            <w:gridSpan w:val="4"/>
            <w:shd w:val="clear" w:color="auto" w:fill="E0E0E0"/>
          </w:tcPr>
          <w:p w14:paraId="196E96FE" w14:textId="77777777" w:rsidR="00E75323" w:rsidRPr="00E75323" w:rsidRDefault="00E75323" w:rsidP="00E75323">
            <w:pPr>
              <w:pStyle w:val="TAL"/>
              <w:rPr>
                <w:b/>
              </w:rPr>
            </w:pPr>
            <w:r w:rsidRPr="00E75323">
              <w:rPr>
                <w:b/>
              </w:rPr>
              <w:t>TTCN-3 Record Type</w:t>
            </w:r>
          </w:p>
        </w:tc>
      </w:tr>
      <w:tr w:rsidR="00E75323" w14:paraId="6A557433" w14:textId="77777777" w:rsidTr="00E75323">
        <w:tc>
          <w:tcPr>
            <w:tcW w:w="1479" w:type="dxa"/>
            <w:tcBorders>
              <w:bottom w:val="single" w:sz="4" w:space="0" w:color="auto"/>
            </w:tcBorders>
            <w:shd w:val="clear" w:color="auto" w:fill="E0E0E0"/>
          </w:tcPr>
          <w:p w14:paraId="0EC495E7" w14:textId="77777777" w:rsidR="00E75323" w:rsidRPr="00E75323" w:rsidRDefault="00E75323" w:rsidP="00E75323">
            <w:pPr>
              <w:pStyle w:val="TAL"/>
              <w:rPr>
                <w:b/>
              </w:rPr>
            </w:pPr>
            <w:bookmarkStart w:id="534" w:name="CDMA2000_AbsoluteCellPower_Type" w:colFirst="1" w:colLast="1"/>
            <w:r w:rsidRPr="00E75323">
              <w:rPr>
                <w:b/>
              </w:rPr>
              <w:t>Name</w:t>
            </w:r>
          </w:p>
        </w:tc>
        <w:tc>
          <w:tcPr>
            <w:tcW w:w="8378" w:type="dxa"/>
            <w:gridSpan w:val="3"/>
            <w:tcBorders>
              <w:bottom w:val="single" w:sz="4" w:space="0" w:color="auto"/>
            </w:tcBorders>
            <w:shd w:val="clear" w:color="auto" w:fill="FFFF99"/>
          </w:tcPr>
          <w:p w14:paraId="26B78AD2" w14:textId="77777777" w:rsidR="00E75323" w:rsidRPr="00E75323" w:rsidRDefault="00E75323" w:rsidP="00E75323">
            <w:pPr>
              <w:pStyle w:val="TAL"/>
              <w:rPr>
                <w:b/>
              </w:rPr>
            </w:pPr>
            <w:r w:rsidRPr="00E75323">
              <w:rPr>
                <w:b/>
              </w:rPr>
              <w:t>CDMA2000_AbsoluteCellPower_Type</w:t>
            </w:r>
          </w:p>
        </w:tc>
      </w:tr>
      <w:bookmarkEnd w:id="534"/>
      <w:tr w:rsidR="00E75323" w14:paraId="73119898" w14:textId="77777777" w:rsidTr="00E75323">
        <w:tc>
          <w:tcPr>
            <w:tcW w:w="1479" w:type="dxa"/>
            <w:tcBorders>
              <w:bottom w:val="double" w:sz="4" w:space="0" w:color="auto"/>
            </w:tcBorders>
            <w:shd w:val="clear" w:color="auto" w:fill="E0E0E0"/>
          </w:tcPr>
          <w:p w14:paraId="6B57C78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18E81AD" w14:textId="77777777" w:rsidR="00E75323" w:rsidRPr="00E75323" w:rsidRDefault="00E75323" w:rsidP="00E75323">
            <w:pPr>
              <w:pStyle w:val="TAL"/>
            </w:pPr>
          </w:p>
        </w:tc>
      </w:tr>
      <w:tr w:rsidR="00E75323" w14:paraId="490EA375" w14:textId="77777777" w:rsidTr="00E75323">
        <w:tc>
          <w:tcPr>
            <w:tcW w:w="1479" w:type="dxa"/>
            <w:tcBorders>
              <w:top w:val="double" w:sz="4" w:space="0" w:color="auto"/>
            </w:tcBorders>
            <w:shd w:val="clear" w:color="auto" w:fill="auto"/>
          </w:tcPr>
          <w:p w14:paraId="0517FBC1" w14:textId="77777777" w:rsidR="00E75323" w:rsidRPr="00E75323" w:rsidRDefault="00E75323" w:rsidP="00E75323">
            <w:pPr>
              <w:pStyle w:val="TAL"/>
            </w:pPr>
            <w:r w:rsidRPr="00E75323">
              <w:t>PowerIoc</w:t>
            </w:r>
          </w:p>
        </w:tc>
        <w:tc>
          <w:tcPr>
            <w:tcW w:w="2464" w:type="dxa"/>
            <w:tcBorders>
              <w:top w:val="double" w:sz="4" w:space="0" w:color="auto"/>
            </w:tcBorders>
            <w:shd w:val="clear" w:color="auto" w:fill="auto"/>
          </w:tcPr>
          <w:p w14:paraId="0421CA66" w14:textId="77777777" w:rsidR="00E75323" w:rsidRPr="00E75323" w:rsidRDefault="000650C1" w:rsidP="00E75323">
            <w:pPr>
              <w:pStyle w:val="TAL"/>
            </w:pPr>
            <w:hyperlink w:anchor="PowerIoc_Type" w:history="1">
              <w:r w:rsidR="00E75323" w:rsidRPr="00E75323">
                <w:rPr>
                  <w:rStyle w:val="Hyperlink"/>
                </w:rPr>
                <w:t>PowerIoc_Type</w:t>
              </w:r>
            </w:hyperlink>
          </w:p>
        </w:tc>
        <w:tc>
          <w:tcPr>
            <w:tcW w:w="493" w:type="dxa"/>
            <w:tcBorders>
              <w:top w:val="double" w:sz="4" w:space="0" w:color="auto"/>
            </w:tcBorders>
            <w:shd w:val="clear" w:color="auto" w:fill="auto"/>
          </w:tcPr>
          <w:p w14:paraId="1F5E4FC6" w14:textId="77777777" w:rsidR="00E75323" w:rsidRPr="00E75323" w:rsidRDefault="00E75323" w:rsidP="00E75323">
            <w:pPr>
              <w:pStyle w:val="TAL"/>
            </w:pPr>
          </w:p>
        </w:tc>
        <w:tc>
          <w:tcPr>
            <w:tcW w:w="5421" w:type="dxa"/>
            <w:tcBorders>
              <w:top w:val="double" w:sz="4" w:space="0" w:color="auto"/>
            </w:tcBorders>
            <w:shd w:val="clear" w:color="auto" w:fill="auto"/>
          </w:tcPr>
          <w:p w14:paraId="0027128F" w14:textId="77777777" w:rsidR="00E75323" w:rsidRPr="00E75323" w:rsidRDefault="00E75323" w:rsidP="00E75323">
            <w:pPr>
              <w:pStyle w:val="TAL"/>
            </w:pPr>
            <w:r w:rsidRPr="00E75323">
              <w:t>TTCN writer Shall set same vale in all cells; SS shall have only one AWGN channel for all configured cells per frequency</w:t>
            </w:r>
          </w:p>
          <w:p w14:paraId="75FFB131" w14:textId="77777777" w:rsidR="00E75323" w:rsidRPr="00E75323" w:rsidRDefault="00E75323" w:rsidP="00E75323">
            <w:pPr>
              <w:pStyle w:val="TAL"/>
            </w:pPr>
            <w:r w:rsidRPr="00E75323">
              <w:t>SS shall create a AWGN channel in first cell per frequency and ignore this in later cell creations on the same frequency;</w:t>
            </w:r>
          </w:p>
          <w:p w14:paraId="6D3D9C4F" w14:textId="77777777" w:rsidR="00E75323" w:rsidRPr="00E75323" w:rsidRDefault="00E75323" w:rsidP="00E75323">
            <w:pPr>
              <w:pStyle w:val="TAL"/>
            </w:pPr>
            <w:r w:rsidRPr="00E75323">
              <w:t>i.e. this channel is created along once for Cell 15 or 16 and one each per 17 and 19</w:t>
            </w:r>
          </w:p>
          <w:p w14:paraId="6FA2867F" w14:textId="77777777" w:rsidR="00E75323" w:rsidRPr="00E75323" w:rsidRDefault="00E75323" w:rsidP="00E75323">
            <w:pPr>
              <w:pStyle w:val="TAL"/>
            </w:pPr>
            <w:r w:rsidRPr="00E75323">
              <w:t>similary for RTT1X once for 19 or 20 and one each per 21 and 22</w:t>
            </w:r>
          </w:p>
        </w:tc>
      </w:tr>
      <w:tr w:rsidR="00E75323" w14:paraId="15FBA27F" w14:textId="77777777" w:rsidTr="00E75323">
        <w:tc>
          <w:tcPr>
            <w:tcW w:w="1479" w:type="dxa"/>
            <w:shd w:val="clear" w:color="auto" w:fill="auto"/>
          </w:tcPr>
          <w:p w14:paraId="51A199F1" w14:textId="77777777" w:rsidR="00E75323" w:rsidRPr="00E75323" w:rsidRDefault="00E75323" w:rsidP="00E75323">
            <w:pPr>
              <w:pStyle w:val="TAL"/>
            </w:pPr>
            <w:r w:rsidRPr="00E75323">
              <w:t>PowerIor</w:t>
            </w:r>
          </w:p>
        </w:tc>
        <w:tc>
          <w:tcPr>
            <w:tcW w:w="2464" w:type="dxa"/>
            <w:shd w:val="clear" w:color="auto" w:fill="auto"/>
          </w:tcPr>
          <w:p w14:paraId="3F9B959B" w14:textId="77777777" w:rsidR="00E75323" w:rsidRPr="00E75323" w:rsidRDefault="000650C1" w:rsidP="00E75323">
            <w:pPr>
              <w:pStyle w:val="TAL"/>
            </w:pPr>
            <w:hyperlink w:anchor="PowerIor_Type" w:history="1">
              <w:r w:rsidR="00E75323" w:rsidRPr="00E75323">
                <w:rPr>
                  <w:rStyle w:val="Hyperlink"/>
                </w:rPr>
                <w:t>PowerIor_Type</w:t>
              </w:r>
            </w:hyperlink>
          </w:p>
        </w:tc>
        <w:tc>
          <w:tcPr>
            <w:tcW w:w="493" w:type="dxa"/>
            <w:shd w:val="clear" w:color="auto" w:fill="auto"/>
          </w:tcPr>
          <w:p w14:paraId="4EC73A18" w14:textId="77777777" w:rsidR="00E75323" w:rsidRPr="00E75323" w:rsidRDefault="00E75323" w:rsidP="00E75323">
            <w:pPr>
              <w:pStyle w:val="TAL"/>
            </w:pPr>
          </w:p>
        </w:tc>
        <w:tc>
          <w:tcPr>
            <w:tcW w:w="5421" w:type="dxa"/>
            <w:shd w:val="clear" w:color="auto" w:fill="auto"/>
          </w:tcPr>
          <w:p w14:paraId="4C0C7BF1" w14:textId="77777777" w:rsidR="00E75323" w:rsidRPr="00E75323" w:rsidRDefault="00E75323" w:rsidP="00E75323">
            <w:pPr>
              <w:pStyle w:val="TAL"/>
            </w:pPr>
            <w:r w:rsidRPr="00E75323">
              <w:t>Total Transmit power in cell before attenuation</w:t>
            </w:r>
          </w:p>
        </w:tc>
      </w:tr>
      <w:tr w:rsidR="00E75323" w14:paraId="3AFF4257" w14:textId="77777777" w:rsidTr="00E75323">
        <w:tc>
          <w:tcPr>
            <w:tcW w:w="1479" w:type="dxa"/>
            <w:shd w:val="clear" w:color="auto" w:fill="auto"/>
          </w:tcPr>
          <w:p w14:paraId="7195A2B9" w14:textId="77777777" w:rsidR="00E75323" w:rsidRPr="00E75323" w:rsidRDefault="00E75323" w:rsidP="00E75323">
            <w:pPr>
              <w:pStyle w:val="TAL"/>
            </w:pPr>
            <w:r w:rsidRPr="00E75323">
              <w:t>PilotOffset</w:t>
            </w:r>
          </w:p>
        </w:tc>
        <w:tc>
          <w:tcPr>
            <w:tcW w:w="2464" w:type="dxa"/>
            <w:shd w:val="clear" w:color="auto" w:fill="auto"/>
          </w:tcPr>
          <w:p w14:paraId="14908314" w14:textId="77777777" w:rsidR="00E75323" w:rsidRPr="00E75323" w:rsidRDefault="000650C1" w:rsidP="00E75323">
            <w:pPr>
              <w:pStyle w:val="TAL"/>
            </w:pPr>
            <w:hyperlink w:anchor="PilotOffset_Type" w:history="1">
              <w:r w:rsidR="00E75323" w:rsidRPr="00E75323">
                <w:rPr>
                  <w:rStyle w:val="Hyperlink"/>
                </w:rPr>
                <w:t>PilotOffset_Type</w:t>
              </w:r>
            </w:hyperlink>
          </w:p>
        </w:tc>
        <w:tc>
          <w:tcPr>
            <w:tcW w:w="493" w:type="dxa"/>
            <w:shd w:val="clear" w:color="auto" w:fill="auto"/>
          </w:tcPr>
          <w:p w14:paraId="07015117" w14:textId="77777777" w:rsidR="00E75323" w:rsidRPr="00E75323" w:rsidRDefault="00E75323" w:rsidP="00E75323">
            <w:pPr>
              <w:pStyle w:val="TAL"/>
            </w:pPr>
          </w:p>
        </w:tc>
        <w:tc>
          <w:tcPr>
            <w:tcW w:w="5421" w:type="dxa"/>
            <w:shd w:val="clear" w:color="auto" w:fill="auto"/>
          </w:tcPr>
          <w:p w14:paraId="58908305" w14:textId="77777777" w:rsidR="00E75323" w:rsidRPr="00E75323" w:rsidRDefault="00E75323" w:rsidP="00E75323">
            <w:pPr>
              <w:pStyle w:val="TAL"/>
            </w:pPr>
            <w:r w:rsidRPr="00E75323">
              <w:t>Default -7</w:t>
            </w:r>
          </w:p>
        </w:tc>
      </w:tr>
    </w:tbl>
    <w:p w14:paraId="6DA0D02E" w14:textId="77777777" w:rsidR="00E75323" w:rsidRDefault="00E75323" w:rsidP="00DF56D9"/>
    <w:p w14:paraId="4D5F66FA" w14:textId="77777777" w:rsidR="00E75323" w:rsidRDefault="00E75323" w:rsidP="00E75323">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C880ACF" w14:textId="77777777" w:rsidTr="00E75323">
        <w:tc>
          <w:tcPr>
            <w:tcW w:w="9857" w:type="dxa"/>
            <w:gridSpan w:val="4"/>
            <w:shd w:val="clear" w:color="auto" w:fill="E0E0E0"/>
          </w:tcPr>
          <w:p w14:paraId="5FFE5ECF" w14:textId="77777777" w:rsidR="00E75323" w:rsidRPr="00E75323" w:rsidRDefault="00E75323" w:rsidP="00E75323">
            <w:pPr>
              <w:pStyle w:val="TAL"/>
              <w:rPr>
                <w:b/>
              </w:rPr>
            </w:pPr>
            <w:r w:rsidRPr="00E75323">
              <w:rPr>
                <w:b/>
              </w:rPr>
              <w:t>TTCN-3 Record Type</w:t>
            </w:r>
          </w:p>
        </w:tc>
      </w:tr>
      <w:tr w:rsidR="00E75323" w14:paraId="65F74468" w14:textId="77777777" w:rsidTr="00E75323">
        <w:tc>
          <w:tcPr>
            <w:tcW w:w="1479" w:type="dxa"/>
            <w:tcBorders>
              <w:bottom w:val="single" w:sz="4" w:space="0" w:color="auto"/>
            </w:tcBorders>
            <w:shd w:val="clear" w:color="auto" w:fill="E0E0E0"/>
          </w:tcPr>
          <w:p w14:paraId="4A137859" w14:textId="77777777" w:rsidR="00E75323" w:rsidRPr="00E75323" w:rsidRDefault="00E75323" w:rsidP="00E75323">
            <w:pPr>
              <w:pStyle w:val="TAL"/>
              <w:rPr>
                <w:b/>
              </w:rPr>
            </w:pPr>
            <w:bookmarkStart w:id="535" w:name="CDMA2000_InitialCellPower_Type" w:colFirst="1" w:colLast="1"/>
            <w:r w:rsidRPr="00E75323">
              <w:rPr>
                <w:b/>
              </w:rPr>
              <w:t>Name</w:t>
            </w:r>
          </w:p>
        </w:tc>
        <w:tc>
          <w:tcPr>
            <w:tcW w:w="8378" w:type="dxa"/>
            <w:gridSpan w:val="3"/>
            <w:tcBorders>
              <w:bottom w:val="single" w:sz="4" w:space="0" w:color="auto"/>
            </w:tcBorders>
            <w:shd w:val="clear" w:color="auto" w:fill="FFFF99"/>
          </w:tcPr>
          <w:p w14:paraId="67FCBD4E" w14:textId="77777777" w:rsidR="00E75323" w:rsidRPr="00E75323" w:rsidRDefault="00E75323" w:rsidP="00E75323">
            <w:pPr>
              <w:pStyle w:val="TAL"/>
              <w:rPr>
                <w:b/>
              </w:rPr>
            </w:pPr>
            <w:r w:rsidRPr="00E75323">
              <w:rPr>
                <w:b/>
              </w:rPr>
              <w:t>CDMA2000_InitialCellPower_Type</w:t>
            </w:r>
          </w:p>
        </w:tc>
      </w:tr>
      <w:bookmarkEnd w:id="535"/>
      <w:tr w:rsidR="00E75323" w14:paraId="34A3721E" w14:textId="77777777" w:rsidTr="00E75323">
        <w:tc>
          <w:tcPr>
            <w:tcW w:w="1479" w:type="dxa"/>
            <w:tcBorders>
              <w:bottom w:val="double" w:sz="4" w:space="0" w:color="auto"/>
            </w:tcBorders>
            <w:shd w:val="clear" w:color="auto" w:fill="E0E0E0"/>
          </w:tcPr>
          <w:p w14:paraId="5A083946"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88A1710" w14:textId="77777777" w:rsidR="00E75323" w:rsidRPr="00E75323" w:rsidRDefault="00E75323" w:rsidP="00E75323">
            <w:pPr>
              <w:pStyle w:val="TAL"/>
            </w:pPr>
          </w:p>
        </w:tc>
      </w:tr>
      <w:tr w:rsidR="00E75323" w14:paraId="1C2CC2EC" w14:textId="77777777" w:rsidTr="00E75323">
        <w:tc>
          <w:tcPr>
            <w:tcW w:w="1479" w:type="dxa"/>
            <w:tcBorders>
              <w:top w:val="double" w:sz="4" w:space="0" w:color="auto"/>
            </w:tcBorders>
            <w:shd w:val="clear" w:color="auto" w:fill="auto"/>
          </w:tcPr>
          <w:p w14:paraId="7D5DB04D" w14:textId="77777777" w:rsidR="00E75323" w:rsidRPr="00E75323" w:rsidRDefault="00E75323" w:rsidP="00E75323">
            <w:pPr>
              <w:pStyle w:val="TAL"/>
            </w:pPr>
            <w:r w:rsidRPr="00E75323">
              <w:t>MaxReferencePower</w:t>
            </w:r>
          </w:p>
        </w:tc>
        <w:tc>
          <w:tcPr>
            <w:tcW w:w="2464" w:type="dxa"/>
            <w:tcBorders>
              <w:top w:val="double" w:sz="4" w:space="0" w:color="auto"/>
            </w:tcBorders>
            <w:shd w:val="clear" w:color="auto" w:fill="auto"/>
          </w:tcPr>
          <w:p w14:paraId="0E417E26" w14:textId="77777777" w:rsidR="00E75323" w:rsidRPr="00E75323" w:rsidRDefault="000650C1" w:rsidP="00E75323">
            <w:pPr>
              <w:pStyle w:val="TAL"/>
            </w:pPr>
            <w:hyperlink w:anchor="CDMA2000_AbsoluteCellPower_Type" w:history="1">
              <w:r w:rsidR="00E75323" w:rsidRPr="00E75323">
                <w:rPr>
                  <w:rStyle w:val="Hyperlink"/>
                </w:rPr>
                <w:t>CDMA2000_AbsoluteCellPower_Type</w:t>
              </w:r>
            </w:hyperlink>
          </w:p>
        </w:tc>
        <w:tc>
          <w:tcPr>
            <w:tcW w:w="493" w:type="dxa"/>
            <w:tcBorders>
              <w:top w:val="double" w:sz="4" w:space="0" w:color="auto"/>
            </w:tcBorders>
            <w:shd w:val="clear" w:color="auto" w:fill="auto"/>
          </w:tcPr>
          <w:p w14:paraId="01913B2B" w14:textId="77777777" w:rsidR="00E75323" w:rsidRPr="00E75323" w:rsidRDefault="00E75323" w:rsidP="00E75323">
            <w:pPr>
              <w:pStyle w:val="TAL"/>
            </w:pPr>
          </w:p>
        </w:tc>
        <w:tc>
          <w:tcPr>
            <w:tcW w:w="5421" w:type="dxa"/>
            <w:tcBorders>
              <w:top w:val="double" w:sz="4" w:space="0" w:color="auto"/>
            </w:tcBorders>
            <w:shd w:val="clear" w:color="auto" w:fill="auto"/>
          </w:tcPr>
          <w:p w14:paraId="3B979F69" w14:textId="77777777" w:rsidR="00E75323" w:rsidRPr="00E75323" w:rsidRDefault="00E75323" w:rsidP="00E75323">
            <w:pPr>
              <w:pStyle w:val="TAL"/>
            </w:pPr>
            <w:r w:rsidRPr="00E75323">
              <w:t>maximum value of cell reference power corresponding to Max Ior/Ioc in power level table;</w:t>
            </w:r>
          </w:p>
          <w:p w14:paraId="42CB613A" w14:textId="77777777" w:rsidR="00E75323" w:rsidRPr="00E75323" w:rsidRDefault="00E75323" w:rsidP="00E75323">
            <w:pPr>
              <w:pStyle w:val="TAL"/>
            </w:pPr>
            <w:r w:rsidRPr="00E75323">
              <w:t>a cell is initialised with this reference power;</w:t>
            </w:r>
          </w:p>
          <w:p w14:paraId="0F5DCA76" w14:textId="77777777" w:rsidR="00E75323" w:rsidRPr="00E75323" w:rsidRDefault="00E75323" w:rsidP="00E75323">
            <w:pPr>
              <w:pStyle w:val="TAL"/>
            </w:pPr>
            <w:r w:rsidRPr="00E75323">
              <w:t>its value is the upper bound of the cell power during the test case</w:t>
            </w:r>
          </w:p>
        </w:tc>
      </w:tr>
      <w:tr w:rsidR="00E75323" w14:paraId="1BC43709" w14:textId="77777777" w:rsidTr="00E75323">
        <w:tc>
          <w:tcPr>
            <w:tcW w:w="1479" w:type="dxa"/>
            <w:shd w:val="clear" w:color="auto" w:fill="auto"/>
          </w:tcPr>
          <w:p w14:paraId="7C3E9818" w14:textId="77777777" w:rsidR="00E75323" w:rsidRPr="00E75323" w:rsidRDefault="00E75323" w:rsidP="00E75323">
            <w:pPr>
              <w:pStyle w:val="TAL"/>
            </w:pPr>
            <w:r w:rsidRPr="00E75323">
              <w:t>Attenuation</w:t>
            </w:r>
          </w:p>
        </w:tc>
        <w:tc>
          <w:tcPr>
            <w:tcW w:w="2464" w:type="dxa"/>
            <w:shd w:val="clear" w:color="auto" w:fill="auto"/>
          </w:tcPr>
          <w:p w14:paraId="085DD20C" w14:textId="77777777" w:rsidR="00E75323" w:rsidRPr="00E75323" w:rsidRDefault="000650C1" w:rsidP="00E75323">
            <w:pPr>
              <w:pStyle w:val="TAL"/>
            </w:pPr>
            <w:hyperlink w:anchor="CDMA2000_InitialAttenuation_Type" w:history="1">
              <w:r w:rsidR="00E75323" w:rsidRPr="00E75323">
                <w:rPr>
                  <w:rStyle w:val="Hyperlink"/>
                </w:rPr>
                <w:t>CDMA2000_InitialAttenuation_Type</w:t>
              </w:r>
            </w:hyperlink>
          </w:p>
        </w:tc>
        <w:tc>
          <w:tcPr>
            <w:tcW w:w="493" w:type="dxa"/>
            <w:shd w:val="clear" w:color="auto" w:fill="auto"/>
          </w:tcPr>
          <w:p w14:paraId="124FDD9F" w14:textId="77777777" w:rsidR="00E75323" w:rsidRPr="00E75323" w:rsidRDefault="00E75323" w:rsidP="00E75323">
            <w:pPr>
              <w:pStyle w:val="TAL"/>
            </w:pPr>
          </w:p>
        </w:tc>
        <w:tc>
          <w:tcPr>
            <w:tcW w:w="5421" w:type="dxa"/>
            <w:shd w:val="clear" w:color="auto" w:fill="auto"/>
          </w:tcPr>
          <w:p w14:paraId="1CF5C646" w14:textId="77777777" w:rsidR="00E75323" w:rsidRPr="00E75323" w:rsidRDefault="00E75323" w:rsidP="00E75323">
            <w:pPr>
              <w:pStyle w:val="TAL"/>
            </w:pPr>
            <w:r w:rsidRPr="00E75323">
              <w:t>initial attenuation Cell is off</w:t>
            </w:r>
          </w:p>
        </w:tc>
      </w:tr>
    </w:tbl>
    <w:p w14:paraId="5180124F" w14:textId="77777777" w:rsidR="00E75323" w:rsidRDefault="00E75323" w:rsidP="00DF56D9"/>
    <w:p w14:paraId="394B49D3" w14:textId="77777777" w:rsidR="00E75323" w:rsidRDefault="00E75323" w:rsidP="00E75323">
      <w:pPr>
        <w:pStyle w:val="Heading2"/>
      </w:pPr>
      <w:r>
        <w:t>D.8.3</w:t>
      </w:r>
      <w:r>
        <w:tab/>
        <w:t>CDMA2000_Data</w:t>
      </w:r>
    </w:p>
    <w:p w14:paraId="185BF76D" w14:textId="77777777" w:rsidR="00E75323" w:rsidRDefault="00E75323" w:rsidP="00DF56D9">
      <w:r>
        <w:t>Data primitives sent/received at CDMA2000_RLP_FLOW_PORT</w:t>
      </w:r>
    </w:p>
    <w:p w14:paraId="1B2FC6EC" w14:textId="77777777" w:rsidR="00E75323" w:rsidRDefault="00E75323" w:rsidP="00E75323">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79B83EA2" w14:textId="77777777" w:rsidTr="00E75323">
        <w:tc>
          <w:tcPr>
            <w:tcW w:w="9857" w:type="dxa"/>
            <w:gridSpan w:val="3"/>
            <w:tcBorders>
              <w:bottom w:val="double" w:sz="4" w:space="0" w:color="auto"/>
            </w:tcBorders>
            <w:shd w:val="clear" w:color="auto" w:fill="E0E0E0"/>
          </w:tcPr>
          <w:p w14:paraId="12EF19AA" w14:textId="77777777" w:rsidR="00E75323" w:rsidRPr="00E75323" w:rsidRDefault="00E75323" w:rsidP="00E75323">
            <w:pPr>
              <w:pStyle w:val="TAL"/>
              <w:rPr>
                <w:b/>
              </w:rPr>
            </w:pPr>
            <w:r w:rsidRPr="00E75323">
              <w:rPr>
                <w:b/>
              </w:rPr>
              <w:t>TTCN-3 Basic Types</w:t>
            </w:r>
          </w:p>
        </w:tc>
      </w:tr>
      <w:tr w:rsidR="00E75323" w14:paraId="464CF7C0" w14:textId="77777777" w:rsidTr="00E75323">
        <w:tc>
          <w:tcPr>
            <w:tcW w:w="2464" w:type="dxa"/>
            <w:tcBorders>
              <w:top w:val="double" w:sz="4" w:space="0" w:color="auto"/>
            </w:tcBorders>
            <w:shd w:val="clear" w:color="auto" w:fill="auto"/>
          </w:tcPr>
          <w:p w14:paraId="2C47CFAE" w14:textId="77777777" w:rsidR="00E75323" w:rsidRPr="00E75323" w:rsidRDefault="00E75323" w:rsidP="00E75323">
            <w:pPr>
              <w:pStyle w:val="TAL"/>
              <w:rPr>
                <w:b/>
              </w:rPr>
            </w:pPr>
            <w:bookmarkStart w:id="536" w:name="RLP_SDU_Type" w:colFirst="0" w:colLast="0"/>
            <w:r w:rsidRPr="00E75323">
              <w:rPr>
                <w:b/>
              </w:rPr>
              <w:t>RLP_SDU_Type</w:t>
            </w:r>
          </w:p>
        </w:tc>
        <w:tc>
          <w:tcPr>
            <w:tcW w:w="3450" w:type="dxa"/>
            <w:tcBorders>
              <w:top w:val="double" w:sz="4" w:space="0" w:color="auto"/>
            </w:tcBorders>
            <w:shd w:val="clear" w:color="auto" w:fill="auto"/>
          </w:tcPr>
          <w:p w14:paraId="59F6FF61" w14:textId="77777777" w:rsidR="00E75323" w:rsidRPr="00E75323" w:rsidRDefault="00E75323" w:rsidP="00E75323">
            <w:pPr>
              <w:pStyle w:val="TAL"/>
            </w:pPr>
            <w:r w:rsidRPr="00E75323">
              <w:t>octetstring</w:t>
            </w:r>
          </w:p>
        </w:tc>
        <w:tc>
          <w:tcPr>
            <w:tcW w:w="3943" w:type="dxa"/>
            <w:tcBorders>
              <w:top w:val="double" w:sz="4" w:space="0" w:color="auto"/>
            </w:tcBorders>
            <w:shd w:val="clear" w:color="auto" w:fill="auto"/>
          </w:tcPr>
          <w:p w14:paraId="73B01CC7" w14:textId="77777777" w:rsidR="00E75323" w:rsidRPr="00E75323" w:rsidRDefault="00E75323" w:rsidP="00E75323">
            <w:pPr>
              <w:pStyle w:val="TAL"/>
            </w:pPr>
          </w:p>
        </w:tc>
      </w:tr>
      <w:bookmarkEnd w:id="536"/>
    </w:tbl>
    <w:p w14:paraId="11C96B87" w14:textId="77777777" w:rsidR="00E75323" w:rsidRDefault="00E75323" w:rsidP="00DF56D9"/>
    <w:p w14:paraId="772EC74C" w14:textId="77777777" w:rsidR="00E75323" w:rsidRDefault="00E75323" w:rsidP="00E75323">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25B5C674" w14:textId="77777777" w:rsidTr="00E75323">
        <w:tc>
          <w:tcPr>
            <w:tcW w:w="9857" w:type="dxa"/>
            <w:gridSpan w:val="2"/>
            <w:shd w:val="clear" w:color="auto" w:fill="E0E0E0"/>
          </w:tcPr>
          <w:p w14:paraId="58A0A3B9" w14:textId="77777777" w:rsidR="00E75323" w:rsidRPr="00E75323" w:rsidRDefault="00E75323" w:rsidP="00E75323">
            <w:pPr>
              <w:pStyle w:val="TAL"/>
              <w:rPr>
                <w:b/>
              </w:rPr>
            </w:pPr>
            <w:r w:rsidRPr="00E75323">
              <w:rPr>
                <w:b/>
              </w:rPr>
              <w:t>TTCN-3 Record of Type</w:t>
            </w:r>
          </w:p>
        </w:tc>
      </w:tr>
      <w:tr w:rsidR="00E75323" w14:paraId="1228841B" w14:textId="77777777" w:rsidTr="00E75323">
        <w:tc>
          <w:tcPr>
            <w:tcW w:w="1971" w:type="dxa"/>
            <w:tcBorders>
              <w:bottom w:val="single" w:sz="4" w:space="0" w:color="auto"/>
            </w:tcBorders>
            <w:shd w:val="clear" w:color="auto" w:fill="E0E0E0"/>
          </w:tcPr>
          <w:p w14:paraId="498B063D" w14:textId="77777777" w:rsidR="00E75323" w:rsidRPr="00E75323" w:rsidRDefault="00E75323" w:rsidP="00E75323">
            <w:pPr>
              <w:pStyle w:val="TAL"/>
              <w:rPr>
                <w:b/>
              </w:rPr>
            </w:pPr>
            <w:bookmarkStart w:id="537" w:name="RLP_SDUList_Type" w:colFirst="1" w:colLast="1"/>
            <w:r w:rsidRPr="00E75323">
              <w:rPr>
                <w:b/>
              </w:rPr>
              <w:t>Name</w:t>
            </w:r>
          </w:p>
        </w:tc>
        <w:tc>
          <w:tcPr>
            <w:tcW w:w="7886" w:type="dxa"/>
            <w:tcBorders>
              <w:bottom w:val="single" w:sz="4" w:space="0" w:color="auto"/>
            </w:tcBorders>
            <w:shd w:val="clear" w:color="auto" w:fill="FFFF99"/>
          </w:tcPr>
          <w:p w14:paraId="757B318A" w14:textId="77777777" w:rsidR="00E75323" w:rsidRPr="00E75323" w:rsidRDefault="00E75323" w:rsidP="00E75323">
            <w:pPr>
              <w:pStyle w:val="TAL"/>
              <w:rPr>
                <w:b/>
              </w:rPr>
            </w:pPr>
            <w:r w:rsidRPr="00E75323">
              <w:rPr>
                <w:b/>
              </w:rPr>
              <w:t>RLP_SDUList_Type</w:t>
            </w:r>
          </w:p>
        </w:tc>
      </w:tr>
      <w:bookmarkEnd w:id="537"/>
      <w:tr w:rsidR="00E75323" w14:paraId="03157C02" w14:textId="77777777" w:rsidTr="00E75323">
        <w:tc>
          <w:tcPr>
            <w:tcW w:w="1971" w:type="dxa"/>
            <w:tcBorders>
              <w:bottom w:val="double" w:sz="4" w:space="0" w:color="auto"/>
            </w:tcBorders>
            <w:shd w:val="clear" w:color="auto" w:fill="E0E0E0"/>
          </w:tcPr>
          <w:p w14:paraId="3760B4C9"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1404469C" w14:textId="77777777" w:rsidR="00E75323" w:rsidRPr="00E75323" w:rsidRDefault="00E75323" w:rsidP="00E75323">
            <w:pPr>
              <w:pStyle w:val="TAL"/>
            </w:pPr>
          </w:p>
        </w:tc>
      </w:tr>
      <w:tr w:rsidR="00E75323" w14:paraId="2899DFAE" w14:textId="77777777" w:rsidTr="00243030">
        <w:tc>
          <w:tcPr>
            <w:tcW w:w="9857" w:type="dxa"/>
            <w:gridSpan w:val="2"/>
            <w:tcBorders>
              <w:top w:val="double" w:sz="4" w:space="0" w:color="auto"/>
            </w:tcBorders>
            <w:shd w:val="clear" w:color="auto" w:fill="auto"/>
          </w:tcPr>
          <w:p w14:paraId="6A430814" w14:textId="77777777" w:rsidR="00E75323" w:rsidRPr="00E75323" w:rsidRDefault="00E75323" w:rsidP="00E75323">
            <w:pPr>
              <w:pStyle w:val="TAL"/>
            </w:pPr>
            <w:r w:rsidRPr="00E75323">
              <w:t xml:space="preserve">record  of </w:t>
            </w:r>
            <w:hyperlink w:anchor="RLP_SDU_Type" w:history="1">
              <w:r w:rsidRPr="00E75323">
                <w:rPr>
                  <w:rStyle w:val="Hyperlink"/>
                </w:rPr>
                <w:t>RLP_SDU_Type</w:t>
              </w:r>
            </w:hyperlink>
          </w:p>
        </w:tc>
      </w:tr>
    </w:tbl>
    <w:p w14:paraId="3226DCB8" w14:textId="77777777" w:rsidR="00E75323" w:rsidRDefault="00E75323" w:rsidP="00DF56D9"/>
    <w:p w14:paraId="17EE55C3" w14:textId="77777777" w:rsidR="00E75323" w:rsidRDefault="00E75323" w:rsidP="00E75323">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0483F8A" w14:textId="77777777" w:rsidTr="00E75323">
        <w:tc>
          <w:tcPr>
            <w:tcW w:w="9857" w:type="dxa"/>
            <w:gridSpan w:val="3"/>
            <w:shd w:val="clear" w:color="auto" w:fill="E0E0E0"/>
          </w:tcPr>
          <w:p w14:paraId="2D5CE84B" w14:textId="77777777" w:rsidR="00E75323" w:rsidRPr="00E75323" w:rsidRDefault="00E75323" w:rsidP="00E75323">
            <w:pPr>
              <w:pStyle w:val="TAL"/>
              <w:rPr>
                <w:b/>
              </w:rPr>
            </w:pPr>
            <w:r w:rsidRPr="00E75323">
              <w:rPr>
                <w:b/>
              </w:rPr>
              <w:t>TTCN-3 Union Type</w:t>
            </w:r>
          </w:p>
        </w:tc>
      </w:tr>
      <w:tr w:rsidR="00E75323" w14:paraId="3C8261AA" w14:textId="77777777" w:rsidTr="00E75323">
        <w:tc>
          <w:tcPr>
            <w:tcW w:w="1479" w:type="dxa"/>
            <w:tcBorders>
              <w:bottom w:val="single" w:sz="4" w:space="0" w:color="auto"/>
            </w:tcBorders>
            <w:shd w:val="clear" w:color="auto" w:fill="E0E0E0"/>
          </w:tcPr>
          <w:p w14:paraId="4EBA771C" w14:textId="77777777" w:rsidR="00E75323" w:rsidRPr="00E75323" w:rsidRDefault="00E75323" w:rsidP="00E75323">
            <w:pPr>
              <w:pStyle w:val="TAL"/>
              <w:rPr>
                <w:b/>
              </w:rPr>
            </w:pPr>
            <w:bookmarkStart w:id="538" w:name="CDMA2000_U_PlaneData_Type" w:colFirst="1" w:colLast="1"/>
            <w:r w:rsidRPr="00E75323">
              <w:rPr>
                <w:b/>
              </w:rPr>
              <w:t>Name</w:t>
            </w:r>
          </w:p>
        </w:tc>
        <w:tc>
          <w:tcPr>
            <w:tcW w:w="8378" w:type="dxa"/>
            <w:gridSpan w:val="2"/>
            <w:tcBorders>
              <w:bottom w:val="single" w:sz="4" w:space="0" w:color="auto"/>
            </w:tcBorders>
            <w:shd w:val="clear" w:color="auto" w:fill="FFFF99"/>
          </w:tcPr>
          <w:p w14:paraId="62784F2D" w14:textId="77777777" w:rsidR="00E75323" w:rsidRPr="00E75323" w:rsidRDefault="00E75323" w:rsidP="00E75323">
            <w:pPr>
              <w:pStyle w:val="TAL"/>
              <w:rPr>
                <w:b/>
              </w:rPr>
            </w:pPr>
            <w:r w:rsidRPr="00E75323">
              <w:rPr>
                <w:b/>
              </w:rPr>
              <w:t>CDMA2000_U_PlaneData_Type</w:t>
            </w:r>
          </w:p>
        </w:tc>
      </w:tr>
      <w:bookmarkEnd w:id="538"/>
      <w:tr w:rsidR="00E75323" w14:paraId="65743071" w14:textId="77777777" w:rsidTr="00E75323">
        <w:tc>
          <w:tcPr>
            <w:tcW w:w="1479" w:type="dxa"/>
            <w:tcBorders>
              <w:bottom w:val="double" w:sz="4" w:space="0" w:color="auto"/>
            </w:tcBorders>
            <w:shd w:val="clear" w:color="auto" w:fill="E0E0E0"/>
          </w:tcPr>
          <w:p w14:paraId="70E99B4F"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4CF81CC3" w14:textId="77777777" w:rsidR="00E75323" w:rsidRPr="00E75323" w:rsidRDefault="00E75323" w:rsidP="00E75323">
            <w:pPr>
              <w:pStyle w:val="TAL"/>
            </w:pPr>
            <w:r w:rsidRPr="00E75323">
              <w:t>Union structure is provided for future possible enhancements</w:t>
            </w:r>
          </w:p>
        </w:tc>
      </w:tr>
      <w:tr w:rsidR="00E75323" w14:paraId="4AD3A4A5" w14:textId="77777777" w:rsidTr="00E75323">
        <w:tc>
          <w:tcPr>
            <w:tcW w:w="1479" w:type="dxa"/>
            <w:tcBorders>
              <w:top w:val="double" w:sz="4" w:space="0" w:color="auto"/>
            </w:tcBorders>
            <w:shd w:val="clear" w:color="auto" w:fill="auto"/>
          </w:tcPr>
          <w:p w14:paraId="35734375" w14:textId="77777777" w:rsidR="00E75323" w:rsidRPr="00E75323" w:rsidRDefault="00E75323" w:rsidP="00E75323">
            <w:pPr>
              <w:pStyle w:val="TAL"/>
            </w:pPr>
            <w:r w:rsidRPr="00E75323">
              <w:t>RLP_Sdu</w:t>
            </w:r>
          </w:p>
        </w:tc>
        <w:tc>
          <w:tcPr>
            <w:tcW w:w="2957" w:type="dxa"/>
            <w:tcBorders>
              <w:top w:val="double" w:sz="4" w:space="0" w:color="auto"/>
            </w:tcBorders>
            <w:shd w:val="clear" w:color="auto" w:fill="auto"/>
          </w:tcPr>
          <w:p w14:paraId="21EFA244" w14:textId="77777777" w:rsidR="00E75323" w:rsidRPr="00E75323" w:rsidRDefault="000650C1" w:rsidP="00E75323">
            <w:pPr>
              <w:pStyle w:val="TAL"/>
            </w:pPr>
            <w:hyperlink w:anchor="RLP_SDUList_Type" w:history="1">
              <w:r w:rsidR="00E75323" w:rsidRPr="00E75323">
                <w:rPr>
                  <w:rStyle w:val="Hyperlink"/>
                </w:rPr>
                <w:t>RLP_SDUList_Type</w:t>
              </w:r>
            </w:hyperlink>
          </w:p>
        </w:tc>
        <w:tc>
          <w:tcPr>
            <w:tcW w:w="5421" w:type="dxa"/>
            <w:tcBorders>
              <w:top w:val="double" w:sz="4" w:space="0" w:color="auto"/>
            </w:tcBorders>
            <w:shd w:val="clear" w:color="auto" w:fill="auto"/>
          </w:tcPr>
          <w:p w14:paraId="0130DE7A" w14:textId="77777777" w:rsidR="00E75323" w:rsidRPr="00E75323" w:rsidRDefault="00E75323" w:rsidP="00E75323">
            <w:pPr>
              <w:pStyle w:val="TAL"/>
            </w:pPr>
            <w:r w:rsidRPr="00E75323">
              <w:t>RLP SDU's</w:t>
            </w:r>
          </w:p>
        </w:tc>
      </w:tr>
    </w:tbl>
    <w:p w14:paraId="34601BDE" w14:textId="77777777" w:rsidR="00E75323" w:rsidRDefault="00E75323" w:rsidP="00DF56D9"/>
    <w:p w14:paraId="6619F55A" w14:textId="77777777" w:rsidR="00E75323" w:rsidRDefault="00E75323" w:rsidP="00E75323">
      <w:pPr>
        <w:pStyle w:val="TH"/>
      </w:pPr>
      <w:r>
        <w:lastRenderedPageBreak/>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0A9BB8B" w14:textId="77777777" w:rsidTr="00E75323">
        <w:tc>
          <w:tcPr>
            <w:tcW w:w="9857" w:type="dxa"/>
            <w:gridSpan w:val="4"/>
            <w:shd w:val="clear" w:color="auto" w:fill="E0E0E0"/>
          </w:tcPr>
          <w:p w14:paraId="0CE67882" w14:textId="77777777" w:rsidR="00E75323" w:rsidRPr="00E75323" w:rsidRDefault="00E75323" w:rsidP="00E75323">
            <w:pPr>
              <w:pStyle w:val="TAL"/>
              <w:rPr>
                <w:b/>
              </w:rPr>
            </w:pPr>
            <w:r w:rsidRPr="00E75323">
              <w:rPr>
                <w:b/>
              </w:rPr>
              <w:t>TTCN-3 Record Type</w:t>
            </w:r>
          </w:p>
        </w:tc>
      </w:tr>
      <w:tr w:rsidR="00E75323" w14:paraId="47AC1A68" w14:textId="77777777" w:rsidTr="00E75323">
        <w:tc>
          <w:tcPr>
            <w:tcW w:w="1479" w:type="dxa"/>
            <w:tcBorders>
              <w:bottom w:val="single" w:sz="4" w:space="0" w:color="auto"/>
            </w:tcBorders>
            <w:shd w:val="clear" w:color="auto" w:fill="E0E0E0"/>
          </w:tcPr>
          <w:p w14:paraId="0A8C6C56" w14:textId="77777777" w:rsidR="00E75323" w:rsidRPr="00E75323" w:rsidRDefault="00E75323" w:rsidP="00E75323">
            <w:pPr>
              <w:pStyle w:val="TAL"/>
              <w:rPr>
                <w:b/>
              </w:rPr>
            </w:pPr>
            <w:bookmarkStart w:id="539" w:name="RLPFlow_DataPerSubframe_DL_Type" w:colFirst="1" w:colLast="1"/>
            <w:r w:rsidRPr="00E75323">
              <w:rPr>
                <w:b/>
              </w:rPr>
              <w:t>Name</w:t>
            </w:r>
          </w:p>
        </w:tc>
        <w:tc>
          <w:tcPr>
            <w:tcW w:w="8378" w:type="dxa"/>
            <w:gridSpan w:val="3"/>
            <w:tcBorders>
              <w:bottom w:val="single" w:sz="4" w:space="0" w:color="auto"/>
            </w:tcBorders>
            <w:shd w:val="clear" w:color="auto" w:fill="FFFF99"/>
          </w:tcPr>
          <w:p w14:paraId="4824D27F" w14:textId="77777777" w:rsidR="00E75323" w:rsidRPr="00E75323" w:rsidRDefault="00E75323" w:rsidP="00E75323">
            <w:pPr>
              <w:pStyle w:val="TAL"/>
              <w:rPr>
                <w:b/>
              </w:rPr>
            </w:pPr>
            <w:r w:rsidRPr="00E75323">
              <w:rPr>
                <w:b/>
              </w:rPr>
              <w:t>RLPFlow_DataPerSubframe_DL_Type</w:t>
            </w:r>
          </w:p>
        </w:tc>
      </w:tr>
      <w:bookmarkEnd w:id="539"/>
      <w:tr w:rsidR="00E75323" w14:paraId="1F506887" w14:textId="77777777" w:rsidTr="00E75323">
        <w:tc>
          <w:tcPr>
            <w:tcW w:w="1479" w:type="dxa"/>
            <w:tcBorders>
              <w:bottom w:val="double" w:sz="4" w:space="0" w:color="auto"/>
            </w:tcBorders>
            <w:shd w:val="clear" w:color="auto" w:fill="E0E0E0"/>
          </w:tcPr>
          <w:p w14:paraId="307DD5D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68216BC" w14:textId="77777777" w:rsidR="00E75323" w:rsidRPr="00E75323" w:rsidRDefault="00E75323" w:rsidP="00E75323">
            <w:pPr>
              <w:pStyle w:val="TAL"/>
            </w:pPr>
            <w:r w:rsidRPr="00E75323">
              <w:t>common definition for one or several SDUs to be sent in the subframe given by the subframe offset;</w:t>
            </w:r>
          </w:p>
          <w:p w14:paraId="27AF24E2" w14:textId="77777777" w:rsidR="00E75323" w:rsidRPr="00E75323" w:rsidRDefault="00E75323" w:rsidP="00E75323">
            <w:pPr>
              <w:pStyle w:val="TAL"/>
            </w:pPr>
            <w:r w:rsidRPr="00E75323">
              <w:t>SS shall raise an error indication (using SYSTEM_IND) when that is not possible</w:t>
            </w:r>
          </w:p>
          <w:p w14:paraId="0526ABE0" w14:textId="77777777" w:rsidR="00E75323" w:rsidRPr="00E75323" w:rsidRDefault="00E75323" w:rsidP="00E75323">
            <w:pPr>
              <w:pStyle w:val="TAL"/>
            </w:pPr>
            <w:r w:rsidRPr="00E75323">
              <w:t>NOTE 1:</w:t>
            </w:r>
          </w:p>
          <w:p w14:paraId="379C6593" w14:textId="77777777" w:rsidR="00E75323" w:rsidRPr="00E75323" w:rsidRDefault="00E75323" w:rsidP="00E75323">
            <w:pPr>
              <w:pStyle w:val="TAL"/>
            </w:pPr>
            <w:r w:rsidRPr="00E75323">
              <w:t>For RLP the data may be spread over more than one subframe ;</w:t>
            </w:r>
          </w:p>
          <w:p w14:paraId="05F190E6" w14:textId="77777777" w:rsidR="00E75323" w:rsidRPr="00E75323" w:rsidRDefault="00E75323" w:rsidP="00E75323">
            <w:pPr>
              <w:pStyle w:val="TAL"/>
            </w:pPr>
            <w:r w:rsidRPr="00E75323">
              <w:t>the TTCN implemetation is responsible to calculate appropriate offsets accordingly</w:t>
            </w:r>
          </w:p>
        </w:tc>
      </w:tr>
      <w:tr w:rsidR="00E75323" w14:paraId="0B306794" w14:textId="77777777" w:rsidTr="00E75323">
        <w:tc>
          <w:tcPr>
            <w:tcW w:w="1479" w:type="dxa"/>
            <w:tcBorders>
              <w:top w:val="double" w:sz="4" w:space="0" w:color="auto"/>
            </w:tcBorders>
            <w:shd w:val="clear" w:color="auto" w:fill="auto"/>
          </w:tcPr>
          <w:p w14:paraId="6AC6B385" w14:textId="77777777" w:rsidR="00E75323" w:rsidRPr="00E75323" w:rsidRDefault="00E75323" w:rsidP="00E75323">
            <w:pPr>
              <w:pStyle w:val="TAL"/>
            </w:pPr>
            <w:r w:rsidRPr="00E75323">
              <w:t>SubframeOffset</w:t>
            </w:r>
          </w:p>
        </w:tc>
        <w:tc>
          <w:tcPr>
            <w:tcW w:w="2464" w:type="dxa"/>
            <w:tcBorders>
              <w:top w:val="double" w:sz="4" w:space="0" w:color="auto"/>
            </w:tcBorders>
            <w:shd w:val="clear" w:color="auto" w:fill="auto"/>
          </w:tcPr>
          <w:p w14:paraId="63E1E329" w14:textId="77777777" w:rsidR="00E75323" w:rsidRPr="00E75323" w:rsidRDefault="00E75323" w:rsidP="00E75323">
            <w:pPr>
              <w:pStyle w:val="TAL"/>
            </w:pPr>
            <w:r w:rsidRPr="00E75323">
              <w:t>integer</w:t>
            </w:r>
          </w:p>
        </w:tc>
        <w:tc>
          <w:tcPr>
            <w:tcW w:w="493" w:type="dxa"/>
            <w:tcBorders>
              <w:top w:val="double" w:sz="4" w:space="0" w:color="auto"/>
            </w:tcBorders>
            <w:shd w:val="clear" w:color="auto" w:fill="auto"/>
          </w:tcPr>
          <w:p w14:paraId="6BD480D2" w14:textId="77777777" w:rsidR="00E75323" w:rsidRPr="00E75323" w:rsidRDefault="00E75323" w:rsidP="00E75323">
            <w:pPr>
              <w:pStyle w:val="TAL"/>
            </w:pPr>
          </w:p>
        </w:tc>
        <w:tc>
          <w:tcPr>
            <w:tcW w:w="5421" w:type="dxa"/>
            <w:tcBorders>
              <w:top w:val="double" w:sz="4" w:space="0" w:color="auto"/>
            </w:tcBorders>
            <w:shd w:val="clear" w:color="auto" w:fill="auto"/>
          </w:tcPr>
          <w:p w14:paraId="525EEBD4" w14:textId="77777777" w:rsidR="00E75323" w:rsidRPr="00E75323" w:rsidRDefault="00E75323" w:rsidP="00E75323">
            <w:pPr>
              <w:pStyle w:val="TAL"/>
            </w:pPr>
            <w:r w:rsidRPr="00E75323">
              <w:t>subframe offset relative to the absolute timing information given in the common part of the ASP;</w:t>
            </w:r>
          </w:p>
          <w:p w14:paraId="1E8A0174" w14:textId="77777777" w:rsidR="00E75323" w:rsidRPr="00E75323" w:rsidRDefault="00E75323" w:rsidP="00E75323">
            <w:pPr>
              <w:pStyle w:val="TAL"/>
            </w:pPr>
            <w:r w:rsidRPr="00E75323">
              <w:t>NOTE :</w:t>
            </w:r>
          </w:p>
          <w:p w14:paraId="2F668606" w14:textId="77777777" w:rsidR="00E75323" w:rsidRPr="00E75323" w:rsidRDefault="00E75323" w:rsidP="00E75323">
            <w:pPr>
              <w:pStyle w:val="TAL"/>
            </w:pPr>
            <w:r w:rsidRPr="00E75323">
              <w:t>if a RLP SDU takes more than one subframe, SubframeOffset specifies the first TTI</w:t>
            </w:r>
          </w:p>
        </w:tc>
      </w:tr>
      <w:tr w:rsidR="00E75323" w14:paraId="040918B0" w14:textId="77777777" w:rsidTr="00E75323">
        <w:tc>
          <w:tcPr>
            <w:tcW w:w="1479" w:type="dxa"/>
            <w:shd w:val="clear" w:color="auto" w:fill="auto"/>
          </w:tcPr>
          <w:p w14:paraId="5B02529C" w14:textId="77777777" w:rsidR="00E75323" w:rsidRPr="00E75323" w:rsidRDefault="00E75323" w:rsidP="00E75323">
            <w:pPr>
              <w:pStyle w:val="TAL"/>
            </w:pPr>
            <w:r w:rsidRPr="00E75323">
              <w:t>SduList</w:t>
            </w:r>
          </w:p>
        </w:tc>
        <w:tc>
          <w:tcPr>
            <w:tcW w:w="2464" w:type="dxa"/>
            <w:shd w:val="clear" w:color="auto" w:fill="auto"/>
          </w:tcPr>
          <w:p w14:paraId="03280D35" w14:textId="77777777" w:rsidR="00E75323" w:rsidRPr="00E75323" w:rsidRDefault="000650C1" w:rsidP="00E75323">
            <w:pPr>
              <w:pStyle w:val="TAL"/>
            </w:pPr>
            <w:hyperlink w:anchor="CDMA2000_U_PlaneData_Type" w:history="1">
              <w:r w:rsidR="00E75323" w:rsidRPr="00E75323">
                <w:rPr>
                  <w:rStyle w:val="Hyperlink"/>
                </w:rPr>
                <w:t>CDMA2000_U_PlaneData_Type</w:t>
              </w:r>
            </w:hyperlink>
          </w:p>
        </w:tc>
        <w:tc>
          <w:tcPr>
            <w:tcW w:w="493" w:type="dxa"/>
            <w:shd w:val="clear" w:color="auto" w:fill="auto"/>
          </w:tcPr>
          <w:p w14:paraId="328F5843" w14:textId="77777777" w:rsidR="00E75323" w:rsidRPr="00E75323" w:rsidRDefault="00E75323" w:rsidP="00E75323">
            <w:pPr>
              <w:pStyle w:val="TAL"/>
            </w:pPr>
          </w:p>
        </w:tc>
        <w:tc>
          <w:tcPr>
            <w:tcW w:w="5421" w:type="dxa"/>
            <w:shd w:val="clear" w:color="auto" w:fill="auto"/>
          </w:tcPr>
          <w:p w14:paraId="4039CA0D" w14:textId="77777777" w:rsidR="00E75323" w:rsidRPr="00E75323" w:rsidRDefault="00E75323" w:rsidP="00E75323">
            <w:pPr>
              <w:pStyle w:val="TAL"/>
            </w:pPr>
            <w:r w:rsidRPr="00E75323">
              <w:t>list of PDUs/SDUs to be sent in one subframe</w:t>
            </w:r>
          </w:p>
        </w:tc>
      </w:tr>
    </w:tbl>
    <w:p w14:paraId="6C04C1BF" w14:textId="77777777" w:rsidR="00E75323" w:rsidRDefault="00E75323" w:rsidP="00DF56D9"/>
    <w:p w14:paraId="0D89A3DE" w14:textId="77777777" w:rsidR="00E75323" w:rsidRDefault="00E75323" w:rsidP="00E75323">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281C7A63" w14:textId="77777777" w:rsidTr="00E75323">
        <w:tc>
          <w:tcPr>
            <w:tcW w:w="9857" w:type="dxa"/>
            <w:gridSpan w:val="2"/>
            <w:shd w:val="clear" w:color="auto" w:fill="E0E0E0"/>
          </w:tcPr>
          <w:p w14:paraId="74602947" w14:textId="77777777" w:rsidR="00E75323" w:rsidRPr="00E75323" w:rsidRDefault="00E75323" w:rsidP="00E75323">
            <w:pPr>
              <w:pStyle w:val="TAL"/>
              <w:rPr>
                <w:b/>
              </w:rPr>
            </w:pPr>
            <w:r w:rsidRPr="00E75323">
              <w:rPr>
                <w:b/>
              </w:rPr>
              <w:t>TTCN-3 Record of Type</w:t>
            </w:r>
          </w:p>
        </w:tc>
      </w:tr>
      <w:tr w:rsidR="00E75323" w14:paraId="44CF090B" w14:textId="77777777" w:rsidTr="00E75323">
        <w:tc>
          <w:tcPr>
            <w:tcW w:w="1971" w:type="dxa"/>
            <w:tcBorders>
              <w:bottom w:val="single" w:sz="4" w:space="0" w:color="auto"/>
            </w:tcBorders>
            <w:shd w:val="clear" w:color="auto" w:fill="E0E0E0"/>
          </w:tcPr>
          <w:p w14:paraId="678FE986" w14:textId="77777777" w:rsidR="00E75323" w:rsidRPr="00E75323" w:rsidRDefault="00E75323" w:rsidP="00E75323">
            <w:pPr>
              <w:pStyle w:val="TAL"/>
              <w:rPr>
                <w:b/>
              </w:rPr>
            </w:pPr>
            <w:bookmarkStart w:id="540" w:name="RLPFlow_DataPerSubframeList_DL_Type" w:colFirst="1" w:colLast="1"/>
            <w:r w:rsidRPr="00E75323">
              <w:rPr>
                <w:b/>
              </w:rPr>
              <w:t>Name</w:t>
            </w:r>
          </w:p>
        </w:tc>
        <w:tc>
          <w:tcPr>
            <w:tcW w:w="7886" w:type="dxa"/>
            <w:tcBorders>
              <w:bottom w:val="single" w:sz="4" w:space="0" w:color="auto"/>
            </w:tcBorders>
            <w:shd w:val="clear" w:color="auto" w:fill="FFFF99"/>
          </w:tcPr>
          <w:p w14:paraId="16FEB76A" w14:textId="77777777" w:rsidR="00E75323" w:rsidRPr="00E75323" w:rsidRDefault="00E75323" w:rsidP="00E75323">
            <w:pPr>
              <w:pStyle w:val="TAL"/>
              <w:rPr>
                <w:b/>
              </w:rPr>
            </w:pPr>
            <w:r w:rsidRPr="00E75323">
              <w:rPr>
                <w:b/>
              </w:rPr>
              <w:t>RLPFlow_DataPerSubframeList_DL_Type</w:t>
            </w:r>
          </w:p>
        </w:tc>
      </w:tr>
      <w:bookmarkEnd w:id="540"/>
      <w:tr w:rsidR="00E75323" w14:paraId="74209554" w14:textId="77777777" w:rsidTr="00E75323">
        <w:tc>
          <w:tcPr>
            <w:tcW w:w="1971" w:type="dxa"/>
            <w:tcBorders>
              <w:bottom w:val="double" w:sz="4" w:space="0" w:color="auto"/>
            </w:tcBorders>
            <w:shd w:val="clear" w:color="auto" w:fill="E0E0E0"/>
          </w:tcPr>
          <w:p w14:paraId="559AB2ED"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2ACF1653" w14:textId="77777777" w:rsidR="00E75323" w:rsidRPr="00E75323" w:rsidRDefault="00E75323" w:rsidP="00E75323">
            <w:pPr>
              <w:pStyle w:val="TAL"/>
            </w:pPr>
            <w:r w:rsidRPr="00E75323">
              <w:t>list of user plane data to be sent in sub-frames given by the SubframeOffset in the single elements of the list;</w:t>
            </w:r>
          </w:p>
          <w:p w14:paraId="65983B07" w14:textId="77777777" w:rsidR="00E75323" w:rsidRPr="00E75323" w:rsidRDefault="00E75323" w:rsidP="00E75323">
            <w:pPr>
              <w:pStyle w:val="TAL"/>
            </w:pPr>
            <w:r w:rsidRPr="00E75323">
              <w:t>Timing:</w:t>
            </w:r>
          </w:p>
          <w:p w14:paraId="1C1D6352" w14:textId="77777777" w:rsidR="00E75323" w:rsidRPr="00E75323" w:rsidRDefault="00E75323" w:rsidP="00E75323">
            <w:pPr>
              <w:pStyle w:val="TAL"/>
            </w:pPr>
            <w:r w:rsidRPr="00E75323">
              <w:t>the start time for the whole sequence is given by the timing info of the ASP (common information);</w:t>
            </w:r>
          </w:p>
          <w:p w14:paraId="2E780A38" w14:textId="77777777" w:rsidR="00E75323" w:rsidRPr="00E75323" w:rsidRDefault="00E75323" w:rsidP="00E75323">
            <w:pPr>
              <w:pStyle w:val="TAL"/>
            </w:pPr>
            <w:r w:rsidRPr="00E75323">
              <w:t>the timing for the respective data pdus is given by the SubframeOffset relative to the common timing info;</w:t>
            </w:r>
          </w:p>
          <w:p w14:paraId="4E2CE07B" w14:textId="77777777" w:rsidR="00E75323" w:rsidRPr="00E75323" w:rsidRDefault="00E75323" w:rsidP="00E75323">
            <w:pPr>
              <w:pStyle w:val="TAL"/>
            </w:pPr>
            <w:r w:rsidRPr="00E75323">
              <w:t>design consideration:</w:t>
            </w:r>
          </w:p>
          <w:p w14:paraId="2AACBC3B" w14:textId="77777777" w:rsidR="00E75323" w:rsidRPr="00E75323" w:rsidRDefault="00E75323" w:rsidP="00E75323">
            <w:pPr>
              <w:pStyle w:val="TAL"/>
            </w:pPr>
            <w:r w:rsidRPr="00E75323">
              <w:t>repetitions of this sequence are not foreseen</w:t>
            </w:r>
          </w:p>
          <w:p w14:paraId="3FBDEC57" w14:textId="77777777" w:rsidR="00E75323" w:rsidRPr="00E75323" w:rsidRDefault="00E75323" w:rsidP="00E75323">
            <w:pPr>
              <w:pStyle w:val="TAL"/>
            </w:pPr>
            <w:r w:rsidRPr="00E75323">
              <w:t>(in which case the subframe offset could not be related to the timing info of the ASP)</w:t>
            </w:r>
          </w:p>
        </w:tc>
      </w:tr>
      <w:tr w:rsidR="00E75323" w14:paraId="22151038" w14:textId="77777777" w:rsidTr="00E777EC">
        <w:tc>
          <w:tcPr>
            <w:tcW w:w="9857" w:type="dxa"/>
            <w:gridSpan w:val="2"/>
            <w:tcBorders>
              <w:top w:val="double" w:sz="4" w:space="0" w:color="auto"/>
            </w:tcBorders>
            <w:shd w:val="clear" w:color="auto" w:fill="auto"/>
          </w:tcPr>
          <w:p w14:paraId="210D9B8C" w14:textId="77777777" w:rsidR="00E75323" w:rsidRPr="00E75323" w:rsidRDefault="00E75323" w:rsidP="00E75323">
            <w:pPr>
              <w:pStyle w:val="TAL"/>
            </w:pPr>
            <w:r w:rsidRPr="00E75323">
              <w:t xml:space="preserve">record  of </w:t>
            </w:r>
            <w:hyperlink w:anchor="RLPFlow_DataPerSubframe_DL_Type" w:history="1">
              <w:r w:rsidRPr="00E75323">
                <w:rPr>
                  <w:rStyle w:val="Hyperlink"/>
                </w:rPr>
                <w:t>RLPFlow_DataPerSubframe_DL_Type</w:t>
              </w:r>
            </w:hyperlink>
          </w:p>
        </w:tc>
      </w:tr>
    </w:tbl>
    <w:p w14:paraId="1D1BFD54" w14:textId="77777777" w:rsidR="00E75323" w:rsidRDefault="00E75323" w:rsidP="00DF56D9"/>
    <w:p w14:paraId="55D22FD8" w14:textId="77777777" w:rsidR="00E75323" w:rsidRDefault="00E75323" w:rsidP="00E75323">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178BCE5" w14:textId="77777777" w:rsidTr="00E75323">
        <w:tc>
          <w:tcPr>
            <w:tcW w:w="9857" w:type="dxa"/>
            <w:gridSpan w:val="4"/>
            <w:shd w:val="clear" w:color="auto" w:fill="E0E0E0"/>
          </w:tcPr>
          <w:p w14:paraId="7B825160" w14:textId="77777777" w:rsidR="00E75323" w:rsidRPr="00E75323" w:rsidRDefault="00E75323" w:rsidP="00E75323">
            <w:pPr>
              <w:pStyle w:val="TAL"/>
              <w:rPr>
                <w:b/>
              </w:rPr>
            </w:pPr>
            <w:r w:rsidRPr="00E75323">
              <w:rPr>
                <w:b/>
              </w:rPr>
              <w:t>TTCN-3 Record Type</w:t>
            </w:r>
          </w:p>
        </w:tc>
      </w:tr>
      <w:tr w:rsidR="00E75323" w14:paraId="628B21F9" w14:textId="77777777" w:rsidTr="00E75323">
        <w:tc>
          <w:tcPr>
            <w:tcW w:w="1479" w:type="dxa"/>
            <w:tcBorders>
              <w:bottom w:val="single" w:sz="4" w:space="0" w:color="auto"/>
            </w:tcBorders>
            <w:shd w:val="clear" w:color="auto" w:fill="E0E0E0"/>
          </w:tcPr>
          <w:p w14:paraId="1FF3821F" w14:textId="77777777" w:rsidR="00E75323" w:rsidRPr="00E75323" w:rsidRDefault="00E75323" w:rsidP="00E75323">
            <w:pPr>
              <w:pStyle w:val="TAL"/>
              <w:rPr>
                <w:b/>
              </w:rPr>
            </w:pPr>
            <w:bookmarkStart w:id="541" w:name="CDMA2000_U_Plane_Request_Type" w:colFirst="1" w:colLast="1"/>
            <w:r w:rsidRPr="00E75323">
              <w:rPr>
                <w:b/>
              </w:rPr>
              <w:t>Name</w:t>
            </w:r>
          </w:p>
        </w:tc>
        <w:tc>
          <w:tcPr>
            <w:tcW w:w="8378" w:type="dxa"/>
            <w:gridSpan w:val="3"/>
            <w:tcBorders>
              <w:bottom w:val="single" w:sz="4" w:space="0" w:color="auto"/>
            </w:tcBorders>
            <w:shd w:val="clear" w:color="auto" w:fill="FFFF99"/>
          </w:tcPr>
          <w:p w14:paraId="5BD3AC70" w14:textId="77777777" w:rsidR="00E75323" w:rsidRPr="00E75323" w:rsidRDefault="00E75323" w:rsidP="00E75323">
            <w:pPr>
              <w:pStyle w:val="TAL"/>
              <w:rPr>
                <w:b/>
              </w:rPr>
            </w:pPr>
            <w:r w:rsidRPr="00E75323">
              <w:rPr>
                <w:b/>
              </w:rPr>
              <w:t>CDMA2000_U_Plane_Request_Type</w:t>
            </w:r>
          </w:p>
        </w:tc>
      </w:tr>
      <w:bookmarkEnd w:id="541"/>
      <w:tr w:rsidR="00E75323" w14:paraId="7A773EE2" w14:textId="77777777" w:rsidTr="00E75323">
        <w:tc>
          <w:tcPr>
            <w:tcW w:w="1479" w:type="dxa"/>
            <w:tcBorders>
              <w:bottom w:val="double" w:sz="4" w:space="0" w:color="auto"/>
            </w:tcBorders>
            <w:shd w:val="clear" w:color="auto" w:fill="E0E0E0"/>
          </w:tcPr>
          <w:p w14:paraId="0EA32CC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4F936D8" w14:textId="77777777" w:rsidR="00E75323" w:rsidRPr="00E75323" w:rsidRDefault="00E75323" w:rsidP="00E75323">
            <w:pPr>
              <w:pStyle w:val="TAL"/>
            </w:pPr>
            <w:r w:rsidRPr="00E75323">
              <w:t>NOTE: formal type definition to allow later enhancements;</w:t>
            </w:r>
          </w:p>
          <w:p w14:paraId="07B9B591" w14:textId="77777777" w:rsidR="00E75323" w:rsidRPr="00E75323" w:rsidRDefault="00E75323" w:rsidP="00E75323">
            <w:pPr>
              <w:pStyle w:val="TAL"/>
            </w:pPr>
            <w:r w:rsidRPr="00E75323">
              <w:t>CDMA2000_U_Plane_Request_Type defines a sequence of subframes in which data shall be sent</w:t>
            </w:r>
          </w:p>
        </w:tc>
      </w:tr>
      <w:tr w:rsidR="00E75323" w14:paraId="1BB82277" w14:textId="77777777" w:rsidTr="00E75323">
        <w:tc>
          <w:tcPr>
            <w:tcW w:w="1479" w:type="dxa"/>
            <w:tcBorders>
              <w:top w:val="double" w:sz="4" w:space="0" w:color="auto"/>
            </w:tcBorders>
            <w:shd w:val="clear" w:color="auto" w:fill="auto"/>
          </w:tcPr>
          <w:p w14:paraId="4BB461AE" w14:textId="77777777" w:rsidR="00E75323" w:rsidRPr="00E75323" w:rsidRDefault="00E75323" w:rsidP="00E75323">
            <w:pPr>
              <w:pStyle w:val="TAL"/>
            </w:pPr>
            <w:r w:rsidRPr="00E75323">
              <w:t>SubframeDataList</w:t>
            </w:r>
          </w:p>
        </w:tc>
        <w:tc>
          <w:tcPr>
            <w:tcW w:w="2464" w:type="dxa"/>
            <w:tcBorders>
              <w:top w:val="double" w:sz="4" w:space="0" w:color="auto"/>
            </w:tcBorders>
            <w:shd w:val="clear" w:color="auto" w:fill="auto"/>
          </w:tcPr>
          <w:p w14:paraId="62143A88" w14:textId="77777777" w:rsidR="00E75323" w:rsidRPr="00E75323" w:rsidRDefault="000650C1" w:rsidP="00E75323">
            <w:pPr>
              <w:pStyle w:val="TAL"/>
            </w:pPr>
            <w:hyperlink w:anchor="RLPFlow_DataPerSubframeList_DL_Type" w:history="1">
              <w:r w:rsidR="00E75323" w:rsidRPr="00E75323">
                <w:rPr>
                  <w:rStyle w:val="Hyperlink"/>
                </w:rPr>
                <w:t>RLPFlow_DataPerSubframeList_DL_Type</w:t>
              </w:r>
            </w:hyperlink>
          </w:p>
        </w:tc>
        <w:tc>
          <w:tcPr>
            <w:tcW w:w="493" w:type="dxa"/>
            <w:tcBorders>
              <w:top w:val="double" w:sz="4" w:space="0" w:color="auto"/>
            </w:tcBorders>
            <w:shd w:val="clear" w:color="auto" w:fill="auto"/>
          </w:tcPr>
          <w:p w14:paraId="3D1669F1" w14:textId="77777777" w:rsidR="00E75323" w:rsidRPr="00E75323" w:rsidRDefault="00E75323" w:rsidP="00E75323">
            <w:pPr>
              <w:pStyle w:val="TAL"/>
            </w:pPr>
          </w:p>
        </w:tc>
        <w:tc>
          <w:tcPr>
            <w:tcW w:w="5421" w:type="dxa"/>
            <w:tcBorders>
              <w:top w:val="double" w:sz="4" w:space="0" w:color="auto"/>
            </w:tcBorders>
            <w:shd w:val="clear" w:color="auto" w:fill="auto"/>
          </w:tcPr>
          <w:p w14:paraId="1FEB2A07" w14:textId="77777777" w:rsidR="00E75323" w:rsidRPr="00E75323" w:rsidRDefault="00E75323" w:rsidP="00E75323">
            <w:pPr>
              <w:pStyle w:val="TAL"/>
            </w:pPr>
          </w:p>
        </w:tc>
      </w:tr>
    </w:tbl>
    <w:p w14:paraId="020EF37F" w14:textId="77777777" w:rsidR="00E75323" w:rsidRDefault="00E75323" w:rsidP="00DF56D9"/>
    <w:p w14:paraId="129FEE76" w14:textId="77777777" w:rsidR="00E75323" w:rsidRDefault="00E75323" w:rsidP="00E75323">
      <w:pPr>
        <w:pStyle w:val="Heading2"/>
      </w:pPr>
      <w:r>
        <w:lastRenderedPageBreak/>
        <w:t>D.8.4</w:t>
      </w:r>
      <w:r>
        <w:tab/>
        <w:t>CDMA2000_CellConfiguration</w:t>
      </w:r>
    </w:p>
    <w:p w14:paraId="1C8BD580" w14:textId="77777777" w:rsidR="00E75323" w:rsidRDefault="00E75323" w:rsidP="00E75323">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501226B" w14:textId="77777777" w:rsidTr="00E75323">
        <w:tc>
          <w:tcPr>
            <w:tcW w:w="9857" w:type="dxa"/>
            <w:gridSpan w:val="4"/>
            <w:shd w:val="clear" w:color="auto" w:fill="E0E0E0"/>
          </w:tcPr>
          <w:p w14:paraId="3B8A558F" w14:textId="77777777" w:rsidR="00E75323" w:rsidRPr="00E75323" w:rsidRDefault="00E75323" w:rsidP="00E75323">
            <w:pPr>
              <w:pStyle w:val="TAL"/>
              <w:rPr>
                <w:b/>
              </w:rPr>
            </w:pPr>
            <w:r w:rsidRPr="00E75323">
              <w:rPr>
                <w:b/>
              </w:rPr>
              <w:t>TTCN-3 Record Type</w:t>
            </w:r>
          </w:p>
        </w:tc>
      </w:tr>
      <w:tr w:rsidR="00E75323" w14:paraId="15383650" w14:textId="77777777" w:rsidTr="00E75323">
        <w:tc>
          <w:tcPr>
            <w:tcW w:w="1479" w:type="dxa"/>
            <w:tcBorders>
              <w:bottom w:val="single" w:sz="4" w:space="0" w:color="auto"/>
            </w:tcBorders>
            <w:shd w:val="clear" w:color="auto" w:fill="E0E0E0"/>
          </w:tcPr>
          <w:p w14:paraId="57924A0C" w14:textId="77777777" w:rsidR="00E75323" w:rsidRPr="00E75323" w:rsidRDefault="00E75323" w:rsidP="00E75323">
            <w:pPr>
              <w:pStyle w:val="TAL"/>
              <w:rPr>
                <w:b/>
              </w:rPr>
            </w:pPr>
            <w:bookmarkStart w:id="542" w:name="HRPD_CellParameters_Type" w:colFirst="1" w:colLast="1"/>
            <w:r w:rsidRPr="00E75323">
              <w:rPr>
                <w:b/>
              </w:rPr>
              <w:t>Name</w:t>
            </w:r>
          </w:p>
        </w:tc>
        <w:tc>
          <w:tcPr>
            <w:tcW w:w="8378" w:type="dxa"/>
            <w:gridSpan w:val="3"/>
            <w:tcBorders>
              <w:bottom w:val="single" w:sz="4" w:space="0" w:color="auto"/>
            </w:tcBorders>
            <w:shd w:val="clear" w:color="auto" w:fill="FFFF99"/>
          </w:tcPr>
          <w:p w14:paraId="222F8CC5" w14:textId="77777777" w:rsidR="00E75323" w:rsidRPr="00E75323" w:rsidRDefault="00E75323" w:rsidP="00E75323">
            <w:pPr>
              <w:pStyle w:val="TAL"/>
              <w:rPr>
                <w:b/>
              </w:rPr>
            </w:pPr>
            <w:r w:rsidRPr="00E75323">
              <w:rPr>
                <w:b/>
              </w:rPr>
              <w:t>HRPD_CellParameters_Type</w:t>
            </w:r>
          </w:p>
        </w:tc>
      </w:tr>
      <w:bookmarkEnd w:id="542"/>
      <w:tr w:rsidR="00E75323" w14:paraId="252256D8" w14:textId="77777777" w:rsidTr="00E75323">
        <w:tc>
          <w:tcPr>
            <w:tcW w:w="1479" w:type="dxa"/>
            <w:tcBorders>
              <w:bottom w:val="double" w:sz="4" w:space="0" w:color="auto"/>
            </w:tcBorders>
            <w:shd w:val="clear" w:color="auto" w:fill="E0E0E0"/>
          </w:tcPr>
          <w:p w14:paraId="28885F40"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2BAD8F8" w14:textId="77777777" w:rsidR="00E75323" w:rsidRPr="00E75323" w:rsidRDefault="00E75323" w:rsidP="00E75323">
            <w:pPr>
              <w:pStyle w:val="TAL"/>
            </w:pPr>
            <w:r w:rsidRPr="00E75323">
              <w:t>Parameters specific to HRPD</w:t>
            </w:r>
          </w:p>
        </w:tc>
      </w:tr>
      <w:tr w:rsidR="00E75323" w14:paraId="2AEEC621" w14:textId="77777777" w:rsidTr="00E75323">
        <w:tc>
          <w:tcPr>
            <w:tcW w:w="1479" w:type="dxa"/>
            <w:tcBorders>
              <w:top w:val="double" w:sz="4" w:space="0" w:color="auto"/>
            </w:tcBorders>
            <w:shd w:val="clear" w:color="auto" w:fill="auto"/>
          </w:tcPr>
          <w:p w14:paraId="316A7183" w14:textId="77777777" w:rsidR="00E75323" w:rsidRPr="00E75323" w:rsidRDefault="00E75323" w:rsidP="00E75323">
            <w:pPr>
              <w:pStyle w:val="TAL"/>
            </w:pPr>
            <w:r w:rsidRPr="00E75323">
              <w:t>SystemType</w:t>
            </w:r>
          </w:p>
        </w:tc>
        <w:tc>
          <w:tcPr>
            <w:tcW w:w="2464" w:type="dxa"/>
            <w:tcBorders>
              <w:top w:val="double" w:sz="4" w:space="0" w:color="auto"/>
            </w:tcBorders>
            <w:shd w:val="clear" w:color="auto" w:fill="auto"/>
          </w:tcPr>
          <w:p w14:paraId="5B918EA6" w14:textId="77777777" w:rsidR="00E75323" w:rsidRPr="00E75323" w:rsidRDefault="000650C1" w:rsidP="00E75323">
            <w:pPr>
              <w:pStyle w:val="TAL"/>
            </w:pPr>
            <w:hyperlink w:anchor="SystemType_Type" w:history="1">
              <w:r w:rsidR="00E75323" w:rsidRPr="00E75323">
                <w:rPr>
                  <w:rStyle w:val="Hyperlink"/>
                </w:rPr>
                <w:t>SystemType_Type</w:t>
              </w:r>
            </w:hyperlink>
          </w:p>
        </w:tc>
        <w:tc>
          <w:tcPr>
            <w:tcW w:w="493" w:type="dxa"/>
            <w:tcBorders>
              <w:top w:val="double" w:sz="4" w:space="0" w:color="auto"/>
            </w:tcBorders>
            <w:shd w:val="clear" w:color="auto" w:fill="auto"/>
          </w:tcPr>
          <w:p w14:paraId="7A1A4AE5" w14:textId="77777777" w:rsidR="00E75323" w:rsidRPr="00E75323" w:rsidRDefault="00E75323" w:rsidP="00E75323">
            <w:pPr>
              <w:pStyle w:val="TAL"/>
            </w:pPr>
          </w:p>
        </w:tc>
        <w:tc>
          <w:tcPr>
            <w:tcW w:w="5421" w:type="dxa"/>
            <w:tcBorders>
              <w:top w:val="double" w:sz="4" w:space="0" w:color="auto"/>
            </w:tcBorders>
            <w:shd w:val="clear" w:color="auto" w:fill="auto"/>
          </w:tcPr>
          <w:p w14:paraId="5DB8362A" w14:textId="77777777" w:rsidR="00E75323" w:rsidRPr="00E75323" w:rsidRDefault="00E75323" w:rsidP="00E75323">
            <w:pPr>
              <w:pStyle w:val="TAL"/>
            </w:pPr>
            <w:r w:rsidRPr="00E75323">
              <w:t>Specifies the sytem type of Channel</w:t>
            </w:r>
          </w:p>
          <w:p w14:paraId="7F02D693" w14:textId="77777777" w:rsidR="00E75323" w:rsidRPr="00E75323" w:rsidRDefault="00E75323" w:rsidP="00E75323">
            <w:pPr>
              <w:pStyle w:val="TAL"/>
            </w:pPr>
            <w:r w:rsidRPr="00E75323">
              <w:t>As per Table 13.1-1 of C.S0024 0, 1, 2 are defined values and 3 to 255 are reserved</w:t>
            </w:r>
          </w:p>
        </w:tc>
      </w:tr>
      <w:tr w:rsidR="00E75323" w14:paraId="329B52C3" w14:textId="77777777" w:rsidTr="00E75323">
        <w:tc>
          <w:tcPr>
            <w:tcW w:w="1479" w:type="dxa"/>
            <w:shd w:val="clear" w:color="auto" w:fill="auto"/>
          </w:tcPr>
          <w:p w14:paraId="2533BC3A" w14:textId="77777777" w:rsidR="00E75323" w:rsidRPr="00E75323" w:rsidRDefault="00E75323" w:rsidP="00E75323">
            <w:pPr>
              <w:pStyle w:val="TAL"/>
            </w:pPr>
            <w:r w:rsidRPr="00E75323">
              <w:t>SubNetMask</w:t>
            </w:r>
          </w:p>
        </w:tc>
        <w:tc>
          <w:tcPr>
            <w:tcW w:w="2464" w:type="dxa"/>
            <w:shd w:val="clear" w:color="auto" w:fill="auto"/>
          </w:tcPr>
          <w:p w14:paraId="4CC8C78C" w14:textId="77777777" w:rsidR="00E75323" w:rsidRPr="00E75323" w:rsidRDefault="000650C1" w:rsidP="00E75323">
            <w:pPr>
              <w:pStyle w:val="TAL"/>
            </w:pPr>
            <w:hyperlink w:anchor="B8_Type" w:history="1">
              <w:r w:rsidR="00E75323" w:rsidRPr="00E75323">
                <w:rPr>
                  <w:rStyle w:val="Hyperlink"/>
                </w:rPr>
                <w:t>B8_Type</w:t>
              </w:r>
            </w:hyperlink>
          </w:p>
        </w:tc>
        <w:tc>
          <w:tcPr>
            <w:tcW w:w="493" w:type="dxa"/>
            <w:shd w:val="clear" w:color="auto" w:fill="auto"/>
          </w:tcPr>
          <w:p w14:paraId="4D9C34D4" w14:textId="77777777" w:rsidR="00E75323" w:rsidRPr="00E75323" w:rsidRDefault="00E75323" w:rsidP="00E75323">
            <w:pPr>
              <w:pStyle w:val="TAL"/>
            </w:pPr>
          </w:p>
        </w:tc>
        <w:tc>
          <w:tcPr>
            <w:tcW w:w="5421" w:type="dxa"/>
            <w:shd w:val="clear" w:color="auto" w:fill="auto"/>
          </w:tcPr>
          <w:p w14:paraId="7CA3833A" w14:textId="77777777" w:rsidR="00E75323" w:rsidRPr="00E75323" w:rsidRDefault="00E75323" w:rsidP="00E75323">
            <w:pPr>
              <w:pStyle w:val="TAL"/>
            </w:pPr>
            <w:r w:rsidRPr="00E75323">
              <w:t>7.11.6.2.2 of C.S0024</w:t>
            </w:r>
          </w:p>
          <w:p w14:paraId="27EE3C96" w14:textId="77777777" w:rsidR="00E75323" w:rsidRPr="00E75323" w:rsidRDefault="00E75323" w:rsidP="00E75323">
            <w:pPr>
              <w:pStyle w:val="TAL"/>
            </w:pPr>
            <w:r w:rsidRPr="00E75323">
              <w:t>Sector Subnet identifier</w:t>
            </w:r>
          </w:p>
          <w:p w14:paraId="79970B59" w14:textId="77777777" w:rsidR="00E75323" w:rsidRPr="00E75323" w:rsidRDefault="00E75323" w:rsidP="00E75323">
            <w:pPr>
              <w:pStyle w:val="TAL"/>
            </w:pPr>
            <w:r w:rsidRPr="00E75323">
              <w:t>set this field to the  number of consecutive 1s in the subnet mask of the subnet to which this sector belongs</w:t>
            </w:r>
          </w:p>
        </w:tc>
      </w:tr>
      <w:tr w:rsidR="00E75323" w14:paraId="357772B9" w14:textId="77777777" w:rsidTr="00E75323">
        <w:tc>
          <w:tcPr>
            <w:tcW w:w="1479" w:type="dxa"/>
            <w:shd w:val="clear" w:color="auto" w:fill="auto"/>
          </w:tcPr>
          <w:p w14:paraId="0BC2DF61" w14:textId="77777777" w:rsidR="00E75323" w:rsidRPr="00E75323" w:rsidRDefault="00E75323" w:rsidP="00E75323">
            <w:pPr>
              <w:pStyle w:val="TAL"/>
            </w:pPr>
            <w:r w:rsidRPr="00E75323">
              <w:t>ColorCode</w:t>
            </w:r>
          </w:p>
        </w:tc>
        <w:tc>
          <w:tcPr>
            <w:tcW w:w="2464" w:type="dxa"/>
            <w:shd w:val="clear" w:color="auto" w:fill="auto"/>
          </w:tcPr>
          <w:p w14:paraId="4E004C3A" w14:textId="77777777" w:rsidR="00E75323" w:rsidRPr="00E75323" w:rsidRDefault="000650C1" w:rsidP="00E75323">
            <w:pPr>
              <w:pStyle w:val="TAL"/>
            </w:pPr>
            <w:hyperlink w:anchor="ColorCode_Type" w:history="1">
              <w:r w:rsidR="00E75323" w:rsidRPr="00E75323">
                <w:rPr>
                  <w:rStyle w:val="Hyperlink"/>
                </w:rPr>
                <w:t>ColorCode_Type</w:t>
              </w:r>
            </w:hyperlink>
          </w:p>
        </w:tc>
        <w:tc>
          <w:tcPr>
            <w:tcW w:w="493" w:type="dxa"/>
            <w:shd w:val="clear" w:color="auto" w:fill="auto"/>
          </w:tcPr>
          <w:p w14:paraId="7C792B8D" w14:textId="77777777" w:rsidR="00E75323" w:rsidRPr="00E75323" w:rsidRDefault="00E75323" w:rsidP="00E75323">
            <w:pPr>
              <w:pStyle w:val="TAL"/>
            </w:pPr>
          </w:p>
        </w:tc>
        <w:tc>
          <w:tcPr>
            <w:tcW w:w="5421" w:type="dxa"/>
            <w:shd w:val="clear" w:color="auto" w:fill="auto"/>
          </w:tcPr>
          <w:p w14:paraId="4F88C24C" w14:textId="77777777" w:rsidR="00E75323" w:rsidRPr="00E75323" w:rsidRDefault="00E75323" w:rsidP="00E75323">
            <w:pPr>
              <w:pStyle w:val="TAL"/>
            </w:pPr>
            <w:r w:rsidRPr="00E75323">
              <w:t>7.11.6.2.1 of C.S0024</w:t>
            </w:r>
          </w:p>
          <w:p w14:paraId="4C92C409" w14:textId="77777777" w:rsidR="00E75323" w:rsidRPr="00E75323" w:rsidRDefault="00E75323" w:rsidP="00E75323">
            <w:pPr>
              <w:pStyle w:val="TAL"/>
            </w:pPr>
            <w:r w:rsidRPr="00E75323">
              <w:t>set to the color code corresponding to this sector part of QuickConfig Over head message</w:t>
            </w:r>
          </w:p>
        </w:tc>
      </w:tr>
      <w:tr w:rsidR="00E75323" w14:paraId="4F64F1A9" w14:textId="77777777" w:rsidTr="00E75323">
        <w:tc>
          <w:tcPr>
            <w:tcW w:w="1479" w:type="dxa"/>
            <w:shd w:val="clear" w:color="auto" w:fill="auto"/>
          </w:tcPr>
          <w:p w14:paraId="4278FACC" w14:textId="77777777" w:rsidR="00E75323" w:rsidRPr="00E75323" w:rsidRDefault="00E75323" w:rsidP="00E75323">
            <w:pPr>
              <w:pStyle w:val="TAL"/>
            </w:pPr>
            <w:r w:rsidRPr="00E75323">
              <w:t>CountryCode</w:t>
            </w:r>
          </w:p>
        </w:tc>
        <w:tc>
          <w:tcPr>
            <w:tcW w:w="2464" w:type="dxa"/>
            <w:shd w:val="clear" w:color="auto" w:fill="auto"/>
          </w:tcPr>
          <w:p w14:paraId="363A4AE9" w14:textId="77777777" w:rsidR="00E75323" w:rsidRPr="00E75323" w:rsidRDefault="000650C1" w:rsidP="00E75323">
            <w:pPr>
              <w:pStyle w:val="TAL"/>
            </w:pPr>
            <w:hyperlink w:anchor="MCC_Type" w:history="1">
              <w:r w:rsidR="00E75323" w:rsidRPr="00E75323">
                <w:rPr>
                  <w:rStyle w:val="Hyperlink"/>
                </w:rPr>
                <w:t>MCC_Type</w:t>
              </w:r>
            </w:hyperlink>
          </w:p>
        </w:tc>
        <w:tc>
          <w:tcPr>
            <w:tcW w:w="493" w:type="dxa"/>
            <w:shd w:val="clear" w:color="auto" w:fill="auto"/>
          </w:tcPr>
          <w:p w14:paraId="7558AE93" w14:textId="77777777" w:rsidR="00E75323" w:rsidRPr="00E75323" w:rsidRDefault="00E75323" w:rsidP="00E75323">
            <w:pPr>
              <w:pStyle w:val="TAL"/>
            </w:pPr>
          </w:p>
        </w:tc>
        <w:tc>
          <w:tcPr>
            <w:tcW w:w="5421" w:type="dxa"/>
            <w:shd w:val="clear" w:color="auto" w:fill="auto"/>
          </w:tcPr>
          <w:p w14:paraId="662E26C0" w14:textId="77777777" w:rsidR="00E75323" w:rsidRPr="00E75323" w:rsidRDefault="00E75323" w:rsidP="00E75323">
            <w:pPr>
              <w:pStyle w:val="TAL"/>
            </w:pPr>
            <w:r w:rsidRPr="00E75323">
              <w:t>7.11.6.2.2 of C.S0024</w:t>
            </w:r>
          </w:p>
          <w:p w14:paraId="13917C94" w14:textId="77777777" w:rsidR="00E75323" w:rsidRPr="00E75323" w:rsidRDefault="00E75323" w:rsidP="00E75323">
            <w:pPr>
              <w:pStyle w:val="TAL"/>
            </w:pPr>
            <w:r w:rsidRPr="00E75323">
              <w:t>three-digit BCD (binary coded decimal) encoded representation of the Mobile Country Code associated with this sector</w:t>
            </w:r>
          </w:p>
        </w:tc>
      </w:tr>
      <w:tr w:rsidR="00E75323" w14:paraId="389773BD" w14:textId="77777777" w:rsidTr="00E75323">
        <w:tc>
          <w:tcPr>
            <w:tcW w:w="1479" w:type="dxa"/>
            <w:shd w:val="clear" w:color="auto" w:fill="auto"/>
          </w:tcPr>
          <w:p w14:paraId="6E97CD90" w14:textId="77777777" w:rsidR="00E75323" w:rsidRPr="00E75323" w:rsidRDefault="00E75323" w:rsidP="00E75323">
            <w:pPr>
              <w:pStyle w:val="TAL"/>
            </w:pPr>
            <w:r w:rsidRPr="00E75323">
              <w:t>OpenLoopAdjust</w:t>
            </w:r>
          </w:p>
        </w:tc>
        <w:tc>
          <w:tcPr>
            <w:tcW w:w="2464" w:type="dxa"/>
            <w:shd w:val="clear" w:color="auto" w:fill="auto"/>
          </w:tcPr>
          <w:p w14:paraId="50B6001A" w14:textId="77777777" w:rsidR="00E75323" w:rsidRPr="00E75323" w:rsidRDefault="000650C1" w:rsidP="00E75323">
            <w:pPr>
              <w:pStyle w:val="TAL"/>
            </w:pPr>
            <w:hyperlink w:anchor="OpenLoopAdjust_Type" w:history="1">
              <w:r w:rsidR="00E75323" w:rsidRPr="00E75323">
                <w:rPr>
                  <w:rStyle w:val="Hyperlink"/>
                </w:rPr>
                <w:t>OpenLoopAdjust_Type</w:t>
              </w:r>
            </w:hyperlink>
          </w:p>
        </w:tc>
        <w:tc>
          <w:tcPr>
            <w:tcW w:w="493" w:type="dxa"/>
            <w:shd w:val="clear" w:color="auto" w:fill="auto"/>
          </w:tcPr>
          <w:p w14:paraId="712EC9C6" w14:textId="77777777" w:rsidR="00E75323" w:rsidRPr="00E75323" w:rsidRDefault="00E75323" w:rsidP="00E75323">
            <w:pPr>
              <w:pStyle w:val="TAL"/>
            </w:pPr>
          </w:p>
        </w:tc>
        <w:tc>
          <w:tcPr>
            <w:tcW w:w="5421" w:type="dxa"/>
            <w:shd w:val="clear" w:color="auto" w:fill="auto"/>
          </w:tcPr>
          <w:p w14:paraId="2AFF9316" w14:textId="77777777" w:rsidR="00E75323" w:rsidRPr="00E75323" w:rsidRDefault="00E75323" w:rsidP="00E75323">
            <w:pPr>
              <w:pStyle w:val="TAL"/>
            </w:pPr>
            <w:r w:rsidRPr="00E75323">
              <w:t>9.4.6.2.6 of C.S0024;</w:t>
            </w:r>
          </w:p>
          <w:p w14:paraId="29BA8B09" w14:textId="77777777" w:rsidR="00E75323" w:rsidRPr="00E75323" w:rsidRDefault="00E75323" w:rsidP="00E75323">
            <w:pPr>
              <w:pStyle w:val="TAL"/>
            </w:pPr>
            <w:r w:rsidRPr="00E75323">
              <w:t>The negative of the nominal power to be used by access terminals in the open loop power estimate, expressed as an unsigned value in units of 1 dB.</w:t>
            </w:r>
          </w:p>
          <w:p w14:paraId="74749C27" w14:textId="77777777" w:rsidR="00E75323" w:rsidRPr="00E75323" w:rsidRDefault="00E75323" w:rsidP="00E75323">
            <w:pPr>
              <w:pStyle w:val="TAL"/>
            </w:pPr>
            <w:r w:rsidRPr="00E75323">
              <w:t>The value used by the access terminal is -1 times the value of this field</w:t>
            </w:r>
          </w:p>
        </w:tc>
      </w:tr>
      <w:tr w:rsidR="00E75323" w14:paraId="53F485E1" w14:textId="77777777" w:rsidTr="00E75323">
        <w:tc>
          <w:tcPr>
            <w:tcW w:w="1479" w:type="dxa"/>
            <w:shd w:val="clear" w:color="auto" w:fill="auto"/>
          </w:tcPr>
          <w:p w14:paraId="253FDEF9" w14:textId="77777777" w:rsidR="00E75323" w:rsidRPr="00E75323" w:rsidRDefault="00E75323" w:rsidP="00E75323">
            <w:pPr>
              <w:pStyle w:val="TAL"/>
            </w:pPr>
            <w:r w:rsidRPr="00E75323">
              <w:t>ReverseRateLimit</w:t>
            </w:r>
          </w:p>
        </w:tc>
        <w:tc>
          <w:tcPr>
            <w:tcW w:w="2464" w:type="dxa"/>
            <w:shd w:val="clear" w:color="auto" w:fill="auto"/>
          </w:tcPr>
          <w:p w14:paraId="1E59AA9C" w14:textId="77777777" w:rsidR="00E75323" w:rsidRPr="00E75323" w:rsidRDefault="000650C1" w:rsidP="00E75323">
            <w:pPr>
              <w:pStyle w:val="TAL"/>
            </w:pPr>
            <w:hyperlink w:anchor="ReverseRateLimit_Type" w:history="1">
              <w:r w:rsidR="00E75323" w:rsidRPr="00E75323">
                <w:rPr>
                  <w:rStyle w:val="Hyperlink"/>
                </w:rPr>
                <w:t>ReverseRateLimit_Type</w:t>
              </w:r>
            </w:hyperlink>
          </w:p>
        </w:tc>
        <w:tc>
          <w:tcPr>
            <w:tcW w:w="493" w:type="dxa"/>
            <w:shd w:val="clear" w:color="auto" w:fill="auto"/>
          </w:tcPr>
          <w:p w14:paraId="70F2E654" w14:textId="77777777" w:rsidR="00E75323" w:rsidRPr="00E75323" w:rsidRDefault="00E75323" w:rsidP="00E75323">
            <w:pPr>
              <w:pStyle w:val="TAL"/>
            </w:pPr>
          </w:p>
        </w:tc>
        <w:tc>
          <w:tcPr>
            <w:tcW w:w="5421" w:type="dxa"/>
            <w:shd w:val="clear" w:color="auto" w:fill="auto"/>
          </w:tcPr>
          <w:p w14:paraId="317B258B" w14:textId="77777777" w:rsidR="00E75323" w:rsidRPr="00E75323" w:rsidRDefault="00E75323" w:rsidP="00E75323">
            <w:pPr>
              <w:pStyle w:val="TAL"/>
            </w:pPr>
            <w:r w:rsidRPr="00E75323">
              <w:t>Table 9.9.6.3-2 of C.S0024;</w:t>
            </w:r>
          </w:p>
          <w:p w14:paraId="5C5C173E" w14:textId="77777777" w:rsidR="00E75323" w:rsidRPr="00E75323" w:rsidRDefault="00E75323" w:rsidP="00E75323">
            <w:pPr>
              <w:pStyle w:val="TAL"/>
            </w:pPr>
            <w:r w:rsidRPr="00E75323">
              <w:t>set to the highest data rate that the access terminal is allowed to use on the Reverse Traffic Channel</w:t>
            </w:r>
          </w:p>
        </w:tc>
      </w:tr>
      <w:tr w:rsidR="00E75323" w14:paraId="21931582" w14:textId="77777777" w:rsidTr="00E75323">
        <w:tc>
          <w:tcPr>
            <w:tcW w:w="1479" w:type="dxa"/>
            <w:shd w:val="clear" w:color="auto" w:fill="auto"/>
          </w:tcPr>
          <w:p w14:paraId="66C0F934" w14:textId="77777777" w:rsidR="00E75323" w:rsidRPr="00E75323" w:rsidRDefault="00E75323" w:rsidP="00E75323">
            <w:pPr>
              <w:pStyle w:val="TAL"/>
            </w:pPr>
            <w:r w:rsidRPr="00E75323">
              <w:t>MACIndex</w:t>
            </w:r>
          </w:p>
        </w:tc>
        <w:tc>
          <w:tcPr>
            <w:tcW w:w="2464" w:type="dxa"/>
            <w:shd w:val="clear" w:color="auto" w:fill="auto"/>
          </w:tcPr>
          <w:p w14:paraId="14253262" w14:textId="77777777" w:rsidR="00E75323" w:rsidRPr="00E75323" w:rsidRDefault="000650C1" w:rsidP="00E75323">
            <w:pPr>
              <w:pStyle w:val="TAL"/>
            </w:pPr>
            <w:hyperlink w:anchor="ReverseLinkMACIndex_Type" w:history="1">
              <w:r w:rsidR="00E75323" w:rsidRPr="00E75323">
                <w:rPr>
                  <w:rStyle w:val="Hyperlink"/>
                </w:rPr>
                <w:t>ReverseLinkMACIndex_Type</w:t>
              </w:r>
            </w:hyperlink>
          </w:p>
        </w:tc>
        <w:tc>
          <w:tcPr>
            <w:tcW w:w="493" w:type="dxa"/>
            <w:shd w:val="clear" w:color="auto" w:fill="auto"/>
          </w:tcPr>
          <w:p w14:paraId="720AA20E" w14:textId="77777777" w:rsidR="00E75323" w:rsidRPr="00E75323" w:rsidRDefault="00E75323" w:rsidP="00E75323">
            <w:pPr>
              <w:pStyle w:val="TAL"/>
            </w:pPr>
          </w:p>
        </w:tc>
        <w:tc>
          <w:tcPr>
            <w:tcW w:w="5421" w:type="dxa"/>
            <w:shd w:val="clear" w:color="auto" w:fill="auto"/>
          </w:tcPr>
          <w:p w14:paraId="1CF7E5BB" w14:textId="77777777" w:rsidR="00E75323" w:rsidRPr="00E75323" w:rsidRDefault="00E75323" w:rsidP="00E75323">
            <w:pPr>
              <w:pStyle w:val="TAL"/>
            </w:pPr>
            <w:r w:rsidRPr="00E75323">
              <w:t>C.S0024 clause 12.4.1.3.2.2</w:t>
            </w:r>
          </w:p>
          <w:p w14:paraId="6D34E71C" w14:textId="77777777" w:rsidR="00E75323" w:rsidRPr="00E75323" w:rsidRDefault="00E75323" w:rsidP="00E75323">
            <w:pPr>
              <w:pStyle w:val="TAL"/>
            </w:pPr>
            <w:r w:rsidRPr="00E75323">
              <w:t>Forward channel MAC is derivered from this based on table 12.4.1.3.2.2-1</w:t>
            </w:r>
          </w:p>
        </w:tc>
      </w:tr>
      <w:tr w:rsidR="00E75323" w14:paraId="3DCDC9AA" w14:textId="77777777" w:rsidTr="00E75323">
        <w:tc>
          <w:tcPr>
            <w:tcW w:w="1479" w:type="dxa"/>
            <w:shd w:val="clear" w:color="auto" w:fill="auto"/>
          </w:tcPr>
          <w:p w14:paraId="22ACEB47" w14:textId="77777777" w:rsidR="00E75323" w:rsidRPr="00E75323" w:rsidRDefault="00E75323" w:rsidP="00E75323">
            <w:pPr>
              <w:pStyle w:val="TAL"/>
            </w:pPr>
            <w:r w:rsidRPr="00E75323">
              <w:t>PacketApp</w:t>
            </w:r>
          </w:p>
        </w:tc>
        <w:tc>
          <w:tcPr>
            <w:tcW w:w="2464" w:type="dxa"/>
            <w:shd w:val="clear" w:color="auto" w:fill="auto"/>
          </w:tcPr>
          <w:p w14:paraId="5ECACE78" w14:textId="77777777" w:rsidR="00E75323" w:rsidRPr="00E75323" w:rsidRDefault="000650C1" w:rsidP="00E75323">
            <w:pPr>
              <w:pStyle w:val="TAL"/>
            </w:pPr>
            <w:hyperlink w:anchor="PacketApplication_Type" w:history="1">
              <w:r w:rsidR="00E75323" w:rsidRPr="00E75323">
                <w:rPr>
                  <w:rStyle w:val="Hyperlink"/>
                </w:rPr>
                <w:t>PacketApplication_Type</w:t>
              </w:r>
            </w:hyperlink>
          </w:p>
        </w:tc>
        <w:tc>
          <w:tcPr>
            <w:tcW w:w="493" w:type="dxa"/>
            <w:shd w:val="clear" w:color="auto" w:fill="auto"/>
          </w:tcPr>
          <w:p w14:paraId="255FBCF8" w14:textId="77777777" w:rsidR="00E75323" w:rsidRPr="00E75323" w:rsidRDefault="00E75323" w:rsidP="00E75323">
            <w:pPr>
              <w:pStyle w:val="TAL"/>
            </w:pPr>
          </w:p>
        </w:tc>
        <w:tc>
          <w:tcPr>
            <w:tcW w:w="5421" w:type="dxa"/>
            <w:shd w:val="clear" w:color="auto" w:fill="auto"/>
          </w:tcPr>
          <w:p w14:paraId="64E134BB" w14:textId="77777777" w:rsidR="00E75323" w:rsidRPr="00E75323" w:rsidRDefault="00E75323" w:rsidP="00E75323">
            <w:pPr>
              <w:pStyle w:val="TAL"/>
            </w:pPr>
            <w:r w:rsidRPr="00E75323">
              <w:t>Multi Flow Packet Application to be used</w:t>
            </w:r>
          </w:p>
          <w:p w14:paraId="2EB0E471" w14:textId="77777777" w:rsidR="00E75323" w:rsidRPr="00E75323" w:rsidRDefault="00E75323" w:rsidP="00E75323">
            <w:pPr>
              <w:pStyle w:val="TAL"/>
            </w:pPr>
            <w:r w:rsidRPr="00E75323">
              <w:t>Enhanced Multi-Flow Packet Application subtype(0x0009) defined in C.S0087 or</w:t>
            </w:r>
          </w:p>
          <w:p w14:paraId="53389C37" w14:textId="77777777" w:rsidR="00E75323" w:rsidRPr="00E75323" w:rsidRDefault="00E75323" w:rsidP="00E75323">
            <w:pPr>
              <w:pStyle w:val="TAL"/>
            </w:pPr>
            <w:r w:rsidRPr="00E75323">
              <w:t>as per C.S0087, clause 2.3 the UE Shalll not propose AEMPA during stream protocol negotiation (0xFFFE) in C.R1001</w:t>
            </w:r>
          </w:p>
        </w:tc>
      </w:tr>
      <w:tr w:rsidR="00E75323" w14:paraId="2A8CD91F" w14:textId="77777777" w:rsidTr="00E75323">
        <w:tc>
          <w:tcPr>
            <w:tcW w:w="1479" w:type="dxa"/>
            <w:shd w:val="clear" w:color="auto" w:fill="auto"/>
          </w:tcPr>
          <w:p w14:paraId="1ABE56E0" w14:textId="77777777" w:rsidR="00E75323" w:rsidRPr="00E75323" w:rsidRDefault="00E75323" w:rsidP="00E75323">
            <w:pPr>
              <w:pStyle w:val="TAL"/>
            </w:pPr>
            <w:r w:rsidRPr="00E75323">
              <w:t>ControlChannelRate</w:t>
            </w:r>
          </w:p>
        </w:tc>
        <w:tc>
          <w:tcPr>
            <w:tcW w:w="2464" w:type="dxa"/>
            <w:shd w:val="clear" w:color="auto" w:fill="auto"/>
          </w:tcPr>
          <w:p w14:paraId="13179A3B" w14:textId="77777777" w:rsidR="00E75323" w:rsidRPr="00E75323" w:rsidRDefault="000650C1" w:rsidP="00E75323">
            <w:pPr>
              <w:pStyle w:val="TAL"/>
            </w:pPr>
            <w:hyperlink w:anchor="ControlChannelRate_Type" w:history="1">
              <w:r w:rsidR="00E75323" w:rsidRPr="00E75323">
                <w:rPr>
                  <w:rStyle w:val="Hyperlink"/>
                </w:rPr>
                <w:t>ControlChannelRate_Type</w:t>
              </w:r>
            </w:hyperlink>
          </w:p>
        </w:tc>
        <w:tc>
          <w:tcPr>
            <w:tcW w:w="493" w:type="dxa"/>
            <w:shd w:val="clear" w:color="auto" w:fill="auto"/>
          </w:tcPr>
          <w:p w14:paraId="0B848E85" w14:textId="77777777" w:rsidR="00E75323" w:rsidRPr="00E75323" w:rsidRDefault="00E75323" w:rsidP="00E75323">
            <w:pPr>
              <w:pStyle w:val="TAL"/>
            </w:pPr>
          </w:p>
        </w:tc>
        <w:tc>
          <w:tcPr>
            <w:tcW w:w="5421" w:type="dxa"/>
            <w:shd w:val="clear" w:color="auto" w:fill="auto"/>
          </w:tcPr>
          <w:p w14:paraId="775C49EC" w14:textId="77777777" w:rsidR="00E75323" w:rsidRPr="00E75323" w:rsidRDefault="00E75323" w:rsidP="00E75323">
            <w:pPr>
              <w:pStyle w:val="TAL"/>
            </w:pPr>
            <w:r w:rsidRPr="00E75323">
              <w:t>MAC index to be used for the Control Channel</w:t>
            </w:r>
          </w:p>
        </w:tc>
      </w:tr>
      <w:tr w:rsidR="00E75323" w14:paraId="37CAE43B" w14:textId="77777777" w:rsidTr="00E75323">
        <w:tc>
          <w:tcPr>
            <w:tcW w:w="1479" w:type="dxa"/>
            <w:shd w:val="clear" w:color="auto" w:fill="auto"/>
          </w:tcPr>
          <w:p w14:paraId="787253CC" w14:textId="77777777" w:rsidR="00E75323" w:rsidRPr="00E75323" w:rsidRDefault="00E75323" w:rsidP="00E75323">
            <w:pPr>
              <w:pStyle w:val="TAL"/>
            </w:pPr>
            <w:r w:rsidRPr="00E75323">
              <w:t>PDN_Id</w:t>
            </w:r>
          </w:p>
        </w:tc>
        <w:tc>
          <w:tcPr>
            <w:tcW w:w="2464" w:type="dxa"/>
            <w:shd w:val="clear" w:color="auto" w:fill="auto"/>
          </w:tcPr>
          <w:p w14:paraId="5505BBA2" w14:textId="77777777" w:rsidR="00E75323" w:rsidRPr="00E75323" w:rsidRDefault="000650C1" w:rsidP="00E75323">
            <w:pPr>
              <w:pStyle w:val="TAL"/>
            </w:pPr>
            <w:hyperlink w:anchor="PDN_Id_Type" w:history="1">
              <w:r w:rsidR="00E75323" w:rsidRPr="00E75323">
                <w:rPr>
                  <w:rStyle w:val="Hyperlink"/>
                </w:rPr>
                <w:t>PDN_Id_Type</w:t>
              </w:r>
            </w:hyperlink>
          </w:p>
        </w:tc>
        <w:tc>
          <w:tcPr>
            <w:tcW w:w="493" w:type="dxa"/>
            <w:shd w:val="clear" w:color="auto" w:fill="auto"/>
          </w:tcPr>
          <w:p w14:paraId="57FC1FE0" w14:textId="77777777" w:rsidR="00E75323" w:rsidRPr="00E75323" w:rsidRDefault="00E75323" w:rsidP="00E75323">
            <w:pPr>
              <w:pStyle w:val="TAL"/>
            </w:pPr>
          </w:p>
        </w:tc>
        <w:tc>
          <w:tcPr>
            <w:tcW w:w="5421" w:type="dxa"/>
            <w:shd w:val="clear" w:color="auto" w:fill="auto"/>
          </w:tcPr>
          <w:p w14:paraId="7E5FAF09" w14:textId="77777777" w:rsidR="00E75323" w:rsidRPr="00E75323" w:rsidRDefault="00E75323" w:rsidP="00E75323">
            <w:pPr>
              <w:pStyle w:val="TAL"/>
            </w:pPr>
            <w:r w:rsidRPr="00E75323">
              <w:t>PDN_ID of the bearer</w:t>
            </w:r>
          </w:p>
        </w:tc>
      </w:tr>
      <w:tr w:rsidR="00E75323" w14:paraId="67CFD4AF" w14:textId="77777777" w:rsidTr="00E75323">
        <w:tc>
          <w:tcPr>
            <w:tcW w:w="1479" w:type="dxa"/>
            <w:shd w:val="clear" w:color="auto" w:fill="auto"/>
          </w:tcPr>
          <w:p w14:paraId="7DA27DED" w14:textId="77777777" w:rsidR="00E75323" w:rsidRPr="00E75323" w:rsidRDefault="00E75323" w:rsidP="00E75323">
            <w:pPr>
              <w:pStyle w:val="TAL"/>
            </w:pPr>
            <w:r w:rsidRPr="00E75323">
              <w:t>PDN_Address</w:t>
            </w:r>
          </w:p>
        </w:tc>
        <w:tc>
          <w:tcPr>
            <w:tcW w:w="2464" w:type="dxa"/>
            <w:shd w:val="clear" w:color="auto" w:fill="auto"/>
          </w:tcPr>
          <w:p w14:paraId="5DC5ECC6" w14:textId="77777777" w:rsidR="00E75323" w:rsidRPr="00E75323" w:rsidRDefault="000650C1" w:rsidP="00E75323">
            <w:pPr>
              <w:pStyle w:val="TAL"/>
            </w:pPr>
            <w:hyperlink w:anchor="PDN_Address_Type" w:history="1">
              <w:r w:rsidR="00E75323" w:rsidRPr="00E75323">
                <w:rPr>
                  <w:rStyle w:val="Hyperlink"/>
                </w:rPr>
                <w:t>PDN_Address_Type</w:t>
              </w:r>
            </w:hyperlink>
          </w:p>
        </w:tc>
        <w:tc>
          <w:tcPr>
            <w:tcW w:w="493" w:type="dxa"/>
            <w:shd w:val="clear" w:color="auto" w:fill="auto"/>
          </w:tcPr>
          <w:p w14:paraId="0D19558E" w14:textId="77777777" w:rsidR="00E75323" w:rsidRPr="00E75323" w:rsidRDefault="00E75323" w:rsidP="00E75323">
            <w:pPr>
              <w:pStyle w:val="TAL"/>
            </w:pPr>
          </w:p>
        </w:tc>
        <w:tc>
          <w:tcPr>
            <w:tcW w:w="5421" w:type="dxa"/>
            <w:shd w:val="clear" w:color="auto" w:fill="auto"/>
          </w:tcPr>
          <w:p w14:paraId="1FF3D219" w14:textId="77777777" w:rsidR="00E75323" w:rsidRPr="00E75323" w:rsidRDefault="00E75323" w:rsidP="00E75323">
            <w:pPr>
              <w:pStyle w:val="TAL"/>
            </w:pPr>
            <w:r w:rsidRPr="00E75323">
              <w:t>the PDN Address to be provided to the UE in VSNCP ConfigAck</w:t>
            </w:r>
          </w:p>
        </w:tc>
      </w:tr>
      <w:tr w:rsidR="00E75323" w14:paraId="0FF8B158" w14:textId="77777777" w:rsidTr="00E75323">
        <w:tc>
          <w:tcPr>
            <w:tcW w:w="1479" w:type="dxa"/>
            <w:shd w:val="clear" w:color="auto" w:fill="auto"/>
          </w:tcPr>
          <w:p w14:paraId="2B1F21FB" w14:textId="77777777" w:rsidR="00E75323" w:rsidRPr="00E75323" w:rsidRDefault="00E75323" w:rsidP="00E75323">
            <w:pPr>
              <w:pStyle w:val="TAL"/>
            </w:pPr>
            <w:r w:rsidRPr="00E75323">
              <w:t>UATI</w:t>
            </w:r>
          </w:p>
        </w:tc>
        <w:tc>
          <w:tcPr>
            <w:tcW w:w="2464" w:type="dxa"/>
            <w:shd w:val="clear" w:color="auto" w:fill="auto"/>
          </w:tcPr>
          <w:p w14:paraId="64675CF1" w14:textId="77777777" w:rsidR="00E75323" w:rsidRPr="00E75323" w:rsidRDefault="000650C1" w:rsidP="00E75323">
            <w:pPr>
              <w:pStyle w:val="TAL"/>
            </w:pPr>
            <w:hyperlink w:anchor="UATI_Type" w:history="1">
              <w:r w:rsidR="00E75323" w:rsidRPr="00E75323">
                <w:rPr>
                  <w:rStyle w:val="Hyperlink"/>
                </w:rPr>
                <w:t>UATI_Type</w:t>
              </w:r>
            </w:hyperlink>
          </w:p>
        </w:tc>
        <w:tc>
          <w:tcPr>
            <w:tcW w:w="493" w:type="dxa"/>
            <w:shd w:val="clear" w:color="auto" w:fill="auto"/>
          </w:tcPr>
          <w:p w14:paraId="6C6583AE" w14:textId="77777777" w:rsidR="00E75323" w:rsidRPr="00E75323" w:rsidRDefault="00E75323" w:rsidP="00E75323">
            <w:pPr>
              <w:pStyle w:val="TAL"/>
            </w:pPr>
          </w:p>
        </w:tc>
        <w:tc>
          <w:tcPr>
            <w:tcW w:w="5421" w:type="dxa"/>
            <w:shd w:val="clear" w:color="auto" w:fill="auto"/>
          </w:tcPr>
          <w:p w14:paraId="0D79AD44" w14:textId="77777777" w:rsidR="00E75323" w:rsidRPr="00E75323" w:rsidRDefault="00E75323" w:rsidP="00E75323">
            <w:pPr>
              <w:pStyle w:val="TAL"/>
            </w:pPr>
            <w:r w:rsidRPr="00E75323">
              <w:t>UATI to be Assigned to the UE</w:t>
            </w:r>
          </w:p>
        </w:tc>
      </w:tr>
    </w:tbl>
    <w:p w14:paraId="52B833D1" w14:textId="77777777" w:rsidR="00E75323" w:rsidRDefault="00E75323" w:rsidP="00DF56D9"/>
    <w:p w14:paraId="7FA8B143" w14:textId="77777777" w:rsidR="00E75323" w:rsidRDefault="00E75323" w:rsidP="00E75323">
      <w:pPr>
        <w:pStyle w:val="TH"/>
      </w:pPr>
      <w:r>
        <w:lastRenderedPageBreak/>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3FF571A" w14:textId="77777777" w:rsidTr="00E75323">
        <w:tc>
          <w:tcPr>
            <w:tcW w:w="9857" w:type="dxa"/>
            <w:gridSpan w:val="4"/>
            <w:shd w:val="clear" w:color="auto" w:fill="E0E0E0"/>
          </w:tcPr>
          <w:p w14:paraId="05A55D77" w14:textId="77777777" w:rsidR="00E75323" w:rsidRPr="00E75323" w:rsidRDefault="00E75323" w:rsidP="00E75323">
            <w:pPr>
              <w:pStyle w:val="TAL"/>
              <w:rPr>
                <w:b/>
              </w:rPr>
            </w:pPr>
            <w:r w:rsidRPr="00E75323">
              <w:rPr>
                <w:b/>
              </w:rPr>
              <w:t>TTCN-3 Record Type</w:t>
            </w:r>
          </w:p>
        </w:tc>
      </w:tr>
      <w:tr w:rsidR="00E75323" w14:paraId="13A4CABD" w14:textId="77777777" w:rsidTr="00E75323">
        <w:tc>
          <w:tcPr>
            <w:tcW w:w="1479" w:type="dxa"/>
            <w:tcBorders>
              <w:bottom w:val="single" w:sz="4" w:space="0" w:color="auto"/>
            </w:tcBorders>
            <w:shd w:val="clear" w:color="auto" w:fill="E0E0E0"/>
          </w:tcPr>
          <w:p w14:paraId="65BD551D" w14:textId="77777777" w:rsidR="00E75323" w:rsidRPr="00E75323" w:rsidRDefault="00E75323" w:rsidP="00E75323">
            <w:pPr>
              <w:pStyle w:val="TAL"/>
              <w:rPr>
                <w:b/>
              </w:rPr>
            </w:pPr>
            <w:bookmarkStart w:id="543" w:name="RTT1X_CellParameters_Type" w:colFirst="1" w:colLast="1"/>
            <w:r w:rsidRPr="00E75323">
              <w:rPr>
                <w:b/>
              </w:rPr>
              <w:t>Name</w:t>
            </w:r>
          </w:p>
        </w:tc>
        <w:tc>
          <w:tcPr>
            <w:tcW w:w="8378" w:type="dxa"/>
            <w:gridSpan w:val="3"/>
            <w:tcBorders>
              <w:bottom w:val="single" w:sz="4" w:space="0" w:color="auto"/>
            </w:tcBorders>
            <w:shd w:val="clear" w:color="auto" w:fill="FFFF99"/>
          </w:tcPr>
          <w:p w14:paraId="2B771D1E" w14:textId="77777777" w:rsidR="00E75323" w:rsidRPr="00E75323" w:rsidRDefault="00E75323" w:rsidP="00E75323">
            <w:pPr>
              <w:pStyle w:val="TAL"/>
              <w:rPr>
                <w:b/>
              </w:rPr>
            </w:pPr>
            <w:r w:rsidRPr="00E75323">
              <w:rPr>
                <w:b/>
              </w:rPr>
              <w:t>RTT1X_CellParameters_Type</w:t>
            </w:r>
          </w:p>
        </w:tc>
      </w:tr>
      <w:bookmarkEnd w:id="543"/>
      <w:tr w:rsidR="00E75323" w14:paraId="7F041E0A" w14:textId="77777777" w:rsidTr="00E75323">
        <w:tc>
          <w:tcPr>
            <w:tcW w:w="1479" w:type="dxa"/>
            <w:tcBorders>
              <w:bottom w:val="double" w:sz="4" w:space="0" w:color="auto"/>
            </w:tcBorders>
            <w:shd w:val="clear" w:color="auto" w:fill="E0E0E0"/>
          </w:tcPr>
          <w:p w14:paraId="34026909"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B8456D5" w14:textId="77777777" w:rsidR="00E75323" w:rsidRPr="00E75323" w:rsidRDefault="00E75323" w:rsidP="00E75323">
            <w:pPr>
              <w:pStyle w:val="TAL"/>
            </w:pPr>
            <w:r w:rsidRPr="00E75323">
              <w:t>Parameters specific to 1XRTT</w:t>
            </w:r>
          </w:p>
        </w:tc>
      </w:tr>
      <w:tr w:rsidR="00E75323" w14:paraId="0E2E8B79" w14:textId="77777777" w:rsidTr="00E75323">
        <w:tc>
          <w:tcPr>
            <w:tcW w:w="1479" w:type="dxa"/>
            <w:tcBorders>
              <w:top w:val="double" w:sz="4" w:space="0" w:color="auto"/>
            </w:tcBorders>
            <w:shd w:val="clear" w:color="auto" w:fill="auto"/>
          </w:tcPr>
          <w:p w14:paraId="5C015EB7" w14:textId="77777777" w:rsidR="00E75323" w:rsidRPr="00E75323" w:rsidRDefault="00E75323" w:rsidP="00E75323">
            <w:pPr>
              <w:pStyle w:val="TAL"/>
            </w:pPr>
            <w:r w:rsidRPr="00E75323">
              <w:t>Reg_Zone</w:t>
            </w:r>
          </w:p>
        </w:tc>
        <w:tc>
          <w:tcPr>
            <w:tcW w:w="2464" w:type="dxa"/>
            <w:tcBorders>
              <w:top w:val="double" w:sz="4" w:space="0" w:color="auto"/>
            </w:tcBorders>
            <w:shd w:val="clear" w:color="auto" w:fill="auto"/>
          </w:tcPr>
          <w:p w14:paraId="3B9B80B3" w14:textId="77777777" w:rsidR="00E75323" w:rsidRPr="00E75323" w:rsidRDefault="000650C1" w:rsidP="00E75323">
            <w:pPr>
              <w:pStyle w:val="TAL"/>
            </w:pPr>
            <w:hyperlink w:anchor="B12_Type" w:history="1">
              <w:r w:rsidR="00E75323" w:rsidRPr="00E75323">
                <w:rPr>
                  <w:rStyle w:val="Hyperlink"/>
                </w:rPr>
                <w:t>B12_Type</w:t>
              </w:r>
            </w:hyperlink>
          </w:p>
        </w:tc>
        <w:tc>
          <w:tcPr>
            <w:tcW w:w="493" w:type="dxa"/>
            <w:tcBorders>
              <w:top w:val="double" w:sz="4" w:space="0" w:color="auto"/>
            </w:tcBorders>
            <w:shd w:val="clear" w:color="auto" w:fill="auto"/>
          </w:tcPr>
          <w:p w14:paraId="57A53448" w14:textId="77777777" w:rsidR="00E75323" w:rsidRPr="00E75323" w:rsidRDefault="00E75323" w:rsidP="00E75323">
            <w:pPr>
              <w:pStyle w:val="TAL"/>
            </w:pPr>
          </w:p>
        </w:tc>
        <w:tc>
          <w:tcPr>
            <w:tcW w:w="5421" w:type="dxa"/>
            <w:tcBorders>
              <w:top w:val="double" w:sz="4" w:space="0" w:color="auto"/>
            </w:tcBorders>
            <w:shd w:val="clear" w:color="auto" w:fill="auto"/>
          </w:tcPr>
          <w:p w14:paraId="77D3A584" w14:textId="77777777" w:rsidR="00E75323" w:rsidRPr="00E75323" w:rsidRDefault="00E75323" w:rsidP="00E75323">
            <w:pPr>
              <w:pStyle w:val="TAL"/>
            </w:pPr>
            <w:r w:rsidRPr="00E75323">
              <w:t>C.S005 clause 3.7.2.3.2.1 and 2.6.5.1.5</w:t>
            </w:r>
          </w:p>
          <w:p w14:paraId="0D81A05C" w14:textId="77777777" w:rsidR="00E75323" w:rsidRPr="00E75323" w:rsidRDefault="00E75323" w:rsidP="00E75323">
            <w:pPr>
              <w:pStyle w:val="TAL"/>
            </w:pPr>
            <w:r w:rsidRPr="00E75323">
              <w:t>Registration Zone of the base station</w:t>
            </w:r>
          </w:p>
          <w:p w14:paraId="40F19003" w14:textId="77777777" w:rsidR="00E75323" w:rsidRPr="00E75323" w:rsidRDefault="00E75323" w:rsidP="00E75323">
            <w:pPr>
              <w:pStyle w:val="TAL"/>
            </w:pPr>
            <w:r w:rsidRPr="00E75323">
              <w:t>Reg_Zone, SID and NID shall be unique for each base station</w:t>
            </w:r>
          </w:p>
        </w:tc>
      </w:tr>
      <w:tr w:rsidR="00E75323" w14:paraId="61F51F35" w14:textId="77777777" w:rsidTr="00E75323">
        <w:tc>
          <w:tcPr>
            <w:tcW w:w="1479" w:type="dxa"/>
            <w:shd w:val="clear" w:color="auto" w:fill="auto"/>
          </w:tcPr>
          <w:p w14:paraId="2AA96644" w14:textId="77777777" w:rsidR="00E75323" w:rsidRPr="00E75323" w:rsidRDefault="00E75323" w:rsidP="00E75323">
            <w:pPr>
              <w:pStyle w:val="TAL"/>
            </w:pPr>
            <w:r w:rsidRPr="00E75323">
              <w:t>Base_Class</w:t>
            </w:r>
          </w:p>
        </w:tc>
        <w:tc>
          <w:tcPr>
            <w:tcW w:w="2464" w:type="dxa"/>
            <w:shd w:val="clear" w:color="auto" w:fill="auto"/>
          </w:tcPr>
          <w:p w14:paraId="3FC51938" w14:textId="77777777" w:rsidR="00E75323" w:rsidRPr="00E75323" w:rsidRDefault="000650C1" w:rsidP="00E75323">
            <w:pPr>
              <w:pStyle w:val="TAL"/>
            </w:pPr>
            <w:hyperlink w:anchor="B4_Type" w:history="1">
              <w:r w:rsidR="00E75323" w:rsidRPr="00E75323">
                <w:rPr>
                  <w:rStyle w:val="Hyperlink"/>
                </w:rPr>
                <w:t>B4_Type</w:t>
              </w:r>
            </w:hyperlink>
          </w:p>
        </w:tc>
        <w:tc>
          <w:tcPr>
            <w:tcW w:w="493" w:type="dxa"/>
            <w:shd w:val="clear" w:color="auto" w:fill="auto"/>
          </w:tcPr>
          <w:p w14:paraId="07653D02" w14:textId="77777777" w:rsidR="00E75323" w:rsidRPr="00E75323" w:rsidRDefault="00E75323" w:rsidP="00E75323">
            <w:pPr>
              <w:pStyle w:val="TAL"/>
            </w:pPr>
          </w:p>
        </w:tc>
        <w:tc>
          <w:tcPr>
            <w:tcW w:w="5421" w:type="dxa"/>
            <w:shd w:val="clear" w:color="auto" w:fill="auto"/>
          </w:tcPr>
          <w:p w14:paraId="51E22A07" w14:textId="77777777" w:rsidR="00E75323" w:rsidRPr="00E75323" w:rsidRDefault="00E75323" w:rsidP="00E75323">
            <w:pPr>
              <w:pStyle w:val="TAL"/>
            </w:pPr>
            <w:r w:rsidRPr="00E75323">
              <w:t>C.S0005 clause 3.7.2.3.2.1</w:t>
            </w:r>
          </w:p>
          <w:p w14:paraId="6C732023" w14:textId="77777777" w:rsidR="00E75323" w:rsidRPr="00E75323" w:rsidRDefault="00E75323" w:rsidP="00E75323">
            <w:pPr>
              <w:pStyle w:val="TAL"/>
            </w:pPr>
            <w:r w:rsidRPr="00E75323">
              <w:t>Base station class.</w:t>
            </w:r>
          </w:p>
          <w:p w14:paraId="17A4D781" w14:textId="77777777" w:rsidR="00E75323" w:rsidRPr="00E75323" w:rsidRDefault="00E75323" w:rsidP="00E75323">
            <w:pPr>
              <w:pStyle w:val="TAL"/>
            </w:pPr>
            <w:r w:rsidRPr="00E75323">
              <w:t>The base station shall set this field as follows:</w:t>
            </w:r>
          </w:p>
          <w:p w14:paraId="29EC1BD9" w14:textId="77777777" w:rsidR="00E75323" w:rsidRPr="00E75323" w:rsidRDefault="00E75323" w:rsidP="00E75323">
            <w:pPr>
              <w:pStyle w:val="TAL"/>
            </w:pPr>
            <w:r w:rsidRPr="00E75323">
              <w:t>For Band Class 1 and 4, the base station shall set this field to '0001'; otherwise, the base station shall set this field to '0000'</w:t>
            </w:r>
          </w:p>
        </w:tc>
      </w:tr>
      <w:tr w:rsidR="00E75323" w14:paraId="5756823A" w14:textId="77777777" w:rsidTr="00E75323">
        <w:tc>
          <w:tcPr>
            <w:tcW w:w="1479" w:type="dxa"/>
            <w:shd w:val="clear" w:color="auto" w:fill="auto"/>
          </w:tcPr>
          <w:p w14:paraId="13BB2A1E" w14:textId="77777777" w:rsidR="00E75323" w:rsidRPr="00E75323" w:rsidRDefault="00E75323" w:rsidP="00E75323">
            <w:pPr>
              <w:pStyle w:val="TAL"/>
            </w:pPr>
            <w:r w:rsidRPr="00E75323">
              <w:t>MCC</w:t>
            </w:r>
          </w:p>
        </w:tc>
        <w:tc>
          <w:tcPr>
            <w:tcW w:w="2464" w:type="dxa"/>
            <w:shd w:val="clear" w:color="auto" w:fill="auto"/>
          </w:tcPr>
          <w:p w14:paraId="0E4B9007" w14:textId="77777777" w:rsidR="00E75323" w:rsidRPr="00E75323" w:rsidRDefault="000650C1" w:rsidP="00E75323">
            <w:pPr>
              <w:pStyle w:val="TAL"/>
            </w:pPr>
            <w:hyperlink w:anchor="B10_Type" w:history="1">
              <w:r w:rsidR="00E75323" w:rsidRPr="00E75323">
                <w:rPr>
                  <w:rStyle w:val="Hyperlink"/>
                </w:rPr>
                <w:t>B10_Type</w:t>
              </w:r>
            </w:hyperlink>
          </w:p>
        </w:tc>
        <w:tc>
          <w:tcPr>
            <w:tcW w:w="493" w:type="dxa"/>
            <w:shd w:val="clear" w:color="auto" w:fill="auto"/>
          </w:tcPr>
          <w:p w14:paraId="03E108D4" w14:textId="77777777" w:rsidR="00E75323" w:rsidRPr="00E75323" w:rsidRDefault="00E75323" w:rsidP="00E75323">
            <w:pPr>
              <w:pStyle w:val="TAL"/>
            </w:pPr>
          </w:p>
        </w:tc>
        <w:tc>
          <w:tcPr>
            <w:tcW w:w="5421" w:type="dxa"/>
            <w:shd w:val="clear" w:color="auto" w:fill="auto"/>
          </w:tcPr>
          <w:p w14:paraId="6B1C6DE7" w14:textId="77777777" w:rsidR="00E75323" w:rsidRPr="00E75323" w:rsidRDefault="00E75323" w:rsidP="00E75323">
            <w:pPr>
              <w:pStyle w:val="TAL"/>
            </w:pPr>
            <w:r w:rsidRPr="00E75323">
              <w:t>3.7.2.3.2.13 and 2.3.1.1 of C.S0005</w:t>
            </w:r>
          </w:p>
          <w:p w14:paraId="3CB11C4C" w14:textId="77777777" w:rsidR="00E75323" w:rsidRPr="00E75323" w:rsidRDefault="00E75323" w:rsidP="00E75323">
            <w:pPr>
              <w:pStyle w:val="TAL"/>
            </w:pPr>
            <w:r w:rsidRPr="00E75323">
              <w:t>encoding is int2bit (100*D1+10*D2+D3 -111,10) with digit 0 being maped to 10</w:t>
            </w:r>
          </w:p>
          <w:p w14:paraId="7197604E" w14:textId="77777777" w:rsidR="00E75323" w:rsidRPr="00E75323" w:rsidRDefault="00E75323" w:rsidP="00E75323">
            <w:pPr>
              <w:pStyle w:val="TAL"/>
            </w:pPr>
            <w:r w:rsidRPr="00E75323">
              <w:t>binary  representation of the Mobile Country Code associated with this sector</w:t>
            </w:r>
          </w:p>
        </w:tc>
      </w:tr>
      <w:tr w:rsidR="00E75323" w14:paraId="18F29A6B" w14:textId="77777777" w:rsidTr="00E75323">
        <w:tc>
          <w:tcPr>
            <w:tcW w:w="1479" w:type="dxa"/>
            <w:shd w:val="clear" w:color="auto" w:fill="auto"/>
          </w:tcPr>
          <w:p w14:paraId="2CCEC882" w14:textId="77777777" w:rsidR="00E75323" w:rsidRPr="00E75323" w:rsidRDefault="00E75323" w:rsidP="00E75323">
            <w:pPr>
              <w:pStyle w:val="TAL"/>
            </w:pPr>
            <w:r w:rsidRPr="00E75323">
              <w:t>IMSI_11_12</w:t>
            </w:r>
          </w:p>
        </w:tc>
        <w:tc>
          <w:tcPr>
            <w:tcW w:w="2464" w:type="dxa"/>
            <w:shd w:val="clear" w:color="auto" w:fill="auto"/>
          </w:tcPr>
          <w:p w14:paraId="13EEEA1D" w14:textId="77777777" w:rsidR="00E75323" w:rsidRPr="00E75323" w:rsidRDefault="000650C1" w:rsidP="00E75323">
            <w:pPr>
              <w:pStyle w:val="TAL"/>
            </w:pPr>
            <w:hyperlink w:anchor="B7_Type" w:history="1">
              <w:r w:rsidR="00E75323" w:rsidRPr="00E75323">
                <w:rPr>
                  <w:rStyle w:val="Hyperlink"/>
                </w:rPr>
                <w:t>B7_Type</w:t>
              </w:r>
            </w:hyperlink>
          </w:p>
        </w:tc>
        <w:tc>
          <w:tcPr>
            <w:tcW w:w="493" w:type="dxa"/>
            <w:shd w:val="clear" w:color="auto" w:fill="auto"/>
          </w:tcPr>
          <w:p w14:paraId="4F980791" w14:textId="77777777" w:rsidR="00E75323" w:rsidRPr="00E75323" w:rsidRDefault="00E75323" w:rsidP="00E75323">
            <w:pPr>
              <w:pStyle w:val="TAL"/>
            </w:pPr>
          </w:p>
        </w:tc>
        <w:tc>
          <w:tcPr>
            <w:tcW w:w="5421" w:type="dxa"/>
            <w:shd w:val="clear" w:color="auto" w:fill="auto"/>
          </w:tcPr>
          <w:p w14:paraId="166725E3" w14:textId="77777777" w:rsidR="00E75323" w:rsidRPr="00E75323" w:rsidRDefault="00E75323" w:rsidP="00E75323">
            <w:pPr>
              <w:pStyle w:val="TAL"/>
            </w:pPr>
            <w:r w:rsidRPr="00E75323">
              <w:t>3.7.2.3.2.13 and 2.3.1.2 of C.S0005</w:t>
            </w:r>
          </w:p>
          <w:p w14:paraId="0E2531A3" w14:textId="77777777" w:rsidR="00E75323" w:rsidRPr="00E75323" w:rsidRDefault="00E75323" w:rsidP="00E75323">
            <w:pPr>
              <w:pStyle w:val="TAL"/>
            </w:pPr>
            <w:r w:rsidRPr="00E75323">
              <w:t>encoding is int2bit (10*D2+D3 -11,7) with digit 0 being maped to 10</w:t>
            </w:r>
          </w:p>
          <w:p w14:paraId="43EDE839" w14:textId="77777777" w:rsidR="00E75323" w:rsidRPr="00E75323" w:rsidRDefault="00E75323" w:rsidP="00E75323">
            <w:pPr>
              <w:pStyle w:val="TAL"/>
            </w:pPr>
            <w:r w:rsidRPr="00E75323">
              <w:t>binary representation of the Mobile Network Code associated with this sector</w:t>
            </w:r>
          </w:p>
        </w:tc>
      </w:tr>
      <w:tr w:rsidR="00E75323" w14:paraId="0F394342" w14:textId="77777777" w:rsidTr="00E75323">
        <w:tc>
          <w:tcPr>
            <w:tcW w:w="1479" w:type="dxa"/>
            <w:shd w:val="clear" w:color="auto" w:fill="auto"/>
          </w:tcPr>
          <w:p w14:paraId="2E1AA7D4" w14:textId="77777777" w:rsidR="00E75323" w:rsidRPr="00E75323" w:rsidRDefault="00E75323" w:rsidP="00E75323">
            <w:pPr>
              <w:pStyle w:val="TAL"/>
            </w:pPr>
            <w:r w:rsidRPr="00E75323">
              <w:t>TMSI</w:t>
            </w:r>
          </w:p>
        </w:tc>
        <w:tc>
          <w:tcPr>
            <w:tcW w:w="2464" w:type="dxa"/>
            <w:shd w:val="clear" w:color="auto" w:fill="auto"/>
          </w:tcPr>
          <w:p w14:paraId="4FA54941" w14:textId="77777777" w:rsidR="00E75323" w:rsidRPr="00E75323" w:rsidRDefault="000650C1" w:rsidP="00E75323">
            <w:pPr>
              <w:pStyle w:val="TAL"/>
            </w:pPr>
            <w:hyperlink w:anchor="TMSI_Type" w:history="1">
              <w:r w:rsidR="00E75323" w:rsidRPr="00E75323">
                <w:rPr>
                  <w:rStyle w:val="Hyperlink"/>
                </w:rPr>
                <w:t>TMSI_Type</w:t>
              </w:r>
            </w:hyperlink>
          </w:p>
        </w:tc>
        <w:tc>
          <w:tcPr>
            <w:tcW w:w="493" w:type="dxa"/>
            <w:shd w:val="clear" w:color="auto" w:fill="auto"/>
          </w:tcPr>
          <w:p w14:paraId="12F82945" w14:textId="77777777" w:rsidR="00E75323" w:rsidRPr="00E75323" w:rsidRDefault="00E75323" w:rsidP="00E75323">
            <w:pPr>
              <w:pStyle w:val="TAL"/>
            </w:pPr>
          </w:p>
        </w:tc>
        <w:tc>
          <w:tcPr>
            <w:tcW w:w="5421" w:type="dxa"/>
            <w:shd w:val="clear" w:color="auto" w:fill="auto"/>
          </w:tcPr>
          <w:p w14:paraId="5553E9B2" w14:textId="77777777" w:rsidR="00E75323" w:rsidRPr="00E75323" w:rsidRDefault="00E75323" w:rsidP="00E75323">
            <w:pPr>
              <w:pStyle w:val="TAL"/>
            </w:pPr>
            <w:r w:rsidRPr="00E75323">
              <w:t>the TMSI to be assigned to the MS</w:t>
            </w:r>
          </w:p>
        </w:tc>
      </w:tr>
      <w:tr w:rsidR="00E75323" w14:paraId="6A8AD0C5" w14:textId="77777777" w:rsidTr="00E75323">
        <w:tc>
          <w:tcPr>
            <w:tcW w:w="1479" w:type="dxa"/>
            <w:shd w:val="clear" w:color="auto" w:fill="auto"/>
          </w:tcPr>
          <w:p w14:paraId="22D5FC8A" w14:textId="77777777" w:rsidR="00E75323" w:rsidRPr="00E75323" w:rsidRDefault="00E75323" w:rsidP="00E75323">
            <w:pPr>
              <w:pStyle w:val="TAL"/>
            </w:pPr>
            <w:r w:rsidRPr="00E75323">
              <w:t>ProtRev</w:t>
            </w:r>
          </w:p>
        </w:tc>
        <w:tc>
          <w:tcPr>
            <w:tcW w:w="2464" w:type="dxa"/>
            <w:shd w:val="clear" w:color="auto" w:fill="auto"/>
          </w:tcPr>
          <w:p w14:paraId="06461181" w14:textId="77777777" w:rsidR="00E75323" w:rsidRPr="00E75323" w:rsidRDefault="000650C1" w:rsidP="00E75323">
            <w:pPr>
              <w:pStyle w:val="TAL"/>
            </w:pPr>
            <w:hyperlink w:anchor="ProtRev_Type" w:history="1">
              <w:r w:rsidR="00E75323" w:rsidRPr="00E75323">
                <w:rPr>
                  <w:rStyle w:val="Hyperlink"/>
                </w:rPr>
                <w:t>ProtRev_Type</w:t>
              </w:r>
            </w:hyperlink>
          </w:p>
        </w:tc>
        <w:tc>
          <w:tcPr>
            <w:tcW w:w="493" w:type="dxa"/>
            <w:shd w:val="clear" w:color="auto" w:fill="auto"/>
          </w:tcPr>
          <w:p w14:paraId="491A2D65" w14:textId="77777777" w:rsidR="00E75323" w:rsidRPr="00E75323" w:rsidRDefault="00E75323" w:rsidP="00E75323">
            <w:pPr>
              <w:pStyle w:val="TAL"/>
            </w:pPr>
          </w:p>
        </w:tc>
        <w:tc>
          <w:tcPr>
            <w:tcW w:w="5421" w:type="dxa"/>
            <w:shd w:val="clear" w:color="auto" w:fill="auto"/>
          </w:tcPr>
          <w:p w14:paraId="0C4C69FD" w14:textId="77777777" w:rsidR="00E75323" w:rsidRPr="00E75323" w:rsidRDefault="00E75323" w:rsidP="00E75323">
            <w:pPr>
              <w:pStyle w:val="TAL"/>
            </w:pPr>
            <w:r w:rsidRPr="00E75323">
              <w:t>Protocol Revision</w:t>
            </w:r>
          </w:p>
        </w:tc>
      </w:tr>
      <w:tr w:rsidR="00E75323" w14:paraId="758ECCB1" w14:textId="77777777" w:rsidTr="00E75323">
        <w:tc>
          <w:tcPr>
            <w:tcW w:w="1479" w:type="dxa"/>
            <w:shd w:val="clear" w:color="auto" w:fill="auto"/>
          </w:tcPr>
          <w:p w14:paraId="6A7808CE" w14:textId="77777777" w:rsidR="00E75323" w:rsidRPr="00E75323" w:rsidRDefault="00E75323" w:rsidP="00E75323">
            <w:pPr>
              <w:pStyle w:val="TAL"/>
            </w:pPr>
            <w:r w:rsidRPr="00E75323">
              <w:t>Min_ProtRev</w:t>
            </w:r>
          </w:p>
        </w:tc>
        <w:tc>
          <w:tcPr>
            <w:tcW w:w="2464" w:type="dxa"/>
            <w:shd w:val="clear" w:color="auto" w:fill="auto"/>
          </w:tcPr>
          <w:p w14:paraId="19F6AE9D" w14:textId="77777777" w:rsidR="00E75323" w:rsidRPr="00E75323" w:rsidRDefault="000650C1" w:rsidP="00E75323">
            <w:pPr>
              <w:pStyle w:val="TAL"/>
            </w:pPr>
            <w:hyperlink w:anchor="ProtRev_Type" w:history="1">
              <w:r w:rsidR="00E75323" w:rsidRPr="00E75323">
                <w:rPr>
                  <w:rStyle w:val="Hyperlink"/>
                </w:rPr>
                <w:t>ProtRev_Type</w:t>
              </w:r>
            </w:hyperlink>
          </w:p>
        </w:tc>
        <w:tc>
          <w:tcPr>
            <w:tcW w:w="493" w:type="dxa"/>
            <w:shd w:val="clear" w:color="auto" w:fill="auto"/>
          </w:tcPr>
          <w:p w14:paraId="27958677" w14:textId="77777777" w:rsidR="00E75323" w:rsidRPr="00E75323" w:rsidRDefault="00E75323" w:rsidP="00E75323">
            <w:pPr>
              <w:pStyle w:val="TAL"/>
            </w:pPr>
          </w:p>
        </w:tc>
        <w:tc>
          <w:tcPr>
            <w:tcW w:w="5421" w:type="dxa"/>
            <w:shd w:val="clear" w:color="auto" w:fill="auto"/>
          </w:tcPr>
          <w:p w14:paraId="2E545D5F" w14:textId="77777777" w:rsidR="00E75323" w:rsidRPr="00E75323" w:rsidRDefault="00E75323" w:rsidP="00E75323">
            <w:pPr>
              <w:pStyle w:val="TAL"/>
            </w:pPr>
            <w:r w:rsidRPr="00E75323">
              <w:t>the minimum protocol revision supported by Base station</w:t>
            </w:r>
          </w:p>
        </w:tc>
      </w:tr>
      <w:tr w:rsidR="00E75323" w14:paraId="631A881E" w14:textId="77777777" w:rsidTr="00E75323">
        <w:tc>
          <w:tcPr>
            <w:tcW w:w="1479" w:type="dxa"/>
            <w:shd w:val="clear" w:color="auto" w:fill="auto"/>
          </w:tcPr>
          <w:p w14:paraId="024F9193" w14:textId="77777777" w:rsidR="00E75323" w:rsidRPr="00E75323" w:rsidRDefault="00E75323" w:rsidP="00E75323">
            <w:pPr>
              <w:pStyle w:val="TAL"/>
            </w:pPr>
            <w:r w:rsidRPr="00E75323">
              <w:t>Sig_EncryptionMode</w:t>
            </w:r>
          </w:p>
        </w:tc>
        <w:tc>
          <w:tcPr>
            <w:tcW w:w="2464" w:type="dxa"/>
            <w:shd w:val="clear" w:color="auto" w:fill="auto"/>
          </w:tcPr>
          <w:p w14:paraId="41905DD7" w14:textId="77777777" w:rsidR="00E75323" w:rsidRPr="00E75323" w:rsidRDefault="000650C1" w:rsidP="00E75323">
            <w:pPr>
              <w:pStyle w:val="TAL"/>
            </w:pPr>
            <w:hyperlink w:anchor="EncryptionMode_Type" w:history="1">
              <w:r w:rsidR="00E75323" w:rsidRPr="00E75323">
                <w:rPr>
                  <w:rStyle w:val="Hyperlink"/>
                </w:rPr>
                <w:t>EncryptionMode_Type</w:t>
              </w:r>
            </w:hyperlink>
          </w:p>
        </w:tc>
        <w:tc>
          <w:tcPr>
            <w:tcW w:w="493" w:type="dxa"/>
            <w:shd w:val="clear" w:color="auto" w:fill="auto"/>
          </w:tcPr>
          <w:p w14:paraId="5A6CC5BE" w14:textId="77777777" w:rsidR="00E75323" w:rsidRPr="00E75323" w:rsidRDefault="00E75323" w:rsidP="00E75323">
            <w:pPr>
              <w:pStyle w:val="TAL"/>
            </w:pPr>
          </w:p>
        </w:tc>
        <w:tc>
          <w:tcPr>
            <w:tcW w:w="5421" w:type="dxa"/>
            <w:shd w:val="clear" w:color="auto" w:fill="auto"/>
          </w:tcPr>
          <w:p w14:paraId="19EAE331" w14:textId="77777777" w:rsidR="00E75323" w:rsidRPr="00E75323" w:rsidRDefault="00E75323" w:rsidP="00E75323">
            <w:pPr>
              <w:pStyle w:val="TAL"/>
            </w:pPr>
            <w:r w:rsidRPr="00E75323">
              <w:t>Encryption mode for Common and dedicated signalling</w:t>
            </w:r>
          </w:p>
        </w:tc>
      </w:tr>
      <w:tr w:rsidR="00E75323" w14:paraId="36FD1770" w14:textId="77777777" w:rsidTr="00E75323">
        <w:tc>
          <w:tcPr>
            <w:tcW w:w="1479" w:type="dxa"/>
            <w:shd w:val="clear" w:color="auto" w:fill="auto"/>
          </w:tcPr>
          <w:p w14:paraId="0BE4E562" w14:textId="77777777" w:rsidR="00E75323" w:rsidRPr="00E75323" w:rsidRDefault="00E75323" w:rsidP="00E75323">
            <w:pPr>
              <w:pStyle w:val="TAL"/>
            </w:pPr>
            <w:r w:rsidRPr="00E75323">
              <w:t>USerInfo_EncryptionMode</w:t>
            </w:r>
          </w:p>
        </w:tc>
        <w:tc>
          <w:tcPr>
            <w:tcW w:w="2464" w:type="dxa"/>
            <w:shd w:val="clear" w:color="auto" w:fill="auto"/>
          </w:tcPr>
          <w:p w14:paraId="67408517" w14:textId="77777777" w:rsidR="00E75323" w:rsidRPr="00E75323" w:rsidRDefault="000650C1" w:rsidP="00E75323">
            <w:pPr>
              <w:pStyle w:val="TAL"/>
            </w:pPr>
            <w:hyperlink w:anchor="EncryptionMode_Type" w:history="1">
              <w:r w:rsidR="00E75323" w:rsidRPr="00E75323">
                <w:rPr>
                  <w:rStyle w:val="Hyperlink"/>
                </w:rPr>
                <w:t>EncryptionMode_Type</w:t>
              </w:r>
            </w:hyperlink>
          </w:p>
        </w:tc>
        <w:tc>
          <w:tcPr>
            <w:tcW w:w="493" w:type="dxa"/>
            <w:shd w:val="clear" w:color="auto" w:fill="auto"/>
          </w:tcPr>
          <w:p w14:paraId="313EAECE" w14:textId="77777777" w:rsidR="00E75323" w:rsidRPr="00E75323" w:rsidRDefault="00E75323" w:rsidP="00E75323">
            <w:pPr>
              <w:pStyle w:val="TAL"/>
            </w:pPr>
          </w:p>
        </w:tc>
        <w:tc>
          <w:tcPr>
            <w:tcW w:w="5421" w:type="dxa"/>
            <w:shd w:val="clear" w:color="auto" w:fill="auto"/>
          </w:tcPr>
          <w:p w14:paraId="4CC4DA72" w14:textId="77777777" w:rsidR="00E75323" w:rsidRPr="00E75323" w:rsidRDefault="00E75323" w:rsidP="00E75323">
            <w:pPr>
              <w:pStyle w:val="TAL"/>
            </w:pPr>
            <w:r w:rsidRPr="00E75323">
              <w:t>User information Encryption mode</w:t>
            </w:r>
          </w:p>
        </w:tc>
      </w:tr>
    </w:tbl>
    <w:p w14:paraId="2678FD3B" w14:textId="77777777" w:rsidR="00E75323" w:rsidRDefault="00E75323" w:rsidP="00DF56D9"/>
    <w:p w14:paraId="0A97763C" w14:textId="77777777" w:rsidR="00E75323" w:rsidRDefault="00E75323" w:rsidP="00E75323">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9AF666D" w14:textId="77777777" w:rsidTr="00E75323">
        <w:tc>
          <w:tcPr>
            <w:tcW w:w="9857" w:type="dxa"/>
            <w:gridSpan w:val="3"/>
            <w:shd w:val="clear" w:color="auto" w:fill="E0E0E0"/>
          </w:tcPr>
          <w:p w14:paraId="6F9F9F4E" w14:textId="77777777" w:rsidR="00E75323" w:rsidRPr="00E75323" w:rsidRDefault="00E75323" w:rsidP="00E75323">
            <w:pPr>
              <w:pStyle w:val="TAL"/>
              <w:rPr>
                <w:b/>
              </w:rPr>
            </w:pPr>
            <w:r w:rsidRPr="00E75323">
              <w:rPr>
                <w:b/>
              </w:rPr>
              <w:t>TTCN-3 Union Type</w:t>
            </w:r>
          </w:p>
        </w:tc>
      </w:tr>
      <w:tr w:rsidR="00E75323" w14:paraId="1A7179D0" w14:textId="77777777" w:rsidTr="00E75323">
        <w:tc>
          <w:tcPr>
            <w:tcW w:w="1479" w:type="dxa"/>
            <w:tcBorders>
              <w:bottom w:val="single" w:sz="4" w:space="0" w:color="auto"/>
            </w:tcBorders>
            <w:shd w:val="clear" w:color="auto" w:fill="E0E0E0"/>
          </w:tcPr>
          <w:p w14:paraId="38F93D70" w14:textId="77777777" w:rsidR="00E75323" w:rsidRPr="00E75323" w:rsidRDefault="00E75323" w:rsidP="00E75323">
            <w:pPr>
              <w:pStyle w:val="TAL"/>
              <w:rPr>
                <w:b/>
              </w:rPr>
            </w:pPr>
            <w:bookmarkStart w:id="544" w:name="ModeSpecificCellParams_Type" w:colFirst="1" w:colLast="1"/>
            <w:r w:rsidRPr="00E75323">
              <w:rPr>
                <w:b/>
              </w:rPr>
              <w:t>Name</w:t>
            </w:r>
          </w:p>
        </w:tc>
        <w:tc>
          <w:tcPr>
            <w:tcW w:w="8378" w:type="dxa"/>
            <w:gridSpan w:val="2"/>
            <w:tcBorders>
              <w:bottom w:val="single" w:sz="4" w:space="0" w:color="auto"/>
            </w:tcBorders>
            <w:shd w:val="clear" w:color="auto" w:fill="FFFF99"/>
          </w:tcPr>
          <w:p w14:paraId="4CB6C35C" w14:textId="77777777" w:rsidR="00E75323" w:rsidRPr="00E75323" w:rsidRDefault="00E75323" w:rsidP="00E75323">
            <w:pPr>
              <w:pStyle w:val="TAL"/>
              <w:rPr>
                <w:b/>
              </w:rPr>
            </w:pPr>
            <w:r w:rsidRPr="00E75323">
              <w:rPr>
                <w:b/>
              </w:rPr>
              <w:t>ModeSpecificCellParams_Type</w:t>
            </w:r>
          </w:p>
        </w:tc>
      </w:tr>
      <w:bookmarkEnd w:id="544"/>
      <w:tr w:rsidR="00E75323" w14:paraId="575815B1" w14:textId="77777777" w:rsidTr="00E75323">
        <w:tc>
          <w:tcPr>
            <w:tcW w:w="1479" w:type="dxa"/>
            <w:tcBorders>
              <w:bottom w:val="double" w:sz="4" w:space="0" w:color="auto"/>
            </w:tcBorders>
            <w:shd w:val="clear" w:color="auto" w:fill="E0E0E0"/>
          </w:tcPr>
          <w:p w14:paraId="0E5AEECA"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1878722" w14:textId="77777777" w:rsidR="00E75323" w:rsidRPr="00E75323" w:rsidRDefault="00E75323" w:rsidP="00E75323">
            <w:pPr>
              <w:pStyle w:val="TAL"/>
            </w:pPr>
          </w:p>
        </w:tc>
      </w:tr>
      <w:tr w:rsidR="00E75323" w14:paraId="241BD45E" w14:textId="77777777" w:rsidTr="00E75323">
        <w:tc>
          <w:tcPr>
            <w:tcW w:w="1479" w:type="dxa"/>
            <w:tcBorders>
              <w:top w:val="double" w:sz="4" w:space="0" w:color="auto"/>
            </w:tcBorders>
            <w:shd w:val="clear" w:color="auto" w:fill="auto"/>
          </w:tcPr>
          <w:p w14:paraId="6945082E" w14:textId="77777777" w:rsidR="00E75323" w:rsidRPr="00E75323" w:rsidRDefault="00E75323" w:rsidP="00E75323">
            <w:pPr>
              <w:pStyle w:val="TAL"/>
            </w:pPr>
            <w:r w:rsidRPr="00E75323">
              <w:t>RTT1X</w:t>
            </w:r>
          </w:p>
        </w:tc>
        <w:tc>
          <w:tcPr>
            <w:tcW w:w="2957" w:type="dxa"/>
            <w:tcBorders>
              <w:top w:val="double" w:sz="4" w:space="0" w:color="auto"/>
            </w:tcBorders>
            <w:shd w:val="clear" w:color="auto" w:fill="auto"/>
          </w:tcPr>
          <w:p w14:paraId="1857C799" w14:textId="77777777" w:rsidR="00E75323" w:rsidRPr="00E75323" w:rsidRDefault="000650C1" w:rsidP="00E75323">
            <w:pPr>
              <w:pStyle w:val="TAL"/>
            </w:pPr>
            <w:hyperlink w:anchor="RTT1X_CellParameters_Type" w:history="1">
              <w:r w:rsidR="00E75323" w:rsidRPr="00E75323">
                <w:rPr>
                  <w:rStyle w:val="Hyperlink"/>
                </w:rPr>
                <w:t>RTT1X_CellParameters_Type</w:t>
              </w:r>
            </w:hyperlink>
          </w:p>
        </w:tc>
        <w:tc>
          <w:tcPr>
            <w:tcW w:w="5421" w:type="dxa"/>
            <w:tcBorders>
              <w:top w:val="double" w:sz="4" w:space="0" w:color="auto"/>
            </w:tcBorders>
            <w:shd w:val="clear" w:color="auto" w:fill="auto"/>
          </w:tcPr>
          <w:p w14:paraId="7A90E7DC" w14:textId="77777777" w:rsidR="00E75323" w:rsidRPr="00E75323" w:rsidRDefault="00E75323" w:rsidP="00E75323">
            <w:pPr>
              <w:pStyle w:val="TAL"/>
            </w:pPr>
          </w:p>
        </w:tc>
      </w:tr>
      <w:tr w:rsidR="00E75323" w14:paraId="344D809D" w14:textId="77777777" w:rsidTr="00E75323">
        <w:tc>
          <w:tcPr>
            <w:tcW w:w="1479" w:type="dxa"/>
            <w:shd w:val="clear" w:color="auto" w:fill="auto"/>
          </w:tcPr>
          <w:p w14:paraId="5AAECDEC" w14:textId="77777777" w:rsidR="00E75323" w:rsidRPr="00E75323" w:rsidRDefault="00E75323" w:rsidP="00E75323">
            <w:pPr>
              <w:pStyle w:val="TAL"/>
            </w:pPr>
            <w:r w:rsidRPr="00E75323">
              <w:t>HRPD</w:t>
            </w:r>
          </w:p>
        </w:tc>
        <w:tc>
          <w:tcPr>
            <w:tcW w:w="2957" w:type="dxa"/>
            <w:shd w:val="clear" w:color="auto" w:fill="auto"/>
          </w:tcPr>
          <w:p w14:paraId="7F1EC447" w14:textId="77777777" w:rsidR="00E75323" w:rsidRPr="00E75323" w:rsidRDefault="000650C1" w:rsidP="00E75323">
            <w:pPr>
              <w:pStyle w:val="TAL"/>
            </w:pPr>
            <w:hyperlink w:anchor="HRPD_CellParameters_Type" w:history="1">
              <w:r w:rsidR="00E75323" w:rsidRPr="00E75323">
                <w:rPr>
                  <w:rStyle w:val="Hyperlink"/>
                </w:rPr>
                <w:t>HRPD_CellParameters_Type</w:t>
              </w:r>
            </w:hyperlink>
          </w:p>
        </w:tc>
        <w:tc>
          <w:tcPr>
            <w:tcW w:w="5421" w:type="dxa"/>
            <w:shd w:val="clear" w:color="auto" w:fill="auto"/>
          </w:tcPr>
          <w:p w14:paraId="5A5CC70F" w14:textId="77777777" w:rsidR="00E75323" w:rsidRPr="00E75323" w:rsidRDefault="00E75323" w:rsidP="00E75323">
            <w:pPr>
              <w:pStyle w:val="TAL"/>
            </w:pPr>
          </w:p>
        </w:tc>
      </w:tr>
    </w:tbl>
    <w:p w14:paraId="1C4BCBAC" w14:textId="77777777" w:rsidR="00E75323" w:rsidRDefault="00E75323" w:rsidP="00DF56D9"/>
    <w:p w14:paraId="22D147A6" w14:textId="77777777" w:rsidR="00E75323" w:rsidRDefault="00E75323" w:rsidP="00E75323">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E9AF697" w14:textId="77777777" w:rsidTr="00E75323">
        <w:tc>
          <w:tcPr>
            <w:tcW w:w="9857" w:type="dxa"/>
            <w:gridSpan w:val="4"/>
            <w:shd w:val="clear" w:color="auto" w:fill="E0E0E0"/>
          </w:tcPr>
          <w:p w14:paraId="51B66DB1" w14:textId="77777777" w:rsidR="00E75323" w:rsidRPr="00E75323" w:rsidRDefault="00E75323" w:rsidP="00E75323">
            <w:pPr>
              <w:pStyle w:val="TAL"/>
              <w:rPr>
                <w:b/>
              </w:rPr>
            </w:pPr>
            <w:r w:rsidRPr="00E75323">
              <w:rPr>
                <w:b/>
              </w:rPr>
              <w:t>TTCN-3 Record Type</w:t>
            </w:r>
          </w:p>
        </w:tc>
      </w:tr>
      <w:tr w:rsidR="00E75323" w14:paraId="5A61927C" w14:textId="77777777" w:rsidTr="00E75323">
        <w:tc>
          <w:tcPr>
            <w:tcW w:w="1479" w:type="dxa"/>
            <w:tcBorders>
              <w:bottom w:val="single" w:sz="4" w:space="0" w:color="auto"/>
            </w:tcBorders>
            <w:shd w:val="clear" w:color="auto" w:fill="E0E0E0"/>
          </w:tcPr>
          <w:p w14:paraId="79F2F025" w14:textId="77777777" w:rsidR="00E75323" w:rsidRPr="00E75323" w:rsidRDefault="00E75323" w:rsidP="00E75323">
            <w:pPr>
              <w:pStyle w:val="TAL"/>
              <w:rPr>
                <w:b/>
              </w:rPr>
            </w:pPr>
            <w:bookmarkStart w:id="545" w:name="CDMA2000_CellParameters_Type" w:colFirst="1" w:colLast="1"/>
            <w:r w:rsidRPr="00E75323">
              <w:rPr>
                <w:b/>
              </w:rPr>
              <w:t>Name</w:t>
            </w:r>
          </w:p>
        </w:tc>
        <w:tc>
          <w:tcPr>
            <w:tcW w:w="8378" w:type="dxa"/>
            <w:gridSpan w:val="3"/>
            <w:tcBorders>
              <w:bottom w:val="single" w:sz="4" w:space="0" w:color="auto"/>
            </w:tcBorders>
            <w:shd w:val="clear" w:color="auto" w:fill="FFFF99"/>
          </w:tcPr>
          <w:p w14:paraId="77F3ADDB" w14:textId="77777777" w:rsidR="00E75323" w:rsidRPr="00E75323" w:rsidRDefault="00E75323" w:rsidP="00E75323">
            <w:pPr>
              <w:pStyle w:val="TAL"/>
              <w:rPr>
                <w:b/>
              </w:rPr>
            </w:pPr>
            <w:r w:rsidRPr="00E75323">
              <w:rPr>
                <w:b/>
              </w:rPr>
              <w:t>CDMA2000_CellParameters_Type</w:t>
            </w:r>
          </w:p>
        </w:tc>
      </w:tr>
      <w:bookmarkEnd w:id="545"/>
      <w:tr w:rsidR="00E75323" w14:paraId="0BE7D1C2" w14:textId="77777777" w:rsidTr="00E75323">
        <w:tc>
          <w:tcPr>
            <w:tcW w:w="1479" w:type="dxa"/>
            <w:tcBorders>
              <w:bottom w:val="double" w:sz="4" w:space="0" w:color="auto"/>
            </w:tcBorders>
            <w:shd w:val="clear" w:color="auto" w:fill="E0E0E0"/>
          </w:tcPr>
          <w:p w14:paraId="6C3D767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CF77247" w14:textId="77777777" w:rsidR="00E75323" w:rsidRPr="00E75323" w:rsidRDefault="00E75323" w:rsidP="00E75323">
            <w:pPr>
              <w:pStyle w:val="TAL"/>
            </w:pPr>
          </w:p>
        </w:tc>
      </w:tr>
      <w:tr w:rsidR="00E75323" w14:paraId="2EA00D60" w14:textId="77777777" w:rsidTr="00E75323">
        <w:tc>
          <w:tcPr>
            <w:tcW w:w="1479" w:type="dxa"/>
            <w:tcBorders>
              <w:top w:val="double" w:sz="4" w:space="0" w:color="auto"/>
            </w:tcBorders>
            <w:shd w:val="clear" w:color="auto" w:fill="auto"/>
          </w:tcPr>
          <w:p w14:paraId="5766A949" w14:textId="77777777" w:rsidR="00E75323" w:rsidRPr="00E75323" w:rsidRDefault="00E75323" w:rsidP="00E75323">
            <w:pPr>
              <w:pStyle w:val="TAL"/>
            </w:pPr>
            <w:r w:rsidRPr="00E75323">
              <w:t>Type</w:t>
            </w:r>
          </w:p>
        </w:tc>
        <w:tc>
          <w:tcPr>
            <w:tcW w:w="2464" w:type="dxa"/>
            <w:tcBorders>
              <w:top w:val="double" w:sz="4" w:space="0" w:color="auto"/>
            </w:tcBorders>
            <w:shd w:val="clear" w:color="auto" w:fill="auto"/>
          </w:tcPr>
          <w:p w14:paraId="18793D00" w14:textId="77777777" w:rsidR="00E75323" w:rsidRPr="00E75323" w:rsidRDefault="000650C1" w:rsidP="00E75323">
            <w:pPr>
              <w:pStyle w:val="TAL"/>
            </w:pPr>
            <w:hyperlink w:anchor="CDMA2K_Type" w:history="1">
              <w:r w:rsidR="00E75323" w:rsidRPr="00E75323">
                <w:rPr>
                  <w:rStyle w:val="Hyperlink"/>
                </w:rPr>
                <w:t>CDMA2K_Type</w:t>
              </w:r>
            </w:hyperlink>
          </w:p>
        </w:tc>
        <w:tc>
          <w:tcPr>
            <w:tcW w:w="493" w:type="dxa"/>
            <w:tcBorders>
              <w:top w:val="double" w:sz="4" w:space="0" w:color="auto"/>
            </w:tcBorders>
            <w:shd w:val="clear" w:color="auto" w:fill="auto"/>
          </w:tcPr>
          <w:p w14:paraId="7E25D68E" w14:textId="77777777" w:rsidR="00E75323" w:rsidRPr="00E75323" w:rsidRDefault="00E75323" w:rsidP="00E75323">
            <w:pPr>
              <w:pStyle w:val="TAL"/>
            </w:pPr>
          </w:p>
        </w:tc>
        <w:tc>
          <w:tcPr>
            <w:tcW w:w="5421" w:type="dxa"/>
            <w:tcBorders>
              <w:top w:val="double" w:sz="4" w:space="0" w:color="auto"/>
            </w:tcBorders>
            <w:shd w:val="clear" w:color="auto" w:fill="auto"/>
          </w:tcPr>
          <w:p w14:paraId="0CA4F036" w14:textId="77777777" w:rsidR="00E75323" w:rsidRPr="00E75323" w:rsidRDefault="00E75323" w:rsidP="00E75323">
            <w:pPr>
              <w:pStyle w:val="TAL"/>
            </w:pPr>
            <w:r w:rsidRPr="00E75323">
              <w:t>Gives if cell is EHRPD or RTT1X</w:t>
            </w:r>
          </w:p>
        </w:tc>
      </w:tr>
      <w:tr w:rsidR="00E75323" w14:paraId="47A4CF78" w14:textId="77777777" w:rsidTr="00E75323">
        <w:tc>
          <w:tcPr>
            <w:tcW w:w="1479" w:type="dxa"/>
            <w:shd w:val="clear" w:color="auto" w:fill="auto"/>
          </w:tcPr>
          <w:p w14:paraId="4D2DF9D6" w14:textId="77777777" w:rsidR="00E75323" w:rsidRPr="00E75323" w:rsidRDefault="00E75323" w:rsidP="00E75323">
            <w:pPr>
              <w:pStyle w:val="TAL"/>
            </w:pPr>
            <w:r w:rsidRPr="00E75323">
              <w:t>CarrierFreq</w:t>
            </w:r>
          </w:p>
        </w:tc>
        <w:tc>
          <w:tcPr>
            <w:tcW w:w="2464" w:type="dxa"/>
            <w:shd w:val="clear" w:color="auto" w:fill="auto"/>
          </w:tcPr>
          <w:p w14:paraId="77D65809" w14:textId="77777777" w:rsidR="00E75323" w:rsidRPr="00E75323" w:rsidRDefault="000650C1" w:rsidP="00E75323">
            <w:pPr>
              <w:pStyle w:val="TAL"/>
            </w:pPr>
            <w:hyperlink w:anchor="CarrierFreqCDMA2000_Type" w:history="1">
              <w:r w:rsidR="00E75323" w:rsidRPr="00E75323">
                <w:rPr>
                  <w:rStyle w:val="Hyperlink"/>
                </w:rPr>
                <w:t>CarrierFreqCDMA2000_Type</w:t>
              </w:r>
            </w:hyperlink>
          </w:p>
        </w:tc>
        <w:tc>
          <w:tcPr>
            <w:tcW w:w="493" w:type="dxa"/>
            <w:shd w:val="clear" w:color="auto" w:fill="auto"/>
          </w:tcPr>
          <w:p w14:paraId="74FC548A" w14:textId="77777777" w:rsidR="00E75323" w:rsidRPr="00E75323" w:rsidRDefault="00E75323" w:rsidP="00E75323">
            <w:pPr>
              <w:pStyle w:val="TAL"/>
            </w:pPr>
          </w:p>
        </w:tc>
        <w:tc>
          <w:tcPr>
            <w:tcW w:w="5421" w:type="dxa"/>
            <w:shd w:val="clear" w:color="auto" w:fill="auto"/>
          </w:tcPr>
          <w:p w14:paraId="0F443B54" w14:textId="77777777" w:rsidR="00E75323" w:rsidRPr="00E75323" w:rsidRDefault="00E75323" w:rsidP="00E75323">
            <w:pPr>
              <w:pStyle w:val="TAL"/>
            </w:pPr>
            <w:r w:rsidRPr="00E75323">
              <w:t>Contains bandclass (5 bit) and arfcn i.e. 11 bit channel number</w:t>
            </w:r>
          </w:p>
        </w:tc>
      </w:tr>
      <w:tr w:rsidR="00E75323" w14:paraId="3B302816" w14:textId="77777777" w:rsidTr="00E75323">
        <w:tc>
          <w:tcPr>
            <w:tcW w:w="1479" w:type="dxa"/>
            <w:shd w:val="clear" w:color="auto" w:fill="auto"/>
          </w:tcPr>
          <w:p w14:paraId="18B81326" w14:textId="77777777" w:rsidR="00E75323" w:rsidRPr="00E75323" w:rsidRDefault="00E75323" w:rsidP="00E75323">
            <w:pPr>
              <w:pStyle w:val="TAL"/>
            </w:pPr>
            <w:r w:rsidRPr="00E75323">
              <w:t>PhysCellId</w:t>
            </w:r>
          </w:p>
        </w:tc>
        <w:tc>
          <w:tcPr>
            <w:tcW w:w="2464" w:type="dxa"/>
            <w:shd w:val="clear" w:color="auto" w:fill="auto"/>
          </w:tcPr>
          <w:p w14:paraId="68C36980" w14:textId="77777777" w:rsidR="00E75323" w:rsidRPr="00E75323" w:rsidRDefault="000650C1" w:rsidP="00E75323">
            <w:pPr>
              <w:pStyle w:val="TAL"/>
            </w:pPr>
            <w:hyperlink w:anchor="PhysCellIdCDMA2000_Type" w:history="1">
              <w:r w:rsidR="00E75323" w:rsidRPr="00E75323">
                <w:rPr>
                  <w:rStyle w:val="Hyperlink"/>
                </w:rPr>
                <w:t>PhysCellIdCDMA2000_Type</w:t>
              </w:r>
            </w:hyperlink>
          </w:p>
        </w:tc>
        <w:tc>
          <w:tcPr>
            <w:tcW w:w="493" w:type="dxa"/>
            <w:shd w:val="clear" w:color="auto" w:fill="auto"/>
          </w:tcPr>
          <w:p w14:paraId="2BB34564" w14:textId="77777777" w:rsidR="00E75323" w:rsidRPr="00E75323" w:rsidRDefault="00E75323" w:rsidP="00E75323">
            <w:pPr>
              <w:pStyle w:val="TAL"/>
            </w:pPr>
          </w:p>
        </w:tc>
        <w:tc>
          <w:tcPr>
            <w:tcW w:w="5421" w:type="dxa"/>
            <w:shd w:val="clear" w:color="auto" w:fill="auto"/>
          </w:tcPr>
          <w:p w14:paraId="1779EAC4" w14:textId="77777777" w:rsidR="00E75323" w:rsidRPr="00E75323" w:rsidRDefault="00E75323" w:rsidP="00E75323">
            <w:pPr>
              <w:pStyle w:val="TAL"/>
            </w:pPr>
            <w:r w:rsidRPr="00E75323">
              <w:t>PN offset of pilot 0..511</w:t>
            </w:r>
          </w:p>
        </w:tc>
      </w:tr>
      <w:tr w:rsidR="00E75323" w14:paraId="73C892DB" w14:textId="77777777" w:rsidTr="00E75323">
        <w:tc>
          <w:tcPr>
            <w:tcW w:w="1479" w:type="dxa"/>
            <w:shd w:val="clear" w:color="auto" w:fill="auto"/>
          </w:tcPr>
          <w:p w14:paraId="417EA763" w14:textId="77777777" w:rsidR="00E75323" w:rsidRPr="00E75323" w:rsidRDefault="00E75323" w:rsidP="00E75323">
            <w:pPr>
              <w:pStyle w:val="TAL"/>
            </w:pPr>
            <w:r w:rsidRPr="00E75323">
              <w:t>CellGlobalId</w:t>
            </w:r>
          </w:p>
        </w:tc>
        <w:tc>
          <w:tcPr>
            <w:tcW w:w="2464" w:type="dxa"/>
            <w:shd w:val="clear" w:color="auto" w:fill="auto"/>
          </w:tcPr>
          <w:p w14:paraId="32E8612D" w14:textId="77777777" w:rsidR="00E75323" w:rsidRPr="00E75323" w:rsidRDefault="000650C1" w:rsidP="00E75323">
            <w:pPr>
              <w:pStyle w:val="TAL"/>
            </w:pPr>
            <w:hyperlink w:anchor="CellGlobalIdCDMA2000_Type" w:history="1">
              <w:r w:rsidR="00E75323" w:rsidRPr="00E75323">
                <w:rPr>
                  <w:rStyle w:val="Hyperlink"/>
                </w:rPr>
                <w:t>CellGlobalIdCDMA2000_Type</w:t>
              </w:r>
            </w:hyperlink>
          </w:p>
        </w:tc>
        <w:tc>
          <w:tcPr>
            <w:tcW w:w="493" w:type="dxa"/>
            <w:shd w:val="clear" w:color="auto" w:fill="auto"/>
          </w:tcPr>
          <w:p w14:paraId="17E4B785" w14:textId="77777777" w:rsidR="00E75323" w:rsidRPr="00E75323" w:rsidRDefault="00E75323" w:rsidP="00E75323">
            <w:pPr>
              <w:pStyle w:val="TAL"/>
            </w:pPr>
          </w:p>
        </w:tc>
        <w:tc>
          <w:tcPr>
            <w:tcW w:w="5421" w:type="dxa"/>
            <w:shd w:val="clear" w:color="auto" w:fill="auto"/>
          </w:tcPr>
          <w:p w14:paraId="3C611753" w14:textId="77777777" w:rsidR="00E75323" w:rsidRPr="00E75323" w:rsidRDefault="00E75323" w:rsidP="00E75323">
            <w:pPr>
              <w:pStyle w:val="TAL"/>
            </w:pPr>
            <w:r w:rsidRPr="00E75323">
              <w:t>Contains the 128 bit cell ID for HRPD and 47 bit cell ID for 1XRTT</w:t>
            </w:r>
          </w:p>
        </w:tc>
      </w:tr>
      <w:tr w:rsidR="00E75323" w14:paraId="078666B0" w14:textId="77777777" w:rsidTr="00E75323">
        <w:tc>
          <w:tcPr>
            <w:tcW w:w="1479" w:type="dxa"/>
            <w:shd w:val="clear" w:color="auto" w:fill="auto"/>
          </w:tcPr>
          <w:p w14:paraId="70B6D53D" w14:textId="77777777" w:rsidR="00E75323" w:rsidRPr="00E75323" w:rsidRDefault="00E75323" w:rsidP="00E75323">
            <w:pPr>
              <w:pStyle w:val="TAL"/>
            </w:pPr>
            <w:r w:rsidRPr="00E75323">
              <w:t>SearchWindow</w:t>
            </w:r>
          </w:p>
        </w:tc>
        <w:tc>
          <w:tcPr>
            <w:tcW w:w="2464" w:type="dxa"/>
            <w:shd w:val="clear" w:color="auto" w:fill="auto"/>
          </w:tcPr>
          <w:p w14:paraId="311F84C4" w14:textId="77777777" w:rsidR="00E75323" w:rsidRPr="00E75323" w:rsidRDefault="000650C1" w:rsidP="00E75323">
            <w:pPr>
              <w:pStyle w:val="TAL"/>
            </w:pPr>
            <w:hyperlink w:anchor="SearchWindowSizeRecord_Type" w:history="1">
              <w:r w:rsidR="00E75323" w:rsidRPr="00E75323">
                <w:rPr>
                  <w:rStyle w:val="Hyperlink"/>
                </w:rPr>
                <w:t>SearchWindowSizeRecord_Type</w:t>
              </w:r>
            </w:hyperlink>
          </w:p>
        </w:tc>
        <w:tc>
          <w:tcPr>
            <w:tcW w:w="493" w:type="dxa"/>
            <w:shd w:val="clear" w:color="auto" w:fill="auto"/>
          </w:tcPr>
          <w:p w14:paraId="21351392" w14:textId="77777777" w:rsidR="00E75323" w:rsidRPr="00E75323" w:rsidRDefault="00E75323" w:rsidP="00E75323">
            <w:pPr>
              <w:pStyle w:val="TAL"/>
            </w:pPr>
          </w:p>
        </w:tc>
        <w:tc>
          <w:tcPr>
            <w:tcW w:w="5421" w:type="dxa"/>
            <w:shd w:val="clear" w:color="auto" w:fill="auto"/>
          </w:tcPr>
          <w:p w14:paraId="0C3C7CA4" w14:textId="77777777" w:rsidR="00E75323" w:rsidRPr="00E75323" w:rsidRDefault="00E75323" w:rsidP="00E75323">
            <w:pPr>
              <w:pStyle w:val="TAL"/>
            </w:pPr>
            <w:r w:rsidRPr="00E75323">
              <w:t>contains the SearchWindow for Active, Neighbor &amp; Remaining cells</w:t>
            </w:r>
          </w:p>
        </w:tc>
      </w:tr>
    </w:tbl>
    <w:p w14:paraId="4A1E2FE0" w14:textId="77777777" w:rsidR="00E75323" w:rsidRDefault="00E75323" w:rsidP="00DF56D9"/>
    <w:p w14:paraId="031F7839" w14:textId="77777777" w:rsidR="00E75323" w:rsidRDefault="00E75323" w:rsidP="00E75323">
      <w:pPr>
        <w:pStyle w:val="TH"/>
      </w:pPr>
      <w:r>
        <w:lastRenderedPageBreak/>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1C529CE" w14:textId="77777777" w:rsidTr="00E75323">
        <w:tc>
          <w:tcPr>
            <w:tcW w:w="9857" w:type="dxa"/>
            <w:gridSpan w:val="4"/>
            <w:shd w:val="clear" w:color="auto" w:fill="E0E0E0"/>
          </w:tcPr>
          <w:p w14:paraId="6953DFFF" w14:textId="77777777" w:rsidR="00E75323" w:rsidRPr="00E75323" w:rsidRDefault="00E75323" w:rsidP="00E75323">
            <w:pPr>
              <w:pStyle w:val="TAL"/>
              <w:rPr>
                <w:b/>
              </w:rPr>
            </w:pPr>
            <w:r w:rsidRPr="00E75323">
              <w:rPr>
                <w:b/>
              </w:rPr>
              <w:t>TTCN-3 Record Type</w:t>
            </w:r>
          </w:p>
        </w:tc>
      </w:tr>
      <w:tr w:rsidR="00E75323" w14:paraId="411245D7" w14:textId="77777777" w:rsidTr="00E75323">
        <w:tc>
          <w:tcPr>
            <w:tcW w:w="1479" w:type="dxa"/>
            <w:tcBorders>
              <w:bottom w:val="single" w:sz="4" w:space="0" w:color="auto"/>
            </w:tcBorders>
            <w:shd w:val="clear" w:color="auto" w:fill="E0E0E0"/>
          </w:tcPr>
          <w:p w14:paraId="13E1B176" w14:textId="77777777" w:rsidR="00E75323" w:rsidRPr="00E75323" w:rsidRDefault="00E75323" w:rsidP="00E75323">
            <w:pPr>
              <w:pStyle w:val="TAL"/>
              <w:rPr>
                <w:b/>
              </w:rPr>
            </w:pPr>
            <w:bookmarkStart w:id="546" w:name="CDMA2000_CellConfigInfo_Type" w:colFirst="1" w:colLast="1"/>
            <w:r w:rsidRPr="00E75323">
              <w:rPr>
                <w:b/>
              </w:rPr>
              <w:t>Name</w:t>
            </w:r>
          </w:p>
        </w:tc>
        <w:tc>
          <w:tcPr>
            <w:tcW w:w="8378" w:type="dxa"/>
            <w:gridSpan w:val="3"/>
            <w:tcBorders>
              <w:bottom w:val="single" w:sz="4" w:space="0" w:color="auto"/>
            </w:tcBorders>
            <w:shd w:val="clear" w:color="auto" w:fill="FFFF99"/>
          </w:tcPr>
          <w:p w14:paraId="5461A560" w14:textId="77777777" w:rsidR="00E75323" w:rsidRPr="00E75323" w:rsidRDefault="00E75323" w:rsidP="00E75323">
            <w:pPr>
              <w:pStyle w:val="TAL"/>
              <w:rPr>
                <w:b/>
              </w:rPr>
            </w:pPr>
            <w:r w:rsidRPr="00E75323">
              <w:rPr>
                <w:b/>
              </w:rPr>
              <w:t>CDMA2000_CellConfigInfo_Type</w:t>
            </w:r>
          </w:p>
        </w:tc>
      </w:tr>
      <w:bookmarkEnd w:id="546"/>
      <w:tr w:rsidR="00E75323" w14:paraId="3710F98A" w14:textId="77777777" w:rsidTr="00E75323">
        <w:tc>
          <w:tcPr>
            <w:tcW w:w="1479" w:type="dxa"/>
            <w:tcBorders>
              <w:bottom w:val="double" w:sz="4" w:space="0" w:color="auto"/>
            </w:tcBorders>
            <w:shd w:val="clear" w:color="auto" w:fill="E0E0E0"/>
          </w:tcPr>
          <w:p w14:paraId="750E2D82"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BF4BD5A" w14:textId="77777777" w:rsidR="00E75323" w:rsidRPr="00E75323" w:rsidRDefault="00E75323" w:rsidP="00E75323">
            <w:pPr>
              <w:pStyle w:val="TAL"/>
            </w:pPr>
          </w:p>
        </w:tc>
      </w:tr>
      <w:tr w:rsidR="00E75323" w14:paraId="2BEA3A53" w14:textId="77777777" w:rsidTr="00E75323">
        <w:tc>
          <w:tcPr>
            <w:tcW w:w="1479" w:type="dxa"/>
            <w:tcBorders>
              <w:top w:val="double" w:sz="4" w:space="0" w:color="auto"/>
            </w:tcBorders>
            <w:shd w:val="clear" w:color="auto" w:fill="auto"/>
          </w:tcPr>
          <w:p w14:paraId="214206CA" w14:textId="77777777" w:rsidR="00E75323" w:rsidRPr="00E75323" w:rsidRDefault="00E75323" w:rsidP="00E75323">
            <w:pPr>
              <w:pStyle w:val="TAL"/>
            </w:pPr>
            <w:r w:rsidRPr="00E75323">
              <w:t>CellParameters</w:t>
            </w:r>
          </w:p>
        </w:tc>
        <w:tc>
          <w:tcPr>
            <w:tcW w:w="2464" w:type="dxa"/>
            <w:tcBorders>
              <w:top w:val="double" w:sz="4" w:space="0" w:color="auto"/>
            </w:tcBorders>
            <w:shd w:val="clear" w:color="auto" w:fill="auto"/>
          </w:tcPr>
          <w:p w14:paraId="7D0B3D2F" w14:textId="77777777" w:rsidR="00E75323" w:rsidRPr="00E75323" w:rsidRDefault="000650C1" w:rsidP="00E75323">
            <w:pPr>
              <w:pStyle w:val="TAL"/>
            </w:pPr>
            <w:hyperlink w:anchor="CDMA2000_CellParameters_Type" w:history="1">
              <w:r w:rsidR="00E75323" w:rsidRPr="00E75323">
                <w:rPr>
                  <w:rStyle w:val="Hyperlink"/>
                </w:rPr>
                <w:t>CDMA2000_CellParameters_Type</w:t>
              </w:r>
            </w:hyperlink>
          </w:p>
        </w:tc>
        <w:tc>
          <w:tcPr>
            <w:tcW w:w="493" w:type="dxa"/>
            <w:tcBorders>
              <w:top w:val="double" w:sz="4" w:space="0" w:color="auto"/>
            </w:tcBorders>
            <w:shd w:val="clear" w:color="auto" w:fill="auto"/>
          </w:tcPr>
          <w:p w14:paraId="3337310E" w14:textId="77777777" w:rsidR="00E75323" w:rsidRPr="00E75323" w:rsidRDefault="00E75323" w:rsidP="00E75323">
            <w:pPr>
              <w:pStyle w:val="TAL"/>
            </w:pPr>
          </w:p>
        </w:tc>
        <w:tc>
          <w:tcPr>
            <w:tcW w:w="5421" w:type="dxa"/>
            <w:tcBorders>
              <w:top w:val="double" w:sz="4" w:space="0" w:color="auto"/>
            </w:tcBorders>
            <w:shd w:val="clear" w:color="auto" w:fill="auto"/>
          </w:tcPr>
          <w:p w14:paraId="6761BF06" w14:textId="77777777" w:rsidR="00E75323" w:rsidRPr="00E75323" w:rsidRDefault="00E75323" w:rsidP="00E75323">
            <w:pPr>
              <w:pStyle w:val="TAL"/>
            </w:pPr>
            <w:r w:rsidRPr="00E75323">
              <w:t>Parameters common to HRPD and RTT1X</w:t>
            </w:r>
          </w:p>
        </w:tc>
      </w:tr>
      <w:tr w:rsidR="00E75323" w14:paraId="7D775488" w14:textId="77777777" w:rsidTr="00E75323">
        <w:tc>
          <w:tcPr>
            <w:tcW w:w="1479" w:type="dxa"/>
            <w:shd w:val="clear" w:color="auto" w:fill="auto"/>
          </w:tcPr>
          <w:p w14:paraId="53CC4044" w14:textId="77777777" w:rsidR="00E75323" w:rsidRPr="00E75323" w:rsidRDefault="00E75323" w:rsidP="00E75323">
            <w:pPr>
              <w:pStyle w:val="TAL"/>
            </w:pPr>
            <w:r w:rsidRPr="00E75323">
              <w:t>InitialCellPower</w:t>
            </w:r>
          </w:p>
        </w:tc>
        <w:tc>
          <w:tcPr>
            <w:tcW w:w="2464" w:type="dxa"/>
            <w:shd w:val="clear" w:color="auto" w:fill="auto"/>
          </w:tcPr>
          <w:p w14:paraId="5DCA60CB" w14:textId="77777777" w:rsidR="00E75323" w:rsidRPr="00E75323" w:rsidRDefault="000650C1" w:rsidP="00E75323">
            <w:pPr>
              <w:pStyle w:val="TAL"/>
            </w:pPr>
            <w:hyperlink w:anchor="CDMA2000_InitialCellPower_Type" w:history="1">
              <w:r w:rsidR="00E75323" w:rsidRPr="00E75323">
                <w:rPr>
                  <w:rStyle w:val="Hyperlink"/>
                </w:rPr>
                <w:t>CDMA2000_InitialCellPower_Type</w:t>
              </w:r>
            </w:hyperlink>
          </w:p>
        </w:tc>
        <w:tc>
          <w:tcPr>
            <w:tcW w:w="493" w:type="dxa"/>
            <w:shd w:val="clear" w:color="auto" w:fill="auto"/>
          </w:tcPr>
          <w:p w14:paraId="37F041C2" w14:textId="77777777" w:rsidR="00E75323" w:rsidRPr="00E75323" w:rsidRDefault="00E75323" w:rsidP="00E75323">
            <w:pPr>
              <w:pStyle w:val="TAL"/>
            </w:pPr>
          </w:p>
        </w:tc>
        <w:tc>
          <w:tcPr>
            <w:tcW w:w="5421" w:type="dxa"/>
            <w:shd w:val="clear" w:color="auto" w:fill="auto"/>
          </w:tcPr>
          <w:p w14:paraId="17178C8A" w14:textId="77777777" w:rsidR="00E75323" w:rsidRPr="00E75323" w:rsidRDefault="00E75323" w:rsidP="00E75323">
            <w:pPr>
              <w:pStyle w:val="TAL"/>
            </w:pPr>
            <w:r w:rsidRPr="00E75323">
              <w:t>Power level parameters</w:t>
            </w:r>
          </w:p>
        </w:tc>
      </w:tr>
      <w:tr w:rsidR="00E75323" w14:paraId="1C4287E0" w14:textId="77777777" w:rsidTr="00E75323">
        <w:tc>
          <w:tcPr>
            <w:tcW w:w="1479" w:type="dxa"/>
            <w:shd w:val="clear" w:color="auto" w:fill="auto"/>
          </w:tcPr>
          <w:p w14:paraId="65F2F3C5" w14:textId="77777777" w:rsidR="00E75323" w:rsidRPr="00E75323" w:rsidRDefault="00E75323" w:rsidP="00E75323">
            <w:pPr>
              <w:pStyle w:val="TAL"/>
            </w:pPr>
            <w:r w:rsidRPr="00E75323">
              <w:t>ModeSpecificCellParams</w:t>
            </w:r>
          </w:p>
        </w:tc>
        <w:tc>
          <w:tcPr>
            <w:tcW w:w="2464" w:type="dxa"/>
            <w:shd w:val="clear" w:color="auto" w:fill="auto"/>
          </w:tcPr>
          <w:p w14:paraId="347EAAE7" w14:textId="77777777" w:rsidR="00E75323" w:rsidRPr="00E75323" w:rsidRDefault="000650C1" w:rsidP="00E75323">
            <w:pPr>
              <w:pStyle w:val="TAL"/>
            </w:pPr>
            <w:hyperlink w:anchor="ModeSpecificCellParams_Type" w:history="1">
              <w:r w:rsidR="00E75323" w:rsidRPr="00E75323">
                <w:rPr>
                  <w:rStyle w:val="Hyperlink"/>
                </w:rPr>
                <w:t>ModeSpecificCellParams_Type</w:t>
              </w:r>
            </w:hyperlink>
          </w:p>
        </w:tc>
        <w:tc>
          <w:tcPr>
            <w:tcW w:w="493" w:type="dxa"/>
            <w:shd w:val="clear" w:color="auto" w:fill="auto"/>
          </w:tcPr>
          <w:p w14:paraId="7A6F2DB1" w14:textId="77777777" w:rsidR="00E75323" w:rsidRPr="00E75323" w:rsidRDefault="00E75323" w:rsidP="00E75323">
            <w:pPr>
              <w:pStyle w:val="TAL"/>
            </w:pPr>
          </w:p>
        </w:tc>
        <w:tc>
          <w:tcPr>
            <w:tcW w:w="5421" w:type="dxa"/>
            <w:shd w:val="clear" w:color="auto" w:fill="auto"/>
          </w:tcPr>
          <w:p w14:paraId="1638CDF9" w14:textId="77777777" w:rsidR="00E75323" w:rsidRPr="00E75323" w:rsidRDefault="00E75323" w:rsidP="00E75323">
            <w:pPr>
              <w:pStyle w:val="TAL"/>
            </w:pPr>
            <w:r w:rsidRPr="00E75323">
              <w:t>Parameters specific to RTT1X or HRPD</w:t>
            </w:r>
          </w:p>
        </w:tc>
      </w:tr>
    </w:tbl>
    <w:p w14:paraId="3F635B9D" w14:textId="77777777" w:rsidR="00E75323" w:rsidRDefault="00E75323" w:rsidP="00DF56D9"/>
    <w:p w14:paraId="61BE7B90" w14:textId="77777777" w:rsidR="00E75323" w:rsidRDefault="00E75323" w:rsidP="00E75323">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37FB4AB1" w14:textId="77777777" w:rsidTr="00E75323">
        <w:tc>
          <w:tcPr>
            <w:tcW w:w="9857" w:type="dxa"/>
            <w:gridSpan w:val="3"/>
            <w:shd w:val="clear" w:color="auto" w:fill="E0E0E0"/>
          </w:tcPr>
          <w:p w14:paraId="639721DF" w14:textId="77777777" w:rsidR="00E75323" w:rsidRPr="00E75323" w:rsidRDefault="00E75323" w:rsidP="00E75323">
            <w:pPr>
              <w:pStyle w:val="TAL"/>
              <w:rPr>
                <w:b/>
              </w:rPr>
            </w:pPr>
            <w:r w:rsidRPr="00E75323">
              <w:rPr>
                <w:b/>
              </w:rPr>
              <w:t>TTCN-3 Union Type</w:t>
            </w:r>
          </w:p>
        </w:tc>
      </w:tr>
      <w:tr w:rsidR="00E75323" w14:paraId="3D62CCC9" w14:textId="77777777" w:rsidTr="00E75323">
        <w:tc>
          <w:tcPr>
            <w:tcW w:w="1479" w:type="dxa"/>
            <w:tcBorders>
              <w:bottom w:val="single" w:sz="4" w:space="0" w:color="auto"/>
            </w:tcBorders>
            <w:shd w:val="clear" w:color="auto" w:fill="E0E0E0"/>
          </w:tcPr>
          <w:p w14:paraId="3E6D4A9B" w14:textId="77777777" w:rsidR="00E75323" w:rsidRPr="00E75323" w:rsidRDefault="00E75323" w:rsidP="00E75323">
            <w:pPr>
              <w:pStyle w:val="TAL"/>
              <w:rPr>
                <w:b/>
              </w:rPr>
            </w:pPr>
            <w:bookmarkStart w:id="547" w:name="CDMA2000_CellConfigRequest_Type" w:colFirst="1" w:colLast="1"/>
            <w:r w:rsidRPr="00E75323">
              <w:rPr>
                <w:b/>
              </w:rPr>
              <w:t>Name</w:t>
            </w:r>
          </w:p>
        </w:tc>
        <w:tc>
          <w:tcPr>
            <w:tcW w:w="8378" w:type="dxa"/>
            <w:gridSpan w:val="2"/>
            <w:tcBorders>
              <w:bottom w:val="single" w:sz="4" w:space="0" w:color="auto"/>
            </w:tcBorders>
            <w:shd w:val="clear" w:color="auto" w:fill="FFFF99"/>
          </w:tcPr>
          <w:p w14:paraId="01D40224" w14:textId="77777777" w:rsidR="00E75323" w:rsidRPr="00E75323" w:rsidRDefault="00E75323" w:rsidP="00E75323">
            <w:pPr>
              <w:pStyle w:val="TAL"/>
              <w:rPr>
                <w:b/>
              </w:rPr>
            </w:pPr>
            <w:r w:rsidRPr="00E75323">
              <w:rPr>
                <w:b/>
              </w:rPr>
              <w:t>CDMA2000_CellConfigRequest_Type</w:t>
            </w:r>
          </w:p>
        </w:tc>
      </w:tr>
      <w:bookmarkEnd w:id="547"/>
      <w:tr w:rsidR="00E75323" w14:paraId="7622A10E" w14:textId="77777777" w:rsidTr="00E75323">
        <w:tc>
          <w:tcPr>
            <w:tcW w:w="1479" w:type="dxa"/>
            <w:tcBorders>
              <w:bottom w:val="double" w:sz="4" w:space="0" w:color="auto"/>
            </w:tcBorders>
            <w:shd w:val="clear" w:color="auto" w:fill="E0E0E0"/>
          </w:tcPr>
          <w:p w14:paraId="12570D39"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0A2F1CA" w14:textId="77777777" w:rsidR="00E75323" w:rsidRPr="00E75323" w:rsidRDefault="00E75323" w:rsidP="00E75323">
            <w:pPr>
              <w:pStyle w:val="TAL"/>
            </w:pPr>
          </w:p>
        </w:tc>
      </w:tr>
      <w:tr w:rsidR="00E75323" w14:paraId="12497CC1" w14:textId="77777777" w:rsidTr="00E75323">
        <w:tc>
          <w:tcPr>
            <w:tcW w:w="1479" w:type="dxa"/>
            <w:tcBorders>
              <w:top w:val="double" w:sz="4" w:space="0" w:color="auto"/>
            </w:tcBorders>
            <w:shd w:val="clear" w:color="auto" w:fill="auto"/>
          </w:tcPr>
          <w:p w14:paraId="29898BA6" w14:textId="77777777" w:rsidR="00E75323" w:rsidRPr="00E75323" w:rsidRDefault="00E75323" w:rsidP="00E75323">
            <w:pPr>
              <w:pStyle w:val="TAL"/>
            </w:pPr>
            <w:r w:rsidRPr="00E75323">
              <w:t>AddOrReconfigure</w:t>
            </w:r>
          </w:p>
        </w:tc>
        <w:tc>
          <w:tcPr>
            <w:tcW w:w="2957" w:type="dxa"/>
            <w:tcBorders>
              <w:top w:val="double" w:sz="4" w:space="0" w:color="auto"/>
            </w:tcBorders>
            <w:shd w:val="clear" w:color="auto" w:fill="auto"/>
          </w:tcPr>
          <w:p w14:paraId="1CBF38FF" w14:textId="77777777" w:rsidR="00E75323" w:rsidRPr="00E75323" w:rsidRDefault="000650C1" w:rsidP="00E75323">
            <w:pPr>
              <w:pStyle w:val="TAL"/>
            </w:pPr>
            <w:hyperlink w:anchor="CDMA2000_CellConfigInfo_Type" w:history="1">
              <w:r w:rsidR="00E75323" w:rsidRPr="00E75323">
                <w:rPr>
                  <w:rStyle w:val="Hyperlink"/>
                </w:rPr>
                <w:t>CDMA2000_CellConfigInfo_Type</w:t>
              </w:r>
            </w:hyperlink>
          </w:p>
        </w:tc>
        <w:tc>
          <w:tcPr>
            <w:tcW w:w="5421" w:type="dxa"/>
            <w:tcBorders>
              <w:top w:val="double" w:sz="4" w:space="0" w:color="auto"/>
            </w:tcBorders>
            <w:shd w:val="clear" w:color="auto" w:fill="auto"/>
          </w:tcPr>
          <w:p w14:paraId="6EFA525F" w14:textId="77777777" w:rsidR="00E75323" w:rsidRPr="00E75323" w:rsidRDefault="00E75323" w:rsidP="00E75323">
            <w:pPr>
              <w:pStyle w:val="TAL"/>
            </w:pPr>
            <w:r w:rsidRPr="00E75323">
              <w:t>for cell configuration:</w:t>
            </w:r>
          </w:p>
          <w:p w14:paraId="1436E825" w14:textId="77777777" w:rsidR="00E75323" w:rsidRPr="00E75323" w:rsidRDefault="00E75323" w:rsidP="00E75323">
            <w:pPr>
              <w:pStyle w:val="TAL"/>
            </w:pPr>
            <w:r w:rsidRPr="00E75323">
              <w:t>CellId : identifier of the cell to be configured</w:t>
            </w:r>
          </w:p>
          <w:p w14:paraId="1974A0FF" w14:textId="77777777" w:rsidR="00E75323" w:rsidRPr="00E75323" w:rsidRDefault="00E75323" w:rsidP="00E75323">
            <w:pPr>
              <w:pStyle w:val="TAL"/>
            </w:pPr>
            <w:r w:rsidRPr="00E75323">
              <w:t>RoutingInfo : None</w:t>
            </w:r>
          </w:p>
          <w:p w14:paraId="2A510A0A" w14:textId="77777777" w:rsidR="00E75323" w:rsidRPr="00E75323" w:rsidRDefault="00E75323" w:rsidP="00E75323">
            <w:pPr>
              <w:pStyle w:val="TAL"/>
            </w:pPr>
            <w:r w:rsidRPr="00E75323">
              <w:t>TimingInfo : Now (for initial configuration and for reconfiguration in general)</w:t>
            </w:r>
          </w:p>
          <w:p w14:paraId="01FAEC57" w14:textId="77777777" w:rsidR="00E75323" w:rsidRPr="00E75323" w:rsidRDefault="00E75323" w:rsidP="00E75323">
            <w:pPr>
              <w:pStyle w:val="TAL"/>
            </w:pPr>
            <w:r w:rsidRPr="00E75323">
              <w:t>ControlInfo : CnfFlag:=true; FollowOnFlag:=false (in general)</w:t>
            </w:r>
          </w:p>
        </w:tc>
      </w:tr>
      <w:tr w:rsidR="00E75323" w14:paraId="53610E24" w14:textId="77777777" w:rsidTr="00E75323">
        <w:tc>
          <w:tcPr>
            <w:tcW w:w="1479" w:type="dxa"/>
            <w:shd w:val="clear" w:color="auto" w:fill="auto"/>
          </w:tcPr>
          <w:p w14:paraId="2843C5F8" w14:textId="77777777" w:rsidR="00E75323" w:rsidRPr="00E75323" w:rsidRDefault="00E75323" w:rsidP="00E75323">
            <w:pPr>
              <w:pStyle w:val="TAL"/>
            </w:pPr>
            <w:r w:rsidRPr="00E75323">
              <w:t>Release</w:t>
            </w:r>
          </w:p>
        </w:tc>
        <w:tc>
          <w:tcPr>
            <w:tcW w:w="2957" w:type="dxa"/>
            <w:shd w:val="clear" w:color="auto" w:fill="auto"/>
          </w:tcPr>
          <w:p w14:paraId="4B0E7B02"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0591D33F" w14:textId="77777777" w:rsidR="00E75323" w:rsidRPr="00E75323" w:rsidRDefault="00E75323" w:rsidP="00E75323">
            <w:pPr>
              <w:pStyle w:val="TAL"/>
            </w:pPr>
            <w:r w:rsidRPr="00E75323">
              <w:t>to remove a cell completely -</w:t>
            </w:r>
          </w:p>
          <w:p w14:paraId="4661D15B" w14:textId="77777777" w:rsidR="00E75323" w:rsidRPr="00E75323" w:rsidRDefault="00E75323" w:rsidP="00E75323">
            <w:pPr>
              <w:pStyle w:val="TAL"/>
            </w:pPr>
            <w:r w:rsidRPr="00E75323">
              <w:t>CellId : identifier of the cell to be released; eutra_Cell_NonSpecific, in case all cells shall be released</w:t>
            </w:r>
          </w:p>
          <w:p w14:paraId="31A9761D" w14:textId="77777777" w:rsidR="00E75323" w:rsidRPr="00E75323" w:rsidRDefault="00E75323" w:rsidP="00E75323">
            <w:pPr>
              <w:pStyle w:val="TAL"/>
            </w:pPr>
            <w:r w:rsidRPr="00E75323">
              <w:t>RoutingInfo : None</w:t>
            </w:r>
          </w:p>
          <w:p w14:paraId="4D24F925" w14:textId="77777777" w:rsidR="00E75323" w:rsidRPr="00E75323" w:rsidRDefault="00E75323" w:rsidP="00E75323">
            <w:pPr>
              <w:pStyle w:val="TAL"/>
            </w:pPr>
            <w:r w:rsidRPr="00E75323">
              <w:t>TimingInfo : Now</w:t>
            </w:r>
          </w:p>
          <w:p w14:paraId="1E76ECA4" w14:textId="77777777" w:rsidR="00E75323" w:rsidRPr="00E75323" w:rsidRDefault="00E75323" w:rsidP="00E75323">
            <w:pPr>
              <w:pStyle w:val="TAL"/>
            </w:pPr>
            <w:r w:rsidRPr="00E75323">
              <w:t>ControlInfo : CnfFlag:=true; FollowOnFlag:=false (in general)</w:t>
            </w:r>
          </w:p>
        </w:tc>
      </w:tr>
    </w:tbl>
    <w:p w14:paraId="4D686E9E" w14:textId="77777777" w:rsidR="00E75323" w:rsidRDefault="00E75323" w:rsidP="00DF56D9"/>
    <w:p w14:paraId="3A6880AF" w14:textId="77777777" w:rsidR="00E75323" w:rsidRDefault="00E75323" w:rsidP="00E75323">
      <w:pPr>
        <w:pStyle w:val="Heading2"/>
      </w:pPr>
      <w:r>
        <w:t>D.8.5</w:t>
      </w:r>
      <w:r>
        <w:tab/>
        <w:t>CDMA2000_HRPD</w:t>
      </w:r>
    </w:p>
    <w:p w14:paraId="561D98E2" w14:textId="77777777" w:rsidR="00E75323" w:rsidRDefault="00E75323" w:rsidP="00E75323">
      <w:pPr>
        <w:pStyle w:val="Heading3"/>
      </w:pPr>
      <w:r>
        <w:t>D.8.5.1</w:t>
      </w:r>
      <w:r>
        <w:tab/>
        <w:t>CDMA2000_PDN_Defs</w:t>
      </w:r>
    </w:p>
    <w:p w14:paraId="487EF1BD" w14:textId="77777777" w:rsidR="00E75323" w:rsidRDefault="00E75323" w:rsidP="00E75323">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090CCB7A" w14:textId="77777777" w:rsidTr="00E75323">
        <w:tc>
          <w:tcPr>
            <w:tcW w:w="9857" w:type="dxa"/>
            <w:gridSpan w:val="3"/>
            <w:tcBorders>
              <w:bottom w:val="double" w:sz="4" w:space="0" w:color="auto"/>
            </w:tcBorders>
            <w:shd w:val="clear" w:color="auto" w:fill="E0E0E0"/>
          </w:tcPr>
          <w:p w14:paraId="490CBF1E" w14:textId="77777777" w:rsidR="00E75323" w:rsidRPr="00E75323" w:rsidRDefault="00E75323" w:rsidP="00E75323">
            <w:pPr>
              <w:pStyle w:val="TAL"/>
              <w:rPr>
                <w:b/>
              </w:rPr>
            </w:pPr>
            <w:r w:rsidRPr="00E75323">
              <w:rPr>
                <w:b/>
              </w:rPr>
              <w:t>TTCN-3 Basic Types</w:t>
            </w:r>
          </w:p>
        </w:tc>
      </w:tr>
      <w:tr w:rsidR="00E75323" w14:paraId="3C46C0C3" w14:textId="77777777" w:rsidTr="00E75323">
        <w:tc>
          <w:tcPr>
            <w:tcW w:w="2464" w:type="dxa"/>
            <w:tcBorders>
              <w:top w:val="double" w:sz="4" w:space="0" w:color="auto"/>
            </w:tcBorders>
            <w:shd w:val="clear" w:color="auto" w:fill="auto"/>
          </w:tcPr>
          <w:p w14:paraId="4AE6B82C" w14:textId="77777777" w:rsidR="00E75323" w:rsidRPr="00E75323" w:rsidRDefault="00E75323" w:rsidP="00E75323">
            <w:pPr>
              <w:pStyle w:val="TAL"/>
              <w:rPr>
                <w:b/>
              </w:rPr>
            </w:pPr>
            <w:bookmarkStart w:id="548" w:name="CDMA2000_AttachType" w:colFirst="0" w:colLast="0"/>
            <w:r w:rsidRPr="00E75323">
              <w:rPr>
                <w:b/>
              </w:rPr>
              <w:t>CDMA2000_AttachType</w:t>
            </w:r>
          </w:p>
        </w:tc>
        <w:tc>
          <w:tcPr>
            <w:tcW w:w="3450" w:type="dxa"/>
            <w:tcBorders>
              <w:top w:val="double" w:sz="4" w:space="0" w:color="auto"/>
            </w:tcBorders>
            <w:shd w:val="clear" w:color="auto" w:fill="auto"/>
          </w:tcPr>
          <w:p w14:paraId="10345A50" w14:textId="77777777" w:rsidR="00E75323" w:rsidRPr="00E75323" w:rsidRDefault="000650C1" w:rsidP="00E75323">
            <w:pPr>
              <w:pStyle w:val="TAL"/>
            </w:pPr>
            <w:hyperlink w:anchor="O3_Type" w:history="1">
              <w:r w:rsidR="00E75323" w:rsidRPr="00E75323">
                <w:rPr>
                  <w:rStyle w:val="Hyperlink"/>
                </w:rPr>
                <w:t>O3_Type</w:t>
              </w:r>
            </w:hyperlink>
          </w:p>
        </w:tc>
        <w:tc>
          <w:tcPr>
            <w:tcW w:w="3943" w:type="dxa"/>
            <w:tcBorders>
              <w:top w:val="double" w:sz="4" w:space="0" w:color="auto"/>
            </w:tcBorders>
            <w:shd w:val="clear" w:color="auto" w:fill="auto"/>
          </w:tcPr>
          <w:p w14:paraId="437958DF" w14:textId="77777777" w:rsidR="00E75323" w:rsidRPr="00E75323" w:rsidRDefault="00E75323" w:rsidP="00E75323">
            <w:pPr>
              <w:pStyle w:val="TAL"/>
            </w:pPr>
            <w:r w:rsidRPr="00E75323">
              <w:t>Defined values:</w:t>
            </w:r>
          </w:p>
          <w:p w14:paraId="21534A7D" w14:textId="77777777" w:rsidR="00E75323" w:rsidRPr="00E75323" w:rsidRDefault="00E75323" w:rsidP="00E75323">
            <w:pPr>
              <w:pStyle w:val="TAL"/>
            </w:pPr>
            <w:r w:rsidRPr="00E75323">
              <w:t>1: Initial Attach to a PDN,</w:t>
            </w:r>
          </w:p>
          <w:p w14:paraId="135D7155" w14:textId="77777777" w:rsidR="00E75323" w:rsidRPr="00E75323" w:rsidRDefault="00E75323" w:rsidP="00E75323">
            <w:pPr>
              <w:pStyle w:val="TAL"/>
            </w:pPr>
            <w:r w:rsidRPr="00E75323">
              <w:t>3: Handover attach to a PDN.</w:t>
            </w:r>
          </w:p>
          <w:p w14:paraId="02D18E25" w14:textId="77777777" w:rsidR="00E75323" w:rsidRPr="00E75323" w:rsidRDefault="00E75323" w:rsidP="00E75323">
            <w:pPr>
              <w:pStyle w:val="TAL"/>
            </w:pPr>
            <w:r w:rsidRPr="00E75323">
              <w:t>Rest undefined and not used</w:t>
            </w:r>
          </w:p>
        </w:tc>
      </w:tr>
      <w:tr w:rsidR="00E75323" w14:paraId="3821693B" w14:textId="77777777" w:rsidTr="00E75323">
        <w:tc>
          <w:tcPr>
            <w:tcW w:w="2464" w:type="dxa"/>
            <w:shd w:val="clear" w:color="auto" w:fill="auto"/>
          </w:tcPr>
          <w:p w14:paraId="015DCFD7" w14:textId="77777777" w:rsidR="00E75323" w:rsidRPr="00E75323" w:rsidRDefault="00E75323" w:rsidP="00E75323">
            <w:pPr>
              <w:pStyle w:val="TAL"/>
              <w:rPr>
                <w:b/>
              </w:rPr>
            </w:pPr>
            <w:bookmarkStart w:id="549" w:name="IPv4_Address_Type" w:colFirst="0" w:colLast="0"/>
            <w:bookmarkEnd w:id="548"/>
            <w:r w:rsidRPr="00E75323">
              <w:rPr>
                <w:b/>
              </w:rPr>
              <w:t>IPv4_Address_Type</w:t>
            </w:r>
          </w:p>
        </w:tc>
        <w:tc>
          <w:tcPr>
            <w:tcW w:w="3450" w:type="dxa"/>
            <w:shd w:val="clear" w:color="auto" w:fill="auto"/>
          </w:tcPr>
          <w:p w14:paraId="06FB0ACE" w14:textId="77777777" w:rsidR="00E75323" w:rsidRPr="00E75323" w:rsidRDefault="000650C1" w:rsidP="00E75323">
            <w:pPr>
              <w:pStyle w:val="TAL"/>
            </w:pPr>
            <w:hyperlink w:anchor="O4_Type" w:history="1">
              <w:r w:rsidR="00E75323" w:rsidRPr="00E75323">
                <w:rPr>
                  <w:rStyle w:val="Hyperlink"/>
                </w:rPr>
                <w:t>O4_Type</w:t>
              </w:r>
            </w:hyperlink>
          </w:p>
        </w:tc>
        <w:tc>
          <w:tcPr>
            <w:tcW w:w="3943" w:type="dxa"/>
            <w:shd w:val="clear" w:color="auto" w:fill="auto"/>
          </w:tcPr>
          <w:p w14:paraId="67DA2DF1" w14:textId="77777777" w:rsidR="00E75323" w:rsidRPr="00E75323" w:rsidRDefault="00E75323" w:rsidP="00E75323">
            <w:pPr>
              <w:pStyle w:val="TAL"/>
            </w:pPr>
            <w:r w:rsidRPr="00E75323">
              <w:t>represents the IPv4 address as per 24.301 clause 9.9.4.9</w:t>
            </w:r>
          </w:p>
        </w:tc>
      </w:tr>
      <w:tr w:rsidR="00E75323" w14:paraId="504F1722" w14:textId="77777777" w:rsidTr="00E75323">
        <w:tc>
          <w:tcPr>
            <w:tcW w:w="2464" w:type="dxa"/>
            <w:shd w:val="clear" w:color="auto" w:fill="auto"/>
          </w:tcPr>
          <w:p w14:paraId="74CEC32A" w14:textId="77777777" w:rsidR="00E75323" w:rsidRPr="00E75323" w:rsidRDefault="00E75323" w:rsidP="00E75323">
            <w:pPr>
              <w:pStyle w:val="TAL"/>
              <w:rPr>
                <w:b/>
              </w:rPr>
            </w:pPr>
            <w:bookmarkStart w:id="550" w:name="IPv6_Address_Type" w:colFirst="0" w:colLast="0"/>
            <w:bookmarkEnd w:id="549"/>
            <w:r w:rsidRPr="00E75323">
              <w:rPr>
                <w:b/>
              </w:rPr>
              <w:t>IPv6_Address_Type</w:t>
            </w:r>
          </w:p>
        </w:tc>
        <w:tc>
          <w:tcPr>
            <w:tcW w:w="3450" w:type="dxa"/>
            <w:shd w:val="clear" w:color="auto" w:fill="auto"/>
          </w:tcPr>
          <w:p w14:paraId="3B220E15" w14:textId="77777777" w:rsidR="00E75323" w:rsidRPr="00E75323" w:rsidRDefault="000650C1" w:rsidP="00E75323">
            <w:pPr>
              <w:pStyle w:val="TAL"/>
            </w:pPr>
            <w:hyperlink w:anchor="O8_Type" w:history="1">
              <w:r w:rsidR="00E75323" w:rsidRPr="00E75323">
                <w:rPr>
                  <w:rStyle w:val="Hyperlink"/>
                </w:rPr>
                <w:t>O8_Type</w:t>
              </w:r>
            </w:hyperlink>
          </w:p>
        </w:tc>
        <w:tc>
          <w:tcPr>
            <w:tcW w:w="3943" w:type="dxa"/>
            <w:shd w:val="clear" w:color="auto" w:fill="auto"/>
          </w:tcPr>
          <w:p w14:paraId="2482FDCB" w14:textId="77777777" w:rsidR="00E75323" w:rsidRPr="00E75323" w:rsidRDefault="00E75323" w:rsidP="00E75323">
            <w:pPr>
              <w:pStyle w:val="TAL"/>
            </w:pPr>
            <w:r w:rsidRPr="00E75323">
              <w:t>represents the IPv6 interface identifier as per 24.301 clause 9.9.4.9</w:t>
            </w:r>
          </w:p>
        </w:tc>
      </w:tr>
      <w:tr w:rsidR="00E75323" w14:paraId="18F7848D" w14:textId="77777777" w:rsidTr="00E75323">
        <w:tc>
          <w:tcPr>
            <w:tcW w:w="2464" w:type="dxa"/>
            <w:shd w:val="clear" w:color="auto" w:fill="auto"/>
          </w:tcPr>
          <w:p w14:paraId="05374AA6" w14:textId="77777777" w:rsidR="00E75323" w:rsidRPr="00E75323" w:rsidRDefault="00E75323" w:rsidP="00E75323">
            <w:pPr>
              <w:pStyle w:val="TAL"/>
              <w:rPr>
                <w:b/>
              </w:rPr>
            </w:pPr>
            <w:bookmarkStart w:id="551" w:name="PDN_Id_Type" w:colFirst="0" w:colLast="0"/>
            <w:bookmarkEnd w:id="550"/>
            <w:r w:rsidRPr="00E75323">
              <w:rPr>
                <w:b/>
              </w:rPr>
              <w:t>PDN_Id_Type</w:t>
            </w:r>
          </w:p>
        </w:tc>
        <w:tc>
          <w:tcPr>
            <w:tcW w:w="3450" w:type="dxa"/>
            <w:shd w:val="clear" w:color="auto" w:fill="auto"/>
          </w:tcPr>
          <w:p w14:paraId="353766DF" w14:textId="77777777" w:rsidR="00E75323" w:rsidRPr="00E75323" w:rsidRDefault="000650C1" w:rsidP="00E75323">
            <w:pPr>
              <w:pStyle w:val="TAL"/>
            </w:pPr>
            <w:hyperlink w:anchor="B4_Type" w:history="1">
              <w:r w:rsidR="00E75323" w:rsidRPr="00E75323">
                <w:rPr>
                  <w:rStyle w:val="Hyperlink"/>
                </w:rPr>
                <w:t>B4_Type</w:t>
              </w:r>
            </w:hyperlink>
          </w:p>
        </w:tc>
        <w:tc>
          <w:tcPr>
            <w:tcW w:w="3943" w:type="dxa"/>
            <w:shd w:val="clear" w:color="auto" w:fill="auto"/>
          </w:tcPr>
          <w:p w14:paraId="29724511" w14:textId="77777777" w:rsidR="00E75323" w:rsidRPr="00E75323" w:rsidRDefault="00E75323" w:rsidP="00E75323">
            <w:pPr>
              <w:pStyle w:val="TAL"/>
            </w:pPr>
            <w:r w:rsidRPr="00E75323">
              <w:t>indicates the PDN Id associated with the bearer PDN Identifier of the PDN for which the user data is sent.</w:t>
            </w:r>
          </w:p>
          <w:p w14:paraId="1FD05EAA" w14:textId="77777777" w:rsidR="00E75323" w:rsidRPr="00E75323" w:rsidRDefault="00E75323" w:rsidP="00E75323">
            <w:pPr>
              <w:pStyle w:val="TAL"/>
            </w:pPr>
            <w:r w:rsidRPr="00E75323">
              <w:t>it is the low order 4 bits of, containing the PDN-ID identifies the PDN (i.e. one per default bearer)</w:t>
            </w:r>
          </w:p>
          <w:p w14:paraId="17CC7029" w14:textId="77777777" w:rsidR="00E75323" w:rsidRPr="00E75323" w:rsidRDefault="00E75323" w:rsidP="00E75323">
            <w:pPr>
              <w:pStyle w:val="TAL"/>
            </w:pPr>
            <w:r w:rsidRPr="00E75323">
              <w:t>Reference x.s0057 clause 10.1.5; gives only low order 4 bits, and high order 4 bits are added as all zero's</w:t>
            </w:r>
          </w:p>
        </w:tc>
      </w:tr>
      <w:tr w:rsidR="00E75323" w14:paraId="430541B8" w14:textId="77777777" w:rsidTr="00E75323">
        <w:tc>
          <w:tcPr>
            <w:tcW w:w="2464" w:type="dxa"/>
            <w:shd w:val="clear" w:color="auto" w:fill="auto"/>
          </w:tcPr>
          <w:p w14:paraId="6AA4DCC7" w14:textId="77777777" w:rsidR="00E75323" w:rsidRPr="00E75323" w:rsidRDefault="00E75323" w:rsidP="00E75323">
            <w:pPr>
              <w:pStyle w:val="TAL"/>
              <w:rPr>
                <w:b/>
              </w:rPr>
            </w:pPr>
            <w:bookmarkStart w:id="552" w:name="Flow_Id_Type" w:colFirst="0" w:colLast="0"/>
            <w:bookmarkEnd w:id="551"/>
            <w:r w:rsidRPr="00E75323">
              <w:rPr>
                <w:b/>
              </w:rPr>
              <w:t>Flow_Id_Type</w:t>
            </w:r>
          </w:p>
        </w:tc>
        <w:tc>
          <w:tcPr>
            <w:tcW w:w="3450" w:type="dxa"/>
            <w:shd w:val="clear" w:color="auto" w:fill="auto"/>
          </w:tcPr>
          <w:p w14:paraId="51B6AA0A" w14:textId="77777777" w:rsidR="00E75323" w:rsidRPr="00E75323" w:rsidRDefault="000650C1" w:rsidP="00E75323">
            <w:pPr>
              <w:pStyle w:val="TAL"/>
            </w:pPr>
            <w:hyperlink w:anchor="B4_Type" w:history="1">
              <w:r w:rsidR="00E75323" w:rsidRPr="00E75323">
                <w:rPr>
                  <w:rStyle w:val="Hyperlink"/>
                </w:rPr>
                <w:t>B4_Type</w:t>
              </w:r>
            </w:hyperlink>
          </w:p>
        </w:tc>
        <w:tc>
          <w:tcPr>
            <w:tcW w:w="3943" w:type="dxa"/>
            <w:shd w:val="clear" w:color="auto" w:fill="auto"/>
          </w:tcPr>
          <w:p w14:paraId="67A6231D" w14:textId="77777777" w:rsidR="00E75323" w:rsidRPr="00E75323" w:rsidRDefault="00E75323" w:rsidP="00E75323">
            <w:pPr>
              <w:pStyle w:val="TAL"/>
            </w:pPr>
            <w:r w:rsidRPr="00E75323">
              <w:t>the lower 4 bits of the Flow Identifier, as defined in Table 15 of x.s0057</w:t>
            </w:r>
          </w:p>
          <w:p w14:paraId="6B9DF56F" w14:textId="77777777" w:rsidR="00E75323" w:rsidRPr="00E75323" w:rsidRDefault="00E75323" w:rsidP="00E75323">
            <w:pPr>
              <w:pStyle w:val="TAL"/>
            </w:pPr>
            <w:r w:rsidRPr="00E75323">
              <w:t>identify each reservation that is requested to be added or deleted</w:t>
            </w:r>
          </w:p>
          <w:p w14:paraId="25DDA4BA" w14:textId="77777777" w:rsidR="00E75323" w:rsidRPr="00E75323" w:rsidRDefault="00E75323" w:rsidP="00E75323">
            <w:pPr>
              <w:pStyle w:val="TAL"/>
            </w:pPr>
            <w:r w:rsidRPr="00E75323">
              <w:t>the complete 8 bit flow Identifier is formed by PDN-ID and Flow-Id</w:t>
            </w:r>
          </w:p>
        </w:tc>
      </w:tr>
      <w:bookmarkEnd w:id="552"/>
    </w:tbl>
    <w:p w14:paraId="3BB71AFE" w14:textId="77777777" w:rsidR="00E75323" w:rsidRDefault="00E75323" w:rsidP="00DF56D9"/>
    <w:p w14:paraId="7A93525E" w14:textId="77777777" w:rsidR="00E75323" w:rsidRDefault="00E75323" w:rsidP="00E75323">
      <w:pPr>
        <w:pStyle w:val="TH"/>
      </w:pPr>
      <w:r>
        <w:lastRenderedPageBreak/>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96A82DC" w14:textId="77777777" w:rsidTr="00E75323">
        <w:tc>
          <w:tcPr>
            <w:tcW w:w="9857" w:type="dxa"/>
            <w:gridSpan w:val="4"/>
            <w:shd w:val="clear" w:color="auto" w:fill="E0E0E0"/>
          </w:tcPr>
          <w:p w14:paraId="00CBE706" w14:textId="77777777" w:rsidR="00E75323" w:rsidRPr="00E75323" w:rsidRDefault="00E75323" w:rsidP="00E75323">
            <w:pPr>
              <w:pStyle w:val="TAL"/>
              <w:rPr>
                <w:b/>
              </w:rPr>
            </w:pPr>
            <w:r w:rsidRPr="00E75323">
              <w:rPr>
                <w:b/>
              </w:rPr>
              <w:t>TTCN-3 Record Type</w:t>
            </w:r>
          </w:p>
        </w:tc>
      </w:tr>
      <w:tr w:rsidR="00E75323" w14:paraId="45EECA47" w14:textId="77777777" w:rsidTr="00E75323">
        <w:tc>
          <w:tcPr>
            <w:tcW w:w="1479" w:type="dxa"/>
            <w:tcBorders>
              <w:bottom w:val="single" w:sz="4" w:space="0" w:color="auto"/>
            </w:tcBorders>
            <w:shd w:val="clear" w:color="auto" w:fill="E0E0E0"/>
          </w:tcPr>
          <w:p w14:paraId="762AF5CE" w14:textId="77777777" w:rsidR="00E75323" w:rsidRPr="00E75323" w:rsidRDefault="00E75323" w:rsidP="00E75323">
            <w:pPr>
              <w:pStyle w:val="TAL"/>
              <w:rPr>
                <w:b/>
              </w:rPr>
            </w:pPr>
            <w:bookmarkStart w:id="553" w:name="IPv4v6_Address_Type" w:colFirst="1" w:colLast="1"/>
            <w:r w:rsidRPr="00E75323">
              <w:rPr>
                <w:b/>
              </w:rPr>
              <w:t>Name</w:t>
            </w:r>
          </w:p>
        </w:tc>
        <w:tc>
          <w:tcPr>
            <w:tcW w:w="8378" w:type="dxa"/>
            <w:gridSpan w:val="3"/>
            <w:tcBorders>
              <w:bottom w:val="single" w:sz="4" w:space="0" w:color="auto"/>
            </w:tcBorders>
            <w:shd w:val="clear" w:color="auto" w:fill="FFFF99"/>
          </w:tcPr>
          <w:p w14:paraId="6924DAE7" w14:textId="77777777" w:rsidR="00E75323" w:rsidRPr="00E75323" w:rsidRDefault="00E75323" w:rsidP="00E75323">
            <w:pPr>
              <w:pStyle w:val="TAL"/>
              <w:rPr>
                <w:b/>
              </w:rPr>
            </w:pPr>
            <w:r w:rsidRPr="00E75323">
              <w:rPr>
                <w:b/>
              </w:rPr>
              <w:t>IPv4v6_Address_Type</w:t>
            </w:r>
          </w:p>
        </w:tc>
      </w:tr>
      <w:bookmarkEnd w:id="553"/>
      <w:tr w:rsidR="00E75323" w14:paraId="42BC1477" w14:textId="77777777" w:rsidTr="00E75323">
        <w:tc>
          <w:tcPr>
            <w:tcW w:w="1479" w:type="dxa"/>
            <w:tcBorders>
              <w:bottom w:val="double" w:sz="4" w:space="0" w:color="auto"/>
            </w:tcBorders>
            <w:shd w:val="clear" w:color="auto" w:fill="E0E0E0"/>
          </w:tcPr>
          <w:p w14:paraId="74D2D10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6A994BE" w14:textId="77777777" w:rsidR="00E75323" w:rsidRPr="00E75323" w:rsidRDefault="00E75323" w:rsidP="00E75323">
            <w:pPr>
              <w:pStyle w:val="TAL"/>
            </w:pPr>
          </w:p>
        </w:tc>
      </w:tr>
      <w:tr w:rsidR="00E75323" w14:paraId="60B50E98" w14:textId="77777777" w:rsidTr="00E75323">
        <w:tc>
          <w:tcPr>
            <w:tcW w:w="1479" w:type="dxa"/>
            <w:tcBorders>
              <w:top w:val="double" w:sz="4" w:space="0" w:color="auto"/>
            </w:tcBorders>
            <w:shd w:val="clear" w:color="auto" w:fill="auto"/>
          </w:tcPr>
          <w:p w14:paraId="4469F218" w14:textId="77777777" w:rsidR="00E75323" w:rsidRPr="00E75323" w:rsidRDefault="00E75323" w:rsidP="00E75323">
            <w:pPr>
              <w:pStyle w:val="TAL"/>
            </w:pPr>
            <w:r w:rsidRPr="00E75323">
              <w:t>IPv4</w:t>
            </w:r>
          </w:p>
        </w:tc>
        <w:tc>
          <w:tcPr>
            <w:tcW w:w="2464" w:type="dxa"/>
            <w:tcBorders>
              <w:top w:val="double" w:sz="4" w:space="0" w:color="auto"/>
            </w:tcBorders>
            <w:shd w:val="clear" w:color="auto" w:fill="auto"/>
          </w:tcPr>
          <w:p w14:paraId="2F796CE5" w14:textId="77777777" w:rsidR="00E75323" w:rsidRPr="00E75323" w:rsidRDefault="000650C1" w:rsidP="00E75323">
            <w:pPr>
              <w:pStyle w:val="TAL"/>
            </w:pPr>
            <w:hyperlink w:anchor="IPv4_Address_Type" w:history="1">
              <w:r w:rsidR="00E75323" w:rsidRPr="00E75323">
                <w:rPr>
                  <w:rStyle w:val="Hyperlink"/>
                </w:rPr>
                <w:t>IPv4_Address_Type</w:t>
              </w:r>
            </w:hyperlink>
          </w:p>
        </w:tc>
        <w:tc>
          <w:tcPr>
            <w:tcW w:w="493" w:type="dxa"/>
            <w:tcBorders>
              <w:top w:val="double" w:sz="4" w:space="0" w:color="auto"/>
            </w:tcBorders>
            <w:shd w:val="clear" w:color="auto" w:fill="auto"/>
          </w:tcPr>
          <w:p w14:paraId="60534F6D" w14:textId="77777777" w:rsidR="00E75323" w:rsidRPr="00E75323" w:rsidRDefault="00E75323" w:rsidP="00E75323">
            <w:pPr>
              <w:pStyle w:val="TAL"/>
            </w:pPr>
          </w:p>
        </w:tc>
        <w:tc>
          <w:tcPr>
            <w:tcW w:w="5421" w:type="dxa"/>
            <w:tcBorders>
              <w:top w:val="double" w:sz="4" w:space="0" w:color="auto"/>
            </w:tcBorders>
            <w:shd w:val="clear" w:color="auto" w:fill="auto"/>
          </w:tcPr>
          <w:p w14:paraId="771AF850" w14:textId="77777777" w:rsidR="00E75323" w:rsidRPr="00E75323" w:rsidRDefault="00E75323" w:rsidP="00E75323">
            <w:pPr>
              <w:pStyle w:val="TAL"/>
            </w:pPr>
            <w:r w:rsidRPr="00E75323">
              <w:t>IP v4 address to be allocated</w:t>
            </w:r>
          </w:p>
        </w:tc>
      </w:tr>
      <w:tr w:rsidR="00E75323" w14:paraId="7A8B0105" w14:textId="77777777" w:rsidTr="00E75323">
        <w:tc>
          <w:tcPr>
            <w:tcW w:w="1479" w:type="dxa"/>
            <w:shd w:val="clear" w:color="auto" w:fill="auto"/>
          </w:tcPr>
          <w:p w14:paraId="1CFDCF0A" w14:textId="77777777" w:rsidR="00E75323" w:rsidRPr="00E75323" w:rsidRDefault="00E75323" w:rsidP="00E75323">
            <w:pPr>
              <w:pStyle w:val="TAL"/>
            </w:pPr>
            <w:r w:rsidRPr="00E75323">
              <w:t>IPv6</w:t>
            </w:r>
          </w:p>
        </w:tc>
        <w:tc>
          <w:tcPr>
            <w:tcW w:w="2464" w:type="dxa"/>
            <w:shd w:val="clear" w:color="auto" w:fill="auto"/>
          </w:tcPr>
          <w:p w14:paraId="4FFC62BC" w14:textId="77777777" w:rsidR="00E75323" w:rsidRPr="00E75323" w:rsidRDefault="000650C1" w:rsidP="00E75323">
            <w:pPr>
              <w:pStyle w:val="TAL"/>
            </w:pPr>
            <w:hyperlink w:anchor="IPv6_Address_Type" w:history="1">
              <w:r w:rsidR="00E75323" w:rsidRPr="00E75323">
                <w:rPr>
                  <w:rStyle w:val="Hyperlink"/>
                </w:rPr>
                <w:t>IPv6_Address_Type</w:t>
              </w:r>
            </w:hyperlink>
          </w:p>
        </w:tc>
        <w:tc>
          <w:tcPr>
            <w:tcW w:w="493" w:type="dxa"/>
            <w:shd w:val="clear" w:color="auto" w:fill="auto"/>
          </w:tcPr>
          <w:p w14:paraId="2064B7AA" w14:textId="77777777" w:rsidR="00E75323" w:rsidRPr="00E75323" w:rsidRDefault="00E75323" w:rsidP="00E75323">
            <w:pPr>
              <w:pStyle w:val="TAL"/>
            </w:pPr>
          </w:p>
        </w:tc>
        <w:tc>
          <w:tcPr>
            <w:tcW w:w="5421" w:type="dxa"/>
            <w:shd w:val="clear" w:color="auto" w:fill="auto"/>
          </w:tcPr>
          <w:p w14:paraId="52E6C7C7" w14:textId="77777777" w:rsidR="00E75323" w:rsidRPr="00E75323" w:rsidRDefault="00E75323" w:rsidP="00E75323">
            <w:pPr>
              <w:pStyle w:val="TAL"/>
            </w:pPr>
            <w:r w:rsidRPr="00E75323">
              <w:t>IP v6 interface identifier to be allocated</w:t>
            </w:r>
          </w:p>
        </w:tc>
      </w:tr>
    </w:tbl>
    <w:p w14:paraId="41B313F4" w14:textId="77777777" w:rsidR="00E75323" w:rsidRDefault="00E75323" w:rsidP="00DF56D9"/>
    <w:p w14:paraId="0E114A4A" w14:textId="77777777" w:rsidR="00E75323" w:rsidRDefault="00E75323" w:rsidP="00E75323">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1F29FF3" w14:textId="77777777" w:rsidTr="00E75323">
        <w:tc>
          <w:tcPr>
            <w:tcW w:w="9857" w:type="dxa"/>
            <w:gridSpan w:val="3"/>
            <w:shd w:val="clear" w:color="auto" w:fill="E0E0E0"/>
          </w:tcPr>
          <w:p w14:paraId="485BB9C5" w14:textId="77777777" w:rsidR="00E75323" w:rsidRPr="00E75323" w:rsidRDefault="00E75323" w:rsidP="00E75323">
            <w:pPr>
              <w:pStyle w:val="TAL"/>
              <w:rPr>
                <w:b/>
              </w:rPr>
            </w:pPr>
            <w:r w:rsidRPr="00E75323">
              <w:rPr>
                <w:b/>
              </w:rPr>
              <w:t>TTCN-3 Union Type</w:t>
            </w:r>
          </w:p>
        </w:tc>
      </w:tr>
      <w:tr w:rsidR="00E75323" w14:paraId="117BB7DD" w14:textId="77777777" w:rsidTr="00E75323">
        <w:tc>
          <w:tcPr>
            <w:tcW w:w="1479" w:type="dxa"/>
            <w:tcBorders>
              <w:bottom w:val="single" w:sz="4" w:space="0" w:color="auto"/>
            </w:tcBorders>
            <w:shd w:val="clear" w:color="auto" w:fill="E0E0E0"/>
          </w:tcPr>
          <w:p w14:paraId="53EED789" w14:textId="77777777" w:rsidR="00E75323" w:rsidRPr="00E75323" w:rsidRDefault="00E75323" w:rsidP="00E75323">
            <w:pPr>
              <w:pStyle w:val="TAL"/>
              <w:rPr>
                <w:b/>
              </w:rPr>
            </w:pPr>
            <w:bookmarkStart w:id="554" w:name="PDN_Address_Type" w:colFirst="1" w:colLast="1"/>
            <w:r w:rsidRPr="00E75323">
              <w:rPr>
                <w:b/>
              </w:rPr>
              <w:t>Name</w:t>
            </w:r>
          </w:p>
        </w:tc>
        <w:tc>
          <w:tcPr>
            <w:tcW w:w="8378" w:type="dxa"/>
            <w:gridSpan w:val="2"/>
            <w:tcBorders>
              <w:bottom w:val="single" w:sz="4" w:space="0" w:color="auto"/>
            </w:tcBorders>
            <w:shd w:val="clear" w:color="auto" w:fill="FFFF99"/>
          </w:tcPr>
          <w:p w14:paraId="0CCF8DB3" w14:textId="77777777" w:rsidR="00E75323" w:rsidRPr="00E75323" w:rsidRDefault="00E75323" w:rsidP="00E75323">
            <w:pPr>
              <w:pStyle w:val="TAL"/>
              <w:rPr>
                <w:b/>
              </w:rPr>
            </w:pPr>
            <w:r w:rsidRPr="00E75323">
              <w:rPr>
                <w:b/>
              </w:rPr>
              <w:t>PDN_Address_Type</w:t>
            </w:r>
          </w:p>
        </w:tc>
      </w:tr>
      <w:bookmarkEnd w:id="554"/>
      <w:tr w:rsidR="00E75323" w14:paraId="6E1FCC6F" w14:textId="77777777" w:rsidTr="00E75323">
        <w:tc>
          <w:tcPr>
            <w:tcW w:w="1479" w:type="dxa"/>
            <w:tcBorders>
              <w:bottom w:val="double" w:sz="4" w:space="0" w:color="auto"/>
            </w:tcBorders>
            <w:shd w:val="clear" w:color="auto" w:fill="E0E0E0"/>
          </w:tcPr>
          <w:p w14:paraId="524956BA"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290F54F" w14:textId="77777777" w:rsidR="00E75323" w:rsidRPr="00E75323" w:rsidRDefault="00E75323" w:rsidP="00E75323">
            <w:pPr>
              <w:pStyle w:val="TAL"/>
            </w:pPr>
            <w:r w:rsidRPr="00E75323">
              <w:t>based on 24.301 cl. 9.9.4.9</w:t>
            </w:r>
          </w:p>
        </w:tc>
      </w:tr>
      <w:tr w:rsidR="00E75323" w14:paraId="68B735B8" w14:textId="77777777" w:rsidTr="00E75323">
        <w:tc>
          <w:tcPr>
            <w:tcW w:w="1479" w:type="dxa"/>
            <w:tcBorders>
              <w:top w:val="double" w:sz="4" w:space="0" w:color="auto"/>
            </w:tcBorders>
            <w:shd w:val="clear" w:color="auto" w:fill="auto"/>
          </w:tcPr>
          <w:p w14:paraId="54F2BE60" w14:textId="77777777" w:rsidR="00E75323" w:rsidRPr="00E75323" w:rsidRDefault="00E75323" w:rsidP="00E75323">
            <w:pPr>
              <w:pStyle w:val="TAL"/>
            </w:pPr>
            <w:r w:rsidRPr="00E75323">
              <w:t>IPv4</w:t>
            </w:r>
          </w:p>
        </w:tc>
        <w:tc>
          <w:tcPr>
            <w:tcW w:w="2957" w:type="dxa"/>
            <w:tcBorders>
              <w:top w:val="double" w:sz="4" w:space="0" w:color="auto"/>
            </w:tcBorders>
            <w:shd w:val="clear" w:color="auto" w:fill="auto"/>
          </w:tcPr>
          <w:p w14:paraId="7F7E530B" w14:textId="77777777" w:rsidR="00E75323" w:rsidRPr="00E75323" w:rsidRDefault="000650C1" w:rsidP="00E75323">
            <w:pPr>
              <w:pStyle w:val="TAL"/>
            </w:pPr>
            <w:hyperlink w:anchor="IPv4_Address_Type" w:history="1">
              <w:r w:rsidR="00E75323" w:rsidRPr="00E75323">
                <w:rPr>
                  <w:rStyle w:val="Hyperlink"/>
                </w:rPr>
                <w:t>IPv4_Address_Type</w:t>
              </w:r>
            </w:hyperlink>
          </w:p>
        </w:tc>
        <w:tc>
          <w:tcPr>
            <w:tcW w:w="5421" w:type="dxa"/>
            <w:tcBorders>
              <w:top w:val="double" w:sz="4" w:space="0" w:color="auto"/>
            </w:tcBorders>
            <w:shd w:val="clear" w:color="auto" w:fill="auto"/>
          </w:tcPr>
          <w:p w14:paraId="2C44DBF6" w14:textId="77777777" w:rsidR="00E75323" w:rsidRPr="00E75323" w:rsidRDefault="00E75323" w:rsidP="00E75323">
            <w:pPr>
              <w:pStyle w:val="TAL"/>
            </w:pPr>
            <w:r w:rsidRPr="00E75323">
              <w:t>only IP v4 address to be allocated</w:t>
            </w:r>
          </w:p>
        </w:tc>
      </w:tr>
      <w:tr w:rsidR="00E75323" w14:paraId="021ADDCB" w14:textId="77777777" w:rsidTr="00E75323">
        <w:tc>
          <w:tcPr>
            <w:tcW w:w="1479" w:type="dxa"/>
            <w:shd w:val="clear" w:color="auto" w:fill="auto"/>
          </w:tcPr>
          <w:p w14:paraId="5794CD60" w14:textId="77777777" w:rsidR="00E75323" w:rsidRPr="00E75323" w:rsidRDefault="00E75323" w:rsidP="00E75323">
            <w:pPr>
              <w:pStyle w:val="TAL"/>
            </w:pPr>
            <w:r w:rsidRPr="00E75323">
              <w:t>IPv6</w:t>
            </w:r>
          </w:p>
        </w:tc>
        <w:tc>
          <w:tcPr>
            <w:tcW w:w="2957" w:type="dxa"/>
            <w:shd w:val="clear" w:color="auto" w:fill="auto"/>
          </w:tcPr>
          <w:p w14:paraId="0297CD8C" w14:textId="77777777" w:rsidR="00E75323" w:rsidRPr="00E75323" w:rsidRDefault="000650C1" w:rsidP="00E75323">
            <w:pPr>
              <w:pStyle w:val="TAL"/>
            </w:pPr>
            <w:hyperlink w:anchor="IPv6_Address_Type" w:history="1">
              <w:r w:rsidR="00E75323" w:rsidRPr="00E75323">
                <w:rPr>
                  <w:rStyle w:val="Hyperlink"/>
                </w:rPr>
                <w:t>IPv6_Address_Type</w:t>
              </w:r>
            </w:hyperlink>
          </w:p>
        </w:tc>
        <w:tc>
          <w:tcPr>
            <w:tcW w:w="5421" w:type="dxa"/>
            <w:shd w:val="clear" w:color="auto" w:fill="auto"/>
          </w:tcPr>
          <w:p w14:paraId="14B51608" w14:textId="77777777" w:rsidR="00E75323" w:rsidRPr="00E75323" w:rsidRDefault="00E75323" w:rsidP="00E75323">
            <w:pPr>
              <w:pStyle w:val="TAL"/>
            </w:pPr>
            <w:r w:rsidRPr="00E75323">
              <w:t>only IP v6 interface identifier to be allocated</w:t>
            </w:r>
          </w:p>
        </w:tc>
      </w:tr>
      <w:tr w:rsidR="00E75323" w14:paraId="4818CEC8" w14:textId="77777777" w:rsidTr="00E75323">
        <w:tc>
          <w:tcPr>
            <w:tcW w:w="1479" w:type="dxa"/>
            <w:shd w:val="clear" w:color="auto" w:fill="auto"/>
          </w:tcPr>
          <w:p w14:paraId="5BBB77A8" w14:textId="77777777" w:rsidR="00E75323" w:rsidRPr="00E75323" w:rsidRDefault="00E75323" w:rsidP="00E75323">
            <w:pPr>
              <w:pStyle w:val="TAL"/>
            </w:pPr>
            <w:r w:rsidRPr="00E75323">
              <w:t>IPv4v6</w:t>
            </w:r>
          </w:p>
        </w:tc>
        <w:tc>
          <w:tcPr>
            <w:tcW w:w="2957" w:type="dxa"/>
            <w:shd w:val="clear" w:color="auto" w:fill="auto"/>
          </w:tcPr>
          <w:p w14:paraId="41EA49BE" w14:textId="77777777" w:rsidR="00E75323" w:rsidRPr="00E75323" w:rsidRDefault="000650C1" w:rsidP="00E75323">
            <w:pPr>
              <w:pStyle w:val="TAL"/>
            </w:pPr>
            <w:hyperlink w:anchor="IPv4v6_Address_Type" w:history="1">
              <w:r w:rsidR="00E75323" w:rsidRPr="00E75323">
                <w:rPr>
                  <w:rStyle w:val="Hyperlink"/>
                </w:rPr>
                <w:t>IPv4v6_Address_Type</w:t>
              </w:r>
            </w:hyperlink>
          </w:p>
        </w:tc>
        <w:tc>
          <w:tcPr>
            <w:tcW w:w="5421" w:type="dxa"/>
            <w:shd w:val="clear" w:color="auto" w:fill="auto"/>
          </w:tcPr>
          <w:p w14:paraId="541BC31B" w14:textId="77777777" w:rsidR="00E75323" w:rsidRPr="00E75323" w:rsidRDefault="00E75323" w:rsidP="00E75323">
            <w:pPr>
              <w:pStyle w:val="TAL"/>
            </w:pPr>
            <w:r w:rsidRPr="00E75323">
              <w:t>both IP v4 address and IP v6 interface identifier to be allocated</w:t>
            </w:r>
          </w:p>
        </w:tc>
      </w:tr>
    </w:tbl>
    <w:p w14:paraId="7AC19EAD" w14:textId="77777777" w:rsidR="00E75323" w:rsidRDefault="00E75323" w:rsidP="00DF56D9"/>
    <w:p w14:paraId="70F152BF" w14:textId="77777777" w:rsidR="00E75323" w:rsidRDefault="00E75323" w:rsidP="00E75323">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2C3B9377" w14:textId="77777777" w:rsidTr="00E75323">
        <w:tc>
          <w:tcPr>
            <w:tcW w:w="9857" w:type="dxa"/>
            <w:gridSpan w:val="2"/>
            <w:shd w:val="clear" w:color="auto" w:fill="E0E0E0"/>
          </w:tcPr>
          <w:p w14:paraId="75006BFC" w14:textId="77777777" w:rsidR="00E75323" w:rsidRPr="00E75323" w:rsidRDefault="00E75323" w:rsidP="00E75323">
            <w:pPr>
              <w:pStyle w:val="TAL"/>
              <w:rPr>
                <w:b/>
              </w:rPr>
            </w:pPr>
            <w:r w:rsidRPr="00E75323">
              <w:rPr>
                <w:b/>
              </w:rPr>
              <w:t>TTCN-3 Record of Type</w:t>
            </w:r>
          </w:p>
        </w:tc>
      </w:tr>
      <w:tr w:rsidR="00E75323" w14:paraId="3C33E9E1" w14:textId="77777777" w:rsidTr="00E75323">
        <w:tc>
          <w:tcPr>
            <w:tcW w:w="1971" w:type="dxa"/>
            <w:tcBorders>
              <w:bottom w:val="single" w:sz="4" w:space="0" w:color="auto"/>
            </w:tcBorders>
            <w:shd w:val="clear" w:color="auto" w:fill="E0E0E0"/>
          </w:tcPr>
          <w:p w14:paraId="04950BE2" w14:textId="77777777" w:rsidR="00E75323" w:rsidRPr="00E75323" w:rsidRDefault="00E75323" w:rsidP="00E75323">
            <w:pPr>
              <w:pStyle w:val="TAL"/>
              <w:rPr>
                <w:b/>
              </w:rPr>
            </w:pPr>
            <w:bookmarkStart w:id="555" w:name="Flow_IdList_Type" w:colFirst="1" w:colLast="1"/>
            <w:r w:rsidRPr="00E75323">
              <w:rPr>
                <w:b/>
              </w:rPr>
              <w:t>Name</w:t>
            </w:r>
          </w:p>
        </w:tc>
        <w:tc>
          <w:tcPr>
            <w:tcW w:w="7886" w:type="dxa"/>
            <w:tcBorders>
              <w:bottom w:val="single" w:sz="4" w:space="0" w:color="auto"/>
            </w:tcBorders>
            <w:shd w:val="clear" w:color="auto" w:fill="FFFF99"/>
          </w:tcPr>
          <w:p w14:paraId="64F593CC" w14:textId="77777777" w:rsidR="00E75323" w:rsidRPr="00E75323" w:rsidRDefault="00E75323" w:rsidP="00E75323">
            <w:pPr>
              <w:pStyle w:val="TAL"/>
              <w:rPr>
                <w:b/>
              </w:rPr>
            </w:pPr>
            <w:r w:rsidRPr="00E75323">
              <w:rPr>
                <w:b/>
              </w:rPr>
              <w:t>Flow_IdList_Type</w:t>
            </w:r>
          </w:p>
        </w:tc>
      </w:tr>
      <w:bookmarkEnd w:id="555"/>
      <w:tr w:rsidR="00E75323" w14:paraId="337F1065" w14:textId="77777777" w:rsidTr="00E75323">
        <w:tc>
          <w:tcPr>
            <w:tcW w:w="1971" w:type="dxa"/>
            <w:tcBorders>
              <w:bottom w:val="double" w:sz="4" w:space="0" w:color="auto"/>
            </w:tcBorders>
            <w:shd w:val="clear" w:color="auto" w:fill="E0E0E0"/>
          </w:tcPr>
          <w:p w14:paraId="2EA01E60"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4FBA2736" w14:textId="77777777" w:rsidR="00E75323" w:rsidRPr="00E75323" w:rsidRDefault="00E75323" w:rsidP="00E75323">
            <w:pPr>
              <w:pStyle w:val="TAL"/>
            </w:pPr>
          </w:p>
        </w:tc>
      </w:tr>
      <w:tr w:rsidR="00E75323" w14:paraId="46A6AD57" w14:textId="77777777" w:rsidTr="00715A7C">
        <w:tc>
          <w:tcPr>
            <w:tcW w:w="9857" w:type="dxa"/>
            <w:gridSpan w:val="2"/>
            <w:tcBorders>
              <w:top w:val="double" w:sz="4" w:space="0" w:color="auto"/>
            </w:tcBorders>
            <w:shd w:val="clear" w:color="auto" w:fill="auto"/>
          </w:tcPr>
          <w:p w14:paraId="2CA4BB00" w14:textId="77777777" w:rsidR="00E75323" w:rsidRPr="00E75323" w:rsidRDefault="00E75323" w:rsidP="00E75323">
            <w:pPr>
              <w:pStyle w:val="TAL"/>
            </w:pPr>
            <w:r w:rsidRPr="00E75323">
              <w:t xml:space="preserve">record  of </w:t>
            </w:r>
            <w:hyperlink w:anchor="Flow_Id_Type" w:history="1">
              <w:r w:rsidRPr="00E75323">
                <w:rPr>
                  <w:rStyle w:val="Hyperlink"/>
                </w:rPr>
                <w:t>Flow_Id_Type</w:t>
              </w:r>
            </w:hyperlink>
          </w:p>
        </w:tc>
      </w:tr>
    </w:tbl>
    <w:p w14:paraId="0354C13E" w14:textId="77777777" w:rsidR="00E75323" w:rsidRDefault="00E75323" w:rsidP="00DF56D9"/>
    <w:p w14:paraId="65862ACF" w14:textId="77777777" w:rsidR="00E75323" w:rsidRDefault="00E75323" w:rsidP="00E75323">
      <w:pPr>
        <w:pStyle w:val="Heading3"/>
      </w:pPr>
      <w:r>
        <w:t>D.8.5.2</w:t>
      </w:r>
      <w:r>
        <w:tab/>
        <w:t>CDMA2000_SubProtocols</w:t>
      </w:r>
    </w:p>
    <w:p w14:paraId="67252562" w14:textId="77777777" w:rsidR="00E75323" w:rsidRDefault="00E75323" w:rsidP="00E75323">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133C55AF" w14:textId="77777777" w:rsidTr="00E75323">
        <w:tc>
          <w:tcPr>
            <w:tcW w:w="9857" w:type="dxa"/>
            <w:gridSpan w:val="2"/>
            <w:shd w:val="clear" w:color="auto" w:fill="E0E0E0"/>
          </w:tcPr>
          <w:p w14:paraId="17181DCF" w14:textId="77777777" w:rsidR="00E75323" w:rsidRPr="00E75323" w:rsidRDefault="00E75323" w:rsidP="00E75323">
            <w:pPr>
              <w:pStyle w:val="TAL"/>
              <w:rPr>
                <w:b/>
              </w:rPr>
            </w:pPr>
            <w:r w:rsidRPr="00E75323">
              <w:rPr>
                <w:b/>
              </w:rPr>
              <w:t>TTCN-3 Enumerated Type</w:t>
            </w:r>
          </w:p>
        </w:tc>
      </w:tr>
      <w:tr w:rsidR="00E75323" w14:paraId="77D8521D" w14:textId="77777777" w:rsidTr="00E75323">
        <w:tc>
          <w:tcPr>
            <w:tcW w:w="1971" w:type="dxa"/>
            <w:tcBorders>
              <w:bottom w:val="single" w:sz="4" w:space="0" w:color="auto"/>
            </w:tcBorders>
            <w:shd w:val="clear" w:color="auto" w:fill="E0E0E0"/>
          </w:tcPr>
          <w:p w14:paraId="0CAFD8FE" w14:textId="77777777" w:rsidR="00E75323" w:rsidRPr="00E75323" w:rsidRDefault="00E75323" w:rsidP="00E75323">
            <w:pPr>
              <w:pStyle w:val="TAL"/>
              <w:rPr>
                <w:b/>
              </w:rPr>
            </w:pPr>
            <w:bookmarkStart w:id="556" w:name="LCP_DetachInit_Type" w:colFirst="1" w:colLast="1"/>
            <w:r w:rsidRPr="00E75323">
              <w:rPr>
                <w:b/>
              </w:rPr>
              <w:t>Name</w:t>
            </w:r>
          </w:p>
        </w:tc>
        <w:tc>
          <w:tcPr>
            <w:tcW w:w="7886" w:type="dxa"/>
            <w:tcBorders>
              <w:bottom w:val="single" w:sz="4" w:space="0" w:color="auto"/>
            </w:tcBorders>
            <w:shd w:val="clear" w:color="auto" w:fill="FFFF99"/>
          </w:tcPr>
          <w:p w14:paraId="51244783" w14:textId="77777777" w:rsidR="00E75323" w:rsidRPr="00E75323" w:rsidRDefault="00E75323" w:rsidP="00E75323">
            <w:pPr>
              <w:pStyle w:val="TAL"/>
              <w:rPr>
                <w:b/>
              </w:rPr>
            </w:pPr>
            <w:r w:rsidRPr="00E75323">
              <w:rPr>
                <w:b/>
              </w:rPr>
              <w:t>LCP_DetachInit_Type</w:t>
            </w:r>
          </w:p>
        </w:tc>
      </w:tr>
      <w:bookmarkEnd w:id="556"/>
      <w:tr w:rsidR="00E75323" w14:paraId="5B9D2B1F" w14:textId="77777777" w:rsidTr="00E75323">
        <w:tc>
          <w:tcPr>
            <w:tcW w:w="1971" w:type="dxa"/>
            <w:tcBorders>
              <w:bottom w:val="double" w:sz="4" w:space="0" w:color="auto"/>
            </w:tcBorders>
            <w:shd w:val="clear" w:color="auto" w:fill="E0E0E0"/>
          </w:tcPr>
          <w:p w14:paraId="40D32775"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7F9D9655" w14:textId="77777777" w:rsidR="00E75323" w:rsidRPr="00E75323" w:rsidRDefault="00E75323" w:rsidP="00E75323">
            <w:pPr>
              <w:pStyle w:val="TAL"/>
            </w:pPr>
          </w:p>
        </w:tc>
      </w:tr>
      <w:tr w:rsidR="00E75323" w14:paraId="42C4E39A" w14:textId="77777777" w:rsidTr="00E75323">
        <w:tc>
          <w:tcPr>
            <w:tcW w:w="1971" w:type="dxa"/>
            <w:tcBorders>
              <w:top w:val="double" w:sz="4" w:space="0" w:color="auto"/>
            </w:tcBorders>
            <w:shd w:val="clear" w:color="auto" w:fill="auto"/>
          </w:tcPr>
          <w:p w14:paraId="378C21FF" w14:textId="77777777" w:rsidR="00E75323" w:rsidRPr="00E75323" w:rsidRDefault="00E75323" w:rsidP="00E75323">
            <w:pPr>
              <w:pStyle w:val="TAL"/>
            </w:pPr>
            <w:r w:rsidRPr="00E75323">
              <w:t>networkInitiated</w:t>
            </w:r>
          </w:p>
        </w:tc>
        <w:tc>
          <w:tcPr>
            <w:tcW w:w="7886" w:type="dxa"/>
            <w:tcBorders>
              <w:top w:val="double" w:sz="4" w:space="0" w:color="auto"/>
            </w:tcBorders>
            <w:shd w:val="clear" w:color="auto" w:fill="auto"/>
          </w:tcPr>
          <w:p w14:paraId="16011665" w14:textId="77777777" w:rsidR="00E75323" w:rsidRPr="00E75323" w:rsidRDefault="00E75323" w:rsidP="00E75323">
            <w:pPr>
              <w:pStyle w:val="TAL"/>
            </w:pPr>
            <w:r w:rsidRPr="00E75323">
              <w:t>x.s0057 clause 11.2</w:t>
            </w:r>
          </w:p>
        </w:tc>
      </w:tr>
      <w:tr w:rsidR="00E75323" w14:paraId="74A08235" w14:textId="77777777" w:rsidTr="00E75323">
        <w:tc>
          <w:tcPr>
            <w:tcW w:w="1971" w:type="dxa"/>
            <w:shd w:val="clear" w:color="auto" w:fill="auto"/>
          </w:tcPr>
          <w:p w14:paraId="165C6CA8" w14:textId="77777777" w:rsidR="00E75323" w:rsidRPr="00E75323" w:rsidRDefault="00E75323" w:rsidP="00E75323">
            <w:pPr>
              <w:pStyle w:val="TAL"/>
            </w:pPr>
            <w:r w:rsidRPr="00E75323">
              <w:t>UEInitiated</w:t>
            </w:r>
          </w:p>
        </w:tc>
        <w:tc>
          <w:tcPr>
            <w:tcW w:w="7886" w:type="dxa"/>
            <w:shd w:val="clear" w:color="auto" w:fill="auto"/>
          </w:tcPr>
          <w:p w14:paraId="72C1171C" w14:textId="77777777" w:rsidR="00E75323" w:rsidRPr="00E75323" w:rsidRDefault="00E75323" w:rsidP="00E75323">
            <w:pPr>
              <w:pStyle w:val="TAL"/>
            </w:pPr>
            <w:r w:rsidRPr="00E75323">
              <w:t>x.s0057 clause 11.1.2</w:t>
            </w:r>
          </w:p>
        </w:tc>
      </w:tr>
    </w:tbl>
    <w:p w14:paraId="4CB020F7" w14:textId="77777777" w:rsidR="00E75323" w:rsidRDefault="00E75323" w:rsidP="00DF56D9"/>
    <w:p w14:paraId="1BED8B5C" w14:textId="77777777" w:rsidR="00E75323" w:rsidRDefault="00E75323" w:rsidP="00E75323">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58B0A63" w14:textId="77777777" w:rsidTr="00E75323">
        <w:tc>
          <w:tcPr>
            <w:tcW w:w="9857" w:type="dxa"/>
            <w:gridSpan w:val="4"/>
            <w:shd w:val="clear" w:color="auto" w:fill="E0E0E0"/>
          </w:tcPr>
          <w:p w14:paraId="030803EB" w14:textId="77777777" w:rsidR="00E75323" w:rsidRPr="00E75323" w:rsidRDefault="00E75323" w:rsidP="00E75323">
            <w:pPr>
              <w:pStyle w:val="TAL"/>
              <w:rPr>
                <w:b/>
              </w:rPr>
            </w:pPr>
            <w:r w:rsidRPr="00E75323">
              <w:rPr>
                <w:b/>
              </w:rPr>
              <w:t>TTCN-3 Record Type</w:t>
            </w:r>
          </w:p>
        </w:tc>
      </w:tr>
      <w:tr w:rsidR="00E75323" w14:paraId="189EFC41" w14:textId="77777777" w:rsidTr="00E75323">
        <w:tc>
          <w:tcPr>
            <w:tcW w:w="1479" w:type="dxa"/>
            <w:tcBorders>
              <w:bottom w:val="single" w:sz="4" w:space="0" w:color="auto"/>
            </w:tcBorders>
            <w:shd w:val="clear" w:color="auto" w:fill="E0E0E0"/>
          </w:tcPr>
          <w:p w14:paraId="221A64C4" w14:textId="77777777" w:rsidR="00E75323" w:rsidRPr="00E75323" w:rsidRDefault="00E75323" w:rsidP="00E75323">
            <w:pPr>
              <w:pStyle w:val="TAL"/>
              <w:rPr>
                <w:b/>
              </w:rPr>
            </w:pPr>
            <w:bookmarkStart w:id="557" w:name="DHCP_Ind_Type" w:colFirst="1" w:colLast="1"/>
            <w:r w:rsidRPr="00E75323">
              <w:rPr>
                <w:b/>
              </w:rPr>
              <w:t>Name</w:t>
            </w:r>
          </w:p>
        </w:tc>
        <w:tc>
          <w:tcPr>
            <w:tcW w:w="8378" w:type="dxa"/>
            <w:gridSpan w:val="3"/>
            <w:tcBorders>
              <w:bottom w:val="single" w:sz="4" w:space="0" w:color="auto"/>
            </w:tcBorders>
            <w:shd w:val="clear" w:color="auto" w:fill="FFFF99"/>
          </w:tcPr>
          <w:p w14:paraId="699873CA" w14:textId="77777777" w:rsidR="00E75323" w:rsidRPr="00E75323" w:rsidRDefault="00E75323" w:rsidP="00E75323">
            <w:pPr>
              <w:pStyle w:val="TAL"/>
              <w:rPr>
                <w:b/>
              </w:rPr>
            </w:pPr>
            <w:r w:rsidRPr="00E75323">
              <w:rPr>
                <w:b/>
              </w:rPr>
              <w:t>DHCP_Ind_Type</w:t>
            </w:r>
          </w:p>
        </w:tc>
      </w:tr>
      <w:bookmarkEnd w:id="557"/>
      <w:tr w:rsidR="00E75323" w14:paraId="2BC35E54" w14:textId="77777777" w:rsidTr="00E75323">
        <w:tc>
          <w:tcPr>
            <w:tcW w:w="1479" w:type="dxa"/>
            <w:tcBorders>
              <w:bottom w:val="double" w:sz="4" w:space="0" w:color="auto"/>
            </w:tcBorders>
            <w:shd w:val="clear" w:color="auto" w:fill="E0E0E0"/>
          </w:tcPr>
          <w:p w14:paraId="2640045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0F4007D" w14:textId="77777777" w:rsidR="00E75323" w:rsidRPr="00E75323" w:rsidRDefault="00E75323" w:rsidP="00E75323">
            <w:pPr>
              <w:pStyle w:val="TAL"/>
            </w:pPr>
          </w:p>
        </w:tc>
      </w:tr>
      <w:tr w:rsidR="00E75323" w14:paraId="23B5E21C" w14:textId="77777777" w:rsidTr="00E75323">
        <w:tc>
          <w:tcPr>
            <w:tcW w:w="1479" w:type="dxa"/>
            <w:tcBorders>
              <w:top w:val="double" w:sz="4" w:space="0" w:color="auto"/>
            </w:tcBorders>
            <w:shd w:val="clear" w:color="auto" w:fill="auto"/>
          </w:tcPr>
          <w:p w14:paraId="010688B9" w14:textId="77777777" w:rsidR="00E75323" w:rsidRPr="00E75323" w:rsidRDefault="00E75323" w:rsidP="00E75323">
            <w:pPr>
              <w:pStyle w:val="TAL"/>
            </w:pPr>
            <w:r w:rsidRPr="00E75323">
              <w:t>RapidCommit</w:t>
            </w:r>
          </w:p>
        </w:tc>
        <w:tc>
          <w:tcPr>
            <w:tcW w:w="2464" w:type="dxa"/>
            <w:tcBorders>
              <w:top w:val="double" w:sz="4" w:space="0" w:color="auto"/>
            </w:tcBorders>
            <w:shd w:val="clear" w:color="auto" w:fill="auto"/>
          </w:tcPr>
          <w:p w14:paraId="72B7D5C4" w14:textId="77777777" w:rsidR="00E75323" w:rsidRPr="00E75323" w:rsidRDefault="00E75323" w:rsidP="00E75323">
            <w:pPr>
              <w:pStyle w:val="TAL"/>
            </w:pPr>
            <w:r w:rsidRPr="00E75323">
              <w:t>boolean</w:t>
            </w:r>
          </w:p>
        </w:tc>
        <w:tc>
          <w:tcPr>
            <w:tcW w:w="493" w:type="dxa"/>
            <w:tcBorders>
              <w:top w:val="double" w:sz="4" w:space="0" w:color="auto"/>
            </w:tcBorders>
            <w:shd w:val="clear" w:color="auto" w:fill="auto"/>
          </w:tcPr>
          <w:p w14:paraId="1190BD60" w14:textId="77777777" w:rsidR="00E75323" w:rsidRPr="00E75323" w:rsidRDefault="00E75323" w:rsidP="00E75323">
            <w:pPr>
              <w:pStyle w:val="TAL"/>
            </w:pPr>
          </w:p>
        </w:tc>
        <w:tc>
          <w:tcPr>
            <w:tcW w:w="5421" w:type="dxa"/>
            <w:tcBorders>
              <w:top w:val="double" w:sz="4" w:space="0" w:color="auto"/>
            </w:tcBorders>
            <w:shd w:val="clear" w:color="auto" w:fill="auto"/>
          </w:tcPr>
          <w:p w14:paraId="78BDC830" w14:textId="77777777" w:rsidR="00E75323" w:rsidRPr="00E75323" w:rsidRDefault="00E75323" w:rsidP="00E75323">
            <w:pPr>
              <w:pStyle w:val="TAL"/>
            </w:pPr>
            <w:r w:rsidRPr="00E75323">
              <w:t>indicates if Rapid Comit option of DHCP is used</w:t>
            </w:r>
          </w:p>
        </w:tc>
      </w:tr>
    </w:tbl>
    <w:p w14:paraId="13B00BA4" w14:textId="77777777" w:rsidR="00E75323" w:rsidRDefault="00E75323" w:rsidP="00DF56D9"/>
    <w:p w14:paraId="63BB4048" w14:textId="77777777" w:rsidR="00E75323" w:rsidRDefault="00E75323" w:rsidP="00E75323">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5DB0A49" w14:textId="77777777" w:rsidTr="00E75323">
        <w:tc>
          <w:tcPr>
            <w:tcW w:w="9857" w:type="dxa"/>
            <w:gridSpan w:val="3"/>
            <w:shd w:val="clear" w:color="auto" w:fill="E0E0E0"/>
          </w:tcPr>
          <w:p w14:paraId="219E02B8" w14:textId="77777777" w:rsidR="00E75323" w:rsidRPr="00E75323" w:rsidRDefault="00E75323" w:rsidP="00E75323">
            <w:pPr>
              <w:pStyle w:val="TAL"/>
              <w:rPr>
                <w:b/>
              </w:rPr>
            </w:pPr>
            <w:r w:rsidRPr="00E75323">
              <w:rPr>
                <w:b/>
              </w:rPr>
              <w:t>TTCN-3 Union Type</w:t>
            </w:r>
          </w:p>
        </w:tc>
      </w:tr>
      <w:tr w:rsidR="00E75323" w14:paraId="1DEFF852" w14:textId="77777777" w:rsidTr="00E75323">
        <w:tc>
          <w:tcPr>
            <w:tcW w:w="1479" w:type="dxa"/>
            <w:tcBorders>
              <w:bottom w:val="single" w:sz="4" w:space="0" w:color="auto"/>
            </w:tcBorders>
            <w:shd w:val="clear" w:color="auto" w:fill="E0E0E0"/>
          </w:tcPr>
          <w:p w14:paraId="7F266A42" w14:textId="77777777" w:rsidR="00E75323" w:rsidRPr="00E75323" w:rsidRDefault="00E75323" w:rsidP="00E75323">
            <w:pPr>
              <w:pStyle w:val="TAL"/>
              <w:rPr>
                <w:b/>
              </w:rPr>
            </w:pPr>
            <w:bookmarkStart w:id="558" w:name="UATI104_Type" w:colFirst="1" w:colLast="1"/>
            <w:r w:rsidRPr="00E75323">
              <w:rPr>
                <w:b/>
              </w:rPr>
              <w:t>Name</w:t>
            </w:r>
          </w:p>
        </w:tc>
        <w:tc>
          <w:tcPr>
            <w:tcW w:w="8378" w:type="dxa"/>
            <w:gridSpan w:val="2"/>
            <w:tcBorders>
              <w:bottom w:val="single" w:sz="4" w:space="0" w:color="auto"/>
            </w:tcBorders>
            <w:shd w:val="clear" w:color="auto" w:fill="FFFF99"/>
          </w:tcPr>
          <w:p w14:paraId="7FC75AB6" w14:textId="77777777" w:rsidR="00E75323" w:rsidRPr="00E75323" w:rsidRDefault="00E75323" w:rsidP="00E75323">
            <w:pPr>
              <w:pStyle w:val="TAL"/>
              <w:rPr>
                <w:b/>
              </w:rPr>
            </w:pPr>
            <w:r w:rsidRPr="00E75323">
              <w:rPr>
                <w:b/>
              </w:rPr>
              <w:t>UATI104_Type</w:t>
            </w:r>
          </w:p>
        </w:tc>
      </w:tr>
      <w:bookmarkEnd w:id="558"/>
      <w:tr w:rsidR="00E75323" w14:paraId="57B98F17" w14:textId="77777777" w:rsidTr="00E75323">
        <w:tc>
          <w:tcPr>
            <w:tcW w:w="1479" w:type="dxa"/>
            <w:tcBorders>
              <w:bottom w:val="double" w:sz="4" w:space="0" w:color="auto"/>
            </w:tcBorders>
            <w:shd w:val="clear" w:color="auto" w:fill="E0E0E0"/>
          </w:tcPr>
          <w:p w14:paraId="1A16338A"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0C3EF20" w14:textId="77777777" w:rsidR="00E75323" w:rsidRPr="00E75323" w:rsidRDefault="00E75323" w:rsidP="00E75323">
            <w:pPr>
              <w:pStyle w:val="TAL"/>
            </w:pPr>
          </w:p>
        </w:tc>
      </w:tr>
      <w:tr w:rsidR="00E75323" w14:paraId="22559A70" w14:textId="77777777" w:rsidTr="00E75323">
        <w:tc>
          <w:tcPr>
            <w:tcW w:w="1479" w:type="dxa"/>
            <w:tcBorders>
              <w:top w:val="double" w:sz="4" w:space="0" w:color="auto"/>
            </w:tcBorders>
            <w:shd w:val="clear" w:color="auto" w:fill="auto"/>
          </w:tcPr>
          <w:p w14:paraId="04B357DA" w14:textId="77777777" w:rsidR="00E75323" w:rsidRPr="00E75323" w:rsidRDefault="00E75323" w:rsidP="00E75323">
            <w:pPr>
              <w:pStyle w:val="TAL"/>
            </w:pPr>
            <w:r w:rsidRPr="00E75323">
              <w:t>Value</w:t>
            </w:r>
          </w:p>
        </w:tc>
        <w:tc>
          <w:tcPr>
            <w:tcW w:w="2957" w:type="dxa"/>
            <w:tcBorders>
              <w:top w:val="double" w:sz="4" w:space="0" w:color="auto"/>
            </w:tcBorders>
            <w:shd w:val="clear" w:color="auto" w:fill="auto"/>
          </w:tcPr>
          <w:p w14:paraId="6F3DE849" w14:textId="77777777" w:rsidR="00E75323" w:rsidRPr="00E75323" w:rsidRDefault="000650C1" w:rsidP="00E75323">
            <w:pPr>
              <w:pStyle w:val="TAL"/>
            </w:pPr>
            <w:hyperlink w:anchor="O13_Type" w:history="1">
              <w:r w:rsidR="00E75323" w:rsidRPr="00E75323">
                <w:rPr>
                  <w:rStyle w:val="Hyperlink"/>
                </w:rPr>
                <w:t>O13_Type</w:t>
              </w:r>
            </w:hyperlink>
          </w:p>
        </w:tc>
        <w:tc>
          <w:tcPr>
            <w:tcW w:w="5421" w:type="dxa"/>
            <w:tcBorders>
              <w:top w:val="double" w:sz="4" w:space="0" w:color="auto"/>
            </w:tcBorders>
            <w:shd w:val="clear" w:color="auto" w:fill="auto"/>
          </w:tcPr>
          <w:p w14:paraId="35052B29" w14:textId="77777777" w:rsidR="00E75323" w:rsidRPr="00E75323" w:rsidRDefault="00E75323" w:rsidP="00E75323">
            <w:pPr>
              <w:pStyle w:val="TAL"/>
            </w:pPr>
          </w:p>
        </w:tc>
      </w:tr>
      <w:tr w:rsidR="00E75323" w14:paraId="2C8BB4F3" w14:textId="77777777" w:rsidTr="00E75323">
        <w:tc>
          <w:tcPr>
            <w:tcW w:w="1479" w:type="dxa"/>
            <w:shd w:val="clear" w:color="auto" w:fill="auto"/>
          </w:tcPr>
          <w:p w14:paraId="49128CA9" w14:textId="77777777" w:rsidR="00E75323" w:rsidRPr="00E75323" w:rsidRDefault="00E75323" w:rsidP="00E75323">
            <w:pPr>
              <w:pStyle w:val="TAL"/>
            </w:pPr>
            <w:r w:rsidRPr="00E75323">
              <w:t>None</w:t>
            </w:r>
          </w:p>
        </w:tc>
        <w:tc>
          <w:tcPr>
            <w:tcW w:w="2957" w:type="dxa"/>
            <w:shd w:val="clear" w:color="auto" w:fill="auto"/>
          </w:tcPr>
          <w:p w14:paraId="67AAFE4B"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25EA675A" w14:textId="77777777" w:rsidR="00E75323" w:rsidRPr="00E75323" w:rsidRDefault="00E75323" w:rsidP="00E75323">
            <w:pPr>
              <w:pStyle w:val="TAL"/>
            </w:pPr>
          </w:p>
        </w:tc>
      </w:tr>
    </w:tbl>
    <w:p w14:paraId="06A98C2C" w14:textId="77777777" w:rsidR="00E75323" w:rsidRDefault="00E75323" w:rsidP="00DF56D9"/>
    <w:p w14:paraId="317328CF" w14:textId="77777777" w:rsidR="00E75323" w:rsidRDefault="00E75323" w:rsidP="00E75323">
      <w:pPr>
        <w:pStyle w:val="TH"/>
      </w:pPr>
      <w:r>
        <w:lastRenderedPageBreak/>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D5E188E" w14:textId="77777777" w:rsidTr="00E75323">
        <w:tc>
          <w:tcPr>
            <w:tcW w:w="9857" w:type="dxa"/>
            <w:gridSpan w:val="4"/>
            <w:shd w:val="clear" w:color="auto" w:fill="E0E0E0"/>
          </w:tcPr>
          <w:p w14:paraId="29F16936" w14:textId="77777777" w:rsidR="00E75323" w:rsidRPr="00E75323" w:rsidRDefault="00E75323" w:rsidP="00E75323">
            <w:pPr>
              <w:pStyle w:val="TAL"/>
              <w:rPr>
                <w:b/>
              </w:rPr>
            </w:pPr>
            <w:r w:rsidRPr="00E75323">
              <w:rPr>
                <w:b/>
              </w:rPr>
              <w:t>TTCN-3 Record Type</w:t>
            </w:r>
          </w:p>
        </w:tc>
      </w:tr>
      <w:tr w:rsidR="00E75323" w14:paraId="1556D991" w14:textId="77777777" w:rsidTr="00E75323">
        <w:tc>
          <w:tcPr>
            <w:tcW w:w="1479" w:type="dxa"/>
            <w:tcBorders>
              <w:bottom w:val="single" w:sz="4" w:space="0" w:color="auto"/>
            </w:tcBorders>
            <w:shd w:val="clear" w:color="auto" w:fill="E0E0E0"/>
          </w:tcPr>
          <w:p w14:paraId="0DE0D48F" w14:textId="77777777" w:rsidR="00E75323" w:rsidRPr="00E75323" w:rsidRDefault="00E75323" w:rsidP="00E75323">
            <w:pPr>
              <w:pStyle w:val="TAL"/>
              <w:rPr>
                <w:b/>
              </w:rPr>
            </w:pPr>
            <w:bookmarkStart w:id="559" w:name="UATI_Type" w:colFirst="1" w:colLast="1"/>
            <w:r w:rsidRPr="00E75323">
              <w:rPr>
                <w:b/>
              </w:rPr>
              <w:t>Name</w:t>
            </w:r>
          </w:p>
        </w:tc>
        <w:tc>
          <w:tcPr>
            <w:tcW w:w="8378" w:type="dxa"/>
            <w:gridSpan w:val="3"/>
            <w:tcBorders>
              <w:bottom w:val="single" w:sz="4" w:space="0" w:color="auto"/>
            </w:tcBorders>
            <w:shd w:val="clear" w:color="auto" w:fill="FFFF99"/>
          </w:tcPr>
          <w:p w14:paraId="054724AE" w14:textId="77777777" w:rsidR="00E75323" w:rsidRPr="00E75323" w:rsidRDefault="00E75323" w:rsidP="00E75323">
            <w:pPr>
              <w:pStyle w:val="TAL"/>
              <w:rPr>
                <w:b/>
              </w:rPr>
            </w:pPr>
            <w:r w:rsidRPr="00E75323">
              <w:rPr>
                <w:b/>
              </w:rPr>
              <w:t>UATI_Type</w:t>
            </w:r>
          </w:p>
        </w:tc>
      </w:tr>
      <w:bookmarkEnd w:id="559"/>
      <w:tr w:rsidR="00E75323" w14:paraId="69504DFE" w14:textId="77777777" w:rsidTr="00E75323">
        <w:tc>
          <w:tcPr>
            <w:tcW w:w="1479" w:type="dxa"/>
            <w:tcBorders>
              <w:bottom w:val="double" w:sz="4" w:space="0" w:color="auto"/>
            </w:tcBorders>
            <w:shd w:val="clear" w:color="auto" w:fill="E0E0E0"/>
          </w:tcPr>
          <w:p w14:paraId="3FE5458D"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9A9FCB3" w14:textId="77777777" w:rsidR="00E75323" w:rsidRPr="00E75323" w:rsidRDefault="00E75323" w:rsidP="00E75323">
            <w:pPr>
              <w:pStyle w:val="TAL"/>
            </w:pPr>
          </w:p>
        </w:tc>
      </w:tr>
      <w:tr w:rsidR="00E75323" w14:paraId="0BF315F7" w14:textId="77777777" w:rsidTr="00E75323">
        <w:tc>
          <w:tcPr>
            <w:tcW w:w="1479" w:type="dxa"/>
            <w:tcBorders>
              <w:top w:val="double" w:sz="4" w:space="0" w:color="auto"/>
            </w:tcBorders>
            <w:shd w:val="clear" w:color="auto" w:fill="auto"/>
          </w:tcPr>
          <w:p w14:paraId="48CD09DA" w14:textId="77777777" w:rsidR="00E75323" w:rsidRPr="00E75323" w:rsidRDefault="00E75323" w:rsidP="00E75323">
            <w:pPr>
              <w:pStyle w:val="TAL"/>
            </w:pPr>
            <w:r w:rsidRPr="00E75323">
              <w:t>UATI24</w:t>
            </w:r>
          </w:p>
        </w:tc>
        <w:tc>
          <w:tcPr>
            <w:tcW w:w="2464" w:type="dxa"/>
            <w:tcBorders>
              <w:top w:val="double" w:sz="4" w:space="0" w:color="auto"/>
            </w:tcBorders>
            <w:shd w:val="clear" w:color="auto" w:fill="auto"/>
          </w:tcPr>
          <w:p w14:paraId="7CFFBE58" w14:textId="77777777" w:rsidR="00E75323" w:rsidRPr="00E75323" w:rsidRDefault="000650C1" w:rsidP="00E75323">
            <w:pPr>
              <w:pStyle w:val="TAL"/>
            </w:pPr>
            <w:hyperlink w:anchor="O3_Type" w:history="1">
              <w:r w:rsidR="00E75323" w:rsidRPr="00E75323">
                <w:rPr>
                  <w:rStyle w:val="Hyperlink"/>
                </w:rPr>
                <w:t>O3_Type</w:t>
              </w:r>
            </w:hyperlink>
          </w:p>
        </w:tc>
        <w:tc>
          <w:tcPr>
            <w:tcW w:w="493" w:type="dxa"/>
            <w:tcBorders>
              <w:top w:val="double" w:sz="4" w:space="0" w:color="auto"/>
            </w:tcBorders>
            <w:shd w:val="clear" w:color="auto" w:fill="auto"/>
          </w:tcPr>
          <w:p w14:paraId="7A36211D" w14:textId="77777777" w:rsidR="00E75323" w:rsidRPr="00E75323" w:rsidRDefault="00E75323" w:rsidP="00E75323">
            <w:pPr>
              <w:pStyle w:val="TAL"/>
            </w:pPr>
          </w:p>
        </w:tc>
        <w:tc>
          <w:tcPr>
            <w:tcW w:w="5421" w:type="dxa"/>
            <w:tcBorders>
              <w:top w:val="double" w:sz="4" w:space="0" w:color="auto"/>
            </w:tcBorders>
            <w:shd w:val="clear" w:color="auto" w:fill="auto"/>
          </w:tcPr>
          <w:p w14:paraId="09A14C26" w14:textId="77777777" w:rsidR="00E75323" w:rsidRPr="00E75323" w:rsidRDefault="00E75323" w:rsidP="00E75323">
            <w:pPr>
              <w:pStyle w:val="TAL"/>
            </w:pPr>
            <w:r w:rsidRPr="00E75323">
              <w:t>Represents UATI (0:23), as per clause 6.3.7.2.2 of C.S0024</w:t>
            </w:r>
          </w:p>
        </w:tc>
      </w:tr>
      <w:tr w:rsidR="00E75323" w14:paraId="177526D7" w14:textId="77777777" w:rsidTr="00E75323">
        <w:tc>
          <w:tcPr>
            <w:tcW w:w="1479" w:type="dxa"/>
            <w:shd w:val="clear" w:color="auto" w:fill="auto"/>
          </w:tcPr>
          <w:p w14:paraId="079E5523" w14:textId="77777777" w:rsidR="00E75323" w:rsidRPr="00E75323" w:rsidRDefault="00E75323" w:rsidP="00E75323">
            <w:pPr>
              <w:pStyle w:val="TAL"/>
            </w:pPr>
            <w:r w:rsidRPr="00E75323">
              <w:t>UATI104</w:t>
            </w:r>
          </w:p>
        </w:tc>
        <w:tc>
          <w:tcPr>
            <w:tcW w:w="2464" w:type="dxa"/>
            <w:shd w:val="clear" w:color="auto" w:fill="auto"/>
          </w:tcPr>
          <w:p w14:paraId="6034E03A" w14:textId="77777777" w:rsidR="00E75323" w:rsidRPr="00E75323" w:rsidRDefault="000650C1" w:rsidP="00E75323">
            <w:pPr>
              <w:pStyle w:val="TAL"/>
            </w:pPr>
            <w:hyperlink w:anchor="UATI104_Type" w:history="1">
              <w:r w:rsidR="00E75323" w:rsidRPr="00E75323">
                <w:rPr>
                  <w:rStyle w:val="Hyperlink"/>
                </w:rPr>
                <w:t>UATI104_Type</w:t>
              </w:r>
            </w:hyperlink>
          </w:p>
        </w:tc>
        <w:tc>
          <w:tcPr>
            <w:tcW w:w="493" w:type="dxa"/>
            <w:shd w:val="clear" w:color="auto" w:fill="auto"/>
          </w:tcPr>
          <w:p w14:paraId="678AF9F8" w14:textId="77777777" w:rsidR="00E75323" w:rsidRPr="00E75323" w:rsidRDefault="00E75323" w:rsidP="00E75323">
            <w:pPr>
              <w:pStyle w:val="TAL"/>
            </w:pPr>
          </w:p>
        </w:tc>
        <w:tc>
          <w:tcPr>
            <w:tcW w:w="5421" w:type="dxa"/>
            <w:shd w:val="clear" w:color="auto" w:fill="auto"/>
          </w:tcPr>
          <w:p w14:paraId="59A48452" w14:textId="77777777" w:rsidR="00E75323" w:rsidRPr="00E75323" w:rsidRDefault="00E75323" w:rsidP="00E75323">
            <w:pPr>
              <w:pStyle w:val="TAL"/>
            </w:pPr>
            <w:r w:rsidRPr="00E75323">
              <w:t>Represents UATI (127:24), as per clause 6.3.7.2.2 of C.S0024 if has to be assigned</w:t>
            </w:r>
          </w:p>
        </w:tc>
      </w:tr>
    </w:tbl>
    <w:p w14:paraId="045FD2E9" w14:textId="77777777" w:rsidR="00E75323" w:rsidRDefault="00E75323" w:rsidP="00DF56D9"/>
    <w:p w14:paraId="6B2AEF16" w14:textId="77777777" w:rsidR="00E75323" w:rsidRDefault="00E75323" w:rsidP="00E75323">
      <w:pPr>
        <w:pStyle w:val="Heading3"/>
      </w:pPr>
      <w:r>
        <w:lastRenderedPageBreak/>
        <w:t>D.8.5.3</w:t>
      </w:r>
      <w:r>
        <w:tab/>
        <w:t>HRPD_Indications</w:t>
      </w:r>
    </w:p>
    <w:p w14:paraId="692312E7" w14:textId="77777777" w:rsidR="00E75323" w:rsidRDefault="00E75323" w:rsidP="00E75323">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BA4FEEE" w14:textId="77777777" w:rsidTr="00E75323">
        <w:tc>
          <w:tcPr>
            <w:tcW w:w="9857" w:type="dxa"/>
            <w:gridSpan w:val="4"/>
            <w:shd w:val="clear" w:color="auto" w:fill="E0E0E0"/>
          </w:tcPr>
          <w:p w14:paraId="01992820" w14:textId="77777777" w:rsidR="00E75323" w:rsidRPr="00E75323" w:rsidRDefault="00E75323" w:rsidP="00E75323">
            <w:pPr>
              <w:pStyle w:val="TAL"/>
              <w:rPr>
                <w:b/>
              </w:rPr>
            </w:pPr>
            <w:r w:rsidRPr="00E75323">
              <w:rPr>
                <w:b/>
              </w:rPr>
              <w:t>TTCN-3 Record Type</w:t>
            </w:r>
          </w:p>
        </w:tc>
      </w:tr>
      <w:tr w:rsidR="00E75323" w14:paraId="0AA014F7" w14:textId="77777777" w:rsidTr="00E75323">
        <w:tc>
          <w:tcPr>
            <w:tcW w:w="1479" w:type="dxa"/>
            <w:tcBorders>
              <w:bottom w:val="single" w:sz="4" w:space="0" w:color="auto"/>
            </w:tcBorders>
            <w:shd w:val="clear" w:color="auto" w:fill="E0E0E0"/>
          </w:tcPr>
          <w:p w14:paraId="33D4F037" w14:textId="77777777" w:rsidR="00E75323" w:rsidRPr="00E75323" w:rsidRDefault="00E75323" w:rsidP="00E75323">
            <w:pPr>
              <w:pStyle w:val="TAL"/>
              <w:rPr>
                <w:b/>
              </w:rPr>
            </w:pPr>
            <w:bookmarkStart w:id="560" w:name="RegAndDefBearerEstInd_Type" w:colFirst="1" w:colLast="1"/>
            <w:r w:rsidRPr="00E75323">
              <w:rPr>
                <w:b/>
              </w:rPr>
              <w:t>Name</w:t>
            </w:r>
          </w:p>
        </w:tc>
        <w:tc>
          <w:tcPr>
            <w:tcW w:w="8378" w:type="dxa"/>
            <w:gridSpan w:val="3"/>
            <w:tcBorders>
              <w:bottom w:val="single" w:sz="4" w:space="0" w:color="auto"/>
            </w:tcBorders>
            <w:shd w:val="clear" w:color="auto" w:fill="FFFF99"/>
          </w:tcPr>
          <w:p w14:paraId="0B1047D3" w14:textId="77777777" w:rsidR="00E75323" w:rsidRPr="00E75323" w:rsidRDefault="00E75323" w:rsidP="00E75323">
            <w:pPr>
              <w:pStyle w:val="TAL"/>
              <w:rPr>
                <w:b/>
              </w:rPr>
            </w:pPr>
            <w:r w:rsidRPr="00E75323">
              <w:rPr>
                <w:b/>
              </w:rPr>
              <w:t>RegAndDefBearerEstInd_Type</w:t>
            </w:r>
          </w:p>
        </w:tc>
      </w:tr>
      <w:bookmarkEnd w:id="560"/>
      <w:tr w:rsidR="00E75323" w14:paraId="48C46F25" w14:textId="77777777" w:rsidTr="00E75323">
        <w:tc>
          <w:tcPr>
            <w:tcW w:w="1479" w:type="dxa"/>
            <w:tcBorders>
              <w:bottom w:val="double" w:sz="4" w:space="0" w:color="auto"/>
            </w:tcBorders>
            <w:shd w:val="clear" w:color="auto" w:fill="E0E0E0"/>
          </w:tcPr>
          <w:p w14:paraId="3A50FAC2"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FB0B2B3" w14:textId="77777777" w:rsidR="00E75323" w:rsidRPr="00E75323" w:rsidRDefault="00E75323" w:rsidP="00E75323">
            <w:pPr>
              <w:pStyle w:val="TAL"/>
            </w:pPr>
          </w:p>
        </w:tc>
      </w:tr>
      <w:tr w:rsidR="00E75323" w14:paraId="1D2D15F9" w14:textId="77777777" w:rsidTr="00E75323">
        <w:tc>
          <w:tcPr>
            <w:tcW w:w="1479" w:type="dxa"/>
            <w:tcBorders>
              <w:top w:val="double" w:sz="4" w:space="0" w:color="auto"/>
            </w:tcBorders>
            <w:shd w:val="clear" w:color="auto" w:fill="auto"/>
          </w:tcPr>
          <w:p w14:paraId="32E8AA6B" w14:textId="77777777" w:rsidR="00E75323" w:rsidRPr="00E75323" w:rsidRDefault="00E75323" w:rsidP="00E75323">
            <w:pPr>
              <w:pStyle w:val="TAL"/>
            </w:pPr>
            <w:r w:rsidRPr="00E75323">
              <w:t>UATI_AssignmentCmpl</w:t>
            </w:r>
          </w:p>
        </w:tc>
        <w:tc>
          <w:tcPr>
            <w:tcW w:w="2464" w:type="dxa"/>
            <w:tcBorders>
              <w:top w:val="double" w:sz="4" w:space="0" w:color="auto"/>
            </w:tcBorders>
            <w:shd w:val="clear" w:color="auto" w:fill="auto"/>
          </w:tcPr>
          <w:p w14:paraId="22DEABC1"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tcBorders>
              <w:top w:val="double" w:sz="4" w:space="0" w:color="auto"/>
            </w:tcBorders>
            <w:shd w:val="clear" w:color="auto" w:fill="auto"/>
          </w:tcPr>
          <w:p w14:paraId="536FDFA2" w14:textId="77777777" w:rsidR="00E75323" w:rsidRPr="00E75323" w:rsidRDefault="00E75323" w:rsidP="00E75323">
            <w:pPr>
              <w:pStyle w:val="TAL"/>
            </w:pPr>
          </w:p>
        </w:tc>
        <w:tc>
          <w:tcPr>
            <w:tcW w:w="5421" w:type="dxa"/>
            <w:tcBorders>
              <w:top w:val="double" w:sz="4" w:space="0" w:color="auto"/>
            </w:tcBorders>
            <w:shd w:val="clear" w:color="auto" w:fill="auto"/>
          </w:tcPr>
          <w:p w14:paraId="05E31F80" w14:textId="77777777" w:rsidR="00E75323" w:rsidRPr="00E75323" w:rsidRDefault="00E75323" w:rsidP="00E75323">
            <w:pPr>
              <w:pStyle w:val="TAL"/>
            </w:pPr>
            <w:r w:rsidRPr="00E75323">
              <w:t>UATIAssignment is received</w:t>
            </w:r>
          </w:p>
          <w:p w14:paraId="753C1636" w14:textId="77777777" w:rsidR="00E75323" w:rsidRPr="00E75323" w:rsidRDefault="00E75323" w:rsidP="00E75323">
            <w:pPr>
              <w:pStyle w:val="TAL"/>
            </w:pPr>
            <w:r w:rsidRPr="00E75323">
              <w:t>UATIComplete is received</w:t>
            </w:r>
          </w:p>
        </w:tc>
      </w:tr>
      <w:tr w:rsidR="00E75323" w14:paraId="4495BF81" w14:textId="77777777" w:rsidTr="00E75323">
        <w:tc>
          <w:tcPr>
            <w:tcW w:w="1479" w:type="dxa"/>
            <w:shd w:val="clear" w:color="auto" w:fill="auto"/>
          </w:tcPr>
          <w:p w14:paraId="65B0AAC6" w14:textId="77777777" w:rsidR="00E75323" w:rsidRPr="00E75323" w:rsidRDefault="00E75323" w:rsidP="00E75323">
            <w:pPr>
              <w:pStyle w:val="TAL"/>
            </w:pPr>
            <w:r w:rsidRPr="00E75323">
              <w:t>InitialChAssignCmpl</w:t>
            </w:r>
          </w:p>
        </w:tc>
        <w:tc>
          <w:tcPr>
            <w:tcW w:w="2464" w:type="dxa"/>
            <w:shd w:val="clear" w:color="auto" w:fill="auto"/>
          </w:tcPr>
          <w:p w14:paraId="45946C69"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6A0FC2FF" w14:textId="77777777" w:rsidR="00E75323" w:rsidRPr="00E75323" w:rsidRDefault="00E75323" w:rsidP="00E75323">
            <w:pPr>
              <w:pStyle w:val="TAL"/>
            </w:pPr>
          </w:p>
        </w:tc>
        <w:tc>
          <w:tcPr>
            <w:tcW w:w="5421" w:type="dxa"/>
            <w:shd w:val="clear" w:color="auto" w:fill="auto"/>
          </w:tcPr>
          <w:p w14:paraId="79B89C15" w14:textId="77777777" w:rsidR="00E75323" w:rsidRPr="00E75323" w:rsidRDefault="00E75323" w:rsidP="00E75323">
            <w:pPr>
              <w:pStyle w:val="TAL"/>
            </w:pPr>
            <w:r w:rsidRPr="00E75323">
              <w:t>Initial Traffic/Extended Channel/AlternateLink(Pre-registration) Assignment procedure started UE has sent ConnectionRequest/AlternateLinkOpen message</w:t>
            </w:r>
          </w:p>
          <w:p w14:paraId="3A48BD9A" w14:textId="77777777" w:rsidR="00E75323" w:rsidRPr="00E75323" w:rsidRDefault="00E75323" w:rsidP="00E75323">
            <w:pPr>
              <w:pStyle w:val="TAL"/>
            </w:pPr>
            <w:r w:rsidRPr="00E75323">
              <w:t>Traffic/Extended Channel /AlternateLink(Pre-registration)  assignment is completedUE has sent TrafficChannelComplete( Route update protocol)/ AlternateLinkOpenComplete.</w:t>
            </w:r>
          </w:p>
          <w:p w14:paraId="139E8D0C" w14:textId="77777777" w:rsidR="00E75323" w:rsidRPr="00E75323" w:rsidRDefault="00E75323" w:rsidP="00E75323">
            <w:pPr>
              <w:pStyle w:val="TAL"/>
            </w:pPr>
            <w:r w:rsidRPr="00E75323">
              <w:t>In the registration and Default bearer establishment procedure, UE initiated Channel/Alternate Link can be released and configured, only first assignment is reported.</w:t>
            </w:r>
          </w:p>
        </w:tc>
      </w:tr>
      <w:tr w:rsidR="00E75323" w14:paraId="5E04C2E4" w14:textId="77777777" w:rsidTr="00E75323">
        <w:tc>
          <w:tcPr>
            <w:tcW w:w="1479" w:type="dxa"/>
            <w:shd w:val="clear" w:color="auto" w:fill="auto"/>
          </w:tcPr>
          <w:p w14:paraId="3FE08FE8" w14:textId="77777777" w:rsidR="00E75323" w:rsidRPr="00E75323" w:rsidRDefault="00E75323" w:rsidP="00E75323">
            <w:pPr>
              <w:pStyle w:val="TAL"/>
            </w:pPr>
            <w:r w:rsidRPr="00E75323">
              <w:t>SCP_ConfigCmpl</w:t>
            </w:r>
          </w:p>
        </w:tc>
        <w:tc>
          <w:tcPr>
            <w:tcW w:w="2464" w:type="dxa"/>
            <w:shd w:val="clear" w:color="auto" w:fill="auto"/>
          </w:tcPr>
          <w:p w14:paraId="24FD7B2B"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2B6AE9D4" w14:textId="77777777" w:rsidR="00E75323" w:rsidRPr="00E75323" w:rsidRDefault="00E75323" w:rsidP="00E75323">
            <w:pPr>
              <w:pStyle w:val="TAL"/>
            </w:pPr>
          </w:p>
        </w:tc>
        <w:tc>
          <w:tcPr>
            <w:tcW w:w="5421" w:type="dxa"/>
            <w:shd w:val="clear" w:color="auto" w:fill="auto"/>
          </w:tcPr>
          <w:p w14:paraId="3F992F40" w14:textId="77777777" w:rsidR="00E75323" w:rsidRPr="00E75323" w:rsidRDefault="00E75323" w:rsidP="00E75323">
            <w:pPr>
              <w:pStyle w:val="TAL"/>
            </w:pPr>
            <w:r w:rsidRPr="00E75323">
              <w:t>SCP (Session Configuration Protocol )ConfigurationRequest mesage is received</w:t>
            </w:r>
          </w:p>
          <w:p w14:paraId="72B67DCB" w14:textId="77777777" w:rsidR="00E75323" w:rsidRPr="00E75323" w:rsidRDefault="00E75323" w:rsidP="00E75323">
            <w:pPr>
              <w:pStyle w:val="TAL"/>
            </w:pPr>
            <w:r w:rsidRPr="00E75323">
              <w:t>SCP (Session Configuration Protocol )ConfigurationResponse mesage is transmitted</w:t>
            </w:r>
          </w:p>
        </w:tc>
      </w:tr>
      <w:tr w:rsidR="00E75323" w14:paraId="466C850C" w14:textId="77777777" w:rsidTr="00E75323">
        <w:tc>
          <w:tcPr>
            <w:tcW w:w="1479" w:type="dxa"/>
            <w:shd w:val="clear" w:color="auto" w:fill="auto"/>
          </w:tcPr>
          <w:p w14:paraId="77B57F43" w14:textId="77777777" w:rsidR="00E75323" w:rsidRPr="00E75323" w:rsidRDefault="00E75323" w:rsidP="00E75323">
            <w:pPr>
              <w:pStyle w:val="TAL"/>
            </w:pPr>
            <w:r w:rsidRPr="00E75323">
              <w:t>Stream_ConfigCmpl</w:t>
            </w:r>
          </w:p>
        </w:tc>
        <w:tc>
          <w:tcPr>
            <w:tcW w:w="2464" w:type="dxa"/>
            <w:shd w:val="clear" w:color="auto" w:fill="auto"/>
          </w:tcPr>
          <w:p w14:paraId="08E036C3"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1CA18F6A" w14:textId="77777777" w:rsidR="00E75323" w:rsidRPr="00E75323" w:rsidRDefault="00E75323" w:rsidP="00E75323">
            <w:pPr>
              <w:pStyle w:val="TAL"/>
            </w:pPr>
          </w:p>
        </w:tc>
        <w:tc>
          <w:tcPr>
            <w:tcW w:w="5421" w:type="dxa"/>
            <w:shd w:val="clear" w:color="auto" w:fill="auto"/>
          </w:tcPr>
          <w:p w14:paraId="7D078E4D" w14:textId="77777777" w:rsidR="00E75323" w:rsidRPr="00E75323" w:rsidRDefault="00E75323" w:rsidP="00E75323">
            <w:pPr>
              <w:pStyle w:val="TAL"/>
            </w:pPr>
            <w:r w:rsidRPr="00E75323">
              <w:t>Stream Protocol Configuration ConfigurationRequest mesage is received</w:t>
            </w:r>
          </w:p>
          <w:p w14:paraId="25EB140A" w14:textId="77777777" w:rsidR="00E75323" w:rsidRPr="00E75323" w:rsidRDefault="00E75323" w:rsidP="00E75323">
            <w:pPr>
              <w:pStyle w:val="TAL"/>
            </w:pPr>
            <w:r w:rsidRPr="00E75323">
              <w:t>Stream Protocol Configuration ConfigurationResponse mesage is transmitted</w:t>
            </w:r>
          </w:p>
        </w:tc>
      </w:tr>
      <w:tr w:rsidR="00E75323" w14:paraId="2CFB3A67" w14:textId="77777777" w:rsidTr="00E75323">
        <w:tc>
          <w:tcPr>
            <w:tcW w:w="1479" w:type="dxa"/>
            <w:shd w:val="clear" w:color="auto" w:fill="auto"/>
          </w:tcPr>
          <w:p w14:paraId="4C38E6CA" w14:textId="77777777" w:rsidR="00E75323" w:rsidRPr="00E75323" w:rsidRDefault="00E75323" w:rsidP="00E75323">
            <w:pPr>
              <w:pStyle w:val="TAL"/>
            </w:pPr>
            <w:r w:rsidRPr="00E75323">
              <w:t>EMPA_MMPA_ConfigCmpl</w:t>
            </w:r>
          </w:p>
        </w:tc>
        <w:tc>
          <w:tcPr>
            <w:tcW w:w="2464" w:type="dxa"/>
            <w:shd w:val="clear" w:color="auto" w:fill="auto"/>
          </w:tcPr>
          <w:p w14:paraId="3DFAAD86"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54DFB4DC" w14:textId="77777777" w:rsidR="00E75323" w:rsidRPr="00E75323" w:rsidRDefault="00E75323" w:rsidP="00E75323">
            <w:pPr>
              <w:pStyle w:val="TAL"/>
            </w:pPr>
          </w:p>
        </w:tc>
        <w:tc>
          <w:tcPr>
            <w:tcW w:w="5421" w:type="dxa"/>
            <w:shd w:val="clear" w:color="auto" w:fill="auto"/>
          </w:tcPr>
          <w:p w14:paraId="252A4B31" w14:textId="77777777" w:rsidR="00E75323" w:rsidRPr="00E75323" w:rsidRDefault="00E75323" w:rsidP="00E75323">
            <w:pPr>
              <w:pStyle w:val="TAL"/>
            </w:pPr>
            <w:r w:rsidRPr="00E75323">
              <w:t>Enhanced Multi flow/Multi flow  Packet application ConfigurationRequest mesage is received</w:t>
            </w:r>
          </w:p>
          <w:p w14:paraId="62936686" w14:textId="77777777" w:rsidR="00E75323" w:rsidRPr="00E75323" w:rsidRDefault="00E75323" w:rsidP="00E75323">
            <w:pPr>
              <w:pStyle w:val="TAL"/>
            </w:pPr>
            <w:r w:rsidRPr="00E75323">
              <w:t>Enhanced Multi flow/Multi flow  Packet application ConfigurationComplete mesage is received</w:t>
            </w:r>
          </w:p>
          <w:p w14:paraId="4BD106B5" w14:textId="77777777" w:rsidR="00E75323" w:rsidRPr="00E75323" w:rsidRDefault="00E75323" w:rsidP="00E75323">
            <w:pPr>
              <w:pStyle w:val="TAL"/>
            </w:pPr>
            <w:r w:rsidRPr="00E75323">
              <w:t>EMPA ConfigurationResponse message or MMPA ConfigurationResponse is received corresponding to steps 30A TO 30C of table 4.5.2B.3-2</w:t>
            </w:r>
          </w:p>
        </w:tc>
      </w:tr>
      <w:tr w:rsidR="00E75323" w14:paraId="7086D663" w14:textId="77777777" w:rsidTr="00E75323">
        <w:tc>
          <w:tcPr>
            <w:tcW w:w="1479" w:type="dxa"/>
            <w:shd w:val="clear" w:color="auto" w:fill="auto"/>
          </w:tcPr>
          <w:p w14:paraId="3CFC436E" w14:textId="77777777" w:rsidR="00E75323" w:rsidRPr="00E75323" w:rsidRDefault="00E75323" w:rsidP="00E75323">
            <w:pPr>
              <w:pStyle w:val="TAL"/>
            </w:pPr>
            <w:r w:rsidRPr="00E75323">
              <w:t>SessionNegotiationCmpl</w:t>
            </w:r>
          </w:p>
        </w:tc>
        <w:tc>
          <w:tcPr>
            <w:tcW w:w="2464" w:type="dxa"/>
            <w:shd w:val="clear" w:color="auto" w:fill="auto"/>
          </w:tcPr>
          <w:p w14:paraId="34B3ADC6"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6C1E6476" w14:textId="77777777" w:rsidR="00E75323" w:rsidRPr="00E75323" w:rsidRDefault="00E75323" w:rsidP="00E75323">
            <w:pPr>
              <w:pStyle w:val="TAL"/>
            </w:pPr>
            <w:r w:rsidRPr="00E75323">
              <w:t>opt</w:t>
            </w:r>
          </w:p>
        </w:tc>
        <w:tc>
          <w:tcPr>
            <w:tcW w:w="5421" w:type="dxa"/>
            <w:shd w:val="clear" w:color="auto" w:fill="auto"/>
          </w:tcPr>
          <w:p w14:paraId="6500F368" w14:textId="77777777" w:rsidR="00E75323" w:rsidRPr="00E75323" w:rsidRDefault="00E75323" w:rsidP="00E75323">
            <w:pPr>
              <w:pStyle w:val="TAL"/>
            </w:pPr>
            <w:r w:rsidRPr="00E75323">
              <w:t>SS initiated Session Negotiation has started; Session Negotiation has completed</w:t>
            </w:r>
          </w:p>
        </w:tc>
      </w:tr>
      <w:tr w:rsidR="00E75323" w14:paraId="557FA4D4" w14:textId="77777777" w:rsidTr="00E75323">
        <w:tc>
          <w:tcPr>
            <w:tcW w:w="1479" w:type="dxa"/>
            <w:shd w:val="clear" w:color="auto" w:fill="auto"/>
          </w:tcPr>
          <w:p w14:paraId="7FDB8C99" w14:textId="77777777" w:rsidR="00E75323" w:rsidRPr="00E75323" w:rsidRDefault="00E75323" w:rsidP="00E75323">
            <w:pPr>
              <w:pStyle w:val="TAL"/>
            </w:pPr>
            <w:r w:rsidRPr="00E75323">
              <w:t>DeviceAuthCmpl</w:t>
            </w:r>
          </w:p>
        </w:tc>
        <w:tc>
          <w:tcPr>
            <w:tcW w:w="2464" w:type="dxa"/>
            <w:shd w:val="clear" w:color="auto" w:fill="auto"/>
          </w:tcPr>
          <w:p w14:paraId="24ADB482"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36F29A7F" w14:textId="77777777" w:rsidR="00E75323" w:rsidRPr="00E75323" w:rsidRDefault="00E75323" w:rsidP="00E75323">
            <w:pPr>
              <w:pStyle w:val="TAL"/>
            </w:pPr>
            <w:r w:rsidRPr="00E75323">
              <w:t>opt</w:t>
            </w:r>
          </w:p>
        </w:tc>
        <w:tc>
          <w:tcPr>
            <w:tcW w:w="5421" w:type="dxa"/>
            <w:shd w:val="clear" w:color="auto" w:fill="auto"/>
          </w:tcPr>
          <w:p w14:paraId="141DC79E" w14:textId="77777777" w:rsidR="00E75323" w:rsidRPr="00E75323" w:rsidRDefault="00E75323" w:rsidP="00E75323">
            <w:pPr>
              <w:pStyle w:val="TAL"/>
            </w:pPr>
            <w:r w:rsidRPr="00E75323">
              <w:t>Device level authentication has started; Device level authentication has completed</w:t>
            </w:r>
          </w:p>
        </w:tc>
      </w:tr>
      <w:tr w:rsidR="00E75323" w14:paraId="637A022C" w14:textId="77777777" w:rsidTr="00E75323">
        <w:tc>
          <w:tcPr>
            <w:tcW w:w="1479" w:type="dxa"/>
            <w:shd w:val="clear" w:color="auto" w:fill="auto"/>
          </w:tcPr>
          <w:p w14:paraId="1CE34E35" w14:textId="77777777" w:rsidR="00E75323" w:rsidRPr="00E75323" w:rsidRDefault="00E75323" w:rsidP="00E75323">
            <w:pPr>
              <w:pStyle w:val="TAL"/>
            </w:pPr>
            <w:r w:rsidRPr="00E75323">
              <w:t>LocationUpdateCmpl</w:t>
            </w:r>
          </w:p>
        </w:tc>
        <w:tc>
          <w:tcPr>
            <w:tcW w:w="2464" w:type="dxa"/>
            <w:shd w:val="clear" w:color="auto" w:fill="auto"/>
          </w:tcPr>
          <w:p w14:paraId="573BFE07"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338D23EB" w14:textId="77777777" w:rsidR="00E75323" w:rsidRPr="00E75323" w:rsidRDefault="00E75323" w:rsidP="00E75323">
            <w:pPr>
              <w:pStyle w:val="TAL"/>
            </w:pPr>
            <w:r w:rsidRPr="00E75323">
              <w:t>opt</w:t>
            </w:r>
          </w:p>
        </w:tc>
        <w:tc>
          <w:tcPr>
            <w:tcW w:w="5421" w:type="dxa"/>
            <w:shd w:val="clear" w:color="auto" w:fill="auto"/>
          </w:tcPr>
          <w:p w14:paraId="48A7ABE3" w14:textId="77777777" w:rsidR="00E75323" w:rsidRPr="00E75323" w:rsidRDefault="00E75323" w:rsidP="00E75323">
            <w:pPr>
              <w:pStyle w:val="TAL"/>
            </w:pPr>
            <w:r w:rsidRPr="00E75323">
              <w:t>Location Update started; Location Update completed</w:t>
            </w:r>
          </w:p>
        </w:tc>
      </w:tr>
      <w:tr w:rsidR="00E75323" w14:paraId="5C17EECE" w14:textId="77777777" w:rsidTr="00E75323">
        <w:tc>
          <w:tcPr>
            <w:tcW w:w="1479" w:type="dxa"/>
            <w:shd w:val="clear" w:color="auto" w:fill="auto"/>
          </w:tcPr>
          <w:p w14:paraId="5AB2429A" w14:textId="77777777" w:rsidR="00E75323" w:rsidRPr="00E75323" w:rsidRDefault="00E75323" w:rsidP="00E75323">
            <w:pPr>
              <w:pStyle w:val="TAL"/>
            </w:pPr>
            <w:r w:rsidRPr="00E75323">
              <w:t>EAP_AKA_Cmpl</w:t>
            </w:r>
          </w:p>
        </w:tc>
        <w:tc>
          <w:tcPr>
            <w:tcW w:w="2464" w:type="dxa"/>
            <w:shd w:val="clear" w:color="auto" w:fill="auto"/>
          </w:tcPr>
          <w:p w14:paraId="03B1E803"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5B1E7B4D" w14:textId="77777777" w:rsidR="00E75323" w:rsidRPr="00E75323" w:rsidRDefault="00E75323" w:rsidP="00E75323">
            <w:pPr>
              <w:pStyle w:val="TAL"/>
            </w:pPr>
          </w:p>
        </w:tc>
        <w:tc>
          <w:tcPr>
            <w:tcW w:w="5421" w:type="dxa"/>
            <w:shd w:val="clear" w:color="auto" w:fill="auto"/>
          </w:tcPr>
          <w:p w14:paraId="3B6D2C5D" w14:textId="77777777" w:rsidR="00E75323" w:rsidRPr="00E75323" w:rsidRDefault="00E75323" w:rsidP="00E75323">
            <w:pPr>
              <w:pStyle w:val="TAL"/>
            </w:pPr>
            <w:r w:rsidRPr="00E75323">
              <w:t>Improved Extensible Authentication protocol for Authentication and Key agreement started RFC 5448</w:t>
            </w:r>
          </w:p>
          <w:p w14:paraId="664BBB22" w14:textId="77777777" w:rsidR="00E75323" w:rsidRPr="00E75323" w:rsidRDefault="00E75323" w:rsidP="00E75323">
            <w:pPr>
              <w:pStyle w:val="TAL"/>
            </w:pPr>
            <w:r w:rsidRPr="00E75323">
              <w:t>* Message flow in x.s0057 clause 5.2.5.1 Authentication and Key agreement Completed</w:t>
            </w:r>
          </w:p>
          <w:p w14:paraId="0256EEE8" w14:textId="77777777" w:rsidR="00E75323" w:rsidRPr="00E75323" w:rsidRDefault="00E75323" w:rsidP="00E75323">
            <w:pPr>
              <w:pStyle w:val="TAL"/>
            </w:pPr>
            <w:r w:rsidRPr="00E75323">
              <w:t>optionally After entering PPP LCP Open State, PPP Version Capability Indicaiton and/or Max PPP Inactivity Timer negotiation are completed</w:t>
            </w:r>
          </w:p>
        </w:tc>
      </w:tr>
      <w:tr w:rsidR="00E75323" w14:paraId="1F21BBC4" w14:textId="77777777" w:rsidTr="00E75323">
        <w:tc>
          <w:tcPr>
            <w:tcW w:w="1479" w:type="dxa"/>
            <w:shd w:val="clear" w:color="auto" w:fill="auto"/>
          </w:tcPr>
          <w:p w14:paraId="1D313B58" w14:textId="77777777" w:rsidR="00E75323" w:rsidRPr="00E75323" w:rsidRDefault="00E75323" w:rsidP="00E75323">
            <w:pPr>
              <w:pStyle w:val="TAL"/>
            </w:pPr>
            <w:r w:rsidRPr="00E75323">
              <w:t>VSNCP_ConfigCmpl</w:t>
            </w:r>
          </w:p>
        </w:tc>
        <w:tc>
          <w:tcPr>
            <w:tcW w:w="2464" w:type="dxa"/>
            <w:shd w:val="clear" w:color="auto" w:fill="auto"/>
          </w:tcPr>
          <w:p w14:paraId="04BE55AC"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14E94B87" w14:textId="77777777" w:rsidR="00E75323" w:rsidRPr="00E75323" w:rsidRDefault="00E75323" w:rsidP="00E75323">
            <w:pPr>
              <w:pStyle w:val="TAL"/>
            </w:pPr>
          </w:p>
        </w:tc>
        <w:tc>
          <w:tcPr>
            <w:tcW w:w="5421" w:type="dxa"/>
            <w:shd w:val="clear" w:color="auto" w:fill="auto"/>
          </w:tcPr>
          <w:p w14:paraId="55033BAE" w14:textId="77777777" w:rsidR="00E75323" w:rsidRPr="00E75323" w:rsidRDefault="00E75323" w:rsidP="00E75323">
            <w:pPr>
              <w:pStyle w:val="TAL"/>
            </w:pPr>
            <w:r w:rsidRPr="00E75323">
              <w:t>PDN connection establishment started and UE has sent</w:t>
            </w:r>
          </w:p>
          <w:p w14:paraId="7815608B" w14:textId="77777777" w:rsidR="00E75323" w:rsidRPr="00E75323" w:rsidRDefault="00E75323" w:rsidP="00E75323">
            <w:pPr>
              <w:pStyle w:val="TAL"/>
            </w:pPr>
            <w:r w:rsidRPr="00E75323">
              <w:t>PPP Vendor Specific Network Control Protocol  Configuration Request PDN Connection and default bearer establishment is completed</w:t>
            </w:r>
          </w:p>
          <w:p w14:paraId="6725A8A2" w14:textId="77777777" w:rsidR="00E75323" w:rsidRPr="00E75323" w:rsidRDefault="00E75323" w:rsidP="00E75323">
            <w:pPr>
              <w:pStyle w:val="TAL"/>
            </w:pPr>
            <w:r w:rsidRPr="00E75323">
              <w:t>with possible IPV4 address (optional) and or IPv6 interface ID (Mandatory) provided</w:t>
            </w:r>
          </w:p>
          <w:p w14:paraId="2AC33DAC" w14:textId="77777777" w:rsidR="00E75323" w:rsidRPr="00E75323" w:rsidRDefault="00E75323" w:rsidP="00E75323">
            <w:pPr>
              <w:pStyle w:val="TAL"/>
            </w:pPr>
            <w:r w:rsidRPr="00E75323">
              <w:t>Attach type shall be Handover Attach</w:t>
            </w:r>
          </w:p>
        </w:tc>
      </w:tr>
      <w:tr w:rsidR="00E75323" w14:paraId="60264565" w14:textId="77777777" w:rsidTr="00E75323">
        <w:tc>
          <w:tcPr>
            <w:tcW w:w="1479" w:type="dxa"/>
            <w:shd w:val="clear" w:color="auto" w:fill="auto"/>
          </w:tcPr>
          <w:p w14:paraId="6C2CFE3B" w14:textId="77777777" w:rsidR="00E75323" w:rsidRPr="00E75323" w:rsidRDefault="00E75323" w:rsidP="00E75323">
            <w:pPr>
              <w:pStyle w:val="TAL"/>
            </w:pPr>
            <w:r w:rsidRPr="00E75323">
              <w:t>DHCP_ConfigCmpl</w:t>
            </w:r>
          </w:p>
        </w:tc>
        <w:tc>
          <w:tcPr>
            <w:tcW w:w="2464" w:type="dxa"/>
            <w:shd w:val="clear" w:color="auto" w:fill="auto"/>
          </w:tcPr>
          <w:p w14:paraId="152207D6" w14:textId="77777777" w:rsidR="00E75323" w:rsidRPr="00E75323" w:rsidRDefault="000650C1" w:rsidP="00E75323">
            <w:pPr>
              <w:pStyle w:val="TAL"/>
            </w:pPr>
            <w:hyperlink w:anchor="DHCP_Ind_Type" w:history="1">
              <w:r w:rsidR="00E75323" w:rsidRPr="00E75323">
                <w:rPr>
                  <w:rStyle w:val="Hyperlink"/>
                </w:rPr>
                <w:t>DHCP_Ind_Type</w:t>
              </w:r>
            </w:hyperlink>
          </w:p>
        </w:tc>
        <w:tc>
          <w:tcPr>
            <w:tcW w:w="493" w:type="dxa"/>
            <w:shd w:val="clear" w:color="auto" w:fill="auto"/>
          </w:tcPr>
          <w:p w14:paraId="55934D85" w14:textId="77777777" w:rsidR="00E75323" w:rsidRPr="00E75323" w:rsidRDefault="00E75323" w:rsidP="00E75323">
            <w:pPr>
              <w:pStyle w:val="TAL"/>
            </w:pPr>
            <w:r w:rsidRPr="00E75323">
              <w:t>opt</w:t>
            </w:r>
          </w:p>
        </w:tc>
        <w:tc>
          <w:tcPr>
            <w:tcW w:w="5421" w:type="dxa"/>
            <w:shd w:val="clear" w:color="auto" w:fill="auto"/>
          </w:tcPr>
          <w:p w14:paraId="0F11CAAD" w14:textId="77777777" w:rsidR="00E75323" w:rsidRPr="00E75323" w:rsidRDefault="00E75323" w:rsidP="00E75323">
            <w:pPr>
              <w:pStyle w:val="TAL"/>
            </w:pPr>
            <w:r w:rsidRPr="00E75323">
              <w:t>UE and SS decided for IPv4 address allocation by DHCP IPv4 address allocation completed by UE and SS</w:t>
            </w:r>
          </w:p>
          <w:p w14:paraId="3898FCC8" w14:textId="77777777" w:rsidR="00E75323" w:rsidRPr="00E75323" w:rsidRDefault="00E75323" w:rsidP="00E75323">
            <w:pPr>
              <w:pStyle w:val="TAL"/>
            </w:pPr>
            <w:r w:rsidRPr="00E75323">
              <w:t>Completion of IP Address through DHCP</w:t>
            </w:r>
          </w:p>
        </w:tc>
      </w:tr>
      <w:tr w:rsidR="00E75323" w14:paraId="49C726EC" w14:textId="77777777" w:rsidTr="00E75323">
        <w:tc>
          <w:tcPr>
            <w:tcW w:w="1479" w:type="dxa"/>
            <w:shd w:val="clear" w:color="auto" w:fill="auto"/>
          </w:tcPr>
          <w:p w14:paraId="37410B22" w14:textId="77777777" w:rsidR="00E75323" w:rsidRPr="00E75323" w:rsidRDefault="00E75323" w:rsidP="00E75323">
            <w:pPr>
              <w:pStyle w:val="TAL"/>
            </w:pPr>
            <w:r w:rsidRPr="00E75323">
              <w:t>ICMPv6_ConfigCmpl</w:t>
            </w:r>
          </w:p>
        </w:tc>
        <w:tc>
          <w:tcPr>
            <w:tcW w:w="2464" w:type="dxa"/>
            <w:shd w:val="clear" w:color="auto" w:fill="auto"/>
          </w:tcPr>
          <w:p w14:paraId="5554F037"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36905828" w14:textId="77777777" w:rsidR="00E75323" w:rsidRPr="00E75323" w:rsidRDefault="00E75323" w:rsidP="00E75323">
            <w:pPr>
              <w:pStyle w:val="TAL"/>
            </w:pPr>
            <w:r w:rsidRPr="00E75323">
              <w:t>opt</w:t>
            </w:r>
          </w:p>
        </w:tc>
        <w:tc>
          <w:tcPr>
            <w:tcW w:w="5421" w:type="dxa"/>
            <w:shd w:val="clear" w:color="auto" w:fill="auto"/>
          </w:tcPr>
          <w:p w14:paraId="5A92B8C4" w14:textId="77777777" w:rsidR="00E75323" w:rsidRPr="00E75323" w:rsidRDefault="00E75323" w:rsidP="00E75323">
            <w:pPr>
              <w:pStyle w:val="TAL"/>
            </w:pPr>
            <w:r w:rsidRPr="00E75323">
              <w:t>UE optionally sent IPv6 stateless autoconfiguration Router solitation message and SS has responded with IPv6 Router Advertisement message</w:t>
            </w:r>
          </w:p>
        </w:tc>
      </w:tr>
    </w:tbl>
    <w:p w14:paraId="782CFEE7" w14:textId="77777777" w:rsidR="00E75323" w:rsidRDefault="00E75323" w:rsidP="00DF56D9"/>
    <w:p w14:paraId="713BD595" w14:textId="77777777" w:rsidR="00E75323" w:rsidRDefault="00E75323" w:rsidP="00E75323">
      <w:pPr>
        <w:pStyle w:val="TH"/>
      </w:pPr>
      <w:r>
        <w:lastRenderedPageBreak/>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20D2D5F" w14:textId="77777777" w:rsidTr="00E75323">
        <w:tc>
          <w:tcPr>
            <w:tcW w:w="9857" w:type="dxa"/>
            <w:gridSpan w:val="4"/>
            <w:shd w:val="clear" w:color="auto" w:fill="E0E0E0"/>
          </w:tcPr>
          <w:p w14:paraId="1F7DA41A" w14:textId="77777777" w:rsidR="00E75323" w:rsidRPr="00E75323" w:rsidRDefault="00E75323" w:rsidP="00E75323">
            <w:pPr>
              <w:pStyle w:val="TAL"/>
              <w:rPr>
                <w:b/>
              </w:rPr>
            </w:pPr>
            <w:r w:rsidRPr="00E75323">
              <w:rPr>
                <w:b/>
              </w:rPr>
              <w:t>TTCN-3 Record Type</w:t>
            </w:r>
          </w:p>
        </w:tc>
      </w:tr>
      <w:tr w:rsidR="00E75323" w14:paraId="45D55D6D" w14:textId="77777777" w:rsidTr="00E75323">
        <w:tc>
          <w:tcPr>
            <w:tcW w:w="1479" w:type="dxa"/>
            <w:tcBorders>
              <w:bottom w:val="single" w:sz="4" w:space="0" w:color="auto"/>
            </w:tcBorders>
            <w:shd w:val="clear" w:color="auto" w:fill="E0E0E0"/>
          </w:tcPr>
          <w:p w14:paraId="3E926AA1" w14:textId="77777777" w:rsidR="00E75323" w:rsidRPr="00E75323" w:rsidRDefault="00E75323" w:rsidP="00E75323">
            <w:pPr>
              <w:pStyle w:val="TAL"/>
              <w:rPr>
                <w:b/>
              </w:rPr>
            </w:pPr>
            <w:bookmarkStart w:id="561" w:name="HRPD_ZoneRegistrationInd_Type" w:colFirst="1" w:colLast="1"/>
            <w:r w:rsidRPr="00E75323">
              <w:rPr>
                <w:b/>
              </w:rPr>
              <w:t>Name</w:t>
            </w:r>
          </w:p>
        </w:tc>
        <w:tc>
          <w:tcPr>
            <w:tcW w:w="8378" w:type="dxa"/>
            <w:gridSpan w:val="3"/>
            <w:tcBorders>
              <w:bottom w:val="single" w:sz="4" w:space="0" w:color="auto"/>
            </w:tcBorders>
            <w:shd w:val="clear" w:color="auto" w:fill="FFFF99"/>
          </w:tcPr>
          <w:p w14:paraId="12118985" w14:textId="77777777" w:rsidR="00E75323" w:rsidRPr="00E75323" w:rsidRDefault="00E75323" w:rsidP="00E75323">
            <w:pPr>
              <w:pStyle w:val="TAL"/>
              <w:rPr>
                <w:b/>
              </w:rPr>
            </w:pPr>
            <w:r w:rsidRPr="00E75323">
              <w:rPr>
                <w:b/>
              </w:rPr>
              <w:t>HRPD_ZoneRegistrationInd_Type</w:t>
            </w:r>
          </w:p>
        </w:tc>
      </w:tr>
      <w:bookmarkEnd w:id="561"/>
      <w:tr w:rsidR="00E75323" w14:paraId="0CB4AC39" w14:textId="77777777" w:rsidTr="00E75323">
        <w:tc>
          <w:tcPr>
            <w:tcW w:w="1479" w:type="dxa"/>
            <w:tcBorders>
              <w:bottom w:val="double" w:sz="4" w:space="0" w:color="auto"/>
            </w:tcBorders>
            <w:shd w:val="clear" w:color="auto" w:fill="E0E0E0"/>
          </w:tcPr>
          <w:p w14:paraId="256DFB96"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7596CEE" w14:textId="77777777" w:rsidR="00E75323" w:rsidRPr="00E75323" w:rsidRDefault="00E75323" w:rsidP="00E75323">
            <w:pPr>
              <w:pStyle w:val="TAL"/>
            </w:pPr>
          </w:p>
        </w:tc>
      </w:tr>
      <w:tr w:rsidR="00E75323" w14:paraId="3003163E" w14:textId="77777777" w:rsidTr="00E75323">
        <w:tc>
          <w:tcPr>
            <w:tcW w:w="1479" w:type="dxa"/>
            <w:tcBorders>
              <w:top w:val="double" w:sz="4" w:space="0" w:color="auto"/>
            </w:tcBorders>
            <w:shd w:val="clear" w:color="auto" w:fill="auto"/>
          </w:tcPr>
          <w:p w14:paraId="0A3FBE4F" w14:textId="77777777" w:rsidR="00E75323" w:rsidRPr="00E75323" w:rsidRDefault="00E75323" w:rsidP="00E75323">
            <w:pPr>
              <w:pStyle w:val="TAL"/>
            </w:pPr>
            <w:r w:rsidRPr="00E75323">
              <w:t>UATI_AssignmentCmpl</w:t>
            </w:r>
          </w:p>
        </w:tc>
        <w:tc>
          <w:tcPr>
            <w:tcW w:w="2464" w:type="dxa"/>
            <w:tcBorders>
              <w:top w:val="double" w:sz="4" w:space="0" w:color="auto"/>
            </w:tcBorders>
            <w:shd w:val="clear" w:color="auto" w:fill="auto"/>
          </w:tcPr>
          <w:p w14:paraId="4A7487A2"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tcBorders>
              <w:top w:val="double" w:sz="4" w:space="0" w:color="auto"/>
            </w:tcBorders>
            <w:shd w:val="clear" w:color="auto" w:fill="auto"/>
          </w:tcPr>
          <w:p w14:paraId="73842EC3" w14:textId="77777777" w:rsidR="00E75323" w:rsidRPr="00E75323" w:rsidRDefault="00E75323" w:rsidP="00E75323">
            <w:pPr>
              <w:pStyle w:val="TAL"/>
            </w:pPr>
          </w:p>
        </w:tc>
        <w:tc>
          <w:tcPr>
            <w:tcW w:w="5421" w:type="dxa"/>
            <w:tcBorders>
              <w:top w:val="double" w:sz="4" w:space="0" w:color="auto"/>
            </w:tcBorders>
            <w:shd w:val="clear" w:color="auto" w:fill="auto"/>
          </w:tcPr>
          <w:p w14:paraId="3102D1AC" w14:textId="77777777" w:rsidR="00E75323" w:rsidRPr="00E75323" w:rsidRDefault="00E75323" w:rsidP="00E75323">
            <w:pPr>
              <w:pStyle w:val="TAL"/>
            </w:pPr>
            <w:r w:rsidRPr="00E75323">
              <w:t>UATIAssignment is received</w:t>
            </w:r>
          </w:p>
          <w:p w14:paraId="54327D70" w14:textId="77777777" w:rsidR="00E75323" w:rsidRPr="00E75323" w:rsidRDefault="00E75323" w:rsidP="00E75323">
            <w:pPr>
              <w:pStyle w:val="TAL"/>
            </w:pPr>
            <w:r w:rsidRPr="00E75323">
              <w:t>UATIComplete is received</w:t>
            </w:r>
          </w:p>
        </w:tc>
      </w:tr>
      <w:tr w:rsidR="00E75323" w14:paraId="0E1F42AB" w14:textId="77777777" w:rsidTr="00E75323">
        <w:tc>
          <w:tcPr>
            <w:tcW w:w="1479" w:type="dxa"/>
            <w:shd w:val="clear" w:color="auto" w:fill="auto"/>
          </w:tcPr>
          <w:p w14:paraId="0179193A" w14:textId="77777777" w:rsidR="00E75323" w:rsidRPr="00E75323" w:rsidRDefault="00E75323" w:rsidP="00E75323">
            <w:pPr>
              <w:pStyle w:val="TAL"/>
            </w:pPr>
            <w:r w:rsidRPr="00E75323">
              <w:t>EAP_AKA_Cmpl</w:t>
            </w:r>
          </w:p>
        </w:tc>
        <w:tc>
          <w:tcPr>
            <w:tcW w:w="2464" w:type="dxa"/>
            <w:shd w:val="clear" w:color="auto" w:fill="auto"/>
          </w:tcPr>
          <w:p w14:paraId="1DC96B3D"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5323BA3C" w14:textId="77777777" w:rsidR="00E75323" w:rsidRPr="00E75323" w:rsidRDefault="00E75323" w:rsidP="00E75323">
            <w:pPr>
              <w:pStyle w:val="TAL"/>
            </w:pPr>
          </w:p>
        </w:tc>
        <w:tc>
          <w:tcPr>
            <w:tcW w:w="5421" w:type="dxa"/>
            <w:shd w:val="clear" w:color="auto" w:fill="auto"/>
          </w:tcPr>
          <w:p w14:paraId="1CAC622F" w14:textId="77777777" w:rsidR="00E75323" w:rsidRPr="00E75323" w:rsidRDefault="00E75323" w:rsidP="00E75323">
            <w:pPr>
              <w:pStyle w:val="TAL"/>
            </w:pPr>
            <w:r w:rsidRPr="00E75323">
              <w:t>Improved Extensible Authentication protocol for Authentication and Key agreement started RFC 5448</w:t>
            </w:r>
          </w:p>
          <w:p w14:paraId="1C3F60B8" w14:textId="77777777" w:rsidR="00E75323" w:rsidRPr="00E75323" w:rsidRDefault="00E75323" w:rsidP="00E75323">
            <w:pPr>
              <w:pStyle w:val="TAL"/>
            </w:pPr>
            <w:r w:rsidRPr="00E75323">
              <w:t>Message flow in x.s0057 clause 5.2.5.1 Authentication and Key agreement Completed</w:t>
            </w:r>
          </w:p>
          <w:p w14:paraId="466E3CCC" w14:textId="77777777" w:rsidR="00E75323" w:rsidRPr="00E75323" w:rsidRDefault="00E75323" w:rsidP="00E75323">
            <w:pPr>
              <w:pStyle w:val="TAL"/>
            </w:pPr>
            <w:r w:rsidRPr="00E75323">
              <w:t>optionally After entering PPP LCP Open State, PPP Version Capability Indicaiton and/or Max PPP Inactivity Timer negotiation are completed</w:t>
            </w:r>
          </w:p>
        </w:tc>
      </w:tr>
      <w:tr w:rsidR="00E75323" w14:paraId="23415957" w14:textId="77777777" w:rsidTr="00E75323">
        <w:tc>
          <w:tcPr>
            <w:tcW w:w="1479" w:type="dxa"/>
            <w:shd w:val="clear" w:color="auto" w:fill="auto"/>
          </w:tcPr>
          <w:p w14:paraId="604D4474" w14:textId="77777777" w:rsidR="00E75323" w:rsidRPr="00E75323" w:rsidRDefault="00E75323" w:rsidP="00E75323">
            <w:pPr>
              <w:pStyle w:val="TAL"/>
            </w:pPr>
            <w:r w:rsidRPr="00E75323">
              <w:t>VSNCP_ConfigCmpl</w:t>
            </w:r>
          </w:p>
        </w:tc>
        <w:tc>
          <w:tcPr>
            <w:tcW w:w="2464" w:type="dxa"/>
            <w:shd w:val="clear" w:color="auto" w:fill="auto"/>
          </w:tcPr>
          <w:p w14:paraId="0F480809"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5968F857" w14:textId="77777777" w:rsidR="00E75323" w:rsidRPr="00E75323" w:rsidRDefault="00E75323" w:rsidP="00E75323">
            <w:pPr>
              <w:pStyle w:val="TAL"/>
            </w:pPr>
          </w:p>
        </w:tc>
        <w:tc>
          <w:tcPr>
            <w:tcW w:w="5421" w:type="dxa"/>
            <w:shd w:val="clear" w:color="auto" w:fill="auto"/>
          </w:tcPr>
          <w:p w14:paraId="2B0C0EDA" w14:textId="77777777" w:rsidR="00E75323" w:rsidRPr="00E75323" w:rsidRDefault="00E75323" w:rsidP="00E75323">
            <w:pPr>
              <w:pStyle w:val="TAL"/>
            </w:pPr>
            <w:r w:rsidRPr="00E75323">
              <w:t>PDN connection establishment started and UE has sent</w:t>
            </w:r>
          </w:p>
          <w:p w14:paraId="08A29498" w14:textId="77777777" w:rsidR="00E75323" w:rsidRPr="00E75323" w:rsidRDefault="00E75323" w:rsidP="00E75323">
            <w:pPr>
              <w:pStyle w:val="TAL"/>
            </w:pPr>
            <w:r w:rsidRPr="00E75323">
              <w:t>PPP Vendor Specific Network Control Protocol  Configuration Request PDN Connection and default bearer establishment is completed</w:t>
            </w:r>
          </w:p>
          <w:p w14:paraId="602B4510" w14:textId="77777777" w:rsidR="00E75323" w:rsidRPr="00E75323" w:rsidRDefault="00E75323" w:rsidP="00E75323">
            <w:pPr>
              <w:pStyle w:val="TAL"/>
            </w:pPr>
            <w:r w:rsidRPr="00E75323">
              <w:t>with possible IPV4 address (optional) and or IPv6 interface ID (Mandatory) provided</w:t>
            </w:r>
          </w:p>
          <w:p w14:paraId="77055957" w14:textId="77777777" w:rsidR="00E75323" w:rsidRPr="00E75323" w:rsidRDefault="00E75323" w:rsidP="00E75323">
            <w:pPr>
              <w:pStyle w:val="TAL"/>
            </w:pPr>
            <w:r w:rsidRPr="00E75323">
              <w:t>Attach type shall be Handover Attach</w:t>
            </w:r>
          </w:p>
        </w:tc>
      </w:tr>
      <w:tr w:rsidR="00E75323" w14:paraId="67AA3500" w14:textId="77777777" w:rsidTr="00E75323">
        <w:tc>
          <w:tcPr>
            <w:tcW w:w="1479" w:type="dxa"/>
            <w:shd w:val="clear" w:color="auto" w:fill="auto"/>
          </w:tcPr>
          <w:p w14:paraId="1D0D2677" w14:textId="77777777" w:rsidR="00E75323" w:rsidRPr="00E75323" w:rsidRDefault="00E75323" w:rsidP="00E75323">
            <w:pPr>
              <w:pStyle w:val="TAL"/>
            </w:pPr>
            <w:r w:rsidRPr="00E75323">
              <w:t>DHCP_ConfigCmpl</w:t>
            </w:r>
          </w:p>
        </w:tc>
        <w:tc>
          <w:tcPr>
            <w:tcW w:w="2464" w:type="dxa"/>
            <w:shd w:val="clear" w:color="auto" w:fill="auto"/>
          </w:tcPr>
          <w:p w14:paraId="1C895E20" w14:textId="77777777" w:rsidR="00E75323" w:rsidRPr="00E75323" w:rsidRDefault="000650C1" w:rsidP="00E75323">
            <w:pPr>
              <w:pStyle w:val="TAL"/>
            </w:pPr>
            <w:hyperlink w:anchor="DHCP_Ind_Type" w:history="1">
              <w:r w:rsidR="00E75323" w:rsidRPr="00E75323">
                <w:rPr>
                  <w:rStyle w:val="Hyperlink"/>
                </w:rPr>
                <w:t>DHCP_Ind_Type</w:t>
              </w:r>
            </w:hyperlink>
          </w:p>
        </w:tc>
        <w:tc>
          <w:tcPr>
            <w:tcW w:w="493" w:type="dxa"/>
            <w:shd w:val="clear" w:color="auto" w:fill="auto"/>
          </w:tcPr>
          <w:p w14:paraId="5CECC29F" w14:textId="77777777" w:rsidR="00E75323" w:rsidRPr="00E75323" w:rsidRDefault="00E75323" w:rsidP="00E75323">
            <w:pPr>
              <w:pStyle w:val="TAL"/>
            </w:pPr>
            <w:r w:rsidRPr="00E75323">
              <w:t>opt</w:t>
            </w:r>
          </w:p>
        </w:tc>
        <w:tc>
          <w:tcPr>
            <w:tcW w:w="5421" w:type="dxa"/>
            <w:shd w:val="clear" w:color="auto" w:fill="auto"/>
          </w:tcPr>
          <w:p w14:paraId="01F3352B" w14:textId="77777777" w:rsidR="00E75323" w:rsidRPr="00E75323" w:rsidRDefault="00E75323" w:rsidP="00E75323">
            <w:pPr>
              <w:pStyle w:val="TAL"/>
            </w:pPr>
            <w:r w:rsidRPr="00E75323">
              <w:t>UE and SS decided for IPv4 address allocation by DHCP IPv4 address allocation completed by UE and SS</w:t>
            </w:r>
          </w:p>
          <w:p w14:paraId="6A4B5935" w14:textId="77777777" w:rsidR="00E75323" w:rsidRPr="00E75323" w:rsidRDefault="00E75323" w:rsidP="00E75323">
            <w:pPr>
              <w:pStyle w:val="TAL"/>
            </w:pPr>
            <w:r w:rsidRPr="00E75323">
              <w:t>Completion of IP Address through DHCP</w:t>
            </w:r>
          </w:p>
        </w:tc>
      </w:tr>
      <w:tr w:rsidR="00E75323" w14:paraId="08183C26" w14:textId="77777777" w:rsidTr="00E75323">
        <w:tc>
          <w:tcPr>
            <w:tcW w:w="1479" w:type="dxa"/>
            <w:shd w:val="clear" w:color="auto" w:fill="auto"/>
          </w:tcPr>
          <w:p w14:paraId="07C01D51" w14:textId="77777777" w:rsidR="00E75323" w:rsidRPr="00E75323" w:rsidRDefault="00E75323" w:rsidP="00E75323">
            <w:pPr>
              <w:pStyle w:val="TAL"/>
            </w:pPr>
            <w:r w:rsidRPr="00E75323">
              <w:t>ICMPv6_ConfigCmpl</w:t>
            </w:r>
          </w:p>
        </w:tc>
        <w:tc>
          <w:tcPr>
            <w:tcW w:w="2464" w:type="dxa"/>
            <w:shd w:val="clear" w:color="auto" w:fill="auto"/>
          </w:tcPr>
          <w:p w14:paraId="70315782"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2FF70113" w14:textId="77777777" w:rsidR="00E75323" w:rsidRPr="00E75323" w:rsidRDefault="00E75323" w:rsidP="00E75323">
            <w:pPr>
              <w:pStyle w:val="TAL"/>
            </w:pPr>
            <w:r w:rsidRPr="00E75323">
              <w:t>opt</w:t>
            </w:r>
          </w:p>
        </w:tc>
        <w:tc>
          <w:tcPr>
            <w:tcW w:w="5421" w:type="dxa"/>
            <w:shd w:val="clear" w:color="auto" w:fill="auto"/>
          </w:tcPr>
          <w:p w14:paraId="31F110A4" w14:textId="77777777" w:rsidR="00E75323" w:rsidRPr="00E75323" w:rsidRDefault="00E75323" w:rsidP="00E75323">
            <w:pPr>
              <w:pStyle w:val="TAL"/>
            </w:pPr>
            <w:r w:rsidRPr="00E75323">
              <w:t>UE optionally sent ICMPv6 Router solitation message and SS has responded with IPv6 Router Advertisement message</w:t>
            </w:r>
          </w:p>
        </w:tc>
      </w:tr>
    </w:tbl>
    <w:p w14:paraId="24C825BE" w14:textId="77777777" w:rsidR="00E75323" w:rsidRDefault="00E75323" w:rsidP="00DF56D9"/>
    <w:p w14:paraId="2D5CBCBF" w14:textId="77777777" w:rsidR="00E75323" w:rsidRDefault="00E75323" w:rsidP="00E75323">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70632C7" w14:textId="77777777" w:rsidTr="00E75323">
        <w:tc>
          <w:tcPr>
            <w:tcW w:w="9857" w:type="dxa"/>
            <w:gridSpan w:val="4"/>
            <w:shd w:val="clear" w:color="auto" w:fill="E0E0E0"/>
          </w:tcPr>
          <w:p w14:paraId="59C1B33E" w14:textId="77777777" w:rsidR="00E75323" w:rsidRPr="00E75323" w:rsidRDefault="00E75323" w:rsidP="00E75323">
            <w:pPr>
              <w:pStyle w:val="TAL"/>
              <w:rPr>
                <w:b/>
              </w:rPr>
            </w:pPr>
            <w:r w:rsidRPr="00E75323">
              <w:rPr>
                <w:b/>
              </w:rPr>
              <w:t>TTCN-3 Record Type</w:t>
            </w:r>
          </w:p>
        </w:tc>
      </w:tr>
      <w:tr w:rsidR="00E75323" w14:paraId="5B59A05C" w14:textId="77777777" w:rsidTr="00E75323">
        <w:tc>
          <w:tcPr>
            <w:tcW w:w="1479" w:type="dxa"/>
            <w:tcBorders>
              <w:bottom w:val="single" w:sz="4" w:space="0" w:color="auto"/>
            </w:tcBorders>
            <w:shd w:val="clear" w:color="auto" w:fill="E0E0E0"/>
          </w:tcPr>
          <w:p w14:paraId="43D6F3A7" w14:textId="77777777" w:rsidR="00E75323" w:rsidRPr="00E75323" w:rsidRDefault="00E75323" w:rsidP="00E75323">
            <w:pPr>
              <w:pStyle w:val="TAL"/>
              <w:rPr>
                <w:b/>
              </w:rPr>
            </w:pPr>
            <w:bookmarkStart w:id="562" w:name="DedicatedBearerRelInd_Type" w:colFirst="1" w:colLast="1"/>
            <w:r w:rsidRPr="00E75323">
              <w:rPr>
                <w:b/>
              </w:rPr>
              <w:t>Name</w:t>
            </w:r>
          </w:p>
        </w:tc>
        <w:tc>
          <w:tcPr>
            <w:tcW w:w="8378" w:type="dxa"/>
            <w:gridSpan w:val="3"/>
            <w:tcBorders>
              <w:bottom w:val="single" w:sz="4" w:space="0" w:color="auto"/>
            </w:tcBorders>
            <w:shd w:val="clear" w:color="auto" w:fill="FFFF99"/>
          </w:tcPr>
          <w:p w14:paraId="284E3525" w14:textId="77777777" w:rsidR="00E75323" w:rsidRPr="00E75323" w:rsidRDefault="00E75323" w:rsidP="00E75323">
            <w:pPr>
              <w:pStyle w:val="TAL"/>
              <w:rPr>
                <w:b/>
              </w:rPr>
            </w:pPr>
            <w:r w:rsidRPr="00E75323">
              <w:rPr>
                <w:b/>
              </w:rPr>
              <w:t>DedicatedBearerRelInd_Type</w:t>
            </w:r>
          </w:p>
        </w:tc>
      </w:tr>
      <w:bookmarkEnd w:id="562"/>
      <w:tr w:rsidR="00E75323" w14:paraId="11A0FAFE" w14:textId="77777777" w:rsidTr="00E75323">
        <w:tc>
          <w:tcPr>
            <w:tcW w:w="1479" w:type="dxa"/>
            <w:tcBorders>
              <w:bottom w:val="double" w:sz="4" w:space="0" w:color="auto"/>
            </w:tcBorders>
            <w:shd w:val="clear" w:color="auto" w:fill="E0E0E0"/>
          </w:tcPr>
          <w:p w14:paraId="1869D40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EF8960B" w14:textId="77777777" w:rsidR="00E75323" w:rsidRPr="00E75323" w:rsidRDefault="00E75323" w:rsidP="00E75323">
            <w:pPr>
              <w:pStyle w:val="TAL"/>
            </w:pPr>
          </w:p>
        </w:tc>
      </w:tr>
      <w:tr w:rsidR="00E75323" w14:paraId="08162DAE" w14:textId="77777777" w:rsidTr="00E75323">
        <w:tc>
          <w:tcPr>
            <w:tcW w:w="1479" w:type="dxa"/>
            <w:tcBorders>
              <w:top w:val="double" w:sz="4" w:space="0" w:color="auto"/>
            </w:tcBorders>
            <w:shd w:val="clear" w:color="auto" w:fill="auto"/>
          </w:tcPr>
          <w:p w14:paraId="67C99154" w14:textId="77777777" w:rsidR="00E75323" w:rsidRPr="00E75323" w:rsidRDefault="00E75323" w:rsidP="00E75323">
            <w:pPr>
              <w:pStyle w:val="TAL"/>
            </w:pPr>
            <w:r w:rsidRPr="00E75323">
              <w:t>VSNP_TerminateCmpl</w:t>
            </w:r>
          </w:p>
        </w:tc>
        <w:tc>
          <w:tcPr>
            <w:tcW w:w="2464" w:type="dxa"/>
            <w:tcBorders>
              <w:top w:val="double" w:sz="4" w:space="0" w:color="auto"/>
            </w:tcBorders>
            <w:shd w:val="clear" w:color="auto" w:fill="auto"/>
          </w:tcPr>
          <w:p w14:paraId="3AD9200D"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tcBorders>
              <w:top w:val="double" w:sz="4" w:space="0" w:color="auto"/>
            </w:tcBorders>
            <w:shd w:val="clear" w:color="auto" w:fill="auto"/>
          </w:tcPr>
          <w:p w14:paraId="36AF7913" w14:textId="77777777" w:rsidR="00E75323" w:rsidRPr="00E75323" w:rsidRDefault="00E75323" w:rsidP="00E75323">
            <w:pPr>
              <w:pStyle w:val="TAL"/>
            </w:pPr>
          </w:p>
        </w:tc>
        <w:tc>
          <w:tcPr>
            <w:tcW w:w="5421" w:type="dxa"/>
            <w:tcBorders>
              <w:top w:val="double" w:sz="4" w:space="0" w:color="auto"/>
            </w:tcBorders>
            <w:shd w:val="clear" w:color="auto" w:fill="auto"/>
          </w:tcPr>
          <w:p w14:paraId="04C4AC64" w14:textId="77777777" w:rsidR="00E75323" w:rsidRPr="00E75323" w:rsidRDefault="00E75323" w:rsidP="00E75323">
            <w:pPr>
              <w:pStyle w:val="TAL"/>
            </w:pPr>
            <w:r w:rsidRPr="00E75323">
              <w:t>Dedicated bearers are deactivated/ released</w:t>
            </w:r>
          </w:p>
        </w:tc>
      </w:tr>
      <w:tr w:rsidR="00E75323" w14:paraId="68A1734C" w14:textId="77777777" w:rsidTr="00E75323">
        <w:tc>
          <w:tcPr>
            <w:tcW w:w="1479" w:type="dxa"/>
            <w:shd w:val="clear" w:color="auto" w:fill="auto"/>
          </w:tcPr>
          <w:p w14:paraId="55E32C46" w14:textId="77777777" w:rsidR="00E75323" w:rsidRPr="00E75323" w:rsidRDefault="00E75323" w:rsidP="00E75323">
            <w:pPr>
              <w:pStyle w:val="TAL"/>
            </w:pPr>
            <w:r w:rsidRPr="00E75323">
              <w:t>SCP_ReleaseCmpl</w:t>
            </w:r>
          </w:p>
        </w:tc>
        <w:tc>
          <w:tcPr>
            <w:tcW w:w="2464" w:type="dxa"/>
            <w:shd w:val="clear" w:color="auto" w:fill="auto"/>
          </w:tcPr>
          <w:p w14:paraId="07265EE3"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6612DBB1" w14:textId="77777777" w:rsidR="00E75323" w:rsidRPr="00E75323" w:rsidRDefault="00E75323" w:rsidP="00E75323">
            <w:pPr>
              <w:pStyle w:val="TAL"/>
            </w:pPr>
            <w:r w:rsidRPr="00E75323">
              <w:t>opt</w:t>
            </w:r>
          </w:p>
        </w:tc>
        <w:tc>
          <w:tcPr>
            <w:tcW w:w="5421" w:type="dxa"/>
            <w:shd w:val="clear" w:color="auto" w:fill="auto"/>
          </w:tcPr>
          <w:p w14:paraId="7C82FC19" w14:textId="77777777" w:rsidR="00E75323" w:rsidRPr="00E75323" w:rsidRDefault="00E75323" w:rsidP="00E75323">
            <w:pPr>
              <w:pStyle w:val="TAL"/>
            </w:pPr>
            <w:r w:rsidRPr="00E75323">
              <w:t>Session Configuration Protocol to relase the reservations exclusively associated with the deleated bearer</w:t>
            </w:r>
          </w:p>
          <w:p w14:paraId="480E5360" w14:textId="77777777" w:rsidR="00E75323" w:rsidRPr="00E75323" w:rsidRDefault="00E75323" w:rsidP="00E75323">
            <w:pPr>
              <w:pStyle w:val="TAL"/>
            </w:pPr>
            <w:r w:rsidRPr="00E75323">
              <w:t>Reservation deletion completed</w:t>
            </w:r>
          </w:p>
        </w:tc>
      </w:tr>
    </w:tbl>
    <w:p w14:paraId="14D11A41" w14:textId="77777777" w:rsidR="00E75323" w:rsidRDefault="00E75323" w:rsidP="00DF56D9"/>
    <w:p w14:paraId="34E8FBD1" w14:textId="77777777" w:rsidR="00E75323" w:rsidRDefault="00E75323" w:rsidP="00E75323">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84454DA" w14:textId="77777777" w:rsidTr="00E75323">
        <w:tc>
          <w:tcPr>
            <w:tcW w:w="9857" w:type="dxa"/>
            <w:gridSpan w:val="4"/>
            <w:shd w:val="clear" w:color="auto" w:fill="E0E0E0"/>
          </w:tcPr>
          <w:p w14:paraId="69115059" w14:textId="77777777" w:rsidR="00E75323" w:rsidRPr="00E75323" w:rsidRDefault="00E75323" w:rsidP="00E75323">
            <w:pPr>
              <w:pStyle w:val="TAL"/>
              <w:rPr>
                <w:b/>
              </w:rPr>
            </w:pPr>
            <w:r w:rsidRPr="00E75323">
              <w:rPr>
                <w:b/>
              </w:rPr>
              <w:t>TTCN-3 Record Type</w:t>
            </w:r>
          </w:p>
        </w:tc>
      </w:tr>
      <w:tr w:rsidR="00E75323" w14:paraId="642F546C" w14:textId="77777777" w:rsidTr="00E75323">
        <w:tc>
          <w:tcPr>
            <w:tcW w:w="1479" w:type="dxa"/>
            <w:tcBorders>
              <w:bottom w:val="single" w:sz="4" w:space="0" w:color="auto"/>
            </w:tcBorders>
            <w:shd w:val="clear" w:color="auto" w:fill="E0E0E0"/>
          </w:tcPr>
          <w:p w14:paraId="507805F6" w14:textId="77777777" w:rsidR="00E75323" w:rsidRPr="00E75323" w:rsidRDefault="00E75323" w:rsidP="00E75323">
            <w:pPr>
              <w:pStyle w:val="TAL"/>
              <w:rPr>
                <w:b/>
              </w:rPr>
            </w:pPr>
            <w:bookmarkStart w:id="563" w:name="DefaultBearerRelDetachInd_Type" w:colFirst="1" w:colLast="1"/>
            <w:r w:rsidRPr="00E75323">
              <w:rPr>
                <w:b/>
              </w:rPr>
              <w:t>Name</w:t>
            </w:r>
          </w:p>
        </w:tc>
        <w:tc>
          <w:tcPr>
            <w:tcW w:w="8378" w:type="dxa"/>
            <w:gridSpan w:val="3"/>
            <w:tcBorders>
              <w:bottom w:val="single" w:sz="4" w:space="0" w:color="auto"/>
            </w:tcBorders>
            <w:shd w:val="clear" w:color="auto" w:fill="FFFF99"/>
          </w:tcPr>
          <w:p w14:paraId="2789953F" w14:textId="77777777" w:rsidR="00E75323" w:rsidRPr="00E75323" w:rsidRDefault="00E75323" w:rsidP="00E75323">
            <w:pPr>
              <w:pStyle w:val="TAL"/>
              <w:rPr>
                <w:b/>
              </w:rPr>
            </w:pPr>
            <w:r w:rsidRPr="00E75323">
              <w:rPr>
                <w:b/>
              </w:rPr>
              <w:t>DefaultBearerRelDetachInd_Type</w:t>
            </w:r>
          </w:p>
        </w:tc>
      </w:tr>
      <w:bookmarkEnd w:id="563"/>
      <w:tr w:rsidR="00E75323" w14:paraId="57DC372C" w14:textId="77777777" w:rsidTr="00E75323">
        <w:tc>
          <w:tcPr>
            <w:tcW w:w="1479" w:type="dxa"/>
            <w:tcBorders>
              <w:bottom w:val="double" w:sz="4" w:space="0" w:color="auto"/>
            </w:tcBorders>
            <w:shd w:val="clear" w:color="auto" w:fill="E0E0E0"/>
          </w:tcPr>
          <w:p w14:paraId="06C6987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BD3CFEC" w14:textId="77777777" w:rsidR="00E75323" w:rsidRPr="00E75323" w:rsidRDefault="00E75323" w:rsidP="00E75323">
            <w:pPr>
              <w:pStyle w:val="TAL"/>
            </w:pPr>
          </w:p>
        </w:tc>
      </w:tr>
      <w:tr w:rsidR="00E75323" w14:paraId="6441CA6C" w14:textId="77777777" w:rsidTr="00E75323">
        <w:tc>
          <w:tcPr>
            <w:tcW w:w="1479" w:type="dxa"/>
            <w:tcBorders>
              <w:top w:val="double" w:sz="4" w:space="0" w:color="auto"/>
            </w:tcBorders>
            <w:shd w:val="clear" w:color="auto" w:fill="auto"/>
          </w:tcPr>
          <w:p w14:paraId="363D73CB" w14:textId="77777777" w:rsidR="00E75323" w:rsidRPr="00E75323" w:rsidRDefault="00E75323" w:rsidP="00E75323">
            <w:pPr>
              <w:pStyle w:val="TAL"/>
            </w:pPr>
            <w:r w:rsidRPr="00E75323">
              <w:t>VSNCP_TerminateCmpl</w:t>
            </w:r>
          </w:p>
        </w:tc>
        <w:tc>
          <w:tcPr>
            <w:tcW w:w="2464" w:type="dxa"/>
            <w:tcBorders>
              <w:top w:val="double" w:sz="4" w:space="0" w:color="auto"/>
            </w:tcBorders>
            <w:shd w:val="clear" w:color="auto" w:fill="auto"/>
          </w:tcPr>
          <w:p w14:paraId="6E90004B"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tcBorders>
              <w:top w:val="double" w:sz="4" w:space="0" w:color="auto"/>
            </w:tcBorders>
            <w:shd w:val="clear" w:color="auto" w:fill="auto"/>
          </w:tcPr>
          <w:p w14:paraId="25683D60"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2B0756BB" w14:textId="77777777" w:rsidR="00E75323" w:rsidRPr="00E75323" w:rsidRDefault="00E75323" w:rsidP="00E75323">
            <w:pPr>
              <w:pStyle w:val="TAL"/>
            </w:pPr>
            <w:r w:rsidRPr="00E75323">
              <w:t>To Released configured default bearer and hense associated Dedicated bearer x.s0057 clause 11.3 and 11.1.1</w:t>
            </w:r>
          </w:p>
          <w:p w14:paraId="53970904" w14:textId="77777777" w:rsidR="00E75323" w:rsidRPr="00E75323" w:rsidRDefault="00E75323" w:rsidP="00E75323">
            <w:pPr>
              <w:pStyle w:val="TAL"/>
            </w:pPr>
            <w:r w:rsidRPr="00E75323">
              <w:t>To indicate the default bearer is released</w:t>
            </w:r>
          </w:p>
        </w:tc>
      </w:tr>
      <w:tr w:rsidR="00E75323" w14:paraId="302FE5CC" w14:textId="77777777" w:rsidTr="00E75323">
        <w:tc>
          <w:tcPr>
            <w:tcW w:w="1479" w:type="dxa"/>
            <w:shd w:val="clear" w:color="auto" w:fill="auto"/>
          </w:tcPr>
          <w:p w14:paraId="4AFF879F" w14:textId="77777777" w:rsidR="00E75323" w:rsidRPr="00E75323" w:rsidRDefault="00E75323" w:rsidP="00E75323">
            <w:pPr>
              <w:pStyle w:val="TAL"/>
            </w:pPr>
            <w:r w:rsidRPr="00E75323">
              <w:t>LCP_TerminateCmpl</w:t>
            </w:r>
          </w:p>
        </w:tc>
        <w:tc>
          <w:tcPr>
            <w:tcW w:w="2464" w:type="dxa"/>
            <w:shd w:val="clear" w:color="auto" w:fill="auto"/>
          </w:tcPr>
          <w:p w14:paraId="4802B84D"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2B653E23" w14:textId="77777777" w:rsidR="00E75323" w:rsidRPr="00E75323" w:rsidRDefault="00E75323" w:rsidP="00E75323">
            <w:pPr>
              <w:pStyle w:val="TAL"/>
            </w:pPr>
          </w:p>
        </w:tc>
        <w:tc>
          <w:tcPr>
            <w:tcW w:w="5421" w:type="dxa"/>
            <w:shd w:val="clear" w:color="auto" w:fill="auto"/>
          </w:tcPr>
          <w:p w14:paraId="660D8839" w14:textId="77777777" w:rsidR="00E75323" w:rsidRPr="00E75323" w:rsidRDefault="00E75323" w:rsidP="00E75323">
            <w:pPr>
              <w:pStyle w:val="TAL"/>
            </w:pPr>
            <w:r w:rsidRPr="00E75323">
              <w:t>To detach the UE x.s0057 clause 11.2 Detach completed</w:t>
            </w:r>
          </w:p>
        </w:tc>
      </w:tr>
    </w:tbl>
    <w:p w14:paraId="388F9CF3" w14:textId="77777777" w:rsidR="00E75323" w:rsidRDefault="00E75323" w:rsidP="00DF56D9"/>
    <w:p w14:paraId="7884E7F2" w14:textId="77777777" w:rsidR="00E75323" w:rsidRDefault="00E75323" w:rsidP="00E75323">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3E2246B" w14:textId="77777777" w:rsidTr="00E75323">
        <w:tc>
          <w:tcPr>
            <w:tcW w:w="9857" w:type="dxa"/>
            <w:gridSpan w:val="4"/>
            <w:shd w:val="clear" w:color="auto" w:fill="E0E0E0"/>
          </w:tcPr>
          <w:p w14:paraId="1DC32EAB" w14:textId="77777777" w:rsidR="00E75323" w:rsidRPr="00E75323" w:rsidRDefault="00E75323" w:rsidP="00E75323">
            <w:pPr>
              <w:pStyle w:val="TAL"/>
              <w:rPr>
                <w:b/>
              </w:rPr>
            </w:pPr>
            <w:r w:rsidRPr="00E75323">
              <w:rPr>
                <w:b/>
              </w:rPr>
              <w:t>TTCN-3 Record Type</w:t>
            </w:r>
          </w:p>
        </w:tc>
      </w:tr>
      <w:tr w:rsidR="00E75323" w14:paraId="12EA1C42" w14:textId="77777777" w:rsidTr="00E75323">
        <w:tc>
          <w:tcPr>
            <w:tcW w:w="1479" w:type="dxa"/>
            <w:tcBorders>
              <w:bottom w:val="single" w:sz="4" w:space="0" w:color="auto"/>
            </w:tcBorders>
            <w:shd w:val="clear" w:color="auto" w:fill="E0E0E0"/>
          </w:tcPr>
          <w:p w14:paraId="759C15F4" w14:textId="77777777" w:rsidR="00E75323" w:rsidRPr="00E75323" w:rsidRDefault="00E75323" w:rsidP="00E75323">
            <w:pPr>
              <w:pStyle w:val="TAL"/>
              <w:rPr>
                <w:b/>
              </w:rPr>
            </w:pPr>
            <w:bookmarkStart w:id="564" w:name="MobilityFromEUTRACmpl_Type" w:colFirst="1" w:colLast="1"/>
            <w:r w:rsidRPr="00E75323">
              <w:rPr>
                <w:b/>
              </w:rPr>
              <w:t>Name</w:t>
            </w:r>
          </w:p>
        </w:tc>
        <w:tc>
          <w:tcPr>
            <w:tcW w:w="8378" w:type="dxa"/>
            <w:gridSpan w:val="3"/>
            <w:tcBorders>
              <w:bottom w:val="single" w:sz="4" w:space="0" w:color="auto"/>
            </w:tcBorders>
            <w:shd w:val="clear" w:color="auto" w:fill="FFFF99"/>
          </w:tcPr>
          <w:p w14:paraId="00031FDD" w14:textId="77777777" w:rsidR="00E75323" w:rsidRPr="00E75323" w:rsidRDefault="00E75323" w:rsidP="00E75323">
            <w:pPr>
              <w:pStyle w:val="TAL"/>
              <w:rPr>
                <w:b/>
              </w:rPr>
            </w:pPr>
            <w:r w:rsidRPr="00E75323">
              <w:rPr>
                <w:b/>
              </w:rPr>
              <w:t>MobilityFromEUTRACmpl_Type</w:t>
            </w:r>
          </w:p>
        </w:tc>
      </w:tr>
      <w:bookmarkEnd w:id="564"/>
      <w:tr w:rsidR="00E75323" w14:paraId="2192A7CA" w14:textId="77777777" w:rsidTr="00E75323">
        <w:tc>
          <w:tcPr>
            <w:tcW w:w="1479" w:type="dxa"/>
            <w:tcBorders>
              <w:bottom w:val="double" w:sz="4" w:space="0" w:color="auto"/>
            </w:tcBorders>
            <w:shd w:val="clear" w:color="auto" w:fill="E0E0E0"/>
          </w:tcPr>
          <w:p w14:paraId="3A4AC19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0F13BDE" w14:textId="77777777" w:rsidR="00E75323" w:rsidRPr="00E75323" w:rsidRDefault="00E75323" w:rsidP="00E75323">
            <w:pPr>
              <w:pStyle w:val="TAL"/>
            </w:pPr>
          </w:p>
        </w:tc>
      </w:tr>
      <w:tr w:rsidR="00E75323" w14:paraId="3E1C7A0A" w14:textId="77777777" w:rsidTr="00E75323">
        <w:tc>
          <w:tcPr>
            <w:tcW w:w="1479" w:type="dxa"/>
            <w:tcBorders>
              <w:top w:val="double" w:sz="4" w:space="0" w:color="auto"/>
            </w:tcBorders>
            <w:shd w:val="clear" w:color="auto" w:fill="auto"/>
          </w:tcPr>
          <w:p w14:paraId="123BB8B1" w14:textId="77777777" w:rsidR="00E75323" w:rsidRPr="00E75323" w:rsidRDefault="00E75323" w:rsidP="00E75323">
            <w:pPr>
              <w:pStyle w:val="TAL"/>
            </w:pPr>
            <w:r w:rsidRPr="00E75323">
              <w:t>ConnectionReqRcvd</w:t>
            </w:r>
          </w:p>
        </w:tc>
        <w:tc>
          <w:tcPr>
            <w:tcW w:w="2464" w:type="dxa"/>
            <w:tcBorders>
              <w:top w:val="double" w:sz="4" w:space="0" w:color="auto"/>
            </w:tcBorders>
            <w:shd w:val="clear" w:color="auto" w:fill="auto"/>
          </w:tcPr>
          <w:p w14:paraId="18291CA5"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tcBorders>
              <w:top w:val="double" w:sz="4" w:space="0" w:color="auto"/>
            </w:tcBorders>
            <w:shd w:val="clear" w:color="auto" w:fill="auto"/>
          </w:tcPr>
          <w:p w14:paraId="7C3C9E36" w14:textId="77777777" w:rsidR="00E75323" w:rsidRPr="00E75323" w:rsidRDefault="00E75323" w:rsidP="00E75323">
            <w:pPr>
              <w:pStyle w:val="TAL"/>
            </w:pPr>
          </w:p>
        </w:tc>
        <w:tc>
          <w:tcPr>
            <w:tcW w:w="5421" w:type="dxa"/>
            <w:tcBorders>
              <w:top w:val="double" w:sz="4" w:space="0" w:color="auto"/>
            </w:tcBorders>
            <w:shd w:val="clear" w:color="auto" w:fill="auto"/>
          </w:tcPr>
          <w:p w14:paraId="3C8E6744" w14:textId="77777777" w:rsidR="00E75323" w:rsidRPr="00E75323" w:rsidRDefault="00E75323" w:rsidP="00E75323">
            <w:pPr>
              <w:pStyle w:val="TAL"/>
            </w:pPr>
            <w:r w:rsidRPr="00E75323">
              <w:t>Received Tunneled HRPD Connection Request Message</w:t>
            </w:r>
          </w:p>
        </w:tc>
      </w:tr>
      <w:tr w:rsidR="00E75323" w14:paraId="6B788926" w14:textId="77777777" w:rsidTr="00E75323">
        <w:tc>
          <w:tcPr>
            <w:tcW w:w="1479" w:type="dxa"/>
            <w:shd w:val="clear" w:color="auto" w:fill="auto"/>
          </w:tcPr>
          <w:p w14:paraId="65829F68" w14:textId="77777777" w:rsidR="00E75323" w:rsidRPr="00E75323" w:rsidRDefault="00E75323" w:rsidP="00E75323">
            <w:pPr>
              <w:pStyle w:val="TAL"/>
            </w:pPr>
            <w:r w:rsidRPr="00E75323">
              <w:t>RouteUpdateInd</w:t>
            </w:r>
          </w:p>
        </w:tc>
        <w:tc>
          <w:tcPr>
            <w:tcW w:w="2464" w:type="dxa"/>
            <w:shd w:val="clear" w:color="auto" w:fill="auto"/>
          </w:tcPr>
          <w:p w14:paraId="5F2A4773"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7403EB7A" w14:textId="77777777" w:rsidR="00E75323" w:rsidRPr="00E75323" w:rsidRDefault="00E75323" w:rsidP="00E75323">
            <w:pPr>
              <w:pStyle w:val="TAL"/>
            </w:pPr>
          </w:p>
        </w:tc>
        <w:tc>
          <w:tcPr>
            <w:tcW w:w="5421" w:type="dxa"/>
            <w:shd w:val="clear" w:color="auto" w:fill="auto"/>
          </w:tcPr>
          <w:p w14:paraId="556DAC51" w14:textId="77777777" w:rsidR="00E75323" w:rsidRPr="00E75323" w:rsidRDefault="00E75323" w:rsidP="00E75323">
            <w:pPr>
              <w:pStyle w:val="TAL"/>
            </w:pPr>
            <w:r w:rsidRPr="00E75323">
              <w:t>Received Tunneled  HRPD Route Update Message</w:t>
            </w:r>
          </w:p>
        </w:tc>
      </w:tr>
      <w:tr w:rsidR="00E75323" w14:paraId="37E5CF3E" w14:textId="77777777" w:rsidTr="00E75323">
        <w:tc>
          <w:tcPr>
            <w:tcW w:w="1479" w:type="dxa"/>
            <w:shd w:val="clear" w:color="auto" w:fill="auto"/>
          </w:tcPr>
          <w:p w14:paraId="0A325BF6" w14:textId="77777777" w:rsidR="00E75323" w:rsidRPr="00E75323" w:rsidRDefault="00E75323" w:rsidP="00E75323">
            <w:pPr>
              <w:pStyle w:val="TAL"/>
            </w:pPr>
            <w:r w:rsidRPr="00E75323">
              <w:t>TrafficChCmplRcvd</w:t>
            </w:r>
          </w:p>
        </w:tc>
        <w:tc>
          <w:tcPr>
            <w:tcW w:w="2464" w:type="dxa"/>
            <w:shd w:val="clear" w:color="auto" w:fill="auto"/>
          </w:tcPr>
          <w:p w14:paraId="48FEA83C"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6C88E4A7" w14:textId="77777777" w:rsidR="00E75323" w:rsidRPr="00E75323" w:rsidRDefault="00E75323" w:rsidP="00E75323">
            <w:pPr>
              <w:pStyle w:val="TAL"/>
            </w:pPr>
          </w:p>
        </w:tc>
        <w:tc>
          <w:tcPr>
            <w:tcW w:w="5421" w:type="dxa"/>
            <w:shd w:val="clear" w:color="auto" w:fill="auto"/>
          </w:tcPr>
          <w:p w14:paraId="5AB8D938" w14:textId="77777777" w:rsidR="00E75323" w:rsidRPr="00E75323" w:rsidRDefault="00E75323" w:rsidP="00E75323">
            <w:pPr>
              <w:pStyle w:val="TAL"/>
            </w:pPr>
            <w:r w:rsidRPr="00E75323">
              <w:t>Received HRPD Traffic Channel Complete in HRPD RAT, after transmission of tunneled Traffic Channel Assignment,</w:t>
            </w:r>
          </w:p>
          <w:p w14:paraId="0072319C" w14:textId="77777777" w:rsidR="00E75323" w:rsidRPr="00E75323" w:rsidRDefault="00E75323" w:rsidP="00E75323">
            <w:pPr>
              <w:pStyle w:val="TAL"/>
            </w:pPr>
            <w:r w:rsidRPr="00E75323">
              <w:t>HRPD Silence Parameters and HRPD Open Loop Parameters</w:t>
            </w:r>
          </w:p>
        </w:tc>
      </w:tr>
    </w:tbl>
    <w:p w14:paraId="064C3F64" w14:textId="77777777" w:rsidR="00E75323" w:rsidRDefault="00E75323" w:rsidP="00DF56D9"/>
    <w:p w14:paraId="3628914E" w14:textId="77777777" w:rsidR="00E75323" w:rsidRDefault="00E75323" w:rsidP="00E75323">
      <w:pPr>
        <w:pStyle w:val="TH"/>
      </w:pPr>
      <w:r>
        <w:lastRenderedPageBreak/>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043A0CE" w14:textId="77777777" w:rsidTr="00E75323">
        <w:tc>
          <w:tcPr>
            <w:tcW w:w="9857" w:type="dxa"/>
            <w:gridSpan w:val="4"/>
            <w:shd w:val="clear" w:color="auto" w:fill="E0E0E0"/>
          </w:tcPr>
          <w:p w14:paraId="4D5B3D18" w14:textId="77777777" w:rsidR="00E75323" w:rsidRPr="00E75323" w:rsidRDefault="00E75323" w:rsidP="00E75323">
            <w:pPr>
              <w:pStyle w:val="TAL"/>
              <w:rPr>
                <w:b/>
              </w:rPr>
            </w:pPr>
            <w:r w:rsidRPr="00E75323">
              <w:rPr>
                <w:b/>
              </w:rPr>
              <w:t>TTCN-3 Record Type</w:t>
            </w:r>
          </w:p>
        </w:tc>
      </w:tr>
      <w:tr w:rsidR="00E75323" w14:paraId="3AC1EBAA" w14:textId="77777777" w:rsidTr="00E75323">
        <w:tc>
          <w:tcPr>
            <w:tcW w:w="1479" w:type="dxa"/>
            <w:tcBorders>
              <w:bottom w:val="single" w:sz="4" w:space="0" w:color="auto"/>
            </w:tcBorders>
            <w:shd w:val="clear" w:color="auto" w:fill="E0E0E0"/>
          </w:tcPr>
          <w:p w14:paraId="7D7CC591" w14:textId="77777777" w:rsidR="00E75323" w:rsidRPr="00E75323" w:rsidRDefault="00E75323" w:rsidP="00E75323">
            <w:pPr>
              <w:pStyle w:val="TAL"/>
              <w:rPr>
                <w:b/>
              </w:rPr>
            </w:pPr>
            <w:bookmarkStart w:id="565" w:name="AdditionalDefBearerEstInd_Type" w:colFirst="1" w:colLast="1"/>
            <w:r w:rsidRPr="00E75323">
              <w:rPr>
                <w:b/>
              </w:rPr>
              <w:t>Name</w:t>
            </w:r>
          </w:p>
        </w:tc>
        <w:tc>
          <w:tcPr>
            <w:tcW w:w="8378" w:type="dxa"/>
            <w:gridSpan w:val="3"/>
            <w:tcBorders>
              <w:bottom w:val="single" w:sz="4" w:space="0" w:color="auto"/>
            </w:tcBorders>
            <w:shd w:val="clear" w:color="auto" w:fill="FFFF99"/>
          </w:tcPr>
          <w:p w14:paraId="36B43780" w14:textId="77777777" w:rsidR="00E75323" w:rsidRPr="00E75323" w:rsidRDefault="00E75323" w:rsidP="00E75323">
            <w:pPr>
              <w:pStyle w:val="TAL"/>
              <w:rPr>
                <w:b/>
              </w:rPr>
            </w:pPr>
            <w:r w:rsidRPr="00E75323">
              <w:rPr>
                <w:b/>
              </w:rPr>
              <w:t>AdditionalDefBearerEstInd_Type</w:t>
            </w:r>
          </w:p>
        </w:tc>
      </w:tr>
      <w:bookmarkEnd w:id="565"/>
      <w:tr w:rsidR="00E75323" w14:paraId="51154439" w14:textId="77777777" w:rsidTr="00E75323">
        <w:tc>
          <w:tcPr>
            <w:tcW w:w="1479" w:type="dxa"/>
            <w:tcBorders>
              <w:bottom w:val="double" w:sz="4" w:space="0" w:color="auto"/>
            </w:tcBorders>
            <w:shd w:val="clear" w:color="auto" w:fill="E0E0E0"/>
          </w:tcPr>
          <w:p w14:paraId="3C7A9B2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69EB1BC" w14:textId="77777777" w:rsidR="00E75323" w:rsidRPr="00E75323" w:rsidRDefault="00E75323" w:rsidP="00E75323">
            <w:pPr>
              <w:pStyle w:val="TAL"/>
            </w:pPr>
          </w:p>
        </w:tc>
      </w:tr>
      <w:tr w:rsidR="00E75323" w14:paraId="0CD45D90" w14:textId="77777777" w:rsidTr="00E75323">
        <w:tc>
          <w:tcPr>
            <w:tcW w:w="1479" w:type="dxa"/>
            <w:tcBorders>
              <w:top w:val="double" w:sz="4" w:space="0" w:color="auto"/>
            </w:tcBorders>
            <w:shd w:val="clear" w:color="auto" w:fill="auto"/>
          </w:tcPr>
          <w:p w14:paraId="37E73120" w14:textId="77777777" w:rsidR="00E75323" w:rsidRPr="00E75323" w:rsidRDefault="00E75323" w:rsidP="00E75323">
            <w:pPr>
              <w:pStyle w:val="TAL"/>
            </w:pPr>
            <w:r w:rsidRPr="00E75323">
              <w:t>VSNCP_ConfigCmpl</w:t>
            </w:r>
          </w:p>
        </w:tc>
        <w:tc>
          <w:tcPr>
            <w:tcW w:w="2464" w:type="dxa"/>
            <w:tcBorders>
              <w:top w:val="double" w:sz="4" w:space="0" w:color="auto"/>
            </w:tcBorders>
            <w:shd w:val="clear" w:color="auto" w:fill="auto"/>
          </w:tcPr>
          <w:p w14:paraId="3B545A1D"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tcBorders>
              <w:top w:val="double" w:sz="4" w:space="0" w:color="auto"/>
            </w:tcBorders>
            <w:shd w:val="clear" w:color="auto" w:fill="auto"/>
          </w:tcPr>
          <w:p w14:paraId="2E11DAEF" w14:textId="77777777" w:rsidR="00E75323" w:rsidRPr="00E75323" w:rsidRDefault="00E75323" w:rsidP="00E75323">
            <w:pPr>
              <w:pStyle w:val="TAL"/>
            </w:pPr>
          </w:p>
        </w:tc>
        <w:tc>
          <w:tcPr>
            <w:tcW w:w="5421" w:type="dxa"/>
            <w:tcBorders>
              <w:top w:val="double" w:sz="4" w:space="0" w:color="auto"/>
            </w:tcBorders>
            <w:shd w:val="clear" w:color="auto" w:fill="auto"/>
          </w:tcPr>
          <w:p w14:paraId="7E08D8D7" w14:textId="77777777" w:rsidR="00E75323" w:rsidRPr="00E75323" w:rsidRDefault="00E75323" w:rsidP="00E75323">
            <w:pPr>
              <w:pStyle w:val="TAL"/>
            </w:pPr>
            <w:r w:rsidRPr="00E75323">
              <w:t>PDN connection establishment started and UE has sent</w:t>
            </w:r>
          </w:p>
          <w:p w14:paraId="34739E07" w14:textId="77777777" w:rsidR="00E75323" w:rsidRPr="00E75323" w:rsidRDefault="00E75323" w:rsidP="00E75323">
            <w:pPr>
              <w:pStyle w:val="TAL"/>
            </w:pPr>
            <w:r w:rsidRPr="00E75323">
              <w:t>PPP Vendor Specific Network Control Protocol  Configuration Request PDN Connection and default bearer establishment is completed</w:t>
            </w:r>
          </w:p>
          <w:p w14:paraId="52823800" w14:textId="77777777" w:rsidR="00E75323" w:rsidRPr="00E75323" w:rsidRDefault="00E75323" w:rsidP="00E75323">
            <w:pPr>
              <w:pStyle w:val="TAL"/>
            </w:pPr>
            <w:r w:rsidRPr="00E75323">
              <w:t>with possible IPV4 address (optional) and or IPv6 interface ID (Mandatory) provided</w:t>
            </w:r>
          </w:p>
          <w:p w14:paraId="68AB4073" w14:textId="77777777" w:rsidR="00E75323" w:rsidRPr="00E75323" w:rsidRDefault="00E75323" w:rsidP="00E75323">
            <w:pPr>
              <w:pStyle w:val="TAL"/>
            </w:pPr>
            <w:r w:rsidRPr="00E75323">
              <w:t>Attach type shall be Handover Attach(pre-registration) or Initial Attach (if normal registration in HRPD cell)</w:t>
            </w:r>
          </w:p>
        </w:tc>
      </w:tr>
      <w:tr w:rsidR="00E75323" w14:paraId="4BCD550C" w14:textId="77777777" w:rsidTr="00E75323">
        <w:tc>
          <w:tcPr>
            <w:tcW w:w="1479" w:type="dxa"/>
            <w:shd w:val="clear" w:color="auto" w:fill="auto"/>
          </w:tcPr>
          <w:p w14:paraId="4A16125D" w14:textId="77777777" w:rsidR="00E75323" w:rsidRPr="00E75323" w:rsidRDefault="00E75323" w:rsidP="00E75323">
            <w:pPr>
              <w:pStyle w:val="TAL"/>
            </w:pPr>
            <w:r w:rsidRPr="00E75323">
              <w:t>DHCP_ConfigCmpl</w:t>
            </w:r>
          </w:p>
        </w:tc>
        <w:tc>
          <w:tcPr>
            <w:tcW w:w="2464" w:type="dxa"/>
            <w:shd w:val="clear" w:color="auto" w:fill="auto"/>
          </w:tcPr>
          <w:p w14:paraId="4BCB4457" w14:textId="77777777" w:rsidR="00E75323" w:rsidRPr="00E75323" w:rsidRDefault="000650C1" w:rsidP="00E75323">
            <w:pPr>
              <w:pStyle w:val="TAL"/>
            </w:pPr>
            <w:hyperlink w:anchor="DHCP_Ind_Type" w:history="1">
              <w:r w:rsidR="00E75323" w:rsidRPr="00E75323">
                <w:rPr>
                  <w:rStyle w:val="Hyperlink"/>
                </w:rPr>
                <w:t>DHCP_Ind_Type</w:t>
              </w:r>
            </w:hyperlink>
          </w:p>
        </w:tc>
        <w:tc>
          <w:tcPr>
            <w:tcW w:w="493" w:type="dxa"/>
            <w:shd w:val="clear" w:color="auto" w:fill="auto"/>
          </w:tcPr>
          <w:p w14:paraId="50098D2E" w14:textId="77777777" w:rsidR="00E75323" w:rsidRPr="00E75323" w:rsidRDefault="00E75323" w:rsidP="00E75323">
            <w:pPr>
              <w:pStyle w:val="TAL"/>
            </w:pPr>
            <w:r w:rsidRPr="00E75323">
              <w:t>opt</w:t>
            </w:r>
          </w:p>
        </w:tc>
        <w:tc>
          <w:tcPr>
            <w:tcW w:w="5421" w:type="dxa"/>
            <w:shd w:val="clear" w:color="auto" w:fill="auto"/>
          </w:tcPr>
          <w:p w14:paraId="1979F3CE" w14:textId="77777777" w:rsidR="00E75323" w:rsidRPr="00E75323" w:rsidRDefault="00E75323" w:rsidP="00E75323">
            <w:pPr>
              <w:pStyle w:val="TAL"/>
            </w:pPr>
            <w:r w:rsidRPr="00E75323">
              <w:t>UE and SS decided for IPv4 address allocation by DHCP IPv4 address allocation completed by UE and SS</w:t>
            </w:r>
          </w:p>
          <w:p w14:paraId="768AF45C" w14:textId="77777777" w:rsidR="00E75323" w:rsidRPr="00E75323" w:rsidRDefault="00E75323" w:rsidP="00E75323">
            <w:pPr>
              <w:pStyle w:val="TAL"/>
            </w:pPr>
            <w:r w:rsidRPr="00E75323">
              <w:t>Completion of IP Address through DHCP</w:t>
            </w:r>
          </w:p>
        </w:tc>
      </w:tr>
      <w:tr w:rsidR="00E75323" w14:paraId="4D671030" w14:textId="77777777" w:rsidTr="00E75323">
        <w:tc>
          <w:tcPr>
            <w:tcW w:w="1479" w:type="dxa"/>
            <w:shd w:val="clear" w:color="auto" w:fill="auto"/>
          </w:tcPr>
          <w:p w14:paraId="1F448F4B" w14:textId="77777777" w:rsidR="00E75323" w:rsidRPr="00E75323" w:rsidRDefault="00E75323" w:rsidP="00E75323">
            <w:pPr>
              <w:pStyle w:val="TAL"/>
            </w:pPr>
            <w:r w:rsidRPr="00E75323">
              <w:t>ICMPv6_ConfigCmpl</w:t>
            </w:r>
          </w:p>
        </w:tc>
        <w:tc>
          <w:tcPr>
            <w:tcW w:w="2464" w:type="dxa"/>
            <w:shd w:val="clear" w:color="auto" w:fill="auto"/>
          </w:tcPr>
          <w:p w14:paraId="2439F33C"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5E35071B" w14:textId="77777777" w:rsidR="00E75323" w:rsidRPr="00E75323" w:rsidRDefault="00E75323" w:rsidP="00E75323">
            <w:pPr>
              <w:pStyle w:val="TAL"/>
            </w:pPr>
            <w:r w:rsidRPr="00E75323">
              <w:t>opt</w:t>
            </w:r>
          </w:p>
        </w:tc>
        <w:tc>
          <w:tcPr>
            <w:tcW w:w="5421" w:type="dxa"/>
            <w:shd w:val="clear" w:color="auto" w:fill="auto"/>
          </w:tcPr>
          <w:p w14:paraId="335E8D7F" w14:textId="77777777" w:rsidR="00E75323" w:rsidRPr="00E75323" w:rsidRDefault="00E75323" w:rsidP="00E75323">
            <w:pPr>
              <w:pStyle w:val="TAL"/>
            </w:pPr>
            <w:r w:rsidRPr="00E75323">
              <w:t>UE optionally sent ICMPv6 Router solitation message and SS has responded with IPv6 Router Advertisement message</w:t>
            </w:r>
          </w:p>
        </w:tc>
      </w:tr>
    </w:tbl>
    <w:p w14:paraId="05E4CD1E" w14:textId="77777777" w:rsidR="00E75323" w:rsidRDefault="00E75323" w:rsidP="00DF56D9"/>
    <w:p w14:paraId="359DBCE9" w14:textId="77777777" w:rsidR="00E75323" w:rsidRDefault="00E75323" w:rsidP="00E75323">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F22C5AA" w14:textId="77777777" w:rsidTr="00E75323">
        <w:tc>
          <w:tcPr>
            <w:tcW w:w="9857" w:type="dxa"/>
            <w:gridSpan w:val="3"/>
            <w:shd w:val="clear" w:color="auto" w:fill="E0E0E0"/>
          </w:tcPr>
          <w:p w14:paraId="7F64F548" w14:textId="77777777" w:rsidR="00E75323" w:rsidRPr="00E75323" w:rsidRDefault="00E75323" w:rsidP="00E75323">
            <w:pPr>
              <w:pStyle w:val="TAL"/>
              <w:rPr>
                <w:b/>
              </w:rPr>
            </w:pPr>
            <w:r w:rsidRPr="00E75323">
              <w:rPr>
                <w:b/>
              </w:rPr>
              <w:t>TTCN-3 Union Type</w:t>
            </w:r>
          </w:p>
        </w:tc>
      </w:tr>
      <w:tr w:rsidR="00E75323" w14:paraId="412DAEE1" w14:textId="77777777" w:rsidTr="00E75323">
        <w:tc>
          <w:tcPr>
            <w:tcW w:w="1479" w:type="dxa"/>
            <w:tcBorders>
              <w:bottom w:val="single" w:sz="4" w:space="0" w:color="auto"/>
            </w:tcBorders>
            <w:shd w:val="clear" w:color="auto" w:fill="E0E0E0"/>
          </w:tcPr>
          <w:p w14:paraId="5405E3FF" w14:textId="77777777" w:rsidR="00E75323" w:rsidRPr="00E75323" w:rsidRDefault="00E75323" w:rsidP="00E75323">
            <w:pPr>
              <w:pStyle w:val="TAL"/>
              <w:rPr>
                <w:b/>
              </w:rPr>
            </w:pPr>
            <w:bookmarkStart w:id="566" w:name="HRPD_SystemIndication_Type" w:colFirst="1" w:colLast="1"/>
            <w:r w:rsidRPr="00E75323">
              <w:rPr>
                <w:b/>
              </w:rPr>
              <w:t>Name</w:t>
            </w:r>
          </w:p>
        </w:tc>
        <w:tc>
          <w:tcPr>
            <w:tcW w:w="8378" w:type="dxa"/>
            <w:gridSpan w:val="2"/>
            <w:tcBorders>
              <w:bottom w:val="single" w:sz="4" w:space="0" w:color="auto"/>
            </w:tcBorders>
            <w:shd w:val="clear" w:color="auto" w:fill="FFFF99"/>
          </w:tcPr>
          <w:p w14:paraId="0108944B" w14:textId="77777777" w:rsidR="00E75323" w:rsidRPr="00E75323" w:rsidRDefault="00E75323" w:rsidP="00E75323">
            <w:pPr>
              <w:pStyle w:val="TAL"/>
              <w:rPr>
                <w:b/>
              </w:rPr>
            </w:pPr>
            <w:r w:rsidRPr="00E75323">
              <w:rPr>
                <w:b/>
              </w:rPr>
              <w:t>HRPD_SystemIndication_Type</w:t>
            </w:r>
          </w:p>
        </w:tc>
      </w:tr>
      <w:bookmarkEnd w:id="566"/>
      <w:tr w:rsidR="00E75323" w14:paraId="7234A79C" w14:textId="77777777" w:rsidTr="00E75323">
        <w:tc>
          <w:tcPr>
            <w:tcW w:w="1479" w:type="dxa"/>
            <w:tcBorders>
              <w:bottom w:val="double" w:sz="4" w:space="0" w:color="auto"/>
            </w:tcBorders>
            <w:shd w:val="clear" w:color="auto" w:fill="E0E0E0"/>
          </w:tcPr>
          <w:p w14:paraId="109AB8F8"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AB6CF1F" w14:textId="77777777" w:rsidR="00E75323" w:rsidRPr="00E75323" w:rsidRDefault="00E75323" w:rsidP="00E75323">
            <w:pPr>
              <w:pStyle w:val="TAL"/>
            </w:pPr>
          </w:p>
        </w:tc>
      </w:tr>
      <w:tr w:rsidR="00E75323" w14:paraId="614DB865" w14:textId="77777777" w:rsidTr="00E75323">
        <w:tc>
          <w:tcPr>
            <w:tcW w:w="1479" w:type="dxa"/>
            <w:tcBorders>
              <w:top w:val="double" w:sz="4" w:space="0" w:color="auto"/>
            </w:tcBorders>
            <w:shd w:val="clear" w:color="auto" w:fill="auto"/>
          </w:tcPr>
          <w:p w14:paraId="690EF338" w14:textId="77777777" w:rsidR="00E75323" w:rsidRPr="00E75323" w:rsidRDefault="00E75323" w:rsidP="00E75323">
            <w:pPr>
              <w:pStyle w:val="TAL"/>
            </w:pPr>
            <w:r w:rsidRPr="00E75323">
              <w:t>Error</w:t>
            </w:r>
          </w:p>
        </w:tc>
        <w:tc>
          <w:tcPr>
            <w:tcW w:w="2957" w:type="dxa"/>
            <w:tcBorders>
              <w:top w:val="double" w:sz="4" w:space="0" w:color="auto"/>
            </w:tcBorders>
            <w:shd w:val="clear" w:color="auto" w:fill="auto"/>
          </w:tcPr>
          <w:p w14:paraId="7D95ACBE"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7210E976" w14:textId="77777777" w:rsidR="00E75323" w:rsidRPr="00E75323" w:rsidRDefault="00E75323" w:rsidP="00E75323">
            <w:pPr>
              <w:pStyle w:val="TAL"/>
            </w:pPr>
            <w:r w:rsidRPr="00E75323">
              <w:t>Used by SS to indicate any error;</w:t>
            </w:r>
          </w:p>
          <w:p w14:paraId="0DD93833" w14:textId="77777777" w:rsidR="00E75323" w:rsidRPr="00E75323" w:rsidRDefault="00E75323" w:rsidP="00E75323">
            <w:pPr>
              <w:pStyle w:val="TAL"/>
            </w:pPr>
            <w:r w:rsidRPr="00E75323">
              <w:t>the Actual Error types reported in ASP common part in CDMA2000_IndicationStatus_Type</w:t>
            </w:r>
          </w:p>
        </w:tc>
      </w:tr>
      <w:tr w:rsidR="00E75323" w14:paraId="51927FB6" w14:textId="77777777" w:rsidTr="00E75323">
        <w:tc>
          <w:tcPr>
            <w:tcW w:w="1479" w:type="dxa"/>
            <w:shd w:val="clear" w:color="auto" w:fill="auto"/>
          </w:tcPr>
          <w:p w14:paraId="7DA7D98C" w14:textId="77777777" w:rsidR="00E75323" w:rsidRPr="00E75323" w:rsidRDefault="00E75323" w:rsidP="00E75323">
            <w:pPr>
              <w:pStyle w:val="TAL"/>
            </w:pPr>
            <w:r w:rsidRPr="00E75323">
              <w:t>InitialAccessProbeRcvd</w:t>
            </w:r>
          </w:p>
        </w:tc>
        <w:tc>
          <w:tcPr>
            <w:tcW w:w="2957" w:type="dxa"/>
            <w:shd w:val="clear" w:color="auto" w:fill="auto"/>
          </w:tcPr>
          <w:p w14:paraId="2B51CE6A"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7C688A67" w14:textId="77777777" w:rsidR="00E75323" w:rsidRPr="00E75323" w:rsidRDefault="00E75323" w:rsidP="00E75323">
            <w:pPr>
              <w:pStyle w:val="TAL"/>
            </w:pPr>
            <w:r w:rsidRPr="00E75323">
              <w:t>Initial Access probe is received;</w:t>
            </w:r>
          </w:p>
        </w:tc>
      </w:tr>
      <w:tr w:rsidR="00E75323" w14:paraId="6CD0D90E" w14:textId="77777777" w:rsidTr="00E75323">
        <w:tc>
          <w:tcPr>
            <w:tcW w:w="1479" w:type="dxa"/>
            <w:shd w:val="clear" w:color="auto" w:fill="auto"/>
          </w:tcPr>
          <w:p w14:paraId="7C3A5157" w14:textId="77777777" w:rsidR="00E75323" w:rsidRPr="00E75323" w:rsidRDefault="00E75323" w:rsidP="00E75323">
            <w:pPr>
              <w:pStyle w:val="TAL"/>
            </w:pPr>
            <w:r w:rsidRPr="00E75323">
              <w:t>RegAndDefBearerEstInd</w:t>
            </w:r>
          </w:p>
        </w:tc>
        <w:tc>
          <w:tcPr>
            <w:tcW w:w="2957" w:type="dxa"/>
            <w:shd w:val="clear" w:color="auto" w:fill="auto"/>
          </w:tcPr>
          <w:p w14:paraId="644F69D8" w14:textId="77777777" w:rsidR="00E75323" w:rsidRPr="00E75323" w:rsidRDefault="000650C1" w:rsidP="00E75323">
            <w:pPr>
              <w:pStyle w:val="TAL"/>
            </w:pPr>
            <w:hyperlink w:anchor="RegAndDefBearerEstInd_Type" w:history="1">
              <w:r w:rsidR="00E75323" w:rsidRPr="00E75323">
                <w:rPr>
                  <w:rStyle w:val="Hyperlink"/>
                </w:rPr>
                <w:t>RegAndDefBearerEstInd_Type</w:t>
              </w:r>
            </w:hyperlink>
          </w:p>
        </w:tc>
        <w:tc>
          <w:tcPr>
            <w:tcW w:w="5421" w:type="dxa"/>
            <w:shd w:val="clear" w:color="auto" w:fill="auto"/>
          </w:tcPr>
          <w:p w14:paraId="559C6B65" w14:textId="77777777" w:rsidR="00E75323" w:rsidRPr="00E75323" w:rsidRDefault="00E75323" w:rsidP="00E75323">
            <w:pPr>
              <w:pStyle w:val="TAL"/>
            </w:pPr>
            <w:r w:rsidRPr="00E75323">
              <w:t>UE has succesfully performed registration and default bearer esablishment</w:t>
            </w:r>
          </w:p>
        </w:tc>
      </w:tr>
      <w:tr w:rsidR="00E75323" w14:paraId="15330ACD" w14:textId="77777777" w:rsidTr="00E75323">
        <w:tc>
          <w:tcPr>
            <w:tcW w:w="1479" w:type="dxa"/>
            <w:shd w:val="clear" w:color="auto" w:fill="auto"/>
          </w:tcPr>
          <w:p w14:paraId="2323E659" w14:textId="77777777" w:rsidR="00E75323" w:rsidRPr="00E75323" w:rsidRDefault="00E75323" w:rsidP="00E75323">
            <w:pPr>
              <w:pStyle w:val="TAL"/>
            </w:pPr>
            <w:r w:rsidRPr="00E75323">
              <w:t>DedicatedBearerEstInd</w:t>
            </w:r>
          </w:p>
        </w:tc>
        <w:tc>
          <w:tcPr>
            <w:tcW w:w="2957" w:type="dxa"/>
            <w:shd w:val="clear" w:color="auto" w:fill="auto"/>
          </w:tcPr>
          <w:p w14:paraId="3348AC57"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06084E71" w14:textId="77777777" w:rsidR="00E75323" w:rsidRPr="00E75323" w:rsidRDefault="00E75323" w:rsidP="00E75323">
            <w:pPr>
              <w:pStyle w:val="TAL"/>
            </w:pPr>
            <w:r w:rsidRPr="00E75323">
              <w:t>Vendor specific network protocol (RFC 3772) procedures to re-establish Dedicated bearer as defined in S.0057 clause 5.5.3.1 (BCM is MS/NW)</w:t>
            </w:r>
          </w:p>
          <w:p w14:paraId="07B5E772" w14:textId="77777777" w:rsidR="00E75323" w:rsidRPr="00E75323" w:rsidRDefault="00E75323" w:rsidP="00E75323">
            <w:pPr>
              <w:pStyle w:val="TAL"/>
            </w:pPr>
            <w:r w:rsidRPr="00E75323">
              <w:t xml:space="preserve">  or clause 5.5.4.1.1 (BCM = MS-Only) Bearer Configuration Mode</w:t>
            </w:r>
          </w:p>
          <w:p w14:paraId="687CC233" w14:textId="77777777" w:rsidR="00E75323" w:rsidRPr="00E75323" w:rsidRDefault="00E75323" w:rsidP="00E75323">
            <w:pPr>
              <w:pStyle w:val="TAL"/>
            </w:pPr>
            <w:r w:rsidRPr="00E75323">
              <w:t xml:space="preserve">  Dedicated bearers are (re) established</w:t>
            </w:r>
          </w:p>
        </w:tc>
      </w:tr>
      <w:tr w:rsidR="00E75323" w14:paraId="5A2DDA36" w14:textId="77777777" w:rsidTr="00E75323">
        <w:tc>
          <w:tcPr>
            <w:tcW w:w="1479" w:type="dxa"/>
            <w:shd w:val="clear" w:color="auto" w:fill="auto"/>
          </w:tcPr>
          <w:p w14:paraId="62322001" w14:textId="77777777" w:rsidR="00E75323" w:rsidRPr="00E75323" w:rsidRDefault="00E75323" w:rsidP="00E75323">
            <w:pPr>
              <w:pStyle w:val="TAL"/>
            </w:pPr>
            <w:r w:rsidRPr="00E75323">
              <w:t>DedicatedBearerRelInd</w:t>
            </w:r>
          </w:p>
        </w:tc>
        <w:tc>
          <w:tcPr>
            <w:tcW w:w="2957" w:type="dxa"/>
            <w:shd w:val="clear" w:color="auto" w:fill="auto"/>
          </w:tcPr>
          <w:p w14:paraId="3802B5C8" w14:textId="77777777" w:rsidR="00E75323" w:rsidRPr="00E75323" w:rsidRDefault="000650C1" w:rsidP="00E75323">
            <w:pPr>
              <w:pStyle w:val="TAL"/>
            </w:pPr>
            <w:hyperlink w:anchor="DedicatedBearerRelInd_Type" w:history="1">
              <w:r w:rsidR="00E75323" w:rsidRPr="00E75323">
                <w:rPr>
                  <w:rStyle w:val="Hyperlink"/>
                </w:rPr>
                <w:t>DedicatedBearerRelInd_Type</w:t>
              </w:r>
            </w:hyperlink>
          </w:p>
        </w:tc>
        <w:tc>
          <w:tcPr>
            <w:tcW w:w="5421" w:type="dxa"/>
            <w:shd w:val="clear" w:color="auto" w:fill="auto"/>
          </w:tcPr>
          <w:p w14:paraId="5B049751" w14:textId="77777777" w:rsidR="00E75323" w:rsidRPr="00E75323" w:rsidRDefault="00E75323" w:rsidP="00E75323">
            <w:pPr>
              <w:pStyle w:val="TAL"/>
            </w:pPr>
            <w:r w:rsidRPr="00E75323">
              <w:t>To indicate the Dedicated bearer is released</w:t>
            </w:r>
          </w:p>
        </w:tc>
      </w:tr>
      <w:tr w:rsidR="00E75323" w14:paraId="4573EAE7" w14:textId="77777777" w:rsidTr="00E75323">
        <w:tc>
          <w:tcPr>
            <w:tcW w:w="1479" w:type="dxa"/>
            <w:shd w:val="clear" w:color="auto" w:fill="auto"/>
          </w:tcPr>
          <w:p w14:paraId="2C193704" w14:textId="77777777" w:rsidR="00E75323" w:rsidRPr="00E75323" w:rsidRDefault="00E75323" w:rsidP="00E75323">
            <w:pPr>
              <w:pStyle w:val="TAL"/>
            </w:pPr>
            <w:r w:rsidRPr="00E75323">
              <w:t>DefaultBearerRelDetachInd</w:t>
            </w:r>
          </w:p>
        </w:tc>
        <w:tc>
          <w:tcPr>
            <w:tcW w:w="2957" w:type="dxa"/>
            <w:shd w:val="clear" w:color="auto" w:fill="auto"/>
          </w:tcPr>
          <w:p w14:paraId="5E604F6C" w14:textId="77777777" w:rsidR="00E75323" w:rsidRPr="00E75323" w:rsidRDefault="000650C1" w:rsidP="00E75323">
            <w:pPr>
              <w:pStyle w:val="TAL"/>
            </w:pPr>
            <w:hyperlink w:anchor="DefaultBearerRelDetachInd_Type" w:history="1">
              <w:r w:rsidR="00E75323" w:rsidRPr="00E75323">
                <w:rPr>
                  <w:rStyle w:val="Hyperlink"/>
                </w:rPr>
                <w:t>DefaultBearerRelDetachInd_Type</w:t>
              </w:r>
            </w:hyperlink>
          </w:p>
        </w:tc>
        <w:tc>
          <w:tcPr>
            <w:tcW w:w="5421" w:type="dxa"/>
            <w:shd w:val="clear" w:color="auto" w:fill="auto"/>
          </w:tcPr>
          <w:p w14:paraId="2FD3BA34" w14:textId="77777777" w:rsidR="00E75323" w:rsidRPr="00E75323" w:rsidRDefault="00E75323" w:rsidP="00E75323">
            <w:pPr>
              <w:pStyle w:val="TAL"/>
            </w:pPr>
            <w:r w:rsidRPr="00E75323">
              <w:t>To Release configured default bearer and hense associated Dedicated bearer x.s0057 clause 11.3 and 11.1.1</w:t>
            </w:r>
          </w:p>
          <w:p w14:paraId="689B19CE" w14:textId="77777777" w:rsidR="00E75323" w:rsidRPr="00E75323" w:rsidRDefault="00E75323" w:rsidP="00E75323">
            <w:pPr>
              <w:pStyle w:val="TAL"/>
            </w:pPr>
            <w:r w:rsidRPr="00E75323">
              <w:t>Dedicated bearers are deactivated/released</w:t>
            </w:r>
          </w:p>
          <w:p w14:paraId="2139E787" w14:textId="77777777" w:rsidR="00E75323" w:rsidRPr="00E75323" w:rsidRDefault="00E75323" w:rsidP="00E75323">
            <w:pPr>
              <w:pStyle w:val="TAL"/>
            </w:pPr>
            <w:r w:rsidRPr="00E75323">
              <w:t>To detach the UE x.s0057 clause 11.2 Detach completed</w:t>
            </w:r>
          </w:p>
        </w:tc>
      </w:tr>
      <w:tr w:rsidR="00E75323" w14:paraId="5D5094E3" w14:textId="77777777" w:rsidTr="00E75323">
        <w:tc>
          <w:tcPr>
            <w:tcW w:w="1479" w:type="dxa"/>
            <w:shd w:val="clear" w:color="auto" w:fill="auto"/>
          </w:tcPr>
          <w:p w14:paraId="0B0776FD" w14:textId="77777777" w:rsidR="00E75323" w:rsidRPr="00E75323" w:rsidRDefault="00E75323" w:rsidP="00E75323">
            <w:pPr>
              <w:pStyle w:val="TAL"/>
            </w:pPr>
            <w:r w:rsidRPr="00E75323">
              <w:t>MovedToDormantMode</w:t>
            </w:r>
          </w:p>
        </w:tc>
        <w:tc>
          <w:tcPr>
            <w:tcW w:w="2957" w:type="dxa"/>
            <w:shd w:val="clear" w:color="auto" w:fill="auto"/>
          </w:tcPr>
          <w:p w14:paraId="386C7DEF"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3528123E" w14:textId="77777777" w:rsidR="00E75323" w:rsidRPr="00E75323" w:rsidRDefault="00E75323" w:rsidP="00E75323">
            <w:pPr>
              <w:pStyle w:val="TAL"/>
            </w:pPr>
            <w:r w:rsidRPr="00E75323">
              <w:t>The channels are released and UE is moved to PPP dormant mode/Air interface Idle.</w:t>
            </w:r>
          </w:p>
        </w:tc>
      </w:tr>
      <w:tr w:rsidR="00E75323" w14:paraId="67C53ACD" w14:textId="77777777" w:rsidTr="00E75323">
        <w:tc>
          <w:tcPr>
            <w:tcW w:w="1479" w:type="dxa"/>
            <w:shd w:val="clear" w:color="auto" w:fill="auto"/>
          </w:tcPr>
          <w:p w14:paraId="776CA36D" w14:textId="77777777" w:rsidR="00E75323" w:rsidRPr="00E75323" w:rsidRDefault="00E75323" w:rsidP="00E75323">
            <w:pPr>
              <w:pStyle w:val="TAL"/>
            </w:pPr>
            <w:r w:rsidRPr="00E75323">
              <w:t>MobilityFromEUTRACmpl</w:t>
            </w:r>
          </w:p>
        </w:tc>
        <w:tc>
          <w:tcPr>
            <w:tcW w:w="2957" w:type="dxa"/>
            <w:shd w:val="clear" w:color="auto" w:fill="auto"/>
          </w:tcPr>
          <w:p w14:paraId="1DC67A12" w14:textId="77777777" w:rsidR="00E75323" w:rsidRPr="00E75323" w:rsidRDefault="000650C1" w:rsidP="00E75323">
            <w:pPr>
              <w:pStyle w:val="TAL"/>
            </w:pPr>
            <w:hyperlink w:anchor="MobilityFromEUTRACmpl_Type" w:history="1">
              <w:r w:rsidR="00E75323" w:rsidRPr="00E75323">
                <w:rPr>
                  <w:rStyle w:val="Hyperlink"/>
                </w:rPr>
                <w:t>MobilityFromEUTRACmpl_Type</w:t>
              </w:r>
            </w:hyperlink>
          </w:p>
        </w:tc>
        <w:tc>
          <w:tcPr>
            <w:tcW w:w="5421" w:type="dxa"/>
            <w:shd w:val="clear" w:color="auto" w:fill="auto"/>
          </w:tcPr>
          <w:p w14:paraId="6245C68D" w14:textId="77777777" w:rsidR="00E75323" w:rsidRPr="00E75323" w:rsidRDefault="00E75323" w:rsidP="00E75323">
            <w:pPr>
              <w:pStyle w:val="TAL"/>
            </w:pPr>
            <w:r w:rsidRPr="00E75323">
              <w:t>To confirm that Handover from EUTRAN is completed by receiving Traffic Channel Complete</w:t>
            </w:r>
          </w:p>
          <w:p w14:paraId="29DEEA0A" w14:textId="77777777" w:rsidR="00E75323" w:rsidRPr="00E75323" w:rsidRDefault="00E75323" w:rsidP="00E75323">
            <w:pPr>
              <w:pStyle w:val="TAL"/>
            </w:pPr>
            <w:r w:rsidRPr="00E75323">
              <w:t xml:space="preserve"> and the MessageSequence is same as in Traffic Channel Assignment</w:t>
            </w:r>
          </w:p>
        </w:tc>
      </w:tr>
      <w:tr w:rsidR="00E75323" w14:paraId="79F2DE99" w14:textId="77777777" w:rsidTr="00E75323">
        <w:tc>
          <w:tcPr>
            <w:tcW w:w="1479" w:type="dxa"/>
            <w:shd w:val="clear" w:color="auto" w:fill="auto"/>
          </w:tcPr>
          <w:p w14:paraId="146DBB05" w14:textId="77777777" w:rsidR="00E75323" w:rsidRPr="00E75323" w:rsidRDefault="00E75323" w:rsidP="00E75323">
            <w:pPr>
              <w:pStyle w:val="TAL"/>
            </w:pPr>
            <w:r w:rsidRPr="00E75323">
              <w:t>AdditionalDefBearerEstInd</w:t>
            </w:r>
          </w:p>
        </w:tc>
        <w:tc>
          <w:tcPr>
            <w:tcW w:w="2957" w:type="dxa"/>
            <w:shd w:val="clear" w:color="auto" w:fill="auto"/>
          </w:tcPr>
          <w:p w14:paraId="50AC5B8C" w14:textId="77777777" w:rsidR="00E75323" w:rsidRPr="00E75323" w:rsidRDefault="000650C1" w:rsidP="00E75323">
            <w:pPr>
              <w:pStyle w:val="TAL"/>
            </w:pPr>
            <w:hyperlink w:anchor="AdditionalDefBearerEstInd_Type" w:history="1">
              <w:r w:rsidR="00E75323" w:rsidRPr="00E75323">
                <w:rPr>
                  <w:rStyle w:val="Hyperlink"/>
                </w:rPr>
                <w:t>AdditionalDefBearerEstInd_Type</w:t>
              </w:r>
            </w:hyperlink>
          </w:p>
        </w:tc>
        <w:tc>
          <w:tcPr>
            <w:tcW w:w="5421" w:type="dxa"/>
            <w:shd w:val="clear" w:color="auto" w:fill="auto"/>
          </w:tcPr>
          <w:p w14:paraId="7F40F48E" w14:textId="77777777" w:rsidR="00E75323" w:rsidRPr="00E75323" w:rsidRDefault="00E75323" w:rsidP="00E75323">
            <w:pPr>
              <w:pStyle w:val="TAL"/>
            </w:pPr>
            <w:r w:rsidRPr="00E75323">
              <w:t>UE has successfully performed additional default bearer establishment (additional PDN)</w:t>
            </w:r>
          </w:p>
        </w:tc>
      </w:tr>
      <w:tr w:rsidR="00E75323" w14:paraId="1DC69DB6" w14:textId="77777777" w:rsidTr="00E75323">
        <w:tc>
          <w:tcPr>
            <w:tcW w:w="1479" w:type="dxa"/>
            <w:shd w:val="clear" w:color="auto" w:fill="auto"/>
          </w:tcPr>
          <w:p w14:paraId="75528CE3" w14:textId="77777777" w:rsidR="00E75323" w:rsidRPr="00E75323" w:rsidRDefault="00E75323" w:rsidP="00E75323">
            <w:pPr>
              <w:pStyle w:val="TAL"/>
            </w:pPr>
            <w:r w:rsidRPr="00E75323">
              <w:t>HRPD_ZoneRegistrationInd</w:t>
            </w:r>
          </w:p>
        </w:tc>
        <w:tc>
          <w:tcPr>
            <w:tcW w:w="2957" w:type="dxa"/>
            <w:shd w:val="clear" w:color="auto" w:fill="auto"/>
          </w:tcPr>
          <w:p w14:paraId="7AF3E3A9" w14:textId="77777777" w:rsidR="00E75323" w:rsidRPr="00E75323" w:rsidRDefault="000650C1" w:rsidP="00E75323">
            <w:pPr>
              <w:pStyle w:val="TAL"/>
            </w:pPr>
            <w:hyperlink w:anchor="HRPD_ZoneRegistrationInd_Type" w:history="1">
              <w:r w:rsidR="00E75323" w:rsidRPr="00E75323">
                <w:rPr>
                  <w:rStyle w:val="Hyperlink"/>
                </w:rPr>
                <w:t>HRPD_ZoneRegistrationInd_Type</w:t>
              </w:r>
            </w:hyperlink>
          </w:p>
        </w:tc>
        <w:tc>
          <w:tcPr>
            <w:tcW w:w="5421" w:type="dxa"/>
            <w:shd w:val="clear" w:color="auto" w:fill="auto"/>
          </w:tcPr>
          <w:p w14:paraId="7971CCB1" w14:textId="77777777" w:rsidR="00E75323" w:rsidRPr="00E75323" w:rsidRDefault="00E75323" w:rsidP="00E75323">
            <w:pPr>
              <w:pStyle w:val="TAL"/>
            </w:pPr>
            <w:r w:rsidRPr="00E75323">
              <w:t>Initially pre-registered UE detects change in HRPD Zone ID in SIB and hence updates registration</w:t>
            </w:r>
          </w:p>
        </w:tc>
      </w:tr>
    </w:tbl>
    <w:p w14:paraId="679D08E3" w14:textId="77777777" w:rsidR="00E75323" w:rsidRDefault="00E75323" w:rsidP="00DF56D9"/>
    <w:p w14:paraId="0E6AC808" w14:textId="77777777" w:rsidR="00E75323" w:rsidRDefault="00E75323" w:rsidP="00E75323">
      <w:pPr>
        <w:pStyle w:val="Heading3"/>
      </w:pPr>
      <w:r>
        <w:lastRenderedPageBreak/>
        <w:t>D.8.5.4</w:t>
      </w:r>
      <w:r>
        <w:tab/>
        <w:t>HRPD_Commands</w:t>
      </w:r>
    </w:p>
    <w:p w14:paraId="31888D09" w14:textId="77777777" w:rsidR="00E75323" w:rsidRDefault="00E75323" w:rsidP="00E75323">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6F553FC9" w14:textId="77777777" w:rsidTr="00E75323">
        <w:tc>
          <w:tcPr>
            <w:tcW w:w="9857" w:type="dxa"/>
            <w:gridSpan w:val="2"/>
            <w:shd w:val="clear" w:color="auto" w:fill="E0E0E0"/>
          </w:tcPr>
          <w:p w14:paraId="5E97599A" w14:textId="77777777" w:rsidR="00E75323" w:rsidRPr="00E75323" w:rsidRDefault="00E75323" w:rsidP="00E75323">
            <w:pPr>
              <w:pStyle w:val="TAL"/>
              <w:rPr>
                <w:b/>
              </w:rPr>
            </w:pPr>
            <w:r w:rsidRPr="00E75323">
              <w:rPr>
                <w:b/>
              </w:rPr>
              <w:t>TTCN-3 Enumerated Type</w:t>
            </w:r>
          </w:p>
        </w:tc>
      </w:tr>
      <w:tr w:rsidR="00E75323" w14:paraId="12C8C929" w14:textId="77777777" w:rsidTr="00E75323">
        <w:tc>
          <w:tcPr>
            <w:tcW w:w="1971" w:type="dxa"/>
            <w:tcBorders>
              <w:bottom w:val="single" w:sz="4" w:space="0" w:color="auto"/>
            </w:tcBorders>
            <w:shd w:val="clear" w:color="auto" w:fill="E0E0E0"/>
          </w:tcPr>
          <w:p w14:paraId="347CEFDE" w14:textId="77777777" w:rsidR="00E75323" w:rsidRPr="00E75323" w:rsidRDefault="00E75323" w:rsidP="00E75323">
            <w:pPr>
              <w:pStyle w:val="TAL"/>
              <w:rPr>
                <w:b/>
              </w:rPr>
            </w:pPr>
            <w:bookmarkStart w:id="567" w:name="HRPD_UE_InitStateType" w:colFirst="1" w:colLast="1"/>
            <w:r w:rsidRPr="00E75323">
              <w:rPr>
                <w:b/>
              </w:rPr>
              <w:t>Name</w:t>
            </w:r>
          </w:p>
        </w:tc>
        <w:tc>
          <w:tcPr>
            <w:tcW w:w="7886" w:type="dxa"/>
            <w:tcBorders>
              <w:bottom w:val="single" w:sz="4" w:space="0" w:color="auto"/>
            </w:tcBorders>
            <w:shd w:val="clear" w:color="auto" w:fill="FFFF99"/>
          </w:tcPr>
          <w:p w14:paraId="380AD637" w14:textId="77777777" w:rsidR="00E75323" w:rsidRPr="00E75323" w:rsidRDefault="00E75323" w:rsidP="00E75323">
            <w:pPr>
              <w:pStyle w:val="TAL"/>
              <w:rPr>
                <w:b/>
              </w:rPr>
            </w:pPr>
            <w:r w:rsidRPr="00E75323">
              <w:rPr>
                <w:b/>
              </w:rPr>
              <w:t>HRPD_UE_InitStateType</w:t>
            </w:r>
          </w:p>
        </w:tc>
      </w:tr>
      <w:bookmarkEnd w:id="567"/>
      <w:tr w:rsidR="00E75323" w14:paraId="01DA8670" w14:textId="77777777" w:rsidTr="00E75323">
        <w:tc>
          <w:tcPr>
            <w:tcW w:w="1971" w:type="dxa"/>
            <w:tcBorders>
              <w:bottom w:val="double" w:sz="4" w:space="0" w:color="auto"/>
            </w:tcBorders>
            <w:shd w:val="clear" w:color="auto" w:fill="E0E0E0"/>
          </w:tcPr>
          <w:p w14:paraId="3BD9E0D1"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3092913C" w14:textId="77777777" w:rsidR="00E75323" w:rsidRPr="00E75323" w:rsidRDefault="00E75323" w:rsidP="00E75323">
            <w:pPr>
              <w:pStyle w:val="TAL"/>
            </w:pPr>
            <w:r w:rsidRPr="00E75323">
              <w:t>HRPD UE states as defined in C.S0057 clause 3.1</w:t>
            </w:r>
          </w:p>
        </w:tc>
      </w:tr>
      <w:tr w:rsidR="00E75323" w14:paraId="31139E1F" w14:textId="77777777" w:rsidTr="00E75323">
        <w:tc>
          <w:tcPr>
            <w:tcW w:w="1971" w:type="dxa"/>
            <w:tcBorders>
              <w:top w:val="double" w:sz="4" w:space="0" w:color="auto"/>
            </w:tcBorders>
            <w:shd w:val="clear" w:color="auto" w:fill="auto"/>
          </w:tcPr>
          <w:p w14:paraId="37642FC9" w14:textId="77777777" w:rsidR="00E75323" w:rsidRPr="00E75323" w:rsidRDefault="00E75323" w:rsidP="00E75323">
            <w:pPr>
              <w:pStyle w:val="TAL"/>
            </w:pPr>
            <w:r w:rsidRPr="00E75323">
              <w:t>idle_Null</w:t>
            </w:r>
          </w:p>
        </w:tc>
        <w:tc>
          <w:tcPr>
            <w:tcW w:w="7886" w:type="dxa"/>
            <w:tcBorders>
              <w:top w:val="double" w:sz="4" w:space="0" w:color="auto"/>
            </w:tcBorders>
            <w:shd w:val="clear" w:color="auto" w:fill="auto"/>
          </w:tcPr>
          <w:p w14:paraId="1989F53C" w14:textId="77777777" w:rsidR="00E75323" w:rsidRPr="00E75323" w:rsidRDefault="00E75323" w:rsidP="00E75323">
            <w:pPr>
              <w:pStyle w:val="TAL"/>
            </w:pPr>
            <w:r w:rsidRPr="00E75323">
              <w:t>In the Inactive/Null State,</w:t>
            </w:r>
          </w:p>
          <w:p w14:paraId="5C91C6A7" w14:textId="77777777" w:rsidR="00E75323" w:rsidRPr="00E75323" w:rsidRDefault="00E75323" w:rsidP="00E75323">
            <w:pPr>
              <w:pStyle w:val="TAL"/>
            </w:pPr>
            <w:r w:rsidRPr="00E75323">
              <w:t>1. there is no physical traffic channel between the UE and the eAN, and no connection exists between the eAN and the ePCF</w:t>
            </w:r>
          </w:p>
          <w:p w14:paraId="5F7ED5EC" w14:textId="77777777" w:rsidR="00E75323" w:rsidRPr="00E75323" w:rsidRDefault="00E75323" w:rsidP="00E75323">
            <w:pPr>
              <w:pStyle w:val="TAL"/>
            </w:pPr>
            <w:r w:rsidRPr="00E75323">
              <w:t>2. no PPP link between the UE and the HSGW .</w:t>
            </w:r>
          </w:p>
          <w:p w14:paraId="1FE1B619" w14:textId="77777777" w:rsidR="00E75323" w:rsidRPr="00E75323" w:rsidRDefault="00E75323" w:rsidP="00E75323">
            <w:pPr>
              <w:pStyle w:val="TAL"/>
            </w:pPr>
            <w:r w:rsidRPr="00E75323">
              <w:t>3. The UE may have a Universal Access Terminal Identifier (UATI) that has been assigned by an eHRPD eAN</w:t>
            </w:r>
          </w:p>
        </w:tc>
      </w:tr>
      <w:tr w:rsidR="00E75323" w14:paraId="5E6D9C0F" w14:textId="77777777" w:rsidTr="00E75323">
        <w:tc>
          <w:tcPr>
            <w:tcW w:w="1971" w:type="dxa"/>
            <w:shd w:val="clear" w:color="auto" w:fill="auto"/>
          </w:tcPr>
          <w:p w14:paraId="58A5D836" w14:textId="77777777" w:rsidR="00E75323" w:rsidRPr="00E75323" w:rsidRDefault="00E75323" w:rsidP="00E75323">
            <w:pPr>
              <w:pStyle w:val="TAL"/>
            </w:pPr>
            <w:r w:rsidRPr="00E75323">
              <w:t>dormant</w:t>
            </w:r>
          </w:p>
        </w:tc>
        <w:tc>
          <w:tcPr>
            <w:tcW w:w="7886" w:type="dxa"/>
            <w:shd w:val="clear" w:color="auto" w:fill="auto"/>
          </w:tcPr>
          <w:p w14:paraId="6D647E5C" w14:textId="77777777" w:rsidR="00E75323" w:rsidRPr="00E75323" w:rsidRDefault="00E75323" w:rsidP="00E75323">
            <w:pPr>
              <w:pStyle w:val="TAL"/>
            </w:pPr>
            <w:r w:rsidRPr="00E75323">
              <w:t>In the Dormant State,</w:t>
            </w:r>
          </w:p>
          <w:p w14:paraId="43507B18" w14:textId="77777777" w:rsidR="00E75323" w:rsidRPr="00E75323" w:rsidRDefault="00E75323" w:rsidP="00E75323">
            <w:pPr>
              <w:pStyle w:val="TAL"/>
            </w:pPr>
            <w:r w:rsidRPr="00E75323">
              <w:t>1. no physical traffic channel exists between the UE and the eAN and no connection exists between the eAN and the ePCF.</w:t>
            </w:r>
          </w:p>
          <w:p w14:paraId="018F2250" w14:textId="77777777" w:rsidR="00E75323" w:rsidRPr="00E75323" w:rsidRDefault="00E75323" w:rsidP="00E75323">
            <w:pPr>
              <w:pStyle w:val="TAL"/>
            </w:pPr>
            <w:r w:rsidRPr="00E75323">
              <w:t>2. PPP link between the UE and the HSGW</w:t>
            </w:r>
          </w:p>
          <w:p w14:paraId="6B23FB53" w14:textId="77777777" w:rsidR="00E75323" w:rsidRPr="00E75323" w:rsidRDefault="00E75323" w:rsidP="00E75323">
            <w:pPr>
              <w:pStyle w:val="TAL"/>
            </w:pPr>
            <w:r w:rsidRPr="00E75323">
              <w:t>3. eHRPD DORMANT state equates to the "idle" state referred to in TS 23.402</w:t>
            </w:r>
          </w:p>
        </w:tc>
      </w:tr>
      <w:tr w:rsidR="00E75323" w14:paraId="72A203D5" w14:textId="77777777" w:rsidTr="00E75323">
        <w:tc>
          <w:tcPr>
            <w:tcW w:w="1971" w:type="dxa"/>
            <w:shd w:val="clear" w:color="auto" w:fill="auto"/>
          </w:tcPr>
          <w:p w14:paraId="2E08C909" w14:textId="77777777" w:rsidR="00E75323" w:rsidRPr="00E75323" w:rsidRDefault="00E75323" w:rsidP="00E75323">
            <w:pPr>
              <w:pStyle w:val="TAL"/>
            </w:pPr>
            <w:r w:rsidRPr="00E75323">
              <w:t>active_Connected</w:t>
            </w:r>
          </w:p>
        </w:tc>
        <w:tc>
          <w:tcPr>
            <w:tcW w:w="7886" w:type="dxa"/>
            <w:shd w:val="clear" w:color="auto" w:fill="auto"/>
          </w:tcPr>
          <w:p w14:paraId="22153317" w14:textId="77777777" w:rsidR="00E75323" w:rsidRPr="00E75323" w:rsidRDefault="00E75323" w:rsidP="00E75323">
            <w:pPr>
              <w:pStyle w:val="TAL"/>
            </w:pPr>
            <w:r w:rsidRPr="00E75323">
              <w:t>In the Active/Connected State,</w:t>
            </w:r>
          </w:p>
          <w:p w14:paraId="2255C483" w14:textId="77777777" w:rsidR="00E75323" w:rsidRPr="00E75323" w:rsidRDefault="00E75323" w:rsidP="00E75323">
            <w:pPr>
              <w:pStyle w:val="TAL"/>
            </w:pPr>
            <w:r w:rsidRPr="00E75323">
              <w:t>1. a physical traffic channel exists between the UE and the eAN over which data may be sent.</w:t>
            </w:r>
          </w:p>
          <w:p w14:paraId="4F60902F" w14:textId="77777777" w:rsidR="00E75323" w:rsidRPr="00E75323" w:rsidRDefault="00E75323" w:rsidP="00E75323">
            <w:pPr>
              <w:pStyle w:val="TAL"/>
            </w:pPr>
            <w:r w:rsidRPr="00E75323">
              <w:t xml:space="preserve">   A connection exists between the eAN and the ePCF, and between the ePCF and the HSGW,</w:t>
            </w:r>
          </w:p>
          <w:p w14:paraId="46883690" w14:textId="77777777" w:rsidR="00E75323" w:rsidRPr="00E75323" w:rsidRDefault="00E75323" w:rsidP="00E75323">
            <w:pPr>
              <w:pStyle w:val="TAL"/>
            </w:pPr>
            <w:r w:rsidRPr="00E75323">
              <w:t>2. there is a PPP link between the UE and the HSGW</w:t>
            </w:r>
          </w:p>
        </w:tc>
      </w:tr>
      <w:tr w:rsidR="00E75323" w14:paraId="16E709BA" w14:textId="77777777" w:rsidTr="00E75323">
        <w:tc>
          <w:tcPr>
            <w:tcW w:w="1971" w:type="dxa"/>
            <w:shd w:val="clear" w:color="auto" w:fill="auto"/>
          </w:tcPr>
          <w:p w14:paraId="4C79F432" w14:textId="77777777" w:rsidR="00E75323" w:rsidRPr="00E75323" w:rsidRDefault="00E75323" w:rsidP="00E75323">
            <w:pPr>
              <w:pStyle w:val="TAL"/>
            </w:pPr>
            <w:r w:rsidRPr="00E75323">
              <w:t>preregister</w:t>
            </w:r>
          </w:p>
        </w:tc>
        <w:tc>
          <w:tcPr>
            <w:tcW w:w="7886" w:type="dxa"/>
            <w:shd w:val="clear" w:color="auto" w:fill="auto"/>
          </w:tcPr>
          <w:p w14:paraId="7D99F8B4" w14:textId="77777777" w:rsidR="00E75323" w:rsidRPr="00E75323" w:rsidRDefault="00E75323" w:rsidP="00E75323">
            <w:pPr>
              <w:pStyle w:val="TAL"/>
            </w:pPr>
            <w:r w:rsidRPr="00E75323">
              <w:t>The UE is performing pre-register though a different Access network</w:t>
            </w:r>
          </w:p>
        </w:tc>
      </w:tr>
    </w:tbl>
    <w:p w14:paraId="386CF39F" w14:textId="77777777" w:rsidR="00E75323" w:rsidRDefault="00E75323" w:rsidP="00DF56D9"/>
    <w:p w14:paraId="46CAE670" w14:textId="77777777" w:rsidR="00E75323" w:rsidRDefault="00E75323" w:rsidP="00E75323">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8AE1E74" w14:textId="77777777" w:rsidTr="00E75323">
        <w:tc>
          <w:tcPr>
            <w:tcW w:w="9857" w:type="dxa"/>
            <w:gridSpan w:val="4"/>
            <w:shd w:val="clear" w:color="auto" w:fill="E0E0E0"/>
          </w:tcPr>
          <w:p w14:paraId="70F7420F" w14:textId="77777777" w:rsidR="00E75323" w:rsidRPr="00E75323" w:rsidRDefault="00E75323" w:rsidP="00E75323">
            <w:pPr>
              <w:pStyle w:val="TAL"/>
              <w:rPr>
                <w:b/>
              </w:rPr>
            </w:pPr>
            <w:r w:rsidRPr="00E75323">
              <w:rPr>
                <w:b/>
              </w:rPr>
              <w:t>TTCN-3 Record Type</w:t>
            </w:r>
          </w:p>
        </w:tc>
      </w:tr>
      <w:tr w:rsidR="00E75323" w14:paraId="5A0E1A42" w14:textId="77777777" w:rsidTr="00E75323">
        <w:tc>
          <w:tcPr>
            <w:tcW w:w="1479" w:type="dxa"/>
            <w:tcBorders>
              <w:bottom w:val="single" w:sz="4" w:space="0" w:color="auto"/>
            </w:tcBorders>
            <w:shd w:val="clear" w:color="auto" w:fill="E0E0E0"/>
          </w:tcPr>
          <w:p w14:paraId="2AD31C49" w14:textId="77777777" w:rsidR="00E75323" w:rsidRPr="00E75323" w:rsidRDefault="00E75323" w:rsidP="00E75323">
            <w:pPr>
              <w:pStyle w:val="TAL"/>
              <w:rPr>
                <w:b/>
              </w:rPr>
            </w:pPr>
            <w:bookmarkStart w:id="568" w:name="RegAndDefBearerEst_Type" w:colFirst="1" w:colLast="1"/>
            <w:r w:rsidRPr="00E75323">
              <w:rPr>
                <w:b/>
              </w:rPr>
              <w:t>Name</w:t>
            </w:r>
          </w:p>
        </w:tc>
        <w:tc>
          <w:tcPr>
            <w:tcW w:w="8378" w:type="dxa"/>
            <w:gridSpan w:val="3"/>
            <w:tcBorders>
              <w:bottom w:val="single" w:sz="4" w:space="0" w:color="auto"/>
            </w:tcBorders>
            <w:shd w:val="clear" w:color="auto" w:fill="FFFF99"/>
          </w:tcPr>
          <w:p w14:paraId="7FF0F5AE" w14:textId="77777777" w:rsidR="00E75323" w:rsidRPr="00E75323" w:rsidRDefault="00E75323" w:rsidP="00E75323">
            <w:pPr>
              <w:pStyle w:val="TAL"/>
              <w:rPr>
                <w:b/>
              </w:rPr>
            </w:pPr>
            <w:r w:rsidRPr="00E75323">
              <w:rPr>
                <w:b/>
              </w:rPr>
              <w:t>RegAndDefBearerEst_Type</w:t>
            </w:r>
          </w:p>
        </w:tc>
      </w:tr>
      <w:bookmarkEnd w:id="568"/>
      <w:tr w:rsidR="00E75323" w14:paraId="534B4B60" w14:textId="77777777" w:rsidTr="00E75323">
        <w:tc>
          <w:tcPr>
            <w:tcW w:w="1479" w:type="dxa"/>
            <w:tcBorders>
              <w:bottom w:val="double" w:sz="4" w:space="0" w:color="auto"/>
            </w:tcBorders>
            <w:shd w:val="clear" w:color="auto" w:fill="E0E0E0"/>
          </w:tcPr>
          <w:p w14:paraId="6A122E2A"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681F971" w14:textId="77777777" w:rsidR="00E75323" w:rsidRPr="00E75323" w:rsidRDefault="00E75323" w:rsidP="00E75323">
            <w:pPr>
              <w:pStyle w:val="TAL"/>
            </w:pPr>
          </w:p>
        </w:tc>
      </w:tr>
      <w:tr w:rsidR="00E75323" w14:paraId="1856BC3F" w14:textId="77777777" w:rsidTr="00E75323">
        <w:tc>
          <w:tcPr>
            <w:tcW w:w="1479" w:type="dxa"/>
            <w:tcBorders>
              <w:top w:val="double" w:sz="4" w:space="0" w:color="auto"/>
            </w:tcBorders>
            <w:shd w:val="clear" w:color="auto" w:fill="auto"/>
          </w:tcPr>
          <w:p w14:paraId="0A978E3A" w14:textId="77777777" w:rsidR="00E75323" w:rsidRPr="00E75323" w:rsidRDefault="00E75323" w:rsidP="00E75323">
            <w:pPr>
              <w:pStyle w:val="TAL"/>
            </w:pPr>
            <w:r w:rsidRPr="00E75323">
              <w:t>InitState</w:t>
            </w:r>
          </w:p>
        </w:tc>
        <w:tc>
          <w:tcPr>
            <w:tcW w:w="2464" w:type="dxa"/>
            <w:tcBorders>
              <w:top w:val="double" w:sz="4" w:space="0" w:color="auto"/>
            </w:tcBorders>
            <w:shd w:val="clear" w:color="auto" w:fill="auto"/>
          </w:tcPr>
          <w:p w14:paraId="7337ED35" w14:textId="77777777" w:rsidR="00E75323" w:rsidRPr="00E75323" w:rsidRDefault="000650C1" w:rsidP="00E75323">
            <w:pPr>
              <w:pStyle w:val="TAL"/>
            </w:pPr>
            <w:hyperlink w:anchor="HRPD_UE_InitStateType" w:history="1">
              <w:r w:rsidR="00E75323" w:rsidRPr="00E75323">
                <w:rPr>
                  <w:rStyle w:val="Hyperlink"/>
                </w:rPr>
                <w:t>HRPD_UE_InitStateType</w:t>
              </w:r>
            </w:hyperlink>
          </w:p>
        </w:tc>
        <w:tc>
          <w:tcPr>
            <w:tcW w:w="493" w:type="dxa"/>
            <w:tcBorders>
              <w:top w:val="double" w:sz="4" w:space="0" w:color="auto"/>
            </w:tcBorders>
            <w:shd w:val="clear" w:color="auto" w:fill="auto"/>
          </w:tcPr>
          <w:p w14:paraId="4393F58D" w14:textId="77777777" w:rsidR="00E75323" w:rsidRPr="00E75323" w:rsidRDefault="00E75323" w:rsidP="00E75323">
            <w:pPr>
              <w:pStyle w:val="TAL"/>
            </w:pPr>
          </w:p>
        </w:tc>
        <w:tc>
          <w:tcPr>
            <w:tcW w:w="5421" w:type="dxa"/>
            <w:tcBorders>
              <w:top w:val="double" w:sz="4" w:space="0" w:color="auto"/>
            </w:tcBorders>
            <w:shd w:val="clear" w:color="auto" w:fill="auto"/>
          </w:tcPr>
          <w:p w14:paraId="1E400043" w14:textId="77777777" w:rsidR="00E75323" w:rsidRPr="00E75323" w:rsidRDefault="00E75323" w:rsidP="00E75323">
            <w:pPr>
              <w:pStyle w:val="TAL"/>
            </w:pPr>
          </w:p>
        </w:tc>
      </w:tr>
      <w:tr w:rsidR="00E75323" w14:paraId="3DB9AE75" w14:textId="77777777" w:rsidTr="00E75323">
        <w:tc>
          <w:tcPr>
            <w:tcW w:w="1479" w:type="dxa"/>
            <w:shd w:val="clear" w:color="auto" w:fill="auto"/>
          </w:tcPr>
          <w:p w14:paraId="52806F50" w14:textId="77777777" w:rsidR="00E75323" w:rsidRPr="00E75323" w:rsidRDefault="00E75323" w:rsidP="00E75323">
            <w:pPr>
              <w:pStyle w:val="TAL"/>
            </w:pPr>
            <w:r w:rsidRPr="00E75323">
              <w:t>RLP_FlowId</w:t>
            </w:r>
          </w:p>
        </w:tc>
        <w:tc>
          <w:tcPr>
            <w:tcW w:w="2464" w:type="dxa"/>
            <w:shd w:val="clear" w:color="auto" w:fill="auto"/>
          </w:tcPr>
          <w:p w14:paraId="243B3345" w14:textId="77777777" w:rsidR="00E75323" w:rsidRPr="00E75323" w:rsidRDefault="000650C1" w:rsidP="00E75323">
            <w:pPr>
              <w:pStyle w:val="TAL"/>
            </w:pPr>
            <w:hyperlink w:anchor="RLP_FlowId_Type" w:history="1">
              <w:r w:rsidR="00E75323" w:rsidRPr="00E75323">
                <w:rPr>
                  <w:rStyle w:val="Hyperlink"/>
                </w:rPr>
                <w:t>RLP_FlowId_Type</w:t>
              </w:r>
            </w:hyperlink>
          </w:p>
        </w:tc>
        <w:tc>
          <w:tcPr>
            <w:tcW w:w="493" w:type="dxa"/>
            <w:shd w:val="clear" w:color="auto" w:fill="auto"/>
          </w:tcPr>
          <w:p w14:paraId="0E2AA46D" w14:textId="77777777" w:rsidR="00E75323" w:rsidRPr="00E75323" w:rsidRDefault="00E75323" w:rsidP="00E75323">
            <w:pPr>
              <w:pStyle w:val="TAL"/>
            </w:pPr>
          </w:p>
        </w:tc>
        <w:tc>
          <w:tcPr>
            <w:tcW w:w="5421" w:type="dxa"/>
            <w:shd w:val="clear" w:color="auto" w:fill="auto"/>
          </w:tcPr>
          <w:p w14:paraId="14F2B295" w14:textId="77777777" w:rsidR="00E75323" w:rsidRPr="00E75323" w:rsidRDefault="00E75323" w:rsidP="00E75323">
            <w:pPr>
              <w:pStyle w:val="TAL"/>
            </w:pPr>
            <w:r w:rsidRPr="00E75323">
              <w:t>Associated RLP Flow ID</w:t>
            </w:r>
          </w:p>
        </w:tc>
      </w:tr>
      <w:tr w:rsidR="00E75323" w14:paraId="12463B6F" w14:textId="77777777" w:rsidTr="00E75323">
        <w:tc>
          <w:tcPr>
            <w:tcW w:w="1479" w:type="dxa"/>
            <w:shd w:val="clear" w:color="auto" w:fill="auto"/>
          </w:tcPr>
          <w:p w14:paraId="17669E6A" w14:textId="77777777" w:rsidR="00E75323" w:rsidRPr="00E75323" w:rsidRDefault="00E75323" w:rsidP="00E75323">
            <w:pPr>
              <w:pStyle w:val="TAL"/>
            </w:pPr>
            <w:r w:rsidRPr="00E75323">
              <w:t>AttachType</w:t>
            </w:r>
          </w:p>
        </w:tc>
        <w:tc>
          <w:tcPr>
            <w:tcW w:w="2464" w:type="dxa"/>
            <w:shd w:val="clear" w:color="auto" w:fill="auto"/>
          </w:tcPr>
          <w:p w14:paraId="56D80F2A" w14:textId="77777777" w:rsidR="00E75323" w:rsidRPr="00E75323" w:rsidRDefault="000650C1" w:rsidP="00E75323">
            <w:pPr>
              <w:pStyle w:val="TAL"/>
            </w:pPr>
            <w:hyperlink w:anchor="CDMA2000_AttachType" w:history="1">
              <w:r w:rsidR="00E75323" w:rsidRPr="00E75323">
                <w:rPr>
                  <w:rStyle w:val="Hyperlink"/>
                </w:rPr>
                <w:t>CDMA2000_AttachType</w:t>
              </w:r>
            </w:hyperlink>
          </w:p>
        </w:tc>
        <w:tc>
          <w:tcPr>
            <w:tcW w:w="493" w:type="dxa"/>
            <w:shd w:val="clear" w:color="auto" w:fill="auto"/>
          </w:tcPr>
          <w:p w14:paraId="39CAA31D" w14:textId="77777777" w:rsidR="00E75323" w:rsidRPr="00E75323" w:rsidRDefault="00E75323" w:rsidP="00E75323">
            <w:pPr>
              <w:pStyle w:val="TAL"/>
            </w:pPr>
          </w:p>
        </w:tc>
        <w:tc>
          <w:tcPr>
            <w:tcW w:w="5421" w:type="dxa"/>
            <w:shd w:val="clear" w:color="auto" w:fill="auto"/>
          </w:tcPr>
          <w:p w14:paraId="2DE055BF" w14:textId="77777777" w:rsidR="00E75323" w:rsidRPr="00E75323" w:rsidRDefault="00E75323" w:rsidP="00E75323">
            <w:pPr>
              <w:pStyle w:val="TAL"/>
            </w:pPr>
            <w:r w:rsidRPr="00E75323">
              <w:t>The Attach Type to be expected in VSNCP procedure</w:t>
            </w:r>
          </w:p>
        </w:tc>
      </w:tr>
    </w:tbl>
    <w:p w14:paraId="2B62C9E6" w14:textId="77777777" w:rsidR="00E75323" w:rsidRDefault="00E75323" w:rsidP="00DF56D9"/>
    <w:p w14:paraId="07E8355B" w14:textId="77777777" w:rsidR="00E75323" w:rsidRDefault="00E75323" w:rsidP="00E75323">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A178965" w14:textId="77777777" w:rsidTr="00E75323">
        <w:tc>
          <w:tcPr>
            <w:tcW w:w="9857" w:type="dxa"/>
            <w:gridSpan w:val="4"/>
            <w:shd w:val="clear" w:color="auto" w:fill="E0E0E0"/>
          </w:tcPr>
          <w:p w14:paraId="72538B65" w14:textId="77777777" w:rsidR="00E75323" w:rsidRPr="00E75323" w:rsidRDefault="00E75323" w:rsidP="00E75323">
            <w:pPr>
              <w:pStyle w:val="TAL"/>
              <w:rPr>
                <w:b/>
              </w:rPr>
            </w:pPr>
            <w:r w:rsidRPr="00E75323">
              <w:rPr>
                <w:b/>
              </w:rPr>
              <w:t>TTCN-3 Record Type</w:t>
            </w:r>
          </w:p>
        </w:tc>
      </w:tr>
      <w:tr w:rsidR="00E75323" w14:paraId="7462DAC4" w14:textId="77777777" w:rsidTr="00E75323">
        <w:tc>
          <w:tcPr>
            <w:tcW w:w="1479" w:type="dxa"/>
            <w:tcBorders>
              <w:bottom w:val="single" w:sz="4" w:space="0" w:color="auto"/>
            </w:tcBorders>
            <w:shd w:val="clear" w:color="auto" w:fill="E0E0E0"/>
          </w:tcPr>
          <w:p w14:paraId="43FEAA27" w14:textId="77777777" w:rsidR="00E75323" w:rsidRPr="00E75323" w:rsidRDefault="00E75323" w:rsidP="00E75323">
            <w:pPr>
              <w:pStyle w:val="TAL"/>
              <w:rPr>
                <w:b/>
              </w:rPr>
            </w:pPr>
            <w:bookmarkStart w:id="569" w:name="DefaultBearerRelDetach_Type" w:colFirst="1" w:colLast="1"/>
            <w:r w:rsidRPr="00E75323">
              <w:rPr>
                <w:b/>
              </w:rPr>
              <w:t>Name</w:t>
            </w:r>
          </w:p>
        </w:tc>
        <w:tc>
          <w:tcPr>
            <w:tcW w:w="8378" w:type="dxa"/>
            <w:gridSpan w:val="3"/>
            <w:tcBorders>
              <w:bottom w:val="single" w:sz="4" w:space="0" w:color="auto"/>
            </w:tcBorders>
            <w:shd w:val="clear" w:color="auto" w:fill="FFFF99"/>
          </w:tcPr>
          <w:p w14:paraId="1BD2786E" w14:textId="77777777" w:rsidR="00E75323" w:rsidRPr="00E75323" w:rsidRDefault="00E75323" w:rsidP="00E75323">
            <w:pPr>
              <w:pStyle w:val="TAL"/>
              <w:rPr>
                <w:b/>
              </w:rPr>
            </w:pPr>
            <w:r w:rsidRPr="00E75323">
              <w:rPr>
                <w:b/>
              </w:rPr>
              <w:t>DefaultBearerRelDetach_Type</w:t>
            </w:r>
          </w:p>
        </w:tc>
      </w:tr>
      <w:bookmarkEnd w:id="569"/>
      <w:tr w:rsidR="00E75323" w14:paraId="3C23751A" w14:textId="77777777" w:rsidTr="00E75323">
        <w:tc>
          <w:tcPr>
            <w:tcW w:w="1479" w:type="dxa"/>
            <w:tcBorders>
              <w:bottom w:val="double" w:sz="4" w:space="0" w:color="auto"/>
            </w:tcBorders>
            <w:shd w:val="clear" w:color="auto" w:fill="E0E0E0"/>
          </w:tcPr>
          <w:p w14:paraId="0F6F83FF"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4278B9A" w14:textId="77777777" w:rsidR="00E75323" w:rsidRPr="00E75323" w:rsidRDefault="00E75323" w:rsidP="00E75323">
            <w:pPr>
              <w:pStyle w:val="TAL"/>
            </w:pPr>
          </w:p>
        </w:tc>
      </w:tr>
      <w:tr w:rsidR="00E75323" w14:paraId="6C0049B3" w14:textId="77777777" w:rsidTr="00E75323">
        <w:tc>
          <w:tcPr>
            <w:tcW w:w="1479" w:type="dxa"/>
            <w:tcBorders>
              <w:top w:val="double" w:sz="4" w:space="0" w:color="auto"/>
            </w:tcBorders>
            <w:shd w:val="clear" w:color="auto" w:fill="auto"/>
          </w:tcPr>
          <w:p w14:paraId="37503E56" w14:textId="77777777" w:rsidR="00E75323" w:rsidRPr="00E75323" w:rsidRDefault="00E75323" w:rsidP="00E75323">
            <w:pPr>
              <w:pStyle w:val="TAL"/>
            </w:pPr>
            <w:r w:rsidRPr="00E75323">
              <w:t>InitState</w:t>
            </w:r>
          </w:p>
        </w:tc>
        <w:tc>
          <w:tcPr>
            <w:tcW w:w="2464" w:type="dxa"/>
            <w:tcBorders>
              <w:top w:val="double" w:sz="4" w:space="0" w:color="auto"/>
            </w:tcBorders>
            <w:shd w:val="clear" w:color="auto" w:fill="auto"/>
          </w:tcPr>
          <w:p w14:paraId="1C74458E" w14:textId="77777777" w:rsidR="00E75323" w:rsidRPr="00E75323" w:rsidRDefault="000650C1" w:rsidP="00E75323">
            <w:pPr>
              <w:pStyle w:val="TAL"/>
            </w:pPr>
            <w:hyperlink w:anchor="HRPD_UE_InitStateType" w:history="1">
              <w:r w:rsidR="00E75323" w:rsidRPr="00E75323">
                <w:rPr>
                  <w:rStyle w:val="Hyperlink"/>
                </w:rPr>
                <w:t>HRPD_UE_InitStateType</w:t>
              </w:r>
            </w:hyperlink>
          </w:p>
        </w:tc>
        <w:tc>
          <w:tcPr>
            <w:tcW w:w="493" w:type="dxa"/>
            <w:tcBorders>
              <w:top w:val="double" w:sz="4" w:space="0" w:color="auto"/>
            </w:tcBorders>
            <w:shd w:val="clear" w:color="auto" w:fill="auto"/>
          </w:tcPr>
          <w:p w14:paraId="339D2A09" w14:textId="77777777" w:rsidR="00E75323" w:rsidRPr="00E75323" w:rsidRDefault="00E75323" w:rsidP="00E75323">
            <w:pPr>
              <w:pStyle w:val="TAL"/>
            </w:pPr>
          </w:p>
        </w:tc>
        <w:tc>
          <w:tcPr>
            <w:tcW w:w="5421" w:type="dxa"/>
            <w:tcBorders>
              <w:top w:val="double" w:sz="4" w:space="0" w:color="auto"/>
            </w:tcBorders>
            <w:shd w:val="clear" w:color="auto" w:fill="auto"/>
          </w:tcPr>
          <w:p w14:paraId="2F625FC1" w14:textId="77777777" w:rsidR="00E75323" w:rsidRPr="00E75323" w:rsidRDefault="00E75323" w:rsidP="00E75323">
            <w:pPr>
              <w:pStyle w:val="TAL"/>
            </w:pPr>
          </w:p>
        </w:tc>
      </w:tr>
      <w:tr w:rsidR="00E75323" w14:paraId="6D094BF5" w14:textId="77777777" w:rsidTr="00E75323">
        <w:tc>
          <w:tcPr>
            <w:tcW w:w="1479" w:type="dxa"/>
            <w:shd w:val="clear" w:color="auto" w:fill="auto"/>
          </w:tcPr>
          <w:p w14:paraId="62184904" w14:textId="77777777" w:rsidR="00E75323" w:rsidRPr="00E75323" w:rsidRDefault="00E75323" w:rsidP="00E75323">
            <w:pPr>
              <w:pStyle w:val="TAL"/>
            </w:pPr>
            <w:r w:rsidRPr="00E75323">
              <w:t>PDN_Id</w:t>
            </w:r>
          </w:p>
        </w:tc>
        <w:tc>
          <w:tcPr>
            <w:tcW w:w="2464" w:type="dxa"/>
            <w:shd w:val="clear" w:color="auto" w:fill="auto"/>
          </w:tcPr>
          <w:p w14:paraId="58B61B5B" w14:textId="77777777" w:rsidR="00E75323" w:rsidRPr="00E75323" w:rsidRDefault="000650C1" w:rsidP="00E75323">
            <w:pPr>
              <w:pStyle w:val="TAL"/>
            </w:pPr>
            <w:hyperlink w:anchor="PDN_Id_Type" w:history="1">
              <w:r w:rsidR="00E75323" w:rsidRPr="00E75323">
                <w:rPr>
                  <w:rStyle w:val="Hyperlink"/>
                </w:rPr>
                <w:t>PDN_Id_Type</w:t>
              </w:r>
            </w:hyperlink>
          </w:p>
        </w:tc>
        <w:tc>
          <w:tcPr>
            <w:tcW w:w="493" w:type="dxa"/>
            <w:shd w:val="clear" w:color="auto" w:fill="auto"/>
          </w:tcPr>
          <w:p w14:paraId="5D446A64" w14:textId="77777777" w:rsidR="00E75323" w:rsidRPr="00E75323" w:rsidRDefault="00E75323" w:rsidP="00E75323">
            <w:pPr>
              <w:pStyle w:val="TAL"/>
            </w:pPr>
          </w:p>
        </w:tc>
        <w:tc>
          <w:tcPr>
            <w:tcW w:w="5421" w:type="dxa"/>
            <w:shd w:val="clear" w:color="auto" w:fill="auto"/>
          </w:tcPr>
          <w:p w14:paraId="24B27398" w14:textId="77777777" w:rsidR="00E75323" w:rsidRPr="00E75323" w:rsidRDefault="00E75323" w:rsidP="00E75323">
            <w:pPr>
              <w:pStyle w:val="TAL"/>
            </w:pPr>
            <w:r w:rsidRPr="00E75323">
              <w:t>PDN_ID  of the bearer</w:t>
            </w:r>
          </w:p>
        </w:tc>
      </w:tr>
      <w:tr w:rsidR="00E75323" w14:paraId="362E9D41" w14:textId="77777777" w:rsidTr="00E75323">
        <w:tc>
          <w:tcPr>
            <w:tcW w:w="1479" w:type="dxa"/>
            <w:shd w:val="clear" w:color="auto" w:fill="auto"/>
          </w:tcPr>
          <w:p w14:paraId="18B3E99F" w14:textId="77777777" w:rsidR="00E75323" w:rsidRPr="00E75323" w:rsidRDefault="00E75323" w:rsidP="00E75323">
            <w:pPr>
              <w:pStyle w:val="TAL"/>
            </w:pPr>
            <w:r w:rsidRPr="00E75323">
              <w:t>RLP_FlowId</w:t>
            </w:r>
          </w:p>
        </w:tc>
        <w:tc>
          <w:tcPr>
            <w:tcW w:w="2464" w:type="dxa"/>
            <w:shd w:val="clear" w:color="auto" w:fill="auto"/>
          </w:tcPr>
          <w:p w14:paraId="491636BA" w14:textId="77777777" w:rsidR="00E75323" w:rsidRPr="00E75323" w:rsidRDefault="000650C1" w:rsidP="00E75323">
            <w:pPr>
              <w:pStyle w:val="TAL"/>
            </w:pPr>
            <w:hyperlink w:anchor="RLP_FlowId_Type" w:history="1">
              <w:r w:rsidR="00E75323" w:rsidRPr="00E75323">
                <w:rPr>
                  <w:rStyle w:val="Hyperlink"/>
                </w:rPr>
                <w:t>RLP_FlowId_Type</w:t>
              </w:r>
            </w:hyperlink>
          </w:p>
        </w:tc>
        <w:tc>
          <w:tcPr>
            <w:tcW w:w="493" w:type="dxa"/>
            <w:shd w:val="clear" w:color="auto" w:fill="auto"/>
          </w:tcPr>
          <w:p w14:paraId="743E5FB9" w14:textId="77777777" w:rsidR="00E75323" w:rsidRPr="00E75323" w:rsidRDefault="00E75323" w:rsidP="00E75323">
            <w:pPr>
              <w:pStyle w:val="TAL"/>
            </w:pPr>
          </w:p>
        </w:tc>
        <w:tc>
          <w:tcPr>
            <w:tcW w:w="5421" w:type="dxa"/>
            <w:shd w:val="clear" w:color="auto" w:fill="auto"/>
          </w:tcPr>
          <w:p w14:paraId="17EB3A77" w14:textId="77777777" w:rsidR="00E75323" w:rsidRPr="00E75323" w:rsidRDefault="00E75323" w:rsidP="00E75323">
            <w:pPr>
              <w:pStyle w:val="TAL"/>
            </w:pPr>
            <w:r w:rsidRPr="00E75323">
              <w:t>Associated RLP Folw ID</w:t>
            </w:r>
          </w:p>
        </w:tc>
      </w:tr>
      <w:tr w:rsidR="00E75323" w14:paraId="79B8FD63" w14:textId="77777777" w:rsidTr="00E75323">
        <w:tc>
          <w:tcPr>
            <w:tcW w:w="1479" w:type="dxa"/>
            <w:shd w:val="clear" w:color="auto" w:fill="auto"/>
          </w:tcPr>
          <w:p w14:paraId="35539F08" w14:textId="77777777" w:rsidR="00E75323" w:rsidRPr="00E75323" w:rsidRDefault="00E75323" w:rsidP="00E75323">
            <w:pPr>
              <w:pStyle w:val="TAL"/>
            </w:pPr>
            <w:r w:rsidRPr="00E75323">
              <w:t>UE_NW_Initiated</w:t>
            </w:r>
          </w:p>
        </w:tc>
        <w:tc>
          <w:tcPr>
            <w:tcW w:w="2464" w:type="dxa"/>
            <w:shd w:val="clear" w:color="auto" w:fill="auto"/>
          </w:tcPr>
          <w:p w14:paraId="6408B645" w14:textId="77777777" w:rsidR="00E75323" w:rsidRPr="00E75323" w:rsidRDefault="000650C1" w:rsidP="00E75323">
            <w:pPr>
              <w:pStyle w:val="TAL"/>
            </w:pPr>
            <w:hyperlink w:anchor="LCP_DetachInit_Type" w:history="1">
              <w:r w:rsidR="00E75323" w:rsidRPr="00E75323">
                <w:rPr>
                  <w:rStyle w:val="Hyperlink"/>
                </w:rPr>
                <w:t>LCP_DetachInit_Type</w:t>
              </w:r>
            </w:hyperlink>
          </w:p>
        </w:tc>
        <w:tc>
          <w:tcPr>
            <w:tcW w:w="493" w:type="dxa"/>
            <w:shd w:val="clear" w:color="auto" w:fill="auto"/>
          </w:tcPr>
          <w:p w14:paraId="3D455008" w14:textId="77777777" w:rsidR="00E75323" w:rsidRPr="00E75323" w:rsidRDefault="00E75323" w:rsidP="00E75323">
            <w:pPr>
              <w:pStyle w:val="TAL"/>
            </w:pPr>
          </w:p>
        </w:tc>
        <w:tc>
          <w:tcPr>
            <w:tcW w:w="5421" w:type="dxa"/>
            <w:shd w:val="clear" w:color="auto" w:fill="auto"/>
          </w:tcPr>
          <w:p w14:paraId="271C0A04" w14:textId="77777777" w:rsidR="00E75323" w:rsidRPr="00E75323" w:rsidRDefault="00E75323" w:rsidP="00E75323">
            <w:pPr>
              <w:pStyle w:val="TAL"/>
            </w:pPr>
            <w:r w:rsidRPr="00E75323">
              <w:t>If initiated by UE or Network</w:t>
            </w:r>
          </w:p>
        </w:tc>
      </w:tr>
    </w:tbl>
    <w:p w14:paraId="48DDB92C" w14:textId="77777777" w:rsidR="00E75323" w:rsidRDefault="00E75323" w:rsidP="00DF56D9"/>
    <w:p w14:paraId="7D15B0B6" w14:textId="77777777" w:rsidR="00E75323" w:rsidRDefault="00E75323" w:rsidP="00E75323">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AB9E942" w14:textId="77777777" w:rsidTr="00E75323">
        <w:tc>
          <w:tcPr>
            <w:tcW w:w="9857" w:type="dxa"/>
            <w:gridSpan w:val="4"/>
            <w:shd w:val="clear" w:color="auto" w:fill="E0E0E0"/>
          </w:tcPr>
          <w:p w14:paraId="44292D41" w14:textId="77777777" w:rsidR="00E75323" w:rsidRPr="00E75323" w:rsidRDefault="00E75323" w:rsidP="00E75323">
            <w:pPr>
              <w:pStyle w:val="TAL"/>
              <w:rPr>
                <w:b/>
              </w:rPr>
            </w:pPr>
            <w:r w:rsidRPr="00E75323">
              <w:rPr>
                <w:b/>
              </w:rPr>
              <w:t>TTCN-3 Record Type</w:t>
            </w:r>
          </w:p>
        </w:tc>
      </w:tr>
      <w:tr w:rsidR="00E75323" w14:paraId="62AD3A24" w14:textId="77777777" w:rsidTr="00E75323">
        <w:tc>
          <w:tcPr>
            <w:tcW w:w="1479" w:type="dxa"/>
            <w:tcBorders>
              <w:bottom w:val="single" w:sz="4" w:space="0" w:color="auto"/>
            </w:tcBorders>
            <w:shd w:val="clear" w:color="auto" w:fill="E0E0E0"/>
          </w:tcPr>
          <w:p w14:paraId="4936703A" w14:textId="77777777" w:rsidR="00E75323" w:rsidRPr="00E75323" w:rsidRDefault="00E75323" w:rsidP="00E75323">
            <w:pPr>
              <w:pStyle w:val="TAL"/>
              <w:rPr>
                <w:b/>
              </w:rPr>
            </w:pPr>
            <w:bookmarkStart w:id="570" w:name="DedicatedBearerEstRel_Type" w:colFirst="1" w:colLast="1"/>
            <w:r w:rsidRPr="00E75323">
              <w:rPr>
                <w:b/>
              </w:rPr>
              <w:t>Name</w:t>
            </w:r>
          </w:p>
        </w:tc>
        <w:tc>
          <w:tcPr>
            <w:tcW w:w="8378" w:type="dxa"/>
            <w:gridSpan w:val="3"/>
            <w:tcBorders>
              <w:bottom w:val="single" w:sz="4" w:space="0" w:color="auto"/>
            </w:tcBorders>
            <w:shd w:val="clear" w:color="auto" w:fill="FFFF99"/>
          </w:tcPr>
          <w:p w14:paraId="487C4699" w14:textId="77777777" w:rsidR="00E75323" w:rsidRPr="00E75323" w:rsidRDefault="00E75323" w:rsidP="00E75323">
            <w:pPr>
              <w:pStyle w:val="TAL"/>
              <w:rPr>
                <w:b/>
              </w:rPr>
            </w:pPr>
            <w:r w:rsidRPr="00E75323">
              <w:rPr>
                <w:b/>
              </w:rPr>
              <w:t>DedicatedBearerEstRel_Type</w:t>
            </w:r>
          </w:p>
        </w:tc>
      </w:tr>
      <w:bookmarkEnd w:id="570"/>
      <w:tr w:rsidR="00E75323" w14:paraId="7D17637B" w14:textId="77777777" w:rsidTr="00E75323">
        <w:tc>
          <w:tcPr>
            <w:tcW w:w="1479" w:type="dxa"/>
            <w:tcBorders>
              <w:bottom w:val="double" w:sz="4" w:space="0" w:color="auto"/>
            </w:tcBorders>
            <w:shd w:val="clear" w:color="auto" w:fill="E0E0E0"/>
          </w:tcPr>
          <w:p w14:paraId="2A9C59C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B2C49C8" w14:textId="77777777" w:rsidR="00E75323" w:rsidRPr="00E75323" w:rsidRDefault="00E75323" w:rsidP="00E75323">
            <w:pPr>
              <w:pStyle w:val="TAL"/>
            </w:pPr>
          </w:p>
        </w:tc>
      </w:tr>
      <w:tr w:rsidR="00E75323" w14:paraId="4E136AC1" w14:textId="77777777" w:rsidTr="00E75323">
        <w:tc>
          <w:tcPr>
            <w:tcW w:w="1479" w:type="dxa"/>
            <w:tcBorders>
              <w:top w:val="double" w:sz="4" w:space="0" w:color="auto"/>
            </w:tcBorders>
            <w:shd w:val="clear" w:color="auto" w:fill="auto"/>
          </w:tcPr>
          <w:p w14:paraId="0550601F" w14:textId="77777777" w:rsidR="00E75323" w:rsidRPr="00E75323" w:rsidRDefault="00E75323" w:rsidP="00E75323">
            <w:pPr>
              <w:pStyle w:val="TAL"/>
            </w:pPr>
            <w:r w:rsidRPr="00E75323">
              <w:t>InitState</w:t>
            </w:r>
          </w:p>
        </w:tc>
        <w:tc>
          <w:tcPr>
            <w:tcW w:w="2464" w:type="dxa"/>
            <w:tcBorders>
              <w:top w:val="double" w:sz="4" w:space="0" w:color="auto"/>
            </w:tcBorders>
            <w:shd w:val="clear" w:color="auto" w:fill="auto"/>
          </w:tcPr>
          <w:p w14:paraId="7784313E" w14:textId="77777777" w:rsidR="00E75323" w:rsidRPr="00E75323" w:rsidRDefault="000650C1" w:rsidP="00E75323">
            <w:pPr>
              <w:pStyle w:val="TAL"/>
            </w:pPr>
            <w:hyperlink w:anchor="HRPD_UE_InitStateType" w:history="1">
              <w:r w:rsidR="00E75323" w:rsidRPr="00E75323">
                <w:rPr>
                  <w:rStyle w:val="Hyperlink"/>
                </w:rPr>
                <w:t>HRPD_UE_InitStateType</w:t>
              </w:r>
            </w:hyperlink>
          </w:p>
        </w:tc>
        <w:tc>
          <w:tcPr>
            <w:tcW w:w="493" w:type="dxa"/>
            <w:tcBorders>
              <w:top w:val="double" w:sz="4" w:space="0" w:color="auto"/>
            </w:tcBorders>
            <w:shd w:val="clear" w:color="auto" w:fill="auto"/>
          </w:tcPr>
          <w:p w14:paraId="25620944" w14:textId="77777777" w:rsidR="00E75323" w:rsidRPr="00E75323" w:rsidRDefault="00E75323" w:rsidP="00E75323">
            <w:pPr>
              <w:pStyle w:val="TAL"/>
            </w:pPr>
          </w:p>
        </w:tc>
        <w:tc>
          <w:tcPr>
            <w:tcW w:w="5421" w:type="dxa"/>
            <w:tcBorders>
              <w:top w:val="double" w:sz="4" w:space="0" w:color="auto"/>
            </w:tcBorders>
            <w:shd w:val="clear" w:color="auto" w:fill="auto"/>
          </w:tcPr>
          <w:p w14:paraId="3D0A455A" w14:textId="77777777" w:rsidR="00E75323" w:rsidRPr="00E75323" w:rsidRDefault="00E75323" w:rsidP="00E75323">
            <w:pPr>
              <w:pStyle w:val="TAL"/>
            </w:pPr>
            <w:r w:rsidRPr="00E75323">
              <w:t>PPP and Air Interface state of UE when the procedure is being executed</w:t>
            </w:r>
          </w:p>
        </w:tc>
      </w:tr>
      <w:tr w:rsidR="00E75323" w14:paraId="3280BB44" w14:textId="77777777" w:rsidTr="00E75323">
        <w:tc>
          <w:tcPr>
            <w:tcW w:w="1479" w:type="dxa"/>
            <w:shd w:val="clear" w:color="auto" w:fill="auto"/>
          </w:tcPr>
          <w:p w14:paraId="59F35EE1" w14:textId="77777777" w:rsidR="00E75323" w:rsidRPr="00E75323" w:rsidRDefault="00E75323" w:rsidP="00E75323">
            <w:pPr>
              <w:pStyle w:val="TAL"/>
            </w:pPr>
            <w:r w:rsidRPr="00E75323">
              <w:t>AssociatedDefaultBearer</w:t>
            </w:r>
          </w:p>
        </w:tc>
        <w:tc>
          <w:tcPr>
            <w:tcW w:w="2464" w:type="dxa"/>
            <w:shd w:val="clear" w:color="auto" w:fill="auto"/>
          </w:tcPr>
          <w:p w14:paraId="688BC5BD" w14:textId="77777777" w:rsidR="00E75323" w:rsidRPr="00E75323" w:rsidRDefault="000650C1" w:rsidP="00E75323">
            <w:pPr>
              <w:pStyle w:val="TAL"/>
            </w:pPr>
            <w:hyperlink w:anchor="PDN_Id_Type" w:history="1">
              <w:r w:rsidR="00E75323" w:rsidRPr="00E75323">
                <w:rPr>
                  <w:rStyle w:val="Hyperlink"/>
                </w:rPr>
                <w:t>PDN_Id_Type</w:t>
              </w:r>
            </w:hyperlink>
          </w:p>
        </w:tc>
        <w:tc>
          <w:tcPr>
            <w:tcW w:w="493" w:type="dxa"/>
            <w:shd w:val="clear" w:color="auto" w:fill="auto"/>
          </w:tcPr>
          <w:p w14:paraId="552DC1FE" w14:textId="77777777" w:rsidR="00E75323" w:rsidRPr="00E75323" w:rsidRDefault="00E75323" w:rsidP="00E75323">
            <w:pPr>
              <w:pStyle w:val="TAL"/>
            </w:pPr>
          </w:p>
        </w:tc>
        <w:tc>
          <w:tcPr>
            <w:tcW w:w="5421" w:type="dxa"/>
            <w:shd w:val="clear" w:color="auto" w:fill="auto"/>
          </w:tcPr>
          <w:p w14:paraId="57782169" w14:textId="77777777" w:rsidR="00E75323" w:rsidRPr="00E75323" w:rsidRDefault="00E75323" w:rsidP="00E75323">
            <w:pPr>
              <w:pStyle w:val="TAL"/>
            </w:pPr>
            <w:r w:rsidRPr="00E75323">
              <w:t>the PDN ID of the associated default bearer;</w:t>
            </w:r>
          </w:p>
          <w:p w14:paraId="36A6A7D1" w14:textId="77777777" w:rsidR="00E75323" w:rsidRPr="00E75323" w:rsidRDefault="00E75323" w:rsidP="00E75323">
            <w:pPr>
              <w:pStyle w:val="TAL"/>
            </w:pPr>
            <w:r w:rsidRPr="00E75323">
              <w:t>Gives the APN with which addititonal Dedicated Bearer needs to be established</w:t>
            </w:r>
          </w:p>
        </w:tc>
      </w:tr>
      <w:tr w:rsidR="00E75323" w14:paraId="2EF8CDCC" w14:textId="77777777" w:rsidTr="00E75323">
        <w:tc>
          <w:tcPr>
            <w:tcW w:w="1479" w:type="dxa"/>
            <w:shd w:val="clear" w:color="auto" w:fill="auto"/>
          </w:tcPr>
          <w:p w14:paraId="0F9CFE57" w14:textId="77777777" w:rsidR="00E75323" w:rsidRPr="00E75323" w:rsidRDefault="00E75323" w:rsidP="00E75323">
            <w:pPr>
              <w:pStyle w:val="TAL"/>
            </w:pPr>
            <w:r w:rsidRPr="00E75323">
              <w:t>Flow_Ids</w:t>
            </w:r>
          </w:p>
        </w:tc>
        <w:tc>
          <w:tcPr>
            <w:tcW w:w="2464" w:type="dxa"/>
            <w:shd w:val="clear" w:color="auto" w:fill="auto"/>
          </w:tcPr>
          <w:p w14:paraId="14D612E5" w14:textId="77777777" w:rsidR="00E75323" w:rsidRPr="00E75323" w:rsidRDefault="000650C1" w:rsidP="00E75323">
            <w:pPr>
              <w:pStyle w:val="TAL"/>
            </w:pPr>
            <w:hyperlink w:anchor="Flow_IdList_Type" w:history="1">
              <w:r w:rsidR="00E75323" w:rsidRPr="00E75323">
                <w:rPr>
                  <w:rStyle w:val="Hyperlink"/>
                </w:rPr>
                <w:t>Flow_IdList_Type</w:t>
              </w:r>
            </w:hyperlink>
          </w:p>
        </w:tc>
        <w:tc>
          <w:tcPr>
            <w:tcW w:w="493" w:type="dxa"/>
            <w:shd w:val="clear" w:color="auto" w:fill="auto"/>
          </w:tcPr>
          <w:p w14:paraId="739F9303" w14:textId="77777777" w:rsidR="00E75323" w:rsidRPr="00E75323" w:rsidRDefault="00E75323" w:rsidP="00E75323">
            <w:pPr>
              <w:pStyle w:val="TAL"/>
            </w:pPr>
          </w:p>
        </w:tc>
        <w:tc>
          <w:tcPr>
            <w:tcW w:w="5421" w:type="dxa"/>
            <w:shd w:val="clear" w:color="auto" w:fill="auto"/>
          </w:tcPr>
          <w:p w14:paraId="4BD7C04B" w14:textId="77777777" w:rsidR="00E75323" w:rsidRPr="00E75323" w:rsidRDefault="00E75323" w:rsidP="00E75323">
            <w:pPr>
              <w:pStyle w:val="TAL"/>
            </w:pPr>
            <w:r w:rsidRPr="00E75323">
              <w:t>Flow_ID's of the multiple dedicated bearers to be Activated/Deactivated</w:t>
            </w:r>
          </w:p>
        </w:tc>
      </w:tr>
      <w:tr w:rsidR="00E75323" w14:paraId="1942D63E" w14:textId="77777777" w:rsidTr="00E75323">
        <w:tc>
          <w:tcPr>
            <w:tcW w:w="1479" w:type="dxa"/>
            <w:shd w:val="clear" w:color="auto" w:fill="auto"/>
          </w:tcPr>
          <w:p w14:paraId="19FBC8B4" w14:textId="77777777" w:rsidR="00E75323" w:rsidRPr="00E75323" w:rsidRDefault="00E75323" w:rsidP="00E75323">
            <w:pPr>
              <w:pStyle w:val="TAL"/>
            </w:pPr>
            <w:r w:rsidRPr="00E75323">
              <w:t>RLP_FlowIds</w:t>
            </w:r>
          </w:p>
        </w:tc>
        <w:tc>
          <w:tcPr>
            <w:tcW w:w="2464" w:type="dxa"/>
            <w:shd w:val="clear" w:color="auto" w:fill="auto"/>
          </w:tcPr>
          <w:p w14:paraId="6B4F60B4" w14:textId="77777777" w:rsidR="00E75323" w:rsidRPr="00E75323" w:rsidRDefault="000650C1" w:rsidP="00E75323">
            <w:pPr>
              <w:pStyle w:val="TAL"/>
            </w:pPr>
            <w:hyperlink w:anchor="RLP_FlowIdList_Type" w:history="1">
              <w:r w:rsidR="00E75323" w:rsidRPr="00E75323">
                <w:rPr>
                  <w:rStyle w:val="Hyperlink"/>
                </w:rPr>
                <w:t>RLP_FlowIdList_Type</w:t>
              </w:r>
            </w:hyperlink>
          </w:p>
        </w:tc>
        <w:tc>
          <w:tcPr>
            <w:tcW w:w="493" w:type="dxa"/>
            <w:shd w:val="clear" w:color="auto" w:fill="auto"/>
          </w:tcPr>
          <w:p w14:paraId="5F3DC5E3" w14:textId="77777777" w:rsidR="00E75323" w:rsidRPr="00E75323" w:rsidRDefault="00E75323" w:rsidP="00E75323">
            <w:pPr>
              <w:pStyle w:val="TAL"/>
            </w:pPr>
          </w:p>
        </w:tc>
        <w:tc>
          <w:tcPr>
            <w:tcW w:w="5421" w:type="dxa"/>
            <w:shd w:val="clear" w:color="auto" w:fill="auto"/>
          </w:tcPr>
          <w:p w14:paraId="5FDD6FE7" w14:textId="77777777" w:rsidR="00E75323" w:rsidRPr="00E75323" w:rsidRDefault="00E75323" w:rsidP="00E75323">
            <w:pPr>
              <w:pStyle w:val="TAL"/>
            </w:pPr>
            <w:r w:rsidRPr="00E75323">
              <w:t>Associated RLP Folw ID; There is one to one association between elements</w:t>
            </w:r>
          </w:p>
          <w:p w14:paraId="4D1AD3F9" w14:textId="77777777" w:rsidR="00E75323" w:rsidRPr="00E75323" w:rsidRDefault="00E75323" w:rsidP="00E75323">
            <w:pPr>
              <w:pStyle w:val="TAL"/>
            </w:pPr>
            <w:r w:rsidRPr="00E75323">
              <w:t>in Flow_IdList_Type and RLP_FlowIdList_Type; ITs a TTCN programing error otherwise</w:t>
            </w:r>
          </w:p>
        </w:tc>
      </w:tr>
    </w:tbl>
    <w:p w14:paraId="3421D9BF" w14:textId="77777777" w:rsidR="00E75323" w:rsidRDefault="00E75323" w:rsidP="00DF56D9"/>
    <w:p w14:paraId="11AB4A55" w14:textId="77777777" w:rsidR="00E75323" w:rsidRDefault="00E75323" w:rsidP="00E75323">
      <w:pPr>
        <w:pStyle w:val="TH"/>
      </w:pPr>
      <w:r>
        <w:lastRenderedPageBreak/>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70E4819" w14:textId="77777777" w:rsidTr="00E75323">
        <w:tc>
          <w:tcPr>
            <w:tcW w:w="9857" w:type="dxa"/>
            <w:gridSpan w:val="4"/>
            <w:shd w:val="clear" w:color="auto" w:fill="E0E0E0"/>
          </w:tcPr>
          <w:p w14:paraId="734F5F77" w14:textId="77777777" w:rsidR="00E75323" w:rsidRPr="00E75323" w:rsidRDefault="00E75323" w:rsidP="00E75323">
            <w:pPr>
              <w:pStyle w:val="TAL"/>
              <w:rPr>
                <w:b/>
              </w:rPr>
            </w:pPr>
            <w:r w:rsidRPr="00E75323">
              <w:rPr>
                <w:b/>
              </w:rPr>
              <w:t>TTCN-3 Record Type</w:t>
            </w:r>
          </w:p>
        </w:tc>
      </w:tr>
      <w:tr w:rsidR="00E75323" w14:paraId="2552CB75" w14:textId="77777777" w:rsidTr="00E75323">
        <w:tc>
          <w:tcPr>
            <w:tcW w:w="1479" w:type="dxa"/>
            <w:tcBorders>
              <w:bottom w:val="single" w:sz="4" w:space="0" w:color="auto"/>
            </w:tcBorders>
            <w:shd w:val="clear" w:color="auto" w:fill="E0E0E0"/>
          </w:tcPr>
          <w:p w14:paraId="09F0C845" w14:textId="77777777" w:rsidR="00E75323" w:rsidRPr="00E75323" w:rsidRDefault="00E75323" w:rsidP="00E75323">
            <w:pPr>
              <w:pStyle w:val="TAL"/>
              <w:rPr>
                <w:b/>
              </w:rPr>
            </w:pPr>
            <w:bookmarkStart w:id="571" w:name="AdditionalDefBearerEst_Type" w:colFirst="1" w:colLast="1"/>
            <w:r w:rsidRPr="00E75323">
              <w:rPr>
                <w:b/>
              </w:rPr>
              <w:t>Name</w:t>
            </w:r>
          </w:p>
        </w:tc>
        <w:tc>
          <w:tcPr>
            <w:tcW w:w="8378" w:type="dxa"/>
            <w:gridSpan w:val="3"/>
            <w:tcBorders>
              <w:bottom w:val="single" w:sz="4" w:space="0" w:color="auto"/>
            </w:tcBorders>
            <w:shd w:val="clear" w:color="auto" w:fill="FFFF99"/>
          </w:tcPr>
          <w:p w14:paraId="753FA2BB" w14:textId="77777777" w:rsidR="00E75323" w:rsidRPr="00E75323" w:rsidRDefault="00E75323" w:rsidP="00E75323">
            <w:pPr>
              <w:pStyle w:val="TAL"/>
              <w:rPr>
                <w:b/>
              </w:rPr>
            </w:pPr>
            <w:r w:rsidRPr="00E75323">
              <w:rPr>
                <w:b/>
              </w:rPr>
              <w:t>AdditionalDefBearerEst_Type</w:t>
            </w:r>
          </w:p>
        </w:tc>
      </w:tr>
      <w:bookmarkEnd w:id="571"/>
      <w:tr w:rsidR="00E75323" w14:paraId="10BFE65D" w14:textId="77777777" w:rsidTr="00E75323">
        <w:tc>
          <w:tcPr>
            <w:tcW w:w="1479" w:type="dxa"/>
            <w:tcBorders>
              <w:bottom w:val="double" w:sz="4" w:space="0" w:color="auto"/>
            </w:tcBorders>
            <w:shd w:val="clear" w:color="auto" w:fill="E0E0E0"/>
          </w:tcPr>
          <w:p w14:paraId="7454142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8961567" w14:textId="77777777" w:rsidR="00E75323" w:rsidRPr="00E75323" w:rsidRDefault="00E75323" w:rsidP="00E75323">
            <w:pPr>
              <w:pStyle w:val="TAL"/>
            </w:pPr>
            <w:r w:rsidRPr="00E75323">
              <w:t>used for multiple PDN connections</w:t>
            </w:r>
          </w:p>
        </w:tc>
      </w:tr>
      <w:tr w:rsidR="00E75323" w14:paraId="1526B4F9" w14:textId="77777777" w:rsidTr="00E75323">
        <w:tc>
          <w:tcPr>
            <w:tcW w:w="1479" w:type="dxa"/>
            <w:tcBorders>
              <w:top w:val="double" w:sz="4" w:space="0" w:color="auto"/>
            </w:tcBorders>
            <w:shd w:val="clear" w:color="auto" w:fill="auto"/>
          </w:tcPr>
          <w:p w14:paraId="2CF53E60" w14:textId="77777777" w:rsidR="00E75323" w:rsidRPr="00E75323" w:rsidRDefault="00E75323" w:rsidP="00E75323">
            <w:pPr>
              <w:pStyle w:val="TAL"/>
            </w:pPr>
            <w:r w:rsidRPr="00E75323">
              <w:t>InitState</w:t>
            </w:r>
          </w:p>
        </w:tc>
        <w:tc>
          <w:tcPr>
            <w:tcW w:w="2464" w:type="dxa"/>
            <w:tcBorders>
              <w:top w:val="double" w:sz="4" w:space="0" w:color="auto"/>
            </w:tcBorders>
            <w:shd w:val="clear" w:color="auto" w:fill="auto"/>
          </w:tcPr>
          <w:p w14:paraId="5766B261" w14:textId="77777777" w:rsidR="00E75323" w:rsidRPr="00E75323" w:rsidRDefault="000650C1" w:rsidP="00E75323">
            <w:pPr>
              <w:pStyle w:val="TAL"/>
            </w:pPr>
            <w:hyperlink w:anchor="HRPD_UE_InitStateType" w:history="1">
              <w:r w:rsidR="00E75323" w:rsidRPr="00E75323">
                <w:rPr>
                  <w:rStyle w:val="Hyperlink"/>
                </w:rPr>
                <w:t>HRPD_UE_InitStateType</w:t>
              </w:r>
            </w:hyperlink>
          </w:p>
        </w:tc>
        <w:tc>
          <w:tcPr>
            <w:tcW w:w="493" w:type="dxa"/>
            <w:tcBorders>
              <w:top w:val="double" w:sz="4" w:space="0" w:color="auto"/>
            </w:tcBorders>
            <w:shd w:val="clear" w:color="auto" w:fill="auto"/>
          </w:tcPr>
          <w:p w14:paraId="19D61459" w14:textId="77777777" w:rsidR="00E75323" w:rsidRPr="00E75323" w:rsidRDefault="00E75323" w:rsidP="00E75323">
            <w:pPr>
              <w:pStyle w:val="TAL"/>
            </w:pPr>
          </w:p>
        </w:tc>
        <w:tc>
          <w:tcPr>
            <w:tcW w:w="5421" w:type="dxa"/>
            <w:tcBorders>
              <w:top w:val="double" w:sz="4" w:space="0" w:color="auto"/>
            </w:tcBorders>
            <w:shd w:val="clear" w:color="auto" w:fill="auto"/>
          </w:tcPr>
          <w:p w14:paraId="44D75D65" w14:textId="77777777" w:rsidR="00E75323" w:rsidRPr="00E75323" w:rsidRDefault="00E75323" w:rsidP="00E75323">
            <w:pPr>
              <w:pStyle w:val="TAL"/>
            </w:pPr>
          </w:p>
        </w:tc>
      </w:tr>
      <w:tr w:rsidR="00E75323" w14:paraId="3578F197" w14:textId="77777777" w:rsidTr="00E75323">
        <w:tc>
          <w:tcPr>
            <w:tcW w:w="1479" w:type="dxa"/>
            <w:shd w:val="clear" w:color="auto" w:fill="auto"/>
          </w:tcPr>
          <w:p w14:paraId="08F980AA" w14:textId="77777777" w:rsidR="00E75323" w:rsidRPr="00E75323" w:rsidRDefault="00E75323" w:rsidP="00E75323">
            <w:pPr>
              <w:pStyle w:val="TAL"/>
            </w:pPr>
            <w:r w:rsidRPr="00E75323">
              <w:t>RLP_FlowId</w:t>
            </w:r>
          </w:p>
        </w:tc>
        <w:tc>
          <w:tcPr>
            <w:tcW w:w="2464" w:type="dxa"/>
            <w:shd w:val="clear" w:color="auto" w:fill="auto"/>
          </w:tcPr>
          <w:p w14:paraId="66C9A2D1" w14:textId="77777777" w:rsidR="00E75323" w:rsidRPr="00E75323" w:rsidRDefault="000650C1" w:rsidP="00E75323">
            <w:pPr>
              <w:pStyle w:val="TAL"/>
            </w:pPr>
            <w:hyperlink w:anchor="RLP_FlowId_Type" w:history="1">
              <w:r w:rsidR="00E75323" w:rsidRPr="00E75323">
                <w:rPr>
                  <w:rStyle w:val="Hyperlink"/>
                </w:rPr>
                <w:t>RLP_FlowId_Type</w:t>
              </w:r>
            </w:hyperlink>
          </w:p>
        </w:tc>
        <w:tc>
          <w:tcPr>
            <w:tcW w:w="493" w:type="dxa"/>
            <w:shd w:val="clear" w:color="auto" w:fill="auto"/>
          </w:tcPr>
          <w:p w14:paraId="60781A71" w14:textId="77777777" w:rsidR="00E75323" w:rsidRPr="00E75323" w:rsidRDefault="00E75323" w:rsidP="00E75323">
            <w:pPr>
              <w:pStyle w:val="TAL"/>
            </w:pPr>
          </w:p>
        </w:tc>
        <w:tc>
          <w:tcPr>
            <w:tcW w:w="5421" w:type="dxa"/>
            <w:shd w:val="clear" w:color="auto" w:fill="auto"/>
          </w:tcPr>
          <w:p w14:paraId="7A9B5E2E" w14:textId="77777777" w:rsidR="00E75323" w:rsidRPr="00E75323" w:rsidRDefault="00E75323" w:rsidP="00E75323">
            <w:pPr>
              <w:pStyle w:val="TAL"/>
            </w:pPr>
            <w:r w:rsidRPr="00E75323">
              <w:t>Associated RLP Flow ID</w:t>
            </w:r>
          </w:p>
        </w:tc>
      </w:tr>
    </w:tbl>
    <w:p w14:paraId="7BD8F077" w14:textId="77777777" w:rsidR="00E75323" w:rsidRDefault="00E75323" w:rsidP="00DF56D9"/>
    <w:p w14:paraId="4C8DF16D" w14:textId="77777777" w:rsidR="00E75323" w:rsidRDefault="00E75323" w:rsidP="00E75323">
      <w:pPr>
        <w:pStyle w:val="TH"/>
      </w:pPr>
      <w:r>
        <w:lastRenderedPageBreak/>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0BA5339" w14:textId="77777777" w:rsidTr="00E75323">
        <w:tc>
          <w:tcPr>
            <w:tcW w:w="9857" w:type="dxa"/>
            <w:gridSpan w:val="3"/>
            <w:shd w:val="clear" w:color="auto" w:fill="E0E0E0"/>
          </w:tcPr>
          <w:p w14:paraId="7C73C786" w14:textId="77777777" w:rsidR="00E75323" w:rsidRPr="00E75323" w:rsidRDefault="00E75323" w:rsidP="00E75323">
            <w:pPr>
              <w:pStyle w:val="TAL"/>
              <w:rPr>
                <w:b/>
              </w:rPr>
            </w:pPr>
            <w:r w:rsidRPr="00E75323">
              <w:rPr>
                <w:b/>
              </w:rPr>
              <w:lastRenderedPageBreak/>
              <w:t>TTCN-3 Union Type</w:t>
            </w:r>
          </w:p>
        </w:tc>
      </w:tr>
      <w:tr w:rsidR="00E75323" w14:paraId="432B9808" w14:textId="77777777" w:rsidTr="00E75323">
        <w:tc>
          <w:tcPr>
            <w:tcW w:w="1479" w:type="dxa"/>
            <w:tcBorders>
              <w:bottom w:val="single" w:sz="4" w:space="0" w:color="auto"/>
            </w:tcBorders>
            <w:shd w:val="clear" w:color="auto" w:fill="E0E0E0"/>
          </w:tcPr>
          <w:p w14:paraId="071768C8" w14:textId="77777777" w:rsidR="00E75323" w:rsidRPr="00E75323" w:rsidRDefault="00E75323" w:rsidP="00E75323">
            <w:pPr>
              <w:pStyle w:val="TAL"/>
              <w:rPr>
                <w:b/>
              </w:rPr>
            </w:pPr>
            <w:bookmarkStart w:id="572" w:name="HRPD_SystemCommand_Type" w:colFirst="1" w:colLast="1"/>
            <w:r w:rsidRPr="00E75323">
              <w:rPr>
                <w:b/>
              </w:rPr>
              <w:t>Name</w:t>
            </w:r>
          </w:p>
        </w:tc>
        <w:tc>
          <w:tcPr>
            <w:tcW w:w="8378" w:type="dxa"/>
            <w:gridSpan w:val="2"/>
            <w:tcBorders>
              <w:bottom w:val="single" w:sz="4" w:space="0" w:color="auto"/>
            </w:tcBorders>
            <w:shd w:val="clear" w:color="auto" w:fill="FFFF99"/>
          </w:tcPr>
          <w:p w14:paraId="281B878B" w14:textId="77777777" w:rsidR="00E75323" w:rsidRPr="00E75323" w:rsidRDefault="00E75323" w:rsidP="00E75323">
            <w:pPr>
              <w:pStyle w:val="TAL"/>
              <w:rPr>
                <w:b/>
              </w:rPr>
            </w:pPr>
            <w:r w:rsidRPr="00E75323">
              <w:rPr>
                <w:b/>
              </w:rPr>
              <w:t>HRPD_SystemCommand_Type</w:t>
            </w:r>
          </w:p>
        </w:tc>
      </w:tr>
      <w:bookmarkEnd w:id="572"/>
      <w:tr w:rsidR="00E75323" w14:paraId="1EB25838" w14:textId="77777777" w:rsidTr="00E75323">
        <w:tc>
          <w:tcPr>
            <w:tcW w:w="1479" w:type="dxa"/>
            <w:tcBorders>
              <w:bottom w:val="double" w:sz="4" w:space="0" w:color="auto"/>
            </w:tcBorders>
            <w:shd w:val="clear" w:color="auto" w:fill="E0E0E0"/>
          </w:tcPr>
          <w:p w14:paraId="7A743365"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6E4B2F5" w14:textId="77777777" w:rsidR="00E75323" w:rsidRPr="00E75323" w:rsidRDefault="00E75323" w:rsidP="00E75323">
            <w:pPr>
              <w:pStyle w:val="TAL"/>
            </w:pPr>
          </w:p>
        </w:tc>
      </w:tr>
      <w:tr w:rsidR="00E75323" w14:paraId="5EF990AF" w14:textId="77777777" w:rsidTr="00E75323">
        <w:tc>
          <w:tcPr>
            <w:tcW w:w="1479" w:type="dxa"/>
            <w:tcBorders>
              <w:top w:val="double" w:sz="4" w:space="0" w:color="auto"/>
            </w:tcBorders>
            <w:shd w:val="clear" w:color="auto" w:fill="auto"/>
          </w:tcPr>
          <w:p w14:paraId="3AEF0F72" w14:textId="77777777" w:rsidR="00E75323" w:rsidRPr="00E75323" w:rsidRDefault="00E75323" w:rsidP="00E75323">
            <w:pPr>
              <w:pStyle w:val="TAL"/>
            </w:pPr>
            <w:r w:rsidRPr="00E75323">
              <w:t>ReportInitialAccesProbe</w:t>
            </w:r>
          </w:p>
        </w:tc>
        <w:tc>
          <w:tcPr>
            <w:tcW w:w="2957" w:type="dxa"/>
            <w:tcBorders>
              <w:top w:val="double" w:sz="4" w:space="0" w:color="auto"/>
            </w:tcBorders>
            <w:shd w:val="clear" w:color="auto" w:fill="auto"/>
          </w:tcPr>
          <w:p w14:paraId="00305D9D"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5A83F14D" w14:textId="77777777" w:rsidR="00E75323" w:rsidRPr="00E75323" w:rsidRDefault="00E75323" w:rsidP="00E75323">
            <w:pPr>
              <w:pStyle w:val="TAL"/>
            </w:pPr>
            <w:r w:rsidRPr="00E75323">
              <w:t>SS is expected to report any possible Access probes received on HRPD Cell;</w:t>
            </w:r>
          </w:p>
          <w:p w14:paraId="12CD09B1" w14:textId="77777777" w:rsidR="00E75323" w:rsidRPr="00E75323" w:rsidRDefault="00E75323" w:rsidP="00E75323">
            <w:pPr>
              <w:pStyle w:val="TAL"/>
            </w:pPr>
            <w:r w:rsidRPr="00E75323">
              <w:t>will be used in situations where UE is not expected to camp on a HRPD Cell</w:t>
            </w:r>
          </w:p>
        </w:tc>
      </w:tr>
      <w:tr w:rsidR="00E75323" w14:paraId="5545EDB1" w14:textId="77777777" w:rsidTr="00E75323">
        <w:tc>
          <w:tcPr>
            <w:tcW w:w="1479" w:type="dxa"/>
            <w:shd w:val="clear" w:color="auto" w:fill="auto"/>
          </w:tcPr>
          <w:p w14:paraId="27306B0F" w14:textId="77777777" w:rsidR="00E75323" w:rsidRPr="00E75323" w:rsidRDefault="00E75323" w:rsidP="00E75323">
            <w:pPr>
              <w:pStyle w:val="TAL"/>
            </w:pPr>
            <w:r w:rsidRPr="00E75323">
              <w:t>RegAndDefBearerEst</w:t>
            </w:r>
          </w:p>
        </w:tc>
        <w:tc>
          <w:tcPr>
            <w:tcW w:w="2957" w:type="dxa"/>
            <w:shd w:val="clear" w:color="auto" w:fill="auto"/>
          </w:tcPr>
          <w:p w14:paraId="0787DDFE" w14:textId="77777777" w:rsidR="00E75323" w:rsidRPr="00E75323" w:rsidRDefault="000650C1" w:rsidP="00E75323">
            <w:pPr>
              <w:pStyle w:val="TAL"/>
            </w:pPr>
            <w:hyperlink w:anchor="RegAndDefBearerEst_Type" w:history="1">
              <w:r w:rsidR="00E75323" w:rsidRPr="00E75323">
                <w:rPr>
                  <w:rStyle w:val="Hyperlink"/>
                </w:rPr>
                <w:t>RegAndDefBearerEst_Type</w:t>
              </w:r>
            </w:hyperlink>
          </w:p>
        </w:tc>
        <w:tc>
          <w:tcPr>
            <w:tcW w:w="5421" w:type="dxa"/>
            <w:shd w:val="clear" w:color="auto" w:fill="auto"/>
          </w:tcPr>
          <w:p w14:paraId="025C0DF4" w14:textId="77777777" w:rsidR="00E75323" w:rsidRPr="00E75323" w:rsidRDefault="00E75323" w:rsidP="00E75323">
            <w:pPr>
              <w:pStyle w:val="TAL"/>
            </w:pPr>
            <w:r w:rsidRPr="00E75323">
              <w:t>To complete registeration and establish Default bearer;</w:t>
            </w:r>
          </w:p>
          <w:p w14:paraId="208FF15B" w14:textId="77777777" w:rsidR="00E75323" w:rsidRPr="00E75323" w:rsidRDefault="00E75323" w:rsidP="00E75323">
            <w:pPr>
              <w:pStyle w:val="TAL"/>
            </w:pPr>
            <w:r w:rsidRPr="00E75323">
              <w:t>Initial UE State is Idle_Null State</w:t>
            </w:r>
          </w:p>
          <w:p w14:paraId="4D2AEDE0" w14:textId="77777777" w:rsidR="00E75323" w:rsidRPr="00E75323" w:rsidRDefault="00E75323" w:rsidP="00E75323">
            <w:pPr>
              <w:pStyle w:val="TAL"/>
            </w:pPr>
            <w:r w:rsidRPr="00E75323">
              <w:t>Indications upto VSNCP protocol and possible IP signalling over DHCPv4 and/or ICMPv6 is performed</w:t>
            </w:r>
          </w:p>
          <w:p w14:paraId="02F4959A" w14:textId="77777777" w:rsidR="00E75323" w:rsidRPr="00E75323" w:rsidRDefault="00E75323" w:rsidP="00E75323">
            <w:pPr>
              <w:pStyle w:val="TAL"/>
            </w:pPr>
            <w:r w:rsidRPr="00E75323">
              <w:t>At the end of procedure, UE is still in Active/Connected state (not pre-registration);</w:t>
            </w:r>
          </w:p>
          <w:p w14:paraId="7C1BE5A5" w14:textId="77777777" w:rsidR="00E75323" w:rsidRPr="00E75323" w:rsidRDefault="00E75323" w:rsidP="00E75323">
            <w:pPr>
              <w:pStyle w:val="TAL"/>
            </w:pPr>
            <w:r w:rsidRPr="00E75323">
              <w:t>SS is expected to send InitialAccessProbeRcvd(only if initial state is not Active and not pre-registration) and RegAndDefBearerEstInd as an indication for succesful completion of procedure</w:t>
            </w:r>
          </w:p>
        </w:tc>
      </w:tr>
      <w:tr w:rsidR="00E75323" w14:paraId="0AF5F7FD" w14:textId="77777777" w:rsidTr="00E75323">
        <w:tc>
          <w:tcPr>
            <w:tcW w:w="1479" w:type="dxa"/>
            <w:shd w:val="clear" w:color="auto" w:fill="auto"/>
          </w:tcPr>
          <w:p w14:paraId="76BC8EB7" w14:textId="77777777" w:rsidR="00E75323" w:rsidRPr="00E75323" w:rsidRDefault="00E75323" w:rsidP="00E75323">
            <w:pPr>
              <w:pStyle w:val="TAL"/>
            </w:pPr>
            <w:r w:rsidRPr="00E75323">
              <w:t>DedicatedBearerEst</w:t>
            </w:r>
          </w:p>
        </w:tc>
        <w:tc>
          <w:tcPr>
            <w:tcW w:w="2957" w:type="dxa"/>
            <w:shd w:val="clear" w:color="auto" w:fill="auto"/>
          </w:tcPr>
          <w:p w14:paraId="3ABC0681" w14:textId="77777777" w:rsidR="00E75323" w:rsidRPr="00E75323" w:rsidRDefault="000650C1" w:rsidP="00E75323">
            <w:pPr>
              <w:pStyle w:val="TAL"/>
            </w:pPr>
            <w:hyperlink w:anchor="DedicatedBearerEstRel_Type" w:history="1">
              <w:r w:rsidR="00E75323" w:rsidRPr="00E75323">
                <w:rPr>
                  <w:rStyle w:val="Hyperlink"/>
                </w:rPr>
                <w:t>DedicatedBearerEstRel_Type</w:t>
              </w:r>
            </w:hyperlink>
          </w:p>
        </w:tc>
        <w:tc>
          <w:tcPr>
            <w:tcW w:w="5421" w:type="dxa"/>
            <w:shd w:val="clear" w:color="auto" w:fill="auto"/>
          </w:tcPr>
          <w:p w14:paraId="5A525ECD" w14:textId="77777777" w:rsidR="00E75323" w:rsidRPr="00E75323" w:rsidRDefault="00E75323" w:rsidP="00E75323">
            <w:pPr>
              <w:pStyle w:val="TAL"/>
            </w:pPr>
            <w:r w:rsidRPr="00E75323">
              <w:t>Dedicated bearers are established/Activated by VSNP/EMPA protocol;</w:t>
            </w:r>
          </w:p>
          <w:p w14:paraId="250BB371" w14:textId="77777777" w:rsidR="00E75323" w:rsidRPr="00E75323" w:rsidRDefault="00E75323" w:rsidP="00E75323">
            <w:pPr>
              <w:pStyle w:val="TAL"/>
            </w:pPr>
            <w:r w:rsidRPr="00E75323">
              <w:t>PDN ID and RLP flow ID pairs are provided for each Dedicated bearer</w:t>
            </w:r>
          </w:p>
          <w:p w14:paraId="4CEFCF24" w14:textId="77777777" w:rsidR="00E75323" w:rsidRPr="00E75323" w:rsidRDefault="00E75323" w:rsidP="00E75323">
            <w:pPr>
              <w:pStyle w:val="TAL"/>
            </w:pPr>
            <w:r w:rsidRPr="00E75323">
              <w:t>At the end of procedure, UE is still in Active/Connected state</w:t>
            </w:r>
          </w:p>
          <w:p w14:paraId="26EA70CC" w14:textId="77777777" w:rsidR="00E75323" w:rsidRPr="00E75323" w:rsidRDefault="00E75323" w:rsidP="00E75323">
            <w:pPr>
              <w:pStyle w:val="TAL"/>
            </w:pPr>
            <w:r w:rsidRPr="00E75323">
              <w:t>SS is expected to send InitialAccessProbeRcvd (only if initial state is not Active) and DedicatedBearerEstInd as an indication for succesful completion of procedure</w:t>
            </w:r>
          </w:p>
        </w:tc>
      </w:tr>
      <w:tr w:rsidR="00E75323" w14:paraId="3226D5E1" w14:textId="77777777" w:rsidTr="00E75323">
        <w:tc>
          <w:tcPr>
            <w:tcW w:w="1479" w:type="dxa"/>
            <w:shd w:val="clear" w:color="auto" w:fill="auto"/>
          </w:tcPr>
          <w:p w14:paraId="19374907" w14:textId="77777777" w:rsidR="00E75323" w:rsidRPr="00E75323" w:rsidRDefault="00E75323" w:rsidP="00E75323">
            <w:pPr>
              <w:pStyle w:val="TAL"/>
            </w:pPr>
            <w:r w:rsidRPr="00E75323">
              <w:t>MoveToDormantState</w:t>
            </w:r>
          </w:p>
        </w:tc>
        <w:tc>
          <w:tcPr>
            <w:tcW w:w="2957" w:type="dxa"/>
            <w:shd w:val="clear" w:color="auto" w:fill="auto"/>
          </w:tcPr>
          <w:p w14:paraId="78F95A25"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11043E06" w14:textId="77777777" w:rsidR="00E75323" w:rsidRPr="00E75323" w:rsidRDefault="00E75323" w:rsidP="00E75323">
            <w:pPr>
              <w:pStyle w:val="TAL"/>
            </w:pPr>
            <w:r w:rsidRPr="00E75323">
              <w:t>UE is Active_Connected state and is moved to Dormant state</w:t>
            </w:r>
          </w:p>
          <w:p w14:paraId="6ACC13F7" w14:textId="77777777" w:rsidR="00E75323" w:rsidRPr="00E75323" w:rsidRDefault="00E75323" w:rsidP="00E75323">
            <w:pPr>
              <w:pStyle w:val="TAL"/>
            </w:pPr>
            <w:r w:rsidRPr="00E75323">
              <w:t>SS is expected to send MovedToDormantMode</w:t>
            </w:r>
          </w:p>
        </w:tc>
      </w:tr>
      <w:tr w:rsidR="00E75323" w14:paraId="4A15E4EE" w14:textId="77777777" w:rsidTr="00E75323">
        <w:tc>
          <w:tcPr>
            <w:tcW w:w="1479" w:type="dxa"/>
            <w:shd w:val="clear" w:color="auto" w:fill="auto"/>
          </w:tcPr>
          <w:p w14:paraId="16E7E8FD" w14:textId="77777777" w:rsidR="00E75323" w:rsidRPr="00E75323" w:rsidRDefault="00E75323" w:rsidP="00E75323">
            <w:pPr>
              <w:pStyle w:val="TAL"/>
            </w:pPr>
            <w:r w:rsidRPr="00E75323">
              <w:t>MoveToActiveState</w:t>
            </w:r>
          </w:p>
        </w:tc>
        <w:tc>
          <w:tcPr>
            <w:tcW w:w="2957" w:type="dxa"/>
            <w:shd w:val="clear" w:color="auto" w:fill="auto"/>
          </w:tcPr>
          <w:p w14:paraId="59E1F9FD" w14:textId="77777777" w:rsidR="00E75323" w:rsidRPr="00E75323" w:rsidRDefault="000650C1" w:rsidP="00E75323">
            <w:pPr>
              <w:pStyle w:val="TAL"/>
            </w:pPr>
            <w:hyperlink w:anchor="RLP_FlowIdList_Type" w:history="1">
              <w:r w:rsidR="00E75323" w:rsidRPr="00E75323">
                <w:rPr>
                  <w:rStyle w:val="Hyperlink"/>
                </w:rPr>
                <w:t>RLP_FlowIdList_Type</w:t>
              </w:r>
            </w:hyperlink>
          </w:p>
        </w:tc>
        <w:tc>
          <w:tcPr>
            <w:tcW w:w="5421" w:type="dxa"/>
            <w:shd w:val="clear" w:color="auto" w:fill="auto"/>
          </w:tcPr>
          <w:p w14:paraId="4D405512" w14:textId="77777777" w:rsidR="00E75323" w:rsidRPr="00E75323" w:rsidRDefault="00E75323" w:rsidP="00E75323">
            <w:pPr>
              <w:pStyle w:val="TAL"/>
            </w:pPr>
            <w:r w:rsidRPr="00E75323">
              <w:t>UE is initially Dormant state;</w:t>
            </w:r>
          </w:p>
          <w:p w14:paraId="380C7E8A" w14:textId="77777777" w:rsidR="00E75323" w:rsidRPr="00E75323" w:rsidRDefault="00E75323" w:rsidP="00E75323">
            <w:pPr>
              <w:pStyle w:val="TAL"/>
            </w:pPr>
            <w:r w:rsidRPr="00E75323">
              <w:t>UE is made to Move to Active_Connected State</w:t>
            </w:r>
          </w:p>
          <w:p w14:paraId="525F364B" w14:textId="77777777" w:rsidR="00E75323" w:rsidRPr="00E75323" w:rsidRDefault="00E75323" w:rsidP="00E75323">
            <w:pPr>
              <w:pStyle w:val="TAL"/>
            </w:pPr>
            <w:r w:rsidRPr="00E75323">
              <w:t>List of RLP flow Id's (associated with default + dedicated bearer), need to be established are provided</w:t>
            </w:r>
          </w:p>
          <w:p w14:paraId="29B2C3FF" w14:textId="77777777" w:rsidR="00E75323" w:rsidRPr="00E75323" w:rsidRDefault="00E75323" w:rsidP="00E75323">
            <w:pPr>
              <w:pStyle w:val="TAL"/>
            </w:pPr>
            <w:r w:rsidRPr="00E75323">
              <w:t>SS is expected to send InitialAccessProbeRcvd</w:t>
            </w:r>
          </w:p>
        </w:tc>
      </w:tr>
      <w:tr w:rsidR="00E75323" w14:paraId="55AD1DC7" w14:textId="77777777" w:rsidTr="00E75323">
        <w:tc>
          <w:tcPr>
            <w:tcW w:w="1479" w:type="dxa"/>
            <w:shd w:val="clear" w:color="auto" w:fill="auto"/>
          </w:tcPr>
          <w:p w14:paraId="44FC4964" w14:textId="77777777" w:rsidR="00E75323" w:rsidRPr="00E75323" w:rsidRDefault="00E75323" w:rsidP="00E75323">
            <w:pPr>
              <w:pStyle w:val="TAL"/>
            </w:pPr>
            <w:r w:rsidRPr="00E75323">
              <w:t>DedicatedBearerRel</w:t>
            </w:r>
          </w:p>
        </w:tc>
        <w:tc>
          <w:tcPr>
            <w:tcW w:w="2957" w:type="dxa"/>
            <w:shd w:val="clear" w:color="auto" w:fill="auto"/>
          </w:tcPr>
          <w:p w14:paraId="1D984D62" w14:textId="77777777" w:rsidR="00E75323" w:rsidRPr="00E75323" w:rsidRDefault="000650C1" w:rsidP="00E75323">
            <w:pPr>
              <w:pStyle w:val="TAL"/>
            </w:pPr>
            <w:hyperlink w:anchor="DedicatedBearerEstRel_Type" w:history="1">
              <w:r w:rsidR="00E75323" w:rsidRPr="00E75323">
                <w:rPr>
                  <w:rStyle w:val="Hyperlink"/>
                </w:rPr>
                <w:t>DedicatedBearerEstRel_Type</w:t>
              </w:r>
            </w:hyperlink>
          </w:p>
        </w:tc>
        <w:tc>
          <w:tcPr>
            <w:tcW w:w="5421" w:type="dxa"/>
            <w:shd w:val="clear" w:color="auto" w:fill="auto"/>
          </w:tcPr>
          <w:p w14:paraId="76DD6A16" w14:textId="77777777" w:rsidR="00E75323" w:rsidRPr="00E75323" w:rsidRDefault="00E75323" w:rsidP="00E75323">
            <w:pPr>
              <w:pStyle w:val="TAL"/>
            </w:pPr>
            <w:r w:rsidRPr="00E75323">
              <w:t>Dedicated bearers are released/De-Activated by VSNP  terminate and SCP release protocol;</w:t>
            </w:r>
          </w:p>
          <w:p w14:paraId="273BC4C1" w14:textId="77777777" w:rsidR="00E75323" w:rsidRPr="00E75323" w:rsidRDefault="00E75323" w:rsidP="00E75323">
            <w:pPr>
              <w:pStyle w:val="TAL"/>
            </w:pPr>
            <w:r w:rsidRPr="00E75323">
              <w:t>At the end of procedure, UE is still in Active/Connected state (not pre-registration)</w:t>
            </w:r>
          </w:p>
          <w:p w14:paraId="3AF7F635" w14:textId="77777777" w:rsidR="00E75323" w:rsidRPr="00E75323" w:rsidRDefault="00E75323" w:rsidP="00E75323">
            <w:pPr>
              <w:pStyle w:val="TAL"/>
            </w:pPr>
            <w:r w:rsidRPr="00E75323">
              <w:t>SS is expected to send InitialAccessProbeRcvd (only if initial state is not Active and not pre-registration) and DedicatedBearerRelInd as an indication for succesful completion of procedure</w:t>
            </w:r>
          </w:p>
        </w:tc>
      </w:tr>
      <w:tr w:rsidR="00E75323" w14:paraId="6DA292FF" w14:textId="77777777" w:rsidTr="00E75323">
        <w:tc>
          <w:tcPr>
            <w:tcW w:w="1479" w:type="dxa"/>
            <w:shd w:val="clear" w:color="auto" w:fill="auto"/>
          </w:tcPr>
          <w:p w14:paraId="6D5C42EB" w14:textId="77777777" w:rsidR="00E75323" w:rsidRPr="00E75323" w:rsidRDefault="00E75323" w:rsidP="00E75323">
            <w:pPr>
              <w:pStyle w:val="TAL"/>
            </w:pPr>
            <w:r w:rsidRPr="00E75323">
              <w:t>DefaultBearerRelDetach</w:t>
            </w:r>
          </w:p>
        </w:tc>
        <w:tc>
          <w:tcPr>
            <w:tcW w:w="2957" w:type="dxa"/>
            <w:shd w:val="clear" w:color="auto" w:fill="auto"/>
          </w:tcPr>
          <w:p w14:paraId="0780133B" w14:textId="77777777" w:rsidR="00E75323" w:rsidRPr="00E75323" w:rsidRDefault="000650C1" w:rsidP="00E75323">
            <w:pPr>
              <w:pStyle w:val="TAL"/>
            </w:pPr>
            <w:hyperlink w:anchor="DefaultBearerRelDetach_Type" w:history="1">
              <w:r w:rsidR="00E75323" w:rsidRPr="00E75323">
                <w:rPr>
                  <w:rStyle w:val="Hyperlink"/>
                </w:rPr>
                <w:t>DefaultBearerRelDetach_Type</w:t>
              </w:r>
            </w:hyperlink>
          </w:p>
        </w:tc>
        <w:tc>
          <w:tcPr>
            <w:tcW w:w="5421" w:type="dxa"/>
            <w:shd w:val="clear" w:color="auto" w:fill="auto"/>
          </w:tcPr>
          <w:p w14:paraId="576E7A9A" w14:textId="77777777" w:rsidR="00E75323" w:rsidRPr="00E75323" w:rsidRDefault="00E75323" w:rsidP="00E75323">
            <w:pPr>
              <w:pStyle w:val="TAL"/>
            </w:pPr>
            <w:r w:rsidRPr="00E75323">
              <w:t>Default bearer is released by VSNCP terminate and SCP release protocol</w:t>
            </w:r>
          </w:p>
          <w:p w14:paraId="44623A51" w14:textId="77777777" w:rsidR="00E75323" w:rsidRPr="00E75323" w:rsidRDefault="00E75323" w:rsidP="00E75323">
            <w:pPr>
              <w:pStyle w:val="TAL"/>
            </w:pPr>
            <w:r w:rsidRPr="00E75323">
              <w:t>UE is made to detach by LCP protocol and Possible Channels are released</w:t>
            </w:r>
          </w:p>
          <w:p w14:paraId="0763FD23" w14:textId="77777777" w:rsidR="00E75323" w:rsidRPr="00E75323" w:rsidRDefault="00E75323" w:rsidP="00E75323">
            <w:pPr>
              <w:pStyle w:val="TAL"/>
            </w:pPr>
            <w:r w:rsidRPr="00E75323">
              <w:t>At the end of procedure, UE is in Idle_Null state</w:t>
            </w:r>
          </w:p>
          <w:p w14:paraId="21F2D4AD" w14:textId="77777777" w:rsidR="00E75323" w:rsidRPr="00E75323" w:rsidRDefault="00E75323" w:rsidP="00E75323">
            <w:pPr>
              <w:pStyle w:val="TAL"/>
            </w:pPr>
            <w:r w:rsidRPr="00E75323">
              <w:t>Notes:</w:t>
            </w:r>
          </w:p>
          <w:p w14:paraId="7BD5A3B8" w14:textId="77777777" w:rsidR="00E75323" w:rsidRPr="00E75323" w:rsidRDefault="00E75323" w:rsidP="00E75323">
            <w:pPr>
              <w:pStyle w:val="TAL"/>
            </w:pPr>
            <w:r w:rsidRPr="00E75323">
              <w:t>When Detach is network initiated the sequence is</w:t>
            </w:r>
          </w:p>
          <w:p w14:paraId="4DF6D6DC" w14:textId="77777777" w:rsidR="00E75323" w:rsidRPr="00E75323" w:rsidRDefault="00E75323" w:rsidP="00E75323">
            <w:pPr>
              <w:pStyle w:val="TAL"/>
            </w:pPr>
            <w:r w:rsidRPr="00E75323">
              <w:t>1. Default bearer (and hence all associated Dedicated bearers) released by VSNCP termintate</w:t>
            </w:r>
          </w:p>
          <w:p w14:paraId="119D8A12" w14:textId="77777777" w:rsidR="00E75323" w:rsidRPr="00E75323" w:rsidRDefault="00E75323" w:rsidP="00E75323">
            <w:pPr>
              <w:pStyle w:val="TAL"/>
            </w:pPr>
            <w:r w:rsidRPr="00E75323">
              <w:t>2. UE is detached by LCP terminate procedure</w:t>
            </w:r>
          </w:p>
          <w:p w14:paraId="63C68757" w14:textId="77777777" w:rsidR="00E75323" w:rsidRPr="00E75323" w:rsidRDefault="00E75323" w:rsidP="00E75323">
            <w:pPr>
              <w:pStyle w:val="TAL"/>
            </w:pPr>
            <w:r w:rsidRPr="00E75323">
              <w:t>When Detach is UE initiatated, UE may only perform LCP terminate procedure</w:t>
            </w:r>
          </w:p>
          <w:p w14:paraId="5242F44A" w14:textId="77777777" w:rsidR="00E75323" w:rsidRPr="00E75323" w:rsidRDefault="00E75323" w:rsidP="00E75323">
            <w:pPr>
              <w:pStyle w:val="TAL"/>
            </w:pPr>
            <w:r w:rsidRPr="00E75323">
              <w:t>SS is expected to send InitialAccessProbeRcvd (only if initial state is not Active) and DefaultBearerRelDetachInd as an indication for succesful completion of procedure</w:t>
            </w:r>
          </w:p>
        </w:tc>
      </w:tr>
      <w:tr w:rsidR="00E75323" w14:paraId="7772F083" w14:textId="77777777" w:rsidTr="00E75323">
        <w:tc>
          <w:tcPr>
            <w:tcW w:w="1479" w:type="dxa"/>
            <w:shd w:val="clear" w:color="auto" w:fill="auto"/>
          </w:tcPr>
          <w:p w14:paraId="10EE31DB" w14:textId="77777777" w:rsidR="00E75323" w:rsidRPr="00E75323" w:rsidRDefault="00E75323" w:rsidP="00E75323">
            <w:pPr>
              <w:pStyle w:val="TAL"/>
            </w:pPr>
            <w:r w:rsidRPr="00E75323">
              <w:lastRenderedPageBreak/>
              <w:t>MobilityFromEUTRA</w:t>
            </w:r>
          </w:p>
        </w:tc>
        <w:tc>
          <w:tcPr>
            <w:tcW w:w="2957" w:type="dxa"/>
            <w:shd w:val="clear" w:color="auto" w:fill="auto"/>
          </w:tcPr>
          <w:p w14:paraId="1CFB63B8"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732D566B" w14:textId="77777777" w:rsidR="00E75323" w:rsidRPr="00E75323" w:rsidRDefault="00E75323" w:rsidP="00E75323">
            <w:pPr>
              <w:pStyle w:val="TAL"/>
            </w:pPr>
            <w:r w:rsidRPr="00E75323">
              <w:t>Prepare CDMA SS for receiving tunneled HRPD Connection Request and Route Update tunneled in ULHandoverPreparationTransfer</w:t>
            </w:r>
          </w:p>
          <w:p w14:paraId="2D593923" w14:textId="77777777" w:rsidR="00E75323" w:rsidRPr="00E75323" w:rsidRDefault="00E75323" w:rsidP="00E75323">
            <w:pPr>
              <w:pStyle w:val="TAL"/>
            </w:pPr>
            <w:r w:rsidRPr="00E75323">
              <w:t>Respond with GCSNA encapsulated HRPD Silence Parameters and HRPD Open Loop Parameters, HRPD Traffic Channel Assignment to be sent tunneled in MobilityFromEUTRACommand</w:t>
            </w:r>
          </w:p>
          <w:p w14:paraId="52F1CDB4" w14:textId="77777777" w:rsidR="00E75323" w:rsidRPr="00E75323" w:rsidRDefault="00E75323" w:rsidP="00E75323">
            <w:pPr>
              <w:pStyle w:val="TAL"/>
            </w:pPr>
            <w:r w:rsidRPr="00E75323">
              <w:t>Receive Traffic Channel Complete in the HRPD Cell;</w:t>
            </w:r>
          </w:p>
          <w:p w14:paraId="216D5200" w14:textId="77777777" w:rsidR="00E75323" w:rsidRPr="00E75323" w:rsidRDefault="00E75323" w:rsidP="00E75323">
            <w:pPr>
              <w:pStyle w:val="TAL"/>
            </w:pPr>
            <w:r w:rsidRPr="00E75323">
              <w:t>After Receiving Traffic Channel Assignment , HRPD Silence Parameters and HRPD Open Loop Parameters embedded in EUTRA message MobilityFromEUTRACommand, UE has</w:t>
            </w:r>
          </w:p>
          <w:p w14:paraId="79EF9B25" w14:textId="77777777" w:rsidR="00E75323" w:rsidRPr="00E75323" w:rsidRDefault="00E75323" w:rsidP="00E75323">
            <w:pPr>
              <w:pStyle w:val="TAL"/>
            </w:pPr>
            <w:r w:rsidRPr="00E75323">
              <w:t>Tuned to HRPD Radio and transmitted Traffic Channel Complete in the HRPD Cell</w:t>
            </w:r>
          </w:p>
          <w:p w14:paraId="781FCFC7" w14:textId="77777777" w:rsidR="00E75323" w:rsidRPr="00E75323" w:rsidRDefault="00E75323" w:rsidP="00E75323">
            <w:pPr>
              <w:pStyle w:val="TAL"/>
            </w:pPr>
            <w:r w:rsidRPr="00E75323">
              <w:t>SS is expected to send MobilityFromEUTRACmpl as an indication for succesful completion of procedure</w:t>
            </w:r>
          </w:p>
        </w:tc>
      </w:tr>
      <w:tr w:rsidR="00E75323" w14:paraId="677F0F1E" w14:textId="77777777" w:rsidTr="00E75323">
        <w:tc>
          <w:tcPr>
            <w:tcW w:w="1479" w:type="dxa"/>
            <w:shd w:val="clear" w:color="auto" w:fill="auto"/>
          </w:tcPr>
          <w:p w14:paraId="0F81CF19" w14:textId="77777777" w:rsidR="00E75323" w:rsidRPr="00E75323" w:rsidRDefault="00E75323" w:rsidP="00E75323">
            <w:pPr>
              <w:pStyle w:val="TAL"/>
            </w:pPr>
            <w:r w:rsidRPr="00E75323">
              <w:t>AdditionalDefBearerEst</w:t>
            </w:r>
          </w:p>
        </w:tc>
        <w:tc>
          <w:tcPr>
            <w:tcW w:w="2957" w:type="dxa"/>
            <w:shd w:val="clear" w:color="auto" w:fill="auto"/>
          </w:tcPr>
          <w:p w14:paraId="01F2AF27" w14:textId="77777777" w:rsidR="00E75323" w:rsidRPr="00E75323" w:rsidRDefault="000650C1" w:rsidP="00E75323">
            <w:pPr>
              <w:pStyle w:val="TAL"/>
            </w:pPr>
            <w:hyperlink w:anchor="AdditionalDefBearerEst_Type" w:history="1">
              <w:r w:rsidR="00E75323" w:rsidRPr="00E75323">
                <w:rPr>
                  <w:rStyle w:val="Hyperlink"/>
                </w:rPr>
                <w:t>AdditionalDefBearerEst_Type</w:t>
              </w:r>
            </w:hyperlink>
          </w:p>
        </w:tc>
        <w:tc>
          <w:tcPr>
            <w:tcW w:w="5421" w:type="dxa"/>
            <w:shd w:val="clear" w:color="auto" w:fill="auto"/>
          </w:tcPr>
          <w:p w14:paraId="56362011" w14:textId="77777777" w:rsidR="00E75323" w:rsidRPr="00E75323" w:rsidRDefault="00E75323" w:rsidP="00E75323">
            <w:pPr>
              <w:pStyle w:val="TAL"/>
            </w:pPr>
            <w:r w:rsidRPr="00E75323">
              <w:t>To establish an additional PDN connection</w:t>
            </w:r>
          </w:p>
          <w:p w14:paraId="75790F28" w14:textId="77777777" w:rsidR="00E75323" w:rsidRPr="00E75323" w:rsidRDefault="00E75323" w:rsidP="00E75323">
            <w:pPr>
              <w:pStyle w:val="TAL"/>
            </w:pPr>
            <w:r w:rsidRPr="00E75323">
              <w:t>Initial UE State is Idle_Null State or procedure performed through pre-registration</w:t>
            </w:r>
          </w:p>
          <w:p w14:paraId="4047605A" w14:textId="77777777" w:rsidR="00E75323" w:rsidRPr="00E75323" w:rsidRDefault="00E75323" w:rsidP="00E75323">
            <w:pPr>
              <w:pStyle w:val="TAL"/>
            </w:pPr>
            <w:r w:rsidRPr="00E75323">
              <w:t>Indications upto VSNCP protocol and possible IP signaling over DHCPv4 and/or ICMPv6 is performed</w:t>
            </w:r>
          </w:p>
          <w:p w14:paraId="0D48290D" w14:textId="77777777" w:rsidR="00E75323" w:rsidRPr="00E75323" w:rsidRDefault="00E75323" w:rsidP="00E75323">
            <w:pPr>
              <w:pStyle w:val="TAL"/>
            </w:pPr>
            <w:r w:rsidRPr="00E75323">
              <w:t>At the end of procedure, UE is still in Active/Connected state(not pre-registration);</w:t>
            </w:r>
          </w:p>
          <w:p w14:paraId="245B8EB9" w14:textId="77777777" w:rsidR="00E75323" w:rsidRPr="00E75323" w:rsidRDefault="00E75323" w:rsidP="00E75323">
            <w:pPr>
              <w:pStyle w:val="TAL"/>
            </w:pPr>
            <w:r w:rsidRPr="00E75323">
              <w:t>SS is expected to send InitialAccessProbeRcvd (only if initial state is not Active and not pre-registration) and AdditionalDefBearerEstInd as an indication for successful completion of procedure</w:t>
            </w:r>
          </w:p>
        </w:tc>
      </w:tr>
      <w:tr w:rsidR="00E75323" w14:paraId="1B431EED" w14:textId="77777777" w:rsidTr="00E75323">
        <w:tc>
          <w:tcPr>
            <w:tcW w:w="1479" w:type="dxa"/>
            <w:shd w:val="clear" w:color="auto" w:fill="auto"/>
          </w:tcPr>
          <w:p w14:paraId="1073EFC8" w14:textId="77777777" w:rsidR="00E75323" w:rsidRPr="00E75323" w:rsidRDefault="00E75323" w:rsidP="00E75323">
            <w:pPr>
              <w:pStyle w:val="TAL"/>
            </w:pPr>
            <w:r w:rsidRPr="00E75323">
              <w:t>HRPDZoneRegister</w:t>
            </w:r>
          </w:p>
        </w:tc>
        <w:tc>
          <w:tcPr>
            <w:tcW w:w="2957" w:type="dxa"/>
            <w:shd w:val="clear" w:color="auto" w:fill="auto"/>
          </w:tcPr>
          <w:p w14:paraId="4AC28520" w14:textId="77777777" w:rsidR="00E75323" w:rsidRPr="00E75323" w:rsidRDefault="000650C1" w:rsidP="00E75323">
            <w:pPr>
              <w:pStyle w:val="TAL"/>
            </w:pPr>
            <w:hyperlink w:anchor="RegAndDefBearerEst_Type" w:history="1">
              <w:r w:rsidR="00E75323" w:rsidRPr="00E75323">
                <w:rPr>
                  <w:rStyle w:val="Hyperlink"/>
                </w:rPr>
                <w:t>RegAndDefBearerEst_Type</w:t>
              </w:r>
            </w:hyperlink>
          </w:p>
        </w:tc>
        <w:tc>
          <w:tcPr>
            <w:tcW w:w="5421" w:type="dxa"/>
            <w:shd w:val="clear" w:color="auto" w:fill="auto"/>
          </w:tcPr>
          <w:p w14:paraId="237A02AE" w14:textId="77777777" w:rsidR="00E75323" w:rsidRPr="00E75323" w:rsidRDefault="00E75323" w:rsidP="00E75323">
            <w:pPr>
              <w:pStyle w:val="TAL"/>
            </w:pPr>
            <w:r w:rsidRPr="00E75323">
              <w:t>To update registeration  by a UE already registered and established Default bearer;</w:t>
            </w:r>
          </w:p>
          <w:p w14:paraId="1AC58FD3" w14:textId="77777777" w:rsidR="00E75323" w:rsidRPr="00E75323" w:rsidRDefault="00E75323" w:rsidP="00E75323">
            <w:pPr>
              <w:pStyle w:val="TAL"/>
            </w:pPr>
            <w:r w:rsidRPr="00E75323">
              <w:t>Initial UE State is Idle_Null State</w:t>
            </w:r>
          </w:p>
          <w:p w14:paraId="282B577D" w14:textId="77777777" w:rsidR="00E75323" w:rsidRPr="00E75323" w:rsidRDefault="00E75323" w:rsidP="00E75323">
            <w:pPr>
              <w:pStyle w:val="TAL"/>
            </w:pPr>
            <w:r w:rsidRPr="00E75323">
              <w:t>Indications upto VSNCP protocol and possible IP signalling over DHCPv4 and/or ICMPv6 is performed</w:t>
            </w:r>
          </w:p>
          <w:p w14:paraId="21C814FA" w14:textId="77777777" w:rsidR="00E75323" w:rsidRPr="00E75323" w:rsidRDefault="00E75323" w:rsidP="00E75323">
            <w:pPr>
              <w:pStyle w:val="TAL"/>
            </w:pPr>
            <w:r w:rsidRPr="00E75323">
              <w:t>At the end of procedure, UE is still in Active/Connected state (not pre-registration);</w:t>
            </w:r>
          </w:p>
          <w:p w14:paraId="13D98800" w14:textId="77777777" w:rsidR="00E75323" w:rsidRPr="00E75323" w:rsidRDefault="00E75323" w:rsidP="00E75323">
            <w:pPr>
              <w:pStyle w:val="TAL"/>
            </w:pPr>
            <w:r w:rsidRPr="00E75323">
              <w:t>SS is expected to send InitialAccessProbeRcvd(only if initial state is not Active and not pre-registration) and RegAndDefBearerEstInd as an indication for succesful completion of procedure</w:t>
            </w:r>
          </w:p>
        </w:tc>
      </w:tr>
    </w:tbl>
    <w:p w14:paraId="7906230A" w14:textId="77777777" w:rsidR="00E75323" w:rsidRDefault="00E75323" w:rsidP="00DF56D9"/>
    <w:p w14:paraId="7B7B38A1" w14:textId="77777777" w:rsidR="00E75323" w:rsidRDefault="00E75323" w:rsidP="00E75323">
      <w:pPr>
        <w:pStyle w:val="Heading2"/>
      </w:pPr>
      <w:r>
        <w:t>D.8.6</w:t>
      </w:r>
      <w:r>
        <w:tab/>
        <w:t>CDMA2000_RTT1X</w:t>
      </w:r>
    </w:p>
    <w:p w14:paraId="41387E63" w14:textId="77777777" w:rsidR="00E75323" w:rsidRDefault="00E75323" w:rsidP="00E75323">
      <w:pPr>
        <w:pStyle w:val="Heading3"/>
      </w:pPr>
      <w:r>
        <w:t>D.8.6.1</w:t>
      </w:r>
      <w:r>
        <w:tab/>
        <w:t>RTT1X_Indications</w:t>
      </w:r>
    </w:p>
    <w:p w14:paraId="2F556638" w14:textId="77777777" w:rsidR="00E75323" w:rsidRDefault="00E75323" w:rsidP="00DF56D9">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7A3F4C68" w14:textId="77777777" w:rsidR="00E75323" w:rsidRDefault="00E75323" w:rsidP="00E75323">
      <w:pPr>
        <w:pStyle w:val="TH"/>
      </w:pPr>
      <w:r>
        <w:lastRenderedPageBreak/>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19AA4E87" w14:textId="77777777" w:rsidTr="00E75323">
        <w:tc>
          <w:tcPr>
            <w:tcW w:w="9857" w:type="dxa"/>
            <w:gridSpan w:val="2"/>
            <w:shd w:val="clear" w:color="auto" w:fill="E0E0E0"/>
          </w:tcPr>
          <w:p w14:paraId="6963185B" w14:textId="77777777" w:rsidR="00E75323" w:rsidRPr="00E75323" w:rsidRDefault="00E75323" w:rsidP="00E75323">
            <w:pPr>
              <w:pStyle w:val="TAL"/>
              <w:rPr>
                <w:b/>
              </w:rPr>
            </w:pPr>
            <w:r w:rsidRPr="00E75323">
              <w:rPr>
                <w:b/>
              </w:rPr>
              <w:t>TTCN-3 Enumerated Type</w:t>
            </w:r>
          </w:p>
        </w:tc>
      </w:tr>
      <w:tr w:rsidR="00E75323" w14:paraId="19591971" w14:textId="77777777" w:rsidTr="00E75323">
        <w:tc>
          <w:tcPr>
            <w:tcW w:w="1971" w:type="dxa"/>
            <w:tcBorders>
              <w:bottom w:val="single" w:sz="4" w:space="0" w:color="auto"/>
            </w:tcBorders>
            <w:shd w:val="clear" w:color="auto" w:fill="E0E0E0"/>
          </w:tcPr>
          <w:p w14:paraId="359340FF" w14:textId="77777777" w:rsidR="00E75323" w:rsidRPr="00E75323" w:rsidRDefault="00E75323" w:rsidP="00E75323">
            <w:pPr>
              <w:pStyle w:val="TAL"/>
              <w:rPr>
                <w:b/>
              </w:rPr>
            </w:pPr>
            <w:bookmarkStart w:id="573" w:name="RTT1X_CS_CallType" w:colFirst="1" w:colLast="1"/>
            <w:r w:rsidRPr="00E75323">
              <w:rPr>
                <w:b/>
              </w:rPr>
              <w:t>Name</w:t>
            </w:r>
          </w:p>
        </w:tc>
        <w:tc>
          <w:tcPr>
            <w:tcW w:w="7886" w:type="dxa"/>
            <w:tcBorders>
              <w:bottom w:val="single" w:sz="4" w:space="0" w:color="auto"/>
            </w:tcBorders>
            <w:shd w:val="clear" w:color="auto" w:fill="FFFF99"/>
          </w:tcPr>
          <w:p w14:paraId="6D315A10" w14:textId="77777777" w:rsidR="00E75323" w:rsidRPr="00E75323" w:rsidRDefault="00E75323" w:rsidP="00E75323">
            <w:pPr>
              <w:pStyle w:val="TAL"/>
              <w:rPr>
                <w:b/>
              </w:rPr>
            </w:pPr>
            <w:r w:rsidRPr="00E75323">
              <w:rPr>
                <w:b/>
              </w:rPr>
              <w:t>RTT1X_CS_CallType</w:t>
            </w:r>
          </w:p>
        </w:tc>
      </w:tr>
      <w:bookmarkEnd w:id="573"/>
      <w:tr w:rsidR="00E75323" w14:paraId="06309B51" w14:textId="77777777" w:rsidTr="00E75323">
        <w:tc>
          <w:tcPr>
            <w:tcW w:w="1971" w:type="dxa"/>
            <w:tcBorders>
              <w:bottom w:val="double" w:sz="4" w:space="0" w:color="auto"/>
            </w:tcBorders>
            <w:shd w:val="clear" w:color="auto" w:fill="E0E0E0"/>
          </w:tcPr>
          <w:p w14:paraId="0A31C0D2"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31BEF7AE" w14:textId="77777777" w:rsidR="00E75323" w:rsidRPr="00E75323" w:rsidRDefault="00E75323" w:rsidP="00E75323">
            <w:pPr>
              <w:pStyle w:val="TAL"/>
            </w:pPr>
          </w:p>
        </w:tc>
      </w:tr>
      <w:tr w:rsidR="00E75323" w14:paraId="66746962" w14:textId="77777777" w:rsidTr="00E75323">
        <w:tc>
          <w:tcPr>
            <w:tcW w:w="1971" w:type="dxa"/>
            <w:tcBorders>
              <w:top w:val="double" w:sz="4" w:space="0" w:color="auto"/>
            </w:tcBorders>
            <w:shd w:val="clear" w:color="auto" w:fill="auto"/>
          </w:tcPr>
          <w:p w14:paraId="11C32262" w14:textId="77777777" w:rsidR="00E75323" w:rsidRPr="00E75323" w:rsidRDefault="00E75323" w:rsidP="00E75323">
            <w:pPr>
              <w:pStyle w:val="TAL"/>
            </w:pPr>
            <w:r w:rsidRPr="00E75323">
              <w:t>mo</w:t>
            </w:r>
          </w:p>
        </w:tc>
        <w:tc>
          <w:tcPr>
            <w:tcW w:w="7886" w:type="dxa"/>
            <w:tcBorders>
              <w:top w:val="double" w:sz="4" w:space="0" w:color="auto"/>
            </w:tcBorders>
            <w:shd w:val="clear" w:color="auto" w:fill="auto"/>
          </w:tcPr>
          <w:p w14:paraId="060AC6AC" w14:textId="77777777" w:rsidR="00E75323" w:rsidRPr="00E75323" w:rsidRDefault="00E75323" w:rsidP="00E75323">
            <w:pPr>
              <w:pStyle w:val="TAL"/>
            </w:pPr>
            <w:r w:rsidRPr="00E75323">
              <w:t>Call is UE oringinated</w:t>
            </w:r>
          </w:p>
        </w:tc>
      </w:tr>
      <w:tr w:rsidR="00E75323" w14:paraId="3E176742" w14:textId="77777777" w:rsidTr="00E75323">
        <w:tc>
          <w:tcPr>
            <w:tcW w:w="1971" w:type="dxa"/>
            <w:shd w:val="clear" w:color="auto" w:fill="auto"/>
          </w:tcPr>
          <w:p w14:paraId="1AFBB796" w14:textId="77777777" w:rsidR="00E75323" w:rsidRPr="00E75323" w:rsidRDefault="00E75323" w:rsidP="00E75323">
            <w:pPr>
              <w:pStyle w:val="TAL"/>
            </w:pPr>
            <w:r w:rsidRPr="00E75323">
              <w:t>mt</w:t>
            </w:r>
          </w:p>
        </w:tc>
        <w:tc>
          <w:tcPr>
            <w:tcW w:w="7886" w:type="dxa"/>
            <w:shd w:val="clear" w:color="auto" w:fill="auto"/>
          </w:tcPr>
          <w:p w14:paraId="45BEA6F2" w14:textId="77777777" w:rsidR="00E75323" w:rsidRPr="00E75323" w:rsidRDefault="00E75323" w:rsidP="00E75323">
            <w:pPr>
              <w:pStyle w:val="TAL"/>
            </w:pPr>
            <w:r w:rsidRPr="00E75323">
              <w:t>Call is UE Terminated</w:t>
            </w:r>
          </w:p>
        </w:tc>
      </w:tr>
      <w:tr w:rsidR="00E75323" w14:paraId="6F015233" w14:textId="77777777" w:rsidTr="00E75323">
        <w:tc>
          <w:tcPr>
            <w:tcW w:w="1971" w:type="dxa"/>
            <w:shd w:val="clear" w:color="auto" w:fill="auto"/>
          </w:tcPr>
          <w:p w14:paraId="22E1248C" w14:textId="77777777" w:rsidR="00E75323" w:rsidRPr="00E75323" w:rsidRDefault="00E75323" w:rsidP="00E75323">
            <w:pPr>
              <w:pStyle w:val="TAL"/>
            </w:pPr>
            <w:r w:rsidRPr="00E75323">
              <w:t>mo_Emergency</w:t>
            </w:r>
          </w:p>
        </w:tc>
        <w:tc>
          <w:tcPr>
            <w:tcW w:w="7886" w:type="dxa"/>
            <w:shd w:val="clear" w:color="auto" w:fill="auto"/>
          </w:tcPr>
          <w:p w14:paraId="3243D2F8" w14:textId="77777777" w:rsidR="00E75323" w:rsidRPr="00E75323" w:rsidRDefault="00E75323" w:rsidP="00E75323">
            <w:pPr>
              <w:pStyle w:val="TAL"/>
            </w:pPr>
            <w:r w:rsidRPr="00E75323">
              <w:t>UE originated Emergency Call</w:t>
            </w:r>
          </w:p>
        </w:tc>
      </w:tr>
    </w:tbl>
    <w:p w14:paraId="20BB7420" w14:textId="77777777" w:rsidR="00E75323" w:rsidRDefault="00E75323" w:rsidP="00DF56D9"/>
    <w:p w14:paraId="5262C45E" w14:textId="77777777" w:rsidR="00E75323" w:rsidRDefault="00E75323" w:rsidP="00E75323">
      <w:pPr>
        <w:pStyle w:val="TH"/>
      </w:pPr>
      <w:r>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4C3675BE" w14:textId="77777777" w:rsidTr="00E75323">
        <w:tc>
          <w:tcPr>
            <w:tcW w:w="9857" w:type="dxa"/>
            <w:gridSpan w:val="2"/>
            <w:shd w:val="clear" w:color="auto" w:fill="E0E0E0"/>
          </w:tcPr>
          <w:p w14:paraId="321434B3" w14:textId="77777777" w:rsidR="00E75323" w:rsidRPr="00E75323" w:rsidRDefault="00E75323" w:rsidP="00E75323">
            <w:pPr>
              <w:pStyle w:val="TAL"/>
              <w:rPr>
                <w:b/>
              </w:rPr>
            </w:pPr>
            <w:r w:rsidRPr="00E75323">
              <w:rPr>
                <w:b/>
              </w:rPr>
              <w:t>TTCN-3 Enumerated Type</w:t>
            </w:r>
          </w:p>
        </w:tc>
      </w:tr>
      <w:tr w:rsidR="00E75323" w14:paraId="197C168A" w14:textId="77777777" w:rsidTr="00E75323">
        <w:tc>
          <w:tcPr>
            <w:tcW w:w="1971" w:type="dxa"/>
            <w:tcBorders>
              <w:bottom w:val="single" w:sz="4" w:space="0" w:color="auto"/>
            </w:tcBorders>
            <w:shd w:val="clear" w:color="auto" w:fill="E0E0E0"/>
          </w:tcPr>
          <w:p w14:paraId="604FD522" w14:textId="77777777" w:rsidR="00E75323" w:rsidRPr="00E75323" w:rsidRDefault="00E75323" w:rsidP="00E75323">
            <w:pPr>
              <w:pStyle w:val="TAL"/>
              <w:rPr>
                <w:b/>
              </w:rPr>
            </w:pPr>
            <w:bookmarkStart w:id="574" w:name="RTT1XAttachType" w:colFirst="1" w:colLast="1"/>
            <w:r w:rsidRPr="00E75323">
              <w:rPr>
                <w:b/>
              </w:rPr>
              <w:t>Name</w:t>
            </w:r>
          </w:p>
        </w:tc>
        <w:tc>
          <w:tcPr>
            <w:tcW w:w="7886" w:type="dxa"/>
            <w:tcBorders>
              <w:bottom w:val="single" w:sz="4" w:space="0" w:color="auto"/>
            </w:tcBorders>
            <w:shd w:val="clear" w:color="auto" w:fill="FFFF99"/>
          </w:tcPr>
          <w:p w14:paraId="71B074C1" w14:textId="77777777" w:rsidR="00E75323" w:rsidRPr="00E75323" w:rsidRDefault="00E75323" w:rsidP="00E75323">
            <w:pPr>
              <w:pStyle w:val="TAL"/>
              <w:rPr>
                <w:b/>
              </w:rPr>
            </w:pPr>
            <w:r w:rsidRPr="00E75323">
              <w:rPr>
                <w:b/>
              </w:rPr>
              <w:t>RTT1XAttachType</w:t>
            </w:r>
          </w:p>
        </w:tc>
      </w:tr>
      <w:bookmarkEnd w:id="574"/>
      <w:tr w:rsidR="00E75323" w14:paraId="6F66A9CA" w14:textId="77777777" w:rsidTr="00E75323">
        <w:tc>
          <w:tcPr>
            <w:tcW w:w="1971" w:type="dxa"/>
            <w:tcBorders>
              <w:bottom w:val="double" w:sz="4" w:space="0" w:color="auto"/>
            </w:tcBorders>
            <w:shd w:val="clear" w:color="auto" w:fill="E0E0E0"/>
          </w:tcPr>
          <w:p w14:paraId="48795A83"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72923E23" w14:textId="77777777" w:rsidR="00E75323" w:rsidRPr="00E75323" w:rsidRDefault="00E75323" w:rsidP="00E75323">
            <w:pPr>
              <w:pStyle w:val="TAL"/>
            </w:pPr>
            <w:r w:rsidRPr="00E75323">
              <w:t>Ref C.S005 Table 2.7.1.3.2.1-1</w:t>
            </w:r>
          </w:p>
        </w:tc>
      </w:tr>
      <w:tr w:rsidR="00E75323" w14:paraId="63178C8C" w14:textId="77777777" w:rsidTr="00E75323">
        <w:tc>
          <w:tcPr>
            <w:tcW w:w="1971" w:type="dxa"/>
            <w:tcBorders>
              <w:top w:val="double" w:sz="4" w:space="0" w:color="auto"/>
            </w:tcBorders>
            <w:shd w:val="clear" w:color="auto" w:fill="auto"/>
          </w:tcPr>
          <w:p w14:paraId="508CABEF" w14:textId="77777777" w:rsidR="00E75323" w:rsidRPr="00E75323" w:rsidRDefault="00E75323" w:rsidP="00E75323">
            <w:pPr>
              <w:pStyle w:val="TAL"/>
            </w:pPr>
            <w:r w:rsidRPr="00E75323">
              <w:t>powerUpAttach</w:t>
            </w:r>
          </w:p>
        </w:tc>
        <w:tc>
          <w:tcPr>
            <w:tcW w:w="7886" w:type="dxa"/>
            <w:tcBorders>
              <w:top w:val="double" w:sz="4" w:space="0" w:color="auto"/>
            </w:tcBorders>
            <w:shd w:val="clear" w:color="auto" w:fill="auto"/>
          </w:tcPr>
          <w:p w14:paraId="3FACCBE9" w14:textId="77777777" w:rsidR="00E75323" w:rsidRPr="00E75323" w:rsidRDefault="00E75323" w:rsidP="00E75323">
            <w:pPr>
              <w:pStyle w:val="TAL"/>
            </w:pPr>
            <w:r w:rsidRPr="00E75323">
              <w:t>UE is doing Power up attach REG_Type = '0001'B; it was not previously attached</w:t>
            </w:r>
          </w:p>
        </w:tc>
      </w:tr>
      <w:tr w:rsidR="00E75323" w14:paraId="62A1958E" w14:textId="77777777" w:rsidTr="00E75323">
        <w:tc>
          <w:tcPr>
            <w:tcW w:w="1971" w:type="dxa"/>
            <w:shd w:val="clear" w:color="auto" w:fill="auto"/>
          </w:tcPr>
          <w:p w14:paraId="1977CE13" w14:textId="77777777" w:rsidR="00E75323" w:rsidRPr="00E75323" w:rsidRDefault="00E75323" w:rsidP="00E75323">
            <w:pPr>
              <w:pStyle w:val="TAL"/>
            </w:pPr>
            <w:r w:rsidRPr="00E75323">
              <w:t>powerDownAttach</w:t>
            </w:r>
          </w:p>
        </w:tc>
        <w:tc>
          <w:tcPr>
            <w:tcW w:w="7886" w:type="dxa"/>
            <w:shd w:val="clear" w:color="auto" w:fill="auto"/>
          </w:tcPr>
          <w:p w14:paraId="24296201" w14:textId="77777777" w:rsidR="00E75323" w:rsidRPr="00E75323" w:rsidRDefault="00E75323" w:rsidP="00E75323">
            <w:pPr>
              <w:pStyle w:val="TAL"/>
            </w:pPr>
            <w:r w:rsidRPr="00E75323">
              <w:t>UE is doing power down attach REG_Type = '0011'B; it was previously attached</w:t>
            </w:r>
          </w:p>
        </w:tc>
      </w:tr>
      <w:tr w:rsidR="00E75323" w14:paraId="402E721F" w14:textId="77777777" w:rsidTr="00E75323">
        <w:tc>
          <w:tcPr>
            <w:tcW w:w="1971" w:type="dxa"/>
            <w:shd w:val="clear" w:color="auto" w:fill="auto"/>
          </w:tcPr>
          <w:p w14:paraId="6BF35694" w14:textId="77777777" w:rsidR="00E75323" w:rsidRPr="00E75323" w:rsidRDefault="00E75323" w:rsidP="00E75323">
            <w:pPr>
              <w:pStyle w:val="TAL"/>
            </w:pPr>
            <w:r w:rsidRPr="00E75323">
              <w:t>zoneBasedAttach</w:t>
            </w:r>
          </w:p>
        </w:tc>
        <w:tc>
          <w:tcPr>
            <w:tcW w:w="7886" w:type="dxa"/>
            <w:shd w:val="clear" w:color="auto" w:fill="auto"/>
          </w:tcPr>
          <w:p w14:paraId="714D5E7A" w14:textId="77777777" w:rsidR="00E75323" w:rsidRPr="00E75323" w:rsidRDefault="00E75323" w:rsidP="00E75323">
            <w:pPr>
              <w:pStyle w:val="TAL"/>
            </w:pPr>
            <w:r w:rsidRPr="00E75323">
              <w:t>UE is doing Zone based attach REG_Type = '0010'B</w:t>
            </w:r>
          </w:p>
        </w:tc>
      </w:tr>
      <w:tr w:rsidR="00E75323" w14:paraId="4A7587D7" w14:textId="77777777" w:rsidTr="00E75323">
        <w:tc>
          <w:tcPr>
            <w:tcW w:w="1971" w:type="dxa"/>
            <w:shd w:val="clear" w:color="auto" w:fill="auto"/>
          </w:tcPr>
          <w:p w14:paraId="50DCD638" w14:textId="77777777" w:rsidR="00E75323" w:rsidRPr="00E75323" w:rsidRDefault="00E75323" w:rsidP="00E75323">
            <w:pPr>
              <w:pStyle w:val="TAL"/>
            </w:pPr>
            <w:r w:rsidRPr="00E75323">
              <w:t>orderedAttach</w:t>
            </w:r>
          </w:p>
        </w:tc>
        <w:tc>
          <w:tcPr>
            <w:tcW w:w="7886" w:type="dxa"/>
            <w:shd w:val="clear" w:color="auto" w:fill="auto"/>
          </w:tcPr>
          <w:p w14:paraId="4312FCB5" w14:textId="77777777" w:rsidR="00E75323" w:rsidRPr="00E75323" w:rsidRDefault="00E75323" w:rsidP="00E75323">
            <w:pPr>
              <w:pStyle w:val="TAL"/>
            </w:pPr>
            <w:r w:rsidRPr="00E75323">
              <w:t>UE is doing Ordered attach REG_Type = '0101'B</w:t>
            </w:r>
          </w:p>
        </w:tc>
      </w:tr>
      <w:tr w:rsidR="00E75323" w14:paraId="3A10FDA7" w14:textId="77777777" w:rsidTr="00E75323">
        <w:tc>
          <w:tcPr>
            <w:tcW w:w="1971" w:type="dxa"/>
            <w:shd w:val="clear" w:color="auto" w:fill="auto"/>
          </w:tcPr>
          <w:p w14:paraId="19E92603" w14:textId="77777777" w:rsidR="00E75323" w:rsidRPr="00E75323" w:rsidRDefault="00E75323" w:rsidP="00E75323">
            <w:pPr>
              <w:pStyle w:val="TAL"/>
            </w:pPr>
            <w:r w:rsidRPr="00E75323">
              <w:t>OtherAttach</w:t>
            </w:r>
          </w:p>
        </w:tc>
        <w:tc>
          <w:tcPr>
            <w:tcW w:w="7886" w:type="dxa"/>
            <w:shd w:val="clear" w:color="auto" w:fill="auto"/>
          </w:tcPr>
          <w:p w14:paraId="206411F1" w14:textId="77777777" w:rsidR="00E75323" w:rsidRPr="00E75323" w:rsidRDefault="00E75323" w:rsidP="00E75323">
            <w:pPr>
              <w:pStyle w:val="TAL"/>
            </w:pPr>
            <w:r w:rsidRPr="00E75323">
              <w:t>Any other Attach REG_Type does not equal above values</w:t>
            </w:r>
          </w:p>
        </w:tc>
      </w:tr>
    </w:tbl>
    <w:p w14:paraId="38DFC4DD" w14:textId="77777777" w:rsidR="00E75323" w:rsidRDefault="00E75323" w:rsidP="00DF56D9"/>
    <w:p w14:paraId="7B9019EA" w14:textId="77777777" w:rsidR="00E75323" w:rsidRDefault="00E75323" w:rsidP="00E75323">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9A44EA5" w14:textId="77777777" w:rsidTr="00E75323">
        <w:tc>
          <w:tcPr>
            <w:tcW w:w="9857" w:type="dxa"/>
            <w:gridSpan w:val="4"/>
            <w:shd w:val="clear" w:color="auto" w:fill="E0E0E0"/>
          </w:tcPr>
          <w:p w14:paraId="623F18B9" w14:textId="77777777" w:rsidR="00E75323" w:rsidRPr="00E75323" w:rsidRDefault="00E75323" w:rsidP="00E75323">
            <w:pPr>
              <w:pStyle w:val="TAL"/>
              <w:rPr>
                <w:b/>
              </w:rPr>
            </w:pPr>
            <w:r w:rsidRPr="00E75323">
              <w:rPr>
                <w:b/>
              </w:rPr>
              <w:t>TTCN-3 Record Type</w:t>
            </w:r>
          </w:p>
        </w:tc>
      </w:tr>
      <w:tr w:rsidR="00E75323" w14:paraId="0A371C92" w14:textId="77777777" w:rsidTr="00E75323">
        <w:tc>
          <w:tcPr>
            <w:tcW w:w="1479" w:type="dxa"/>
            <w:tcBorders>
              <w:bottom w:val="single" w:sz="4" w:space="0" w:color="auto"/>
            </w:tcBorders>
            <w:shd w:val="clear" w:color="auto" w:fill="E0E0E0"/>
          </w:tcPr>
          <w:p w14:paraId="1F69D6D3" w14:textId="77777777" w:rsidR="00E75323" w:rsidRPr="00E75323" w:rsidRDefault="00E75323" w:rsidP="00E75323">
            <w:pPr>
              <w:pStyle w:val="TAL"/>
              <w:rPr>
                <w:b/>
              </w:rPr>
            </w:pPr>
            <w:bookmarkStart w:id="575" w:name="CS_RegCmplInd_Type" w:colFirst="1" w:colLast="1"/>
            <w:r w:rsidRPr="00E75323">
              <w:rPr>
                <w:b/>
              </w:rPr>
              <w:t>Name</w:t>
            </w:r>
          </w:p>
        </w:tc>
        <w:tc>
          <w:tcPr>
            <w:tcW w:w="8378" w:type="dxa"/>
            <w:gridSpan w:val="3"/>
            <w:tcBorders>
              <w:bottom w:val="single" w:sz="4" w:space="0" w:color="auto"/>
            </w:tcBorders>
            <w:shd w:val="clear" w:color="auto" w:fill="FFFF99"/>
          </w:tcPr>
          <w:p w14:paraId="3A63300C" w14:textId="77777777" w:rsidR="00E75323" w:rsidRPr="00E75323" w:rsidRDefault="00E75323" w:rsidP="00E75323">
            <w:pPr>
              <w:pStyle w:val="TAL"/>
              <w:rPr>
                <w:b/>
              </w:rPr>
            </w:pPr>
            <w:r w:rsidRPr="00E75323">
              <w:rPr>
                <w:b/>
              </w:rPr>
              <w:t>CS_RegCmplInd_Type</w:t>
            </w:r>
          </w:p>
        </w:tc>
      </w:tr>
      <w:bookmarkEnd w:id="575"/>
      <w:tr w:rsidR="00E75323" w14:paraId="5AF823FB" w14:textId="77777777" w:rsidTr="00E75323">
        <w:tc>
          <w:tcPr>
            <w:tcW w:w="1479" w:type="dxa"/>
            <w:tcBorders>
              <w:bottom w:val="double" w:sz="4" w:space="0" w:color="auto"/>
            </w:tcBorders>
            <w:shd w:val="clear" w:color="auto" w:fill="E0E0E0"/>
          </w:tcPr>
          <w:p w14:paraId="7F4FC93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2E6CAA0" w14:textId="77777777" w:rsidR="00E75323" w:rsidRPr="00E75323" w:rsidRDefault="00E75323" w:rsidP="00E75323">
            <w:pPr>
              <w:pStyle w:val="TAL"/>
            </w:pPr>
          </w:p>
        </w:tc>
      </w:tr>
      <w:tr w:rsidR="00E75323" w14:paraId="1B656D5D" w14:textId="77777777" w:rsidTr="00E75323">
        <w:tc>
          <w:tcPr>
            <w:tcW w:w="1479" w:type="dxa"/>
            <w:tcBorders>
              <w:top w:val="double" w:sz="4" w:space="0" w:color="auto"/>
            </w:tcBorders>
            <w:shd w:val="clear" w:color="auto" w:fill="auto"/>
          </w:tcPr>
          <w:p w14:paraId="7C893570" w14:textId="77777777" w:rsidR="00E75323" w:rsidRPr="00E75323" w:rsidRDefault="00E75323" w:rsidP="00E75323">
            <w:pPr>
              <w:pStyle w:val="TAL"/>
            </w:pPr>
            <w:r w:rsidRPr="00E75323">
              <w:t>CS_RegistrationCmpl</w:t>
            </w:r>
          </w:p>
        </w:tc>
        <w:tc>
          <w:tcPr>
            <w:tcW w:w="2464" w:type="dxa"/>
            <w:tcBorders>
              <w:top w:val="double" w:sz="4" w:space="0" w:color="auto"/>
            </w:tcBorders>
            <w:shd w:val="clear" w:color="auto" w:fill="auto"/>
          </w:tcPr>
          <w:p w14:paraId="36D4010D" w14:textId="77777777" w:rsidR="00E75323" w:rsidRPr="00E75323" w:rsidRDefault="000650C1" w:rsidP="00E75323">
            <w:pPr>
              <w:pStyle w:val="TAL"/>
            </w:pPr>
            <w:hyperlink w:anchor="RTT1XAttachType" w:history="1">
              <w:r w:rsidR="00E75323" w:rsidRPr="00E75323">
                <w:rPr>
                  <w:rStyle w:val="Hyperlink"/>
                </w:rPr>
                <w:t>RTT1XAttachType</w:t>
              </w:r>
            </w:hyperlink>
          </w:p>
        </w:tc>
        <w:tc>
          <w:tcPr>
            <w:tcW w:w="493" w:type="dxa"/>
            <w:tcBorders>
              <w:top w:val="double" w:sz="4" w:space="0" w:color="auto"/>
            </w:tcBorders>
            <w:shd w:val="clear" w:color="auto" w:fill="auto"/>
          </w:tcPr>
          <w:p w14:paraId="7E3910D5" w14:textId="77777777" w:rsidR="00E75323" w:rsidRPr="00E75323" w:rsidRDefault="00E75323" w:rsidP="00E75323">
            <w:pPr>
              <w:pStyle w:val="TAL"/>
            </w:pPr>
          </w:p>
        </w:tc>
        <w:tc>
          <w:tcPr>
            <w:tcW w:w="5421" w:type="dxa"/>
            <w:tcBorders>
              <w:top w:val="double" w:sz="4" w:space="0" w:color="auto"/>
            </w:tcBorders>
            <w:shd w:val="clear" w:color="auto" w:fill="auto"/>
          </w:tcPr>
          <w:p w14:paraId="6E47B5A9" w14:textId="77777777" w:rsidR="00E75323" w:rsidRPr="00E75323" w:rsidRDefault="00E75323" w:rsidP="00E75323">
            <w:pPr>
              <w:pStyle w:val="TAL"/>
            </w:pPr>
            <w:r w:rsidRPr="00E75323">
              <w:t>CS power up/down registration is completed</w:t>
            </w:r>
          </w:p>
          <w:p w14:paraId="5010FF04" w14:textId="77777777" w:rsidR="00E75323" w:rsidRPr="00E75323" w:rsidRDefault="00E75323" w:rsidP="00E75323">
            <w:pPr>
              <w:pStyle w:val="TAL"/>
            </w:pPr>
            <w:r w:rsidRPr="00E75323">
              <w:t>UE Sent Registration message and received an L2 Acknowledgement</w:t>
            </w:r>
          </w:p>
          <w:p w14:paraId="37142893" w14:textId="77777777" w:rsidR="00E75323" w:rsidRPr="00E75323" w:rsidRDefault="00E75323" w:rsidP="00E75323">
            <w:pPr>
              <w:pStyle w:val="TAL"/>
            </w:pPr>
            <w:r w:rsidRPr="00E75323">
              <w:t>Optionally SS can perform Authentication and and has sent Registration Accepted order</w:t>
            </w:r>
          </w:p>
        </w:tc>
      </w:tr>
    </w:tbl>
    <w:p w14:paraId="1D215A16" w14:textId="77777777" w:rsidR="00E75323" w:rsidRDefault="00E75323" w:rsidP="00DF56D9"/>
    <w:p w14:paraId="2389B48B" w14:textId="77777777" w:rsidR="00E75323" w:rsidRDefault="00E75323" w:rsidP="00E75323">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EC5719C" w14:textId="77777777" w:rsidTr="00E75323">
        <w:tc>
          <w:tcPr>
            <w:tcW w:w="9857" w:type="dxa"/>
            <w:gridSpan w:val="4"/>
            <w:shd w:val="clear" w:color="auto" w:fill="E0E0E0"/>
          </w:tcPr>
          <w:p w14:paraId="74DFF4F6" w14:textId="77777777" w:rsidR="00E75323" w:rsidRPr="00E75323" w:rsidRDefault="00E75323" w:rsidP="00E75323">
            <w:pPr>
              <w:pStyle w:val="TAL"/>
              <w:rPr>
                <w:b/>
              </w:rPr>
            </w:pPr>
            <w:r w:rsidRPr="00E75323">
              <w:rPr>
                <w:b/>
              </w:rPr>
              <w:t>TTCN-3 Record Type</w:t>
            </w:r>
          </w:p>
        </w:tc>
      </w:tr>
      <w:tr w:rsidR="00E75323" w14:paraId="6EA6EC0B" w14:textId="77777777" w:rsidTr="00E75323">
        <w:tc>
          <w:tcPr>
            <w:tcW w:w="1479" w:type="dxa"/>
            <w:tcBorders>
              <w:bottom w:val="single" w:sz="4" w:space="0" w:color="auto"/>
            </w:tcBorders>
            <w:shd w:val="clear" w:color="auto" w:fill="E0E0E0"/>
          </w:tcPr>
          <w:p w14:paraId="07A44B69" w14:textId="77777777" w:rsidR="00E75323" w:rsidRPr="00E75323" w:rsidRDefault="00E75323" w:rsidP="00E75323">
            <w:pPr>
              <w:pStyle w:val="TAL"/>
              <w:rPr>
                <w:b/>
              </w:rPr>
            </w:pPr>
            <w:bookmarkStart w:id="576" w:name="CS_Reg_CallCmplInd_Type" w:colFirst="1" w:colLast="1"/>
            <w:r w:rsidRPr="00E75323">
              <w:rPr>
                <w:b/>
              </w:rPr>
              <w:t>Name</w:t>
            </w:r>
          </w:p>
        </w:tc>
        <w:tc>
          <w:tcPr>
            <w:tcW w:w="8378" w:type="dxa"/>
            <w:gridSpan w:val="3"/>
            <w:tcBorders>
              <w:bottom w:val="single" w:sz="4" w:space="0" w:color="auto"/>
            </w:tcBorders>
            <w:shd w:val="clear" w:color="auto" w:fill="FFFF99"/>
          </w:tcPr>
          <w:p w14:paraId="44EDB789" w14:textId="77777777" w:rsidR="00E75323" w:rsidRPr="00E75323" w:rsidRDefault="00E75323" w:rsidP="00E75323">
            <w:pPr>
              <w:pStyle w:val="TAL"/>
              <w:rPr>
                <w:b/>
              </w:rPr>
            </w:pPr>
            <w:r w:rsidRPr="00E75323">
              <w:rPr>
                <w:b/>
              </w:rPr>
              <w:t>CS_Reg_CallCmplInd_Type</w:t>
            </w:r>
          </w:p>
        </w:tc>
      </w:tr>
      <w:bookmarkEnd w:id="576"/>
      <w:tr w:rsidR="00E75323" w14:paraId="27C5F46B" w14:textId="77777777" w:rsidTr="00E75323">
        <w:tc>
          <w:tcPr>
            <w:tcW w:w="1479" w:type="dxa"/>
            <w:tcBorders>
              <w:bottom w:val="double" w:sz="4" w:space="0" w:color="auto"/>
            </w:tcBorders>
            <w:shd w:val="clear" w:color="auto" w:fill="E0E0E0"/>
          </w:tcPr>
          <w:p w14:paraId="14BA43B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8C424D6" w14:textId="77777777" w:rsidR="00E75323" w:rsidRPr="00E75323" w:rsidRDefault="00E75323" w:rsidP="00E75323">
            <w:pPr>
              <w:pStyle w:val="TAL"/>
            </w:pPr>
          </w:p>
        </w:tc>
      </w:tr>
      <w:tr w:rsidR="00E75323" w14:paraId="24ED7CC4" w14:textId="77777777" w:rsidTr="00E75323">
        <w:tc>
          <w:tcPr>
            <w:tcW w:w="1479" w:type="dxa"/>
            <w:tcBorders>
              <w:top w:val="double" w:sz="4" w:space="0" w:color="auto"/>
            </w:tcBorders>
            <w:shd w:val="clear" w:color="auto" w:fill="auto"/>
          </w:tcPr>
          <w:p w14:paraId="703E7C11" w14:textId="77777777" w:rsidR="00E75323" w:rsidRPr="00E75323" w:rsidRDefault="00E75323" w:rsidP="00E75323">
            <w:pPr>
              <w:pStyle w:val="TAL"/>
            </w:pPr>
            <w:r w:rsidRPr="00E75323">
              <w:t>CS_RegistrationCmpl</w:t>
            </w:r>
          </w:p>
        </w:tc>
        <w:tc>
          <w:tcPr>
            <w:tcW w:w="2464" w:type="dxa"/>
            <w:tcBorders>
              <w:top w:val="double" w:sz="4" w:space="0" w:color="auto"/>
            </w:tcBorders>
            <w:shd w:val="clear" w:color="auto" w:fill="auto"/>
          </w:tcPr>
          <w:p w14:paraId="282A9828" w14:textId="77777777" w:rsidR="00E75323" w:rsidRPr="00E75323" w:rsidRDefault="000650C1" w:rsidP="00E75323">
            <w:pPr>
              <w:pStyle w:val="TAL"/>
            </w:pPr>
            <w:hyperlink w:anchor="RTT1XAttachType" w:history="1">
              <w:r w:rsidR="00E75323" w:rsidRPr="00E75323">
                <w:rPr>
                  <w:rStyle w:val="Hyperlink"/>
                </w:rPr>
                <w:t>RTT1XAttachType</w:t>
              </w:r>
            </w:hyperlink>
          </w:p>
        </w:tc>
        <w:tc>
          <w:tcPr>
            <w:tcW w:w="493" w:type="dxa"/>
            <w:tcBorders>
              <w:top w:val="double" w:sz="4" w:space="0" w:color="auto"/>
            </w:tcBorders>
            <w:shd w:val="clear" w:color="auto" w:fill="auto"/>
          </w:tcPr>
          <w:p w14:paraId="051BF34D"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1C51905D" w14:textId="77777777" w:rsidR="00E75323" w:rsidRPr="00E75323" w:rsidRDefault="00E75323" w:rsidP="00E75323">
            <w:pPr>
              <w:pStyle w:val="TAL"/>
            </w:pPr>
            <w:r w:rsidRPr="00E75323">
              <w:t>CS power up/down registration is completed; This is omit if implicit registration is done</w:t>
            </w:r>
          </w:p>
          <w:p w14:paraId="001C0CE4" w14:textId="77777777" w:rsidR="00E75323" w:rsidRPr="00E75323" w:rsidRDefault="00E75323" w:rsidP="00E75323">
            <w:pPr>
              <w:pStyle w:val="TAL"/>
            </w:pPr>
            <w:r w:rsidRPr="00E75323">
              <w:t>UE Sent Registration message and received an L2 Acknowledgement</w:t>
            </w:r>
          </w:p>
          <w:p w14:paraId="4F2736C8" w14:textId="77777777" w:rsidR="00E75323" w:rsidRPr="00E75323" w:rsidRDefault="00E75323" w:rsidP="00E75323">
            <w:pPr>
              <w:pStyle w:val="TAL"/>
            </w:pPr>
            <w:r w:rsidRPr="00E75323">
              <w:t>Optionally SS can perform Authentication and and has sent Registration Accepted order</w:t>
            </w:r>
          </w:p>
          <w:p w14:paraId="2E6D7A17" w14:textId="77777777" w:rsidR="00E75323" w:rsidRPr="00E75323" w:rsidRDefault="00E75323" w:rsidP="00E75323">
            <w:pPr>
              <w:pStyle w:val="TAL"/>
            </w:pPr>
            <w:r w:rsidRPr="00E75323">
              <w:t>UE can also do a implicit registration; i.e. reception of Origination/reconnect/CallRecovery/Page message</w:t>
            </w:r>
          </w:p>
          <w:p w14:paraId="38F187A4" w14:textId="77777777" w:rsidR="00E75323" w:rsidRPr="00E75323" w:rsidRDefault="00E75323" w:rsidP="00E75323">
            <w:pPr>
              <w:pStyle w:val="TAL"/>
            </w:pPr>
            <w:r w:rsidRPr="00E75323">
              <w:t>by Base station is treated as implicit registration</w:t>
            </w:r>
          </w:p>
        </w:tc>
      </w:tr>
      <w:tr w:rsidR="00E75323" w14:paraId="5C882CA3" w14:textId="77777777" w:rsidTr="00E75323">
        <w:tc>
          <w:tcPr>
            <w:tcW w:w="1479" w:type="dxa"/>
            <w:shd w:val="clear" w:color="auto" w:fill="auto"/>
          </w:tcPr>
          <w:p w14:paraId="45D82B0B" w14:textId="77777777" w:rsidR="00E75323" w:rsidRPr="00E75323" w:rsidRDefault="00E75323" w:rsidP="00E75323">
            <w:pPr>
              <w:pStyle w:val="TAL"/>
            </w:pPr>
            <w:r w:rsidRPr="00E75323">
              <w:t>CS_CallEstStarted</w:t>
            </w:r>
          </w:p>
        </w:tc>
        <w:tc>
          <w:tcPr>
            <w:tcW w:w="2464" w:type="dxa"/>
            <w:shd w:val="clear" w:color="auto" w:fill="auto"/>
          </w:tcPr>
          <w:p w14:paraId="10F8158C" w14:textId="77777777" w:rsidR="00E75323" w:rsidRPr="00E75323" w:rsidRDefault="000650C1" w:rsidP="00E75323">
            <w:pPr>
              <w:pStyle w:val="TAL"/>
            </w:pPr>
            <w:hyperlink w:anchor="RTT1X_CS_CallType" w:history="1">
              <w:r w:rsidR="00E75323" w:rsidRPr="00E75323">
                <w:rPr>
                  <w:rStyle w:val="Hyperlink"/>
                </w:rPr>
                <w:t>RTT1X_CS_CallType</w:t>
              </w:r>
            </w:hyperlink>
          </w:p>
        </w:tc>
        <w:tc>
          <w:tcPr>
            <w:tcW w:w="493" w:type="dxa"/>
            <w:shd w:val="clear" w:color="auto" w:fill="auto"/>
          </w:tcPr>
          <w:p w14:paraId="185F5974" w14:textId="77777777" w:rsidR="00E75323" w:rsidRPr="00E75323" w:rsidRDefault="00E75323" w:rsidP="00E75323">
            <w:pPr>
              <w:pStyle w:val="TAL"/>
            </w:pPr>
          </w:p>
        </w:tc>
        <w:tc>
          <w:tcPr>
            <w:tcW w:w="5421" w:type="dxa"/>
            <w:shd w:val="clear" w:color="auto" w:fill="auto"/>
          </w:tcPr>
          <w:p w14:paraId="1CF77675" w14:textId="77777777" w:rsidR="00E75323" w:rsidRPr="00E75323" w:rsidRDefault="00E75323" w:rsidP="00E75323">
            <w:pPr>
              <w:pStyle w:val="TAL"/>
            </w:pPr>
            <w:r w:rsidRPr="00E75323">
              <w:t>Received Origination message for MO and Page Response for MT</w:t>
            </w:r>
          </w:p>
        </w:tc>
      </w:tr>
      <w:tr w:rsidR="00E75323" w14:paraId="0B6808A0" w14:textId="77777777" w:rsidTr="00E75323">
        <w:tc>
          <w:tcPr>
            <w:tcW w:w="1479" w:type="dxa"/>
            <w:shd w:val="clear" w:color="auto" w:fill="auto"/>
          </w:tcPr>
          <w:p w14:paraId="6F2543A7" w14:textId="77777777" w:rsidR="00E75323" w:rsidRPr="00E75323" w:rsidRDefault="00E75323" w:rsidP="00E75323">
            <w:pPr>
              <w:pStyle w:val="TAL"/>
            </w:pPr>
            <w:r w:rsidRPr="00E75323">
              <w:t>ChAssignCmpl</w:t>
            </w:r>
          </w:p>
        </w:tc>
        <w:tc>
          <w:tcPr>
            <w:tcW w:w="2464" w:type="dxa"/>
            <w:shd w:val="clear" w:color="auto" w:fill="auto"/>
          </w:tcPr>
          <w:p w14:paraId="03A140BA"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5C3CD824" w14:textId="77777777" w:rsidR="00E75323" w:rsidRPr="00E75323" w:rsidRDefault="00E75323" w:rsidP="00E75323">
            <w:pPr>
              <w:pStyle w:val="TAL"/>
            </w:pPr>
          </w:p>
        </w:tc>
        <w:tc>
          <w:tcPr>
            <w:tcW w:w="5421" w:type="dxa"/>
            <w:shd w:val="clear" w:color="auto" w:fill="auto"/>
          </w:tcPr>
          <w:p w14:paraId="253CBC3D" w14:textId="77777777" w:rsidR="00E75323" w:rsidRPr="00E75323" w:rsidRDefault="00E75323" w:rsidP="00E75323">
            <w:pPr>
              <w:pStyle w:val="TAL"/>
            </w:pPr>
            <w:r w:rsidRPr="00E75323">
              <w:t>(Extended) Channel Assignment procedure started UE has sent ConnectionRequestTraffic</w:t>
            </w:r>
          </w:p>
          <w:p w14:paraId="260E3DDD" w14:textId="77777777" w:rsidR="00E75323" w:rsidRPr="00E75323" w:rsidRDefault="00E75323" w:rsidP="00E75323">
            <w:pPr>
              <w:pStyle w:val="TAL"/>
            </w:pPr>
            <w:r w:rsidRPr="00E75323">
              <w:t>Extended Channel assignment is completedUE has sent TrafficChannelComplete</w:t>
            </w:r>
          </w:p>
        </w:tc>
      </w:tr>
      <w:tr w:rsidR="00E75323" w14:paraId="0E36A93A" w14:textId="77777777" w:rsidTr="00E75323">
        <w:tc>
          <w:tcPr>
            <w:tcW w:w="1479" w:type="dxa"/>
            <w:shd w:val="clear" w:color="auto" w:fill="auto"/>
          </w:tcPr>
          <w:p w14:paraId="311FA496" w14:textId="77777777" w:rsidR="00E75323" w:rsidRPr="00E75323" w:rsidRDefault="00E75323" w:rsidP="00E75323">
            <w:pPr>
              <w:pStyle w:val="TAL"/>
            </w:pPr>
            <w:r w:rsidRPr="00E75323">
              <w:t>CS_CallEstCompleted</w:t>
            </w:r>
          </w:p>
        </w:tc>
        <w:tc>
          <w:tcPr>
            <w:tcW w:w="2464" w:type="dxa"/>
            <w:shd w:val="clear" w:color="auto" w:fill="auto"/>
          </w:tcPr>
          <w:p w14:paraId="25F9ECC1"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7FFC6EEB" w14:textId="77777777" w:rsidR="00E75323" w:rsidRPr="00E75323" w:rsidRDefault="00E75323" w:rsidP="00E75323">
            <w:pPr>
              <w:pStyle w:val="TAL"/>
            </w:pPr>
          </w:p>
        </w:tc>
        <w:tc>
          <w:tcPr>
            <w:tcW w:w="5421" w:type="dxa"/>
            <w:shd w:val="clear" w:color="auto" w:fill="auto"/>
          </w:tcPr>
          <w:p w14:paraId="1238202A" w14:textId="77777777" w:rsidR="00E75323" w:rsidRPr="00E75323" w:rsidRDefault="00E75323" w:rsidP="00E75323">
            <w:pPr>
              <w:pStyle w:val="TAL"/>
            </w:pPr>
            <w:r w:rsidRPr="00E75323">
              <w:t>SS received Service Connect Completion (Mo) or ConnectOrder(MT) (i.e User Accepted call)</w:t>
            </w:r>
          </w:p>
        </w:tc>
      </w:tr>
    </w:tbl>
    <w:p w14:paraId="6206D1DD" w14:textId="77777777" w:rsidR="00E75323" w:rsidRDefault="00E75323" w:rsidP="00DF56D9"/>
    <w:p w14:paraId="3AADE32D" w14:textId="77777777" w:rsidR="00E75323" w:rsidRDefault="00E75323" w:rsidP="00E75323">
      <w:pPr>
        <w:pStyle w:val="TH"/>
      </w:pPr>
      <w:r>
        <w:lastRenderedPageBreak/>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A3F51D8" w14:textId="77777777" w:rsidTr="00E75323">
        <w:tc>
          <w:tcPr>
            <w:tcW w:w="9857" w:type="dxa"/>
            <w:gridSpan w:val="4"/>
            <w:shd w:val="clear" w:color="auto" w:fill="E0E0E0"/>
          </w:tcPr>
          <w:p w14:paraId="3BF111A9" w14:textId="77777777" w:rsidR="00E75323" w:rsidRPr="00E75323" w:rsidRDefault="00E75323" w:rsidP="00E75323">
            <w:pPr>
              <w:pStyle w:val="TAL"/>
              <w:rPr>
                <w:b/>
              </w:rPr>
            </w:pPr>
            <w:r w:rsidRPr="00E75323">
              <w:rPr>
                <w:b/>
              </w:rPr>
              <w:t>TTCN-3 Record Type</w:t>
            </w:r>
          </w:p>
        </w:tc>
      </w:tr>
      <w:tr w:rsidR="00E75323" w14:paraId="65F9C80F" w14:textId="77777777" w:rsidTr="00E75323">
        <w:tc>
          <w:tcPr>
            <w:tcW w:w="1479" w:type="dxa"/>
            <w:tcBorders>
              <w:bottom w:val="single" w:sz="4" w:space="0" w:color="auto"/>
            </w:tcBorders>
            <w:shd w:val="clear" w:color="auto" w:fill="E0E0E0"/>
          </w:tcPr>
          <w:p w14:paraId="5A338FF4" w14:textId="77777777" w:rsidR="00E75323" w:rsidRPr="00E75323" w:rsidRDefault="00E75323" w:rsidP="00E75323">
            <w:pPr>
              <w:pStyle w:val="TAL"/>
              <w:rPr>
                <w:b/>
              </w:rPr>
            </w:pPr>
            <w:bookmarkStart w:id="577" w:name="CS_CallCmplInd_Type" w:colFirst="1" w:colLast="1"/>
            <w:r w:rsidRPr="00E75323">
              <w:rPr>
                <w:b/>
              </w:rPr>
              <w:t>Name</w:t>
            </w:r>
          </w:p>
        </w:tc>
        <w:tc>
          <w:tcPr>
            <w:tcW w:w="8378" w:type="dxa"/>
            <w:gridSpan w:val="3"/>
            <w:tcBorders>
              <w:bottom w:val="single" w:sz="4" w:space="0" w:color="auto"/>
            </w:tcBorders>
            <w:shd w:val="clear" w:color="auto" w:fill="FFFF99"/>
          </w:tcPr>
          <w:p w14:paraId="07265E3C" w14:textId="77777777" w:rsidR="00E75323" w:rsidRPr="00E75323" w:rsidRDefault="00E75323" w:rsidP="00E75323">
            <w:pPr>
              <w:pStyle w:val="TAL"/>
              <w:rPr>
                <w:b/>
              </w:rPr>
            </w:pPr>
            <w:r w:rsidRPr="00E75323">
              <w:rPr>
                <w:b/>
              </w:rPr>
              <w:t>CS_CallCmplInd_Type</w:t>
            </w:r>
          </w:p>
        </w:tc>
      </w:tr>
      <w:bookmarkEnd w:id="577"/>
      <w:tr w:rsidR="00E75323" w14:paraId="1D6B86CF" w14:textId="77777777" w:rsidTr="00E75323">
        <w:tc>
          <w:tcPr>
            <w:tcW w:w="1479" w:type="dxa"/>
            <w:tcBorders>
              <w:bottom w:val="double" w:sz="4" w:space="0" w:color="auto"/>
            </w:tcBorders>
            <w:shd w:val="clear" w:color="auto" w:fill="E0E0E0"/>
          </w:tcPr>
          <w:p w14:paraId="3A7CE45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4514907" w14:textId="77777777" w:rsidR="00E75323" w:rsidRPr="00E75323" w:rsidRDefault="00E75323" w:rsidP="00E75323">
            <w:pPr>
              <w:pStyle w:val="TAL"/>
            </w:pPr>
          </w:p>
        </w:tc>
      </w:tr>
      <w:tr w:rsidR="00E75323" w14:paraId="5D7FBE3A" w14:textId="77777777" w:rsidTr="00E75323">
        <w:tc>
          <w:tcPr>
            <w:tcW w:w="1479" w:type="dxa"/>
            <w:tcBorders>
              <w:top w:val="double" w:sz="4" w:space="0" w:color="auto"/>
            </w:tcBorders>
            <w:shd w:val="clear" w:color="auto" w:fill="auto"/>
          </w:tcPr>
          <w:p w14:paraId="411F70F1" w14:textId="77777777" w:rsidR="00E75323" w:rsidRPr="00E75323" w:rsidRDefault="00E75323" w:rsidP="00E75323">
            <w:pPr>
              <w:pStyle w:val="TAL"/>
            </w:pPr>
            <w:r w:rsidRPr="00E75323">
              <w:t>CS_CallEstStarted</w:t>
            </w:r>
          </w:p>
        </w:tc>
        <w:tc>
          <w:tcPr>
            <w:tcW w:w="2464" w:type="dxa"/>
            <w:tcBorders>
              <w:top w:val="double" w:sz="4" w:space="0" w:color="auto"/>
            </w:tcBorders>
            <w:shd w:val="clear" w:color="auto" w:fill="auto"/>
          </w:tcPr>
          <w:p w14:paraId="6E3C9ACD" w14:textId="77777777" w:rsidR="00E75323" w:rsidRPr="00E75323" w:rsidRDefault="000650C1" w:rsidP="00E75323">
            <w:pPr>
              <w:pStyle w:val="TAL"/>
            </w:pPr>
            <w:hyperlink w:anchor="RTT1X_CS_CallType" w:history="1">
              <w:r w:rsidR="00E75323" w:rsidRPr="00E75323">
                <w:rPr>
                  <w:rStyle w:val="Hyperlink"/>
                </w:rPr>
                <w:t>RTT1X_CS_CallType</w:t>
              </w:r>
            </w:hyperlink>
          </w:p>
        </w:tc>
        <w:tc>
          <w:tcPr>
            <w:tcW w:w="493" w:type="dxa"/>
            <w:tcBorders>
              <w:top w:val="double" w:sz="4" w:space="0" w:color="auto"/>
            </w:tcBorders>
            <w:shd w:val="clear" w:color="auto" w:fill="auto"/>
          </w:tcPr>
          <w:p w14:paraId="260B8EBB" w14:textId="77777777" w:rsidR="00E75323" w:rsidRPr="00E75323" w:rsidRDefault="00E75323" w:rsidP="00E75323">
            <w:pPr>
              <w:pStyle w:val="TAL"/>
            </w:pPr>
          </w:p>
        </w:tc>
        <w:tc>
          <w:tcPr>
            <w:tcW w:w="5421" w:type="dxa"/>
            <w:tcBorders>
              <w:top w:val="double" w:sz="4" w:space="0" w:color="auto"/>
            </w:tcBorders>
            <w:shd w:val="clear" w:color="auto" w:fill="auto"/>
          </w:tcPr>
          <w:p w14:paraId="246F50E9" w14:textId="77777777" w:rsidR="00E75323" w:rsidRPr="00E75323" w:rsidRDefault="00E75323" w:rsidP="00E75323">
            <w:pPr>
              <w:pStyle w:val="TAL"/>
            </w:pPr>
            <w:r w:rsidRPr="00E75323">
              <w:t>Received Origination message for MO and Page Response for MT</w:t>
            </w:r>
          </w:p>
        </w:tc>
      </w:tr>
      <w:tr w:rsidR="00E75323" w14:paraId="36631C97" w14:textId="77777777" w:rsidTr="00E75323">
        <w:tc>
          <w:tcPr>
            <w:tcW w:w="1479" w:type="dxa"/>
            <w:shd w:val="clear" w:color="auto" w:fill="auto"/>
          </w:tcPr>
          <w:p w14:paraId="08B1B122" w14:textId="77777777" w:rsidR="00E75323" w:rsidRPr="00E75323" w:rsidRDefault="00E75323" w:rsidP="00E75323">
            <w:pPr>
              <w:pStyle w:val="TAL"/>
            </w:pPr>
            <w:r w:rsidRPr="00E75323">
              <w:t>ChAssignCmpl</w:t>
            </w:r>
          </w:p>
        </w:tc>
        <w:tc>
          <w:tcPr>
            <w:tcW w:w="2464" w:type="dxa"/>
            <w:shd w:val="clear" w:color="auto" w:fill="auto"/>
          </w:tcPr>
          <w:p w14:paraId="23E514B5"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265835CD" w14:textId="77777777" w:rsidR="00E75323" w:rsidRPr="00E75323" w:rsidRDefault="00E75323" w:rsidP="00E75323">
            <w:pPr>
              <w:pStyle w:val="TAL"/>
            </w:pPr>
          </w:p>
        </w:tc>
        <w:tc>
          <w:tcPr>
            <w:tcW w:w="5421" w:type="dxa"/>
            <w:shd w:val="clear" w:color="auto" w:fill="auto"/>
          </w:tcPr>
          <w:p w14:paraId="2114CF58" w14:textId="77777777" w:rsidR="00E75323" w:rsidRPr="00E75323" w:rsidRDefault="00E75323" w:rsidP="00E75323">
            <w:pPr>
              <w:pStyle w:val="TAL"/>
            </w:pPr>
            <w:r w:rsidRPr="00E75323">
              <w:t>(Extended) Channel Assignment procedure started completed</w:t>
            </w:r>
          </w:p>
        </w:tc>
      </w:tr>
      <w:tr w:rsidR="00E75323" w14:paraId="5FD6A29D" w14:textId="77777777" w:rsidTr="00E75323">
        <w:tc>
          <w:tcPr>
            <w:tcW w:w="1479" w:type="dxa"/>
            <w:shd w:val="clear" w:color="auto" w:fill="auto"/>
          </w:tcPr>
          <w:p w14:paraId="134C9A7C" w14:textId="77777777" w:rsidR="00E75323" w:rsidRPr="00E75323" w:rsidRDefault="00E75323" w:rsidP="00E75323">
            <w:pPr>
              <w:pStyle w:val="TAL"/>
            </w:pPr>
            <w:r w:rsidRPr="00E75323">
              <w:t>CS_CallEstCompleted</w:t>
            </w:r>
          </w:p>
        </w:tc>
        <w:tc>
          <w:tcPr>
            <w:tcW w:w="2464" w:type="dxa"/>
            <w:shd w:val="clear" w:color="auto" w:fill="auto"/>
          </w:tcPr>
          <w:p w14:paraId="7CCF416A"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360D6C74" w14:textId="77777777" w:rsidR="00E75323" w:rsidRPr="00E75323" w:rsidRDefault="00E75323" w:rsidP="00E75323">
            <w:pPr>
              <w:pStyle w:val="TAL"/>
            </w:pPr>
          </w:p>
        </w:tc>
        <w:tc>
          <w:tcPr>
            <w:tcW w:w="5421" w:type="dxa"/>
            <w:shd w:val="clear" w:color="auto" w:fill="auto"/>
          </w:tcPr>
          <w:p w14:paraId="3C067C2D" w14:textId="77777777" w:rsidR="00E75323" w:rsidRPr="00E75323" w:rsidRDefault="00E75323" w:rsidP="00E75323">
            <w:pPr>
              <w:pStyle w:val="TAL"/>
            </w:pPr>
            <w:r w:rsidRPr="00E75323">
              <w:t>SS received Service Connect Completion (MO) or ConnectOrder (MT) (i.e User Accepted call)</w:t>
            </w:r>
          </w:p>
        </w:tc>
      </w:tr>
      <w:tr w:rsidR="00E75323" w14:paraId="0FE49848" w14:textId="77777777" w:rsidTr="00E75323">
        <w:tc>
          <w:tcPr>
            <w:tcW w:w="1479" w:type="dxa"/>
            <w:shd w:val="clear" w:color="auto" w:fill="auto"/>
          </w:tcPr>
          <w:p w14:paraId="482939D3" w14:textId="77777777" w:rsidR="00E75323" w:rsidRPr="00E75323" w:rsidRDefault="00E75323" w:rsidP="00E75323">
            <w:pPr>
              <w:pStyle w:val="TAL"/>
            </w:pPr>
            <w:r w:rsidRPr="00E75323">
              <w:t>IsEmergencyCall</w:t>
            </w:r>
          </w:p>
        </w:tc>
        <w:tc>
          <w:tcPr>
            <w:tcW w:w="2464" w:type="dxa"/>
            <w:shd w:val="clear" w:color="auto" w:fill="auto"/>
          </w:tcPr>
          <w:p w14:paraId="709C36DB" w14:textId="77777777" w:rsidR="00E75323" w:rsidRPr="00E75323" w:rsidRDefault="00E75323" w:rsidP="00E75323">
            <w:pPr>
              <w:pStyle w:val="TAL"/>
            </w:pPr>
            <w:r w:rsidRPr="00E75323">
              <w:t>boolean</w:t>
            </w:r>
          </w:p>
        </w:tc>
        <w:tc>
          <w:tcPr>
            <w:tcW w:w="493" w:type="dxa"/>
            <w:shd w:val="clear" w:color="auto" w:fill="auto"/>
          </w:tcPr>
          <w:p w14:paraId="33F15C48" w14:textId="77777777" w:rsidR="00E75323" w:rsidRPr="00E75323" w:rsidRDefault="00E75323" w:rsidP="00E75323">
            <w:pPr>
              <w:pStyle w:val="TAL"/>
            </w:pPr>
          </w:p>
        </w:tc>
        <w:tc>
          <w:tcPr>
            <w:tcW w:w="5421" w:type="dxa"/>
            <w:shd w:val="clear" w:color="auto" w:fill="auto"/>
          </w:tcPr>
          <w:p w14:paraId="4D6DFF36" w14:textId="77777777" w:rsidR="00E75323" w:rsidRPr="00E75323" w:rsidRDefault="00E75323" w:rsidP="00E75323">
            <w:pPr>
              <w:pStyle w:val="TAL"/>
            </w:pPr>
            <w:r w:rsidRPr="00E75323">
              <w:t>True indicates the established call is emergency call, false indicates a normal voice has been established</w:t>
            </w:r>
          </w:p>
        </w:tc>
      </w:tr>
    </w:tbl>
    <w:p w14:paraId="4FB2B794" w14:textId="77777777" w:rsidR="00E75323" w:rsidRDefault="00E75323" w:rsidP="00DF56D9"/>
    <w:p w14:paraId="1639962A" w14:textId="77777777" w:rsidR="00E75323" w:rsidRDefault="00E75323" w:rsidP="00E75323">
      <w:pPr>
        <w:pStyle w:val="TH"/>
      </w:pPr>
      <w:r>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4D77D0A" w14:textId="77777777" w:rsidTr="00E75323">
        <w:tc>
          <w:tcPr>
            <w:tcW w:w="9857" w:type="dxa"/>
            <w:gridSpan w:val="4"/>
            <w:shd w:val="clear" w:color="auto" w:fill="E0E0E0"/>
          </w:tcPr>
          <w:p w14:paraId="3A42843A" w14:textId="77777777" w:rsidR="00E75323" w:rsidRPr="00E75323" w:rsidRDefault="00E75323" w:rsidP="00E75323">
            <w:pPr>
              <w:pStyle w:val="TAL"/>
              <w:rPr>
                <w:b/>
              </w:rPr>
            </w:pPr>
            <w:r w:rsidRPr="00E75323">
              <w:rPr>
                <w:b/>
              </w:rPr>
              <w:t>TTCN-3 Record Type</w:t>
            </w:r>
          </w:p>
        </w:tc>
      </w:tr>
      <w:tr w:rsidR="00E75323" w14:paraId="1D1FE916" w14:textId="77777777" w:rsidTr="00E75323">
        <w:tc>
          <w:tcPr>
            <w:tcW w:w="1479" w:type="dxa"/>
            <w:tcBorders>
              <w:bottom w:val="single" w:sz="4" w:space="0" w:color="auto"/>
            </w:tcBorders>
            <w:shd w:val="clear" w:color="auto" w:fill="E0E0E0"/>
          </w:tcPr>
          <w:p w14:paraId="79E4A58C" w14:textId="77777777" w:rsidR="00E75323" w:rsidRPr="00E75323" w:rsidRDefault="00E75323" w:rsidP="00E75323">
            <w:pPr>
              <w:pStyle w:val="TAL"/>
              <w:rPr>
                <w:b/>
              </w:rPr>
            </w:pPr>
            <w:bookmarkStart w:id="578" w:name="ECSFB_CallCmplInd_Type" w:colFirst="1" w:colLast="1"/>
            <w:r w:rsidRPr="00E75323">
              <w:rPr>
                <w:b/>
              </w:rPr>
              <w:t>Name</w:t>
            </w:r>
          </w:p>
        </w:tc>
        <w:tc>
          <w:tcPr>
            <w:tcW w:w="8378" w:type="dxa"/>
            <w:gridSpan w:val="3"/>
            <w:tcBorders>
              <w:bottom w:val="single" w:sz="4" w:space="0" w:color="auto"/>
            </w:tcBorders>
            <w:shd w:val="clear" w:color="auto" w:fill="FFFF99"/>
          </w:tcPr>
          <w:p w14:paraId="53AFDF8C" w14:textId="77777777" w:rsidR="00E75323" w:rsidRPr="00E75323" w:rsidRDefault="00E75323" w:rsidP="00E75323">
            <w:pPr>
              <w:pStyle w:val="TAL"/>
              <w:rPr>
                <w:b/>
              </w:rPr>
            </w:pPr>
            <w:r w:rsidRPr="00E75323">
              <w:rPr>
                <w:b/>
              </w:rPr>
              <w:t>ECSFB_CallCmplInd_Type</w:t>
            </w:r>
          </w:p>
        </w:tc>
      </w:tr>
      <w:bookmarkEnd w:id="578"/>
      <w:tr w:rsidR="00E75323" w14:paraId="7201F936" w14:textId="77777777" w:rsidTr="00E75323">
        <w:tc>
          <w:tcPr>
            <w:tcW w:w="1479" w:type="dxa"/>
            <w:tcBorders>
              <w:bottom w:val="double" w:sz="4" w:space="0" w:color="auto"/>
            </w:tcBorders>
            <w:shd w:val="clear" w:color="auto" w:fill="E0E0E0"/>
          </w:tcPr>
          <w:p w14:paraId="6C3DA1B1"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371060E" w14:textId="77777777" w:rsidR="00E75323" w:rsidRPr="00E75323" w:rsidRDefault="00E75323" w:rsidP="00E75323">
            <w:pPr>
              <w:pStyle w:val="TAL"/>
            </w:pPr>
          </w:p>
        </w:tc>
      </w:tr>
      <w:tr w:rsidR="00E75323" w14:paraId="23E1F801" w14:textId="77777777" w:rsidTr="00E75323">
        <w:tc>
          <w:tcPr>
            <w:tcW w:w="1479" w:type="dxa"/>
            <w:tcBorders>
              <w:top w:val="double" w:sz="4" w:space="0" w:color="auto"/>
            </w:tcBorders>
            <w:shd w:val="clear" w:color="auto" w:fill="auto"/>
          </w:tcPr>
          <w:p w14:paraId="50C27A50" w14:textId="77777777" w:rsidR="00E75323" w:rsidRPr="00E75323" w:rsidRDefault="00E75323" w:rsidP="00E75323">
            <w:pPr>
              <w:pStyle w:val="TAL"/>
            </w:pPr>
            <w:r w:rsidRPr="00E75323">
              <w:t>CS_CallEstStarted</w:t>
            </w:r>
          </w:p>
        </w:tc>
        <w:tc>
          <w:tcPr>
            <w:tcW w:w="2464" w:type="dxa"/>
            <w:tcBorders>
              <w:top w:val="double" w:sz="4" w:space="0" w:color="auto"/>
            </w:tcBorders>
            <w:shd w:val="clear" w:color="auto" w:fill="auto"/>
          </w:tcPr>
          <w:p w14:paraId="4FDB25E7" w14:textId="77777777" w:rsidR="00E75323" w:rsidRPr="00E75323" w:rsidRDefault="000650C1" w:rsidP="00E75323">
            <w:pPr>
              <w:pStyle w:val="TAL"/>
            </w:pPr>
            <w:hyperlink w:anchor="RTT1X_CS_CallType" w:history="1">
              <w:r w:rsidR="00E75323" w:rsidRPr="00E75323">
                <w:rPr>
                  <w:rStyle w:val="Hyperlink"/>
                </w:rPr>
                <w:t>RTT1X_CS_CallType</w:t>
              </w:r>
            </w:hyperlink>
          </w:p>
        </w:tc>
        <w:tc>
          <w:tcPr>
            <w:tcW w:w="493" w:type="dxa"/>
            <w:tcBorders>
              <w:top w:val="double" w:sz="4" w:space="0" w:color="auto"/>
            </w:tcBorders>
            <w:shd w:val="clear" w:color="auto" w:fill="auto"/>
          </w:tcPr>
          <w:p w14:paraId="2549FCC4" w14:textId="77777777" w:rsidR="00E75323" w:rsidRPr="00E75323" w:rsidRDefault="00E75323" w:rsidP="00E75323">
            <w:pPr>
              <w:pStyle w:val="TAL"/>
            </w:pPr>
          </w:p>
        </w:tc>
        <w:tc>
          <w:tcPr>
            <w:tcW w:w="5421" w:type="dxa"/>
            <w:tcBorders>
              <w:top w:val="double" w:sz="4" w:space="0" w:color="auto"/>
            </w:tcBorders>
            <w:shd w:val="clear" w:color="auto" w:fill="auto"/>
          </w:tcPr>
          <w:p w14:paraId="2272A99F" w14:textId="77777777" w:rsidR="00E75323" w:rsidRPr="00E75323" w:rsidRDefault="00E75323" w:rsidP="00E75323">
            <w:pPr>
              <w:pStyle w:val="TAL"/>
            </w:pPr>
            <w:r w:rsidRPr="00E75323">
              <w:t>Received Tunneled GCSNA encapsulated Origination message for MO and Page Response for MT call</w:t>
            </w:r>
          </w:p>
        </w:tc>
      </w:tr>
      <w:tr w:rsidR="00E75323" w14:paraId="742D7DC9" w14:textId="77777777" w:rsidTr="00E75323">
        <w:tc>
          <w:tcPr>
            <w:tcW w:w="1479" w:type="dxa"/>
            <w:shd w:val="clear" w:color="auto" w:fill="auto"/>
          </w:tcPr>
          <w:p w14:paraId="2EF3FD87" w14:textId="77777777" w:rsidR="00E75323" w:rsidRPr="00E75323" w:rsidRDefault="00E75323" w:rsidP="00E75323">
            <w:pPr>
              <w:pStyle w:val="TAL"/>
            </w:pPr>
            <w:r w:rsidRPr="00E75323">
              <w:t>HandoffCmpl</w:t>
            </w:r>
          </w:p>
        </w:tc>
        <w:tc>
          <w:tcPr>
            <w:tcW w:w="2464" w:type="dxa"/>
            <w:shd w:val="clear" w:color="auto" w:fill="auto"/>
          </w:tcPr>
          <w:p w14:paraId="6152029A"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223AB0A1" w14:textId="77777777" w:rsidR="00E75323" w:rsidRPr="00E75323" w:rsidRDefault="00E75323" w:rsidP="00E75323">
            <w:pPr>
              <w:pStyle w:val="TAL"/>
            </w:pPr>
          </w:p>
        </w:tc>
        <w:tc>
          <w:tcPr>
            <w:tcW w:w="5421" w:type="dxa"/>
            <w:shd w:val="clear" w:color="auto" w:fill="auto"/>
          </w:tcPr>
          <w:p w14:paraId="4096CC6E" w14:textId="77777777" w:rsidR="00E75323" w:rsidRPr="00E75323" w:rsidRDefault="00E75323" w:rsidP="00E75323">
            <w:pPr>
              <w:pStyle w:val="TAL"/>
            </w:pPr>
            <w:r w:rsidRPr="00E75323">
              <w:t>indicates SS has received HandoffComplete message and the call is established</w:t>
            </w:r>
          </w:p>
        </w:tc>
      </w:tr>
      <w:tr w:rsidR="00E75323" w14:paraId="77DF0CF7" w14:textId="77777777" w:rsidTr="00E75323">
        <w:tc>
          <w:tcPr>
            <w:tcW w:w="1479" w:type="dxa"/>
            <w:shd w:val="clear" w:color="auto" w:fill="auto"/>
          </w:tcPr>
          <w:p w14:paraId="103F8275" w14:textId="77777777" w:rsidR="00E75323" w:rsidRPr="00E75323" w:rsidRDefault="00E75323" w:rsidP="00E75323">
            <w:pPr>
              <w:pStyle w:val="TAL"/>
            </w:pPr>
            <w:r w:rsidRPr="00E75323">
              <w:t>CS_CallEstCompleted</w:t>
            </w:r>
          </w:p>
        </w:tc>
        <w:tc>
          <w:tcPr>
            <w:tcW w:w="2464" w:type="dxa"/>
            <w:shd w:val="clear" w:color="auto" w:fill="auto"/>
          </w:tcPr>
          <w:p w14:paraId="6F7C6E7C"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13A77CCB" w14:textId="77777777" w:rsidR="00E75323" w:rsidRPr="00E75323" w:rsidRDefault="00E75323" w:rsidP="00E75323">
            <w:pPr>
              <w:pStyle w:val="TAL"/>
            </w:pPr>
          </w:p>
        </w:tc>
        <w:tc>
          <w:tcPr>
            <w:tcW w:w="5421" w:type="dxa"/>
            <w:shd w:val="clear" w:color="auto" w:fill="auto"/>
          </w:tcPr>
          <w:p w14:paraId="1B6B2109" w14:textId="77777777" w:rsidR="00E75323" w:rsidRPr="00E75323" w:rsidRDefault="00E75323" w:rsidP="00E75323">
            <w:pPr>
              <w:pStyle w:val="TAL"/>
            </w:pPr>
            <w:r w:rsidRPr="00E75323">
              <w:t>SS received Service Connect Completion (MO) or ConnectOrder (MT) (i.e User Accepted call)</w:t>
            </w:r>
          </w:p>
        </w:tc>
      </w:tr>
      <w:tr w:rsidR="00E75323" w14:paraId="6D4BCC15" w14:textId="77777777" w:rsidTr="00E75323">
        <w:tc>
          <w:tcPr>
            <w:tcW w:w="1479" w:type="dxa"/>
            <w:shd w:val="clear" w:color="auto" w:fill="auto"/>
          </w:tcPr>
          <w:p w14:paraId="4301507F" w14:textId="77777777" w:rsidR="00E75323" w:rsidRPr="00E75323" w:rsidRDefault="00E75323" w:rsidP="00E75323">
            <w:pPr>
              <w:pStyle w:val="TAL"/>
            </w:pPr>
            <w:r w:rsidRPr="00E75323">
              <w:t>IsEmergencyCall</w:t>
            </w:r>
          </w:p>
        </w:tc>
        <w:tc>
          <w:tcPr>
            <w:tcW w:w="2464" w:type="dxa"/>
            <w:shd w:val="clear" w:color="auto" w:fill="auto"/>
          </w:tcPr>
          <w:p w14:paraId="247A0037" w14:textId="77777777" w:rsidR="00E75323" w:rsidRPr="00E75323" w:rsidRDefault="00E75323" w:rsidP="00E75323">
            <w:pPr>
              <w:pStyle w:val="TAL"/>
            </w:pPr>
            <w:r w:rsidRPr="00E75323">
              <w:t>boolean</w:t>
            </w:r>
          </w:p>
        </w:tc>
        <w:tc>
          <w:tcPr>
            <w:tcW w:w="493" w:type="dxa"/>
            <w:shd w:val="clear" w:color="auto" w:fill="auto"/>
          </w:tcPr>
          <w:p w14:paraId="7766FCEB" w14:textId="77777777" w:rsidR="00E75323" w:rsidRPr="00E75323" w:rsidRDefault="00E75323" w:rsidP="00E75323">
            <w:pPr>
              <w:pStyle w:val="TAL"/>
            </w:pPr>
          </w:p>
        </w:tc>
        <w:tc>
          <w:tcPr>
            <w:tcW w:w="5421" w:type="dxa"/>
            <w:shd w:val="clear" w:color="auto" w:fill="auto"/>
          </w:tcPr>
          <w:p w14:paraId="4501B364" w14:textId="77777777" w:rsidR="00E75323" w:rsidRPr="00E75323" w:rsidRDefault="00E75323" w:rsidP="00E75323">
            <w:pPr>
              <w:pStyle w:val="TAL"/>
            </w:pPr>
            <w:r w:rsidRPr="00E75323">
              <w:t>True indicates the established call is emergency call, false indicates a normal voice has been established</w:t>
            </w:r>
          </w:p>
        </w:tc>
      </w:tr>
    </w:tbl>
    <w:p w14:paraId="0FE129C8" w14:textId="77777777" w:rsidR="00E75323" w:rsidRDefault="00E75323" w:rsidP="00DF56D9"/>
    <w:p w14:paraId="4C0CA3B7" w14:textId="77777777" w:rsidR="00E75323" w:rsidRDefault="00E75323" w:rsidP="00E75323">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96D2F75" w14:textId="77777777" w:rsidTr="00E75323">
        <w:tc>
          <w:tcPr>
            <w:tcW w:w="9857" w:type="dxa"/>
            <w:gridSpan w:val="4"/>
            <w:shd w:val="clear" w:color="auto" w:fill="E0E0E0"/>
          </w:tcPr>
          <w:p w14:paraId="1BF176F4" w14:textId="77777777" w:rsidR="00E75323" w:rsidRPr="00E75323" w:rsidRDefault="00E75323" w:rsidP="00E75323">
            <w:pPr>
              <w:pStyle w:val="TAL"/>
              <w:rPr>
                <w:b/>
              </w:rPr>
            </w:pPr>
            <w:r w:rsidRPr="00E75323">
              <w:rPr>
                <w:b/>
              </w:rPr>
              <w:t>TTCN-3 Record Type</w:t>
            </w:r>
          </w:p>
        </w:tc>
      </w:tr>
      <w:tr w:rsidR="00E75323" w14:paraId="69C01A47" w14:textId="77777777" w:rsidTr="00E75323">
        <w:tc>
          <w:tcPr>
            <w:tcW w:w="1479" w:type="dxa"/>
            <w:tcBorders>
              <w:bottom w:val="single" w:sz="4" w:space="0" w:color="auto"/>
            </w:tcBorders>
            <w:shd w:val="clear" w:color="auto" w:fill="E0E0E0"/>
          </w:tcPr>
          <w:p w14:paraId="0CC2538E" w14:textId="77777777" w:rsidR="00E75323" w:rsidRPr="00E75323" w:rsidRDefault="00E75323" w:rsidP="00E75323">
            <w:pPr>
              <w:pStyle w:val="TAL"/>
              <w:rPr>
                <w:b/>
              </w:rPr>
            </w:pPr>
            <w:bookmarkStart w:id="579" w:name="ECAM_CS_CallCmplInd_Type" w:colFirst="1" w:colLast="1"/>
            <w:r w:rsidRPr="00E75323">
              <w:rPr>
                <w:b/>
              </w:rPr>
              <w:t>Name</w:t>
            </w:r>
          </w:p>
        </w:tc>
        <w:tc>
          <w:tcPr>
            <w:tcW w:w="8378" w:type="dxa"/>
            <w:gridSpan w:val="3"/>
            <w:tcBorders>
              <w:bottom w:val="single" w:sz="4" w:space="0" w:color="auto"/>
            </w:tcBorders>
            <w:shd w:val="clear" w:color="auto" w:fill="FFFF99"/>
          </w:tcPr>
          <w:p w14:paraId="160C1CF8" w14:textId="77777777" w:rsidR="00E75323" w:rsidRPr="00E75323" w:rsidRDefault="00E75323" w:rsidP="00E75323">
            <w:pPr>
              <w:pStyle w:val="TAL"/>
              <w:rPr>
                <w:b/>
              </w:rPr>
            </w:pPr>
            <w:r w:rsidRPr="00E75323">
              <w:rPr>
                <w:b/>
              </w:rPr>
              <w:t>ECAM_CS_CallCmplInd_Type</w:t>
            </w:r>
          </w:p>
        </w:tc>
      </w:tr>
      <w:bookmarkEnd w:id="579"/>
      <w:tr w:rsidR="00E75323" w14:paraId="093758AC" w14:textId="77777777" w:rsidTr="00E75323">
        <w:tc>
          <w:tcPr>
            <w:tcW w:w="1479" w:type="dxa"/>
            <w:tcBorders>
              <w:bottom w:val="double" w:sz="4" w:space="0" w:color="auto"/>
            </w:tcBorders>
            <w:shd w:val="clear" w:color="auto" w:fill="E0E0E0"/>
          </w:tcPr>
          <w:p w14:paraId="09BCFAE0"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1F11820" w14:textId="77777777" w:rsidR="00E75323" w:rsidRPr="00E75323" w:rsidRDefault="00E75323" w:rsidP="00E75323">
            <w:pPr>
              <w:pStyle w:val="TAL"/>
            </w:pPr>
          </w:p>
        </w:tc>
      </w:tr>
      <w:tr w:rsidR="00E75323" w14:paraId="32922629" w14:textId="77777777" w:rsidTr="00E75323">
        <w:tc>
          <w:tcPr>
            <w:tcW w:w="1479" w:type="dxa"/>
            <w:tcBorders>
              <w:top w:val="double" w:sz="4" w:space="0" w:color="auto"/>
            </w:tcBorders>
            <w:shd w:val="clear" w:color="auto" w:fill="auto"/>
          </w:tcPr>
          <w:p w14:paraId="2B51782E" w14:textId="77777777" w:rsidR="00E75323" w:rsidRPr="00E75323" w:rsidRDefault="00E75323" w:rsidP="00E75323">
            <w:pPr>
              <w:pStyle w:val="TAL"/>
            </w:pPr>
            <w:r w:rsidRPr="00E75323">
              <w:t>CS_TunneledCallEstStarted</w:t>
            </w:r>
          </w:p>
        </w:tc>
        <w:tc>
          <w:tcPr>
            <w:tcW w:w="2464" w:type="dxa"/>
            <w:tcBorders>
              <w:top w:val="double" w:sz="4" w:space="0" w:color="auto"/>
            </w:tcBorders>
            <w:shd w:val="clear" w:color="auto" w:fill="auto"/>
          </w:tcPr>
          <w:p w14:paraId="6F7C514D" w14:textId="77777777" w:rsidR="00E75323" w:rsidRPr="00E75323" w:rsidRDefault="000650C1" w:rsidP="00E75323">
            <w:pPr>
              <w:pStyle w:val="TAL"/>
            </w:pPr>
            <w:hyperlink w:anchor="RTT1X_CS_CallType" w:history="1">
              <w:r w:rsidR="00E75323" w:rsidRPr="00E75323">
                <w:rPr>
                  <w:rStyle w:val="Hyperlink"/>
                </w:rPr>
                <w:t>RTT1X_CS_CallType</w:t>
              </w:r>
            </w:hyperlink>
          </w:p>
        </w:tc>
        <w:tc>
          <w:tcPr>
            <w:tcW w:w="493" w:type="dxa"/>
            <w:tcBorders>
              <w:top w:val="double" w:sz="4" w:space="0" w:color="auto"/>
            </w:tcBorders>
            <w:shd w:val="clear" w:color="auto" w:fill="auto"/>
          </w:tcPr>
          <w:p w14:paraId="0F47F9F3" w14:textId="77777777" w:rsidR="00E75323" w:rsidRPr="00E75323" w:rsidRDefault="00E75323" w:rsidP="00E75323">
            <w:pPr>
              <w:pStyle w:val="TAL"/>
            </w:pPr>
          </w:p>
        </w:tc>
        <w:tc>
          <w:tcPr>
            <w:tcW w:w="5421" w:type="dxa"/>
            <w:tcBorders>
              <w:top w:val="double" w:sz="4" w:space="0" w:color="auto"/>
            </w:tcBorders>
            <w:shd w:val="clear" w:color="auto" w:fill="auto"/>
          </w:tcPr>
          <w:p w14:paraId="574CA63C" w14:textId="77777777" w:rsidR="00E75323" w:rsidRPr="00E75323" w:rsidRDefault="00E75323" w:rsidP="00E75323">
            <w:pPr>
              <w:pStyle w:val="TAL"/>
            </w:pPr>
            <w:r w:rsidRPr="00E75323">
              <w:t>Received Tunneled GCSNA encapsulated Origination message for MO and Page Response for MT call</w:t>
            </w:r>
          </w:p>
        </w:tc>
      </w:tr>
      <w:tr w:rsidR="00E75323" w14:paraId="74E25540" w14:textId="77777777" w:rsidTr="00E75323">
        <w:tc>
          <w:tcPr>
            <w:tcW w:w="1479" w:type="dxa"/>
            <w:shd w:val="clear" w:color="auto" w:fill="auto"/>
          </w:tcPr>
          <w:p w14:paraId="2BCECEFC" w14:textId="77777777" w:rsidR="00E75323" w:rsidRPr="00E75323" w:rsidRDefault="00E75323" w:rsidP="00E75323">
            <w:pPr>
              <w:pStyle w:val="TAL"/>
            </w:pPr>
            <w:r w:rsidRPr="00E75323">
              <w:t>CS_CallEstStarted</w:t>
            </w:r>
          </w:p>
        </w:tc>
        <w:tc>
          <w:tcPr>
            <w:tcW w:w="2464" w:type="dxa"/>
            <w:shd w:val="clear" w:color="auto" w:fill="auto"/>
          </w:tcPr>
          <w:p w14:paraId="37E75617" w14:textId="77777777" w:rsidR="00E75323" w:rsidRPr="00E75323" w:rsidRDefault="000650C1" w:rsidP="00E75323">
            <w:pPr>
              <w:pStyle w:val="TAL"/>
            </w:pPr>
            <w:hyperlink w:anchor="RTT1X_CS_CallType" w:history="1">
              <w:r w:rsidR="00E75323" w:rsidRPr="00E75323">
                <w:rPr>
                  <w:rStyle w:val="Hyperlink"/>
                </w:rPr>
                <w:t>RTT1X_CS_CallType</w:t>
              </w:r>
            </w:hyperlink>
          </w:p>
        </w:tc>
        <w:tc>
          <w:tcPr>
            <w:tcW w:w="493" w:type="dxa"/>
            <w:shd w:val="clear" w:color="auto" w:fill="auto"/>
          </w:tcPr>
          <w:p w14:paraId="40DE8134" w14:textId="77777777" w:rsidR="00E75323" w:rsidRPr="00E75323" w:rsidRDefault="00E75323" w:rsidP="00E75323">
            <w:pPr>
              <w:pStyle w:val="TAL"/>
            </w:pPr>
          </w:p>
        </w:tc>
        <w:tc>
          <w:tcPr>
            <w:tcW w:w="5421" w:type="dxa"/>
            <w:shd w:val="clear" w:color="auto" w:fill="auto"/>
          </w:tcPr>
          <w:p w14:paraId="330F815B" w14:textId="77777777" w:rsidR="00E75323" w:rsidRPr="00E75323" w:rsidRDefault="00E75323" w:rsidP="00E75323">
            <w:pPr>
              <w:pStyle w:val="TAL"/>
            </w:pPr>
            <w:r w:rsidRPr="00E75323">
              <w:t>Received Origination message for MO and Page Response for MT</w:t>
            </w:r>
          </w:p>
        </w:tc>
      </w:tr>
      <w:tr w:rsidR="00E75323" w14:paraId="447DE2BC" w14:textId="77777777" w:rsidTr="00E75323">
        <w:tc>
          <w:tcPr>
            <w:tcW w:w="1479" w:type="dxa"/>
            <w:shd w:val="clear" w:color="auto" w:fill="auto"/>
          </w:tcPr>
          <w:p w14:paraId="29ED663F" w14:textId="77777777" w:rsidR="00E75323" w:rsidRPr="00E75323" w:rsidRDefault="00E75323" w:rsidP="00E75323">
            <w:pPr>
              <w:pStyle w:val="TAL"/>
            </w:pPr>
            <w:r w:rsidRPr="00E75323">
              <w:t>ChAssignCmpl</w:t>
            </w:r>
          </w:p>
        </w:tc>
        <w:tc>
          <w:tcPr>
            <w:tcW w:w="2464" w:type="dxa"/>
            <w:shd w:val="clear" w:color="auto" w:fill="auto"/>
          </w:tcPr>
          <w:p w14:paraId="13784B3E"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08EB4086" w14:textId="77777777" w:rsidR="00E75323" w:rsidRPr="00E75323" w:rsidRDefault="00E75323" w:rsidP="00E75323">
            <w:pPr>
              <w:pStyle w:val="TAL"/>
            </w:pPr>
          </w:p>
        </w:tc>
        <w:tc>
          <w:tcPr>
            <w:tcW w:w="5421" w:type="dxa"/>
            <w:shd w:val="clear" w:color="auto" w:fill="auto"/>
          </w:tcPr>
          <w:p w14:paraId="44171498" w14:textId="77777777" w:rsidR="00E75323" w:rsidRPr="00E75323" w:rsidRDefault="00E75323" w:rsidP="00E75323">
            <w:pPr>
              <w:pStyle w:val="TAL"/>
            </w:pPr>
            <w:r w:rsidRPr="00E75323">
              <w:t>Extended Channel Assignment procedure started completed</w:t>
            </w:r>
          </w:p>
        </w:tc>
      </w:tr>
      <w:tr w:rsidR="00E75323" w14:paraId="74EFEDCA" w14:textId="77777777" w:rsidTr="00E75323">
        <w:tc>
          <w:tcPr>
            <w:tcW w:w="1479" w:type="dxa"/>
            <w:shd w:val="clear" w:color="auto" w:fill="auto"/>
          </w:tcPr>
          <w:p w14:paraId="2C702622" w14:textId="77777777" w:rsidR="00E75323" w:rsidRPr="00E75323" w:rsidRDefault="00E75323" w:rsidP="00E75323">
            <w:pPr>
              <w:pStyle w:val="TAL"/>
            </w:pPr>
            <w:r w:rsidRPr="00E75323">
              <w:t>CS_CallEstCompleted</w:t>
            </w:r>
          </w:p>
        </w:tc>
        <w:tc>
          <w:tcPr>
            <w:tcW w:w="2464" w:type="dxa"/>
            <w:shd w:val="clear" w:color="auto" w:fill="auto"/>
          </w:tcPr>
          <w:p w14:paraId="6573A60A"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20B5B69C" w14:textId="77777777" w:rsidR="00E75323" w:rsidRPr="00E75323" w:rsidRDefault="00E75323" w:rsidP="00E75323">
            <w:pPr>
              <w:pStyle w:val="TAL"/>
            </w:pPr>
          </w:p>
        </w:tc>
        <w:tc>
          <w:tcPr>
            <w:tcW w:w="5421" w:type="dxa"/>
            <w:shd w:val="clear" w:color="auto" w:fill="auto"/>
          </w:tcPr>
          <w:p w14:paraId="762B4481" w14:textId="77777777" w:rsidR="00E75323" w:rsidRPr="00E75323" w:rsidRDefault="00E75323" w:rsidP="00E75323">
            <w:pPr>
              <w:pStyle w:val="TAL"/>
            </w:pPr>
            <w:r w:rsidRPr="00E75323">
              <w:t>SS received Service Connect[MO] or ConnectOrder[MT] (i.e User Accepted call)</w:t>
            </w:r>
          </w:p>
        </w:tc>
      </w:tr>
      <w:tr w:rsidR="00E75323" w14:paraId="7950DB5E" w14:textId="77777777" w:rsidTr="00E75323">
        <w:tc>
          <w:tcPr>
            <w:tcW w:w="1479" w:type="dxa"/>
            <w:shd w:val="clear" w:color="auto" w:fill="auto"/>
          </w:tcPr>
          <w:p w14:paraId="33825200" w14:textId="77777777" w:rsidR="00E75323" w:rsidRPr="00E75323" w:rsidRDefault="00E75323" w:rsidP="00E75323">
            <w:pPr>
              <w:pStyle w:val="TAL"/>
            </w:pPr>
            <w:r w:rsidRPr="00E75323">
              <w:t>IsEmergencyCall</w:t>
            </w:r>
          </w:p>
        </w:tc>
        <w:tc>
          <w:tcPr>
            <w:tcW w:w="2464" w:type="dxa"/>
            <w:shd w:val="clear" w:color="auto" w:fill="auto"/>
          </w:tcPr>
          <w:p w14:paraId="299087F8" w14:textId="77777777" w:rsidR="00E75323" w:rsidRPr="00E75323" w:rsidRDefault="00E75323" w:rsidP="00E75323">
            <w:pPr>
              <w:pStyle w:val="TAL"/>
            </w:pPr>
            <w:r w:rsidRPr="00E75323">
              <w:t>boolean</w:t>
            </w:r>
          </w:p>
        </w:tc>
        <w:tc>
          <w:tcPr>
            <w:tcW w:w="493" w:type="dxa"/>
            <w:shd w:val="clear" w:color="auto" w:fill="auto"/>
          </w:tcPr>
          <w:p w14:paraId="28BCF0E3" w14:textId="77777777" w:rsidR="00E75323" w:rsidRPr="00E75323" w:rsidRDefault="00E75323" w:rsidP="00E75323">
            <w:pPr>
              <w:pStyle w:val="TAL"/>
            </w:pPr>
          </w:p>
        </w:tc>
        <w:tc>
          <w:tcPr>
            <w:tcW w:w="5421" w:type="dxa"/>
            <w:shd w:val="clear" w:color="auto" w:fill="auto"/>
          </w:tcPr>
          <w:p w14:paraId="73720C5A" w14:textId="77777777" w:rsidR="00E75323" w:rsidRPr="00E75323" w:rsidRDefault="00E75323" w:rsidP="00E75323">
            <w:pPr>
              <w:pStyle w:val="TAL"/>
            </w:pPr>
            <w:r w:rsidRPr="00E75323">
              <w:t>True indicates the established call is emergency call, false indicates a normal voice has been established</w:t>
            </w:r>
          </w:p>
        </w:tc>
      </w:tr>
    </w:tbl>
    <w:p w14:paraId="2DFC9CF6" w14:textId="77777777" w:rsidR="00E75323" w:rsidRDefault="00E75323" w:rsidP="00DF56D9"/>
    <w:p w14:paraId="4F1E4DED" w14:textId="77777777" w:rsidR="00E75323" w:rsidRDefault="00E75323" w:rsidP="00E75323">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B5C198B" w14:textId="77777777" w:rsidTr="00E75323">
        <w:tc>
          <w:tcPr>
            <w:tcW w:w="9857" w:type="dxa"/>
            <w:gridSpan w:val="4"/>
            <w:shd w:val="clear" w:color="auto" w:fill="E0E0E0"/>
          </w:tcPr>
          <w:p w14:paraId="58A05EA7" w14:textId="77777777" w:rsidR="00E75323" w:rsidRPr="00E75323" w:rsidRDefault="00E75323" w:rsidP="00E75323">
            <w:pPr>
              <w:pStyle w:val="TAL"/>
              <w:rPr>
                <w:b/>
              </w:rPr>
            </w:pPr>
            <w:r w:rsidRPr="00E75323">
              <w:rPr>
                <w:b/>
              </w:rPr>
              <w:t>TTCN-3 Record Type</w:t>
            </w:r>
          </w:p>
        </w:tc>
      </w:tr>
      <w:tr w:rsidR="00E75323" w14:paraId="7EEC7FA3" w14:textId="77777777" w:rsidTr="00E75323">
        <w:tc>
          <w:tcPr>
            <w:tcW w:w="1479" w:type="dxa"/>
            <w:tcBorders>
              <w:bottom w:val="single" w:sz="4" w:space="0" w:color="auto"/>
            </w:tcBorders>
            <w:shd w:val="clear" w:color="auto" w:fill="E0E0E0"/>
          </w:tcPr>
          <w:p w14:paraId="374C9A0D" w14:textId="77777777" w:rsidR="00E75323" w:rsidRPr="00E75323" w:rsidRDefault="00E75323" w:rsidP="00E75323">
            <w:pPr>
              <w:pStyle w:val="TAL"/>
              <w:rPr>
                <w:b/>
              </w:rPr>
            </w:pPr>
            <w:bookmarkStart w:id="580" w:name="ECSFB_CallRejInd_Type" w:colFirst="1" w:colLast="1"/>
            <w:r w:rsidRPr="00E75323">
              <w:rPr>
                <w:b/>
              </w:rPr>
              <w:t>Name</w:t>
            </w:r>
          </w:p>
        </w:tc>
        <w:tc>
          <w:tcPr>
            <w:tcW w:w="8378" w:type="dxa"/>
            <w:gridSpan w:val="3"/>
            <w:tcBorders>
              <w:bottom w:val="single" w:sz="4" w:space="0" w:color="auto"/>
            </w:tcBorders>
            <w:shd w:val="clear" w:color="auto" w:fill="FFFF99"/>
          </w:tcPr>
          <w:p w14:paraId="10BEB32D" w14:textId="77777777" w:rsidR="00E75323" w:rsidRPr="00E75323" w:rsidRDefault="00E75323" w:rsidP="00E75323">
            <w:pPr>
              <w:pStyle w:val="TAL"/>
              <w:rPr>
                <w:b/>
              </w:rPr>
            </w:pPr>
            <w:r w:rsidRPr="00E75323">
              <w:rPr>
                <w:b/>
              </w:rPr>
              <w:t>ECSFB_CallRejInd_Type</w:t>
            </w:r>
          </w:p>
        </w:tc>
      </w:tr>
      <w:bookmarkEnd w:id="580"/>
      <w:tr w:rsidR="00E75323" w14:paraId="353CD20B" w14:textId="77777777" w:rsidTr="00E75323">
        <w:tc>
          <w:tcPr>
            <w:tcW w:w="1479" w:type="dxa"/>
            <w:tcBorders>
              <w:bottom w:val="double" w:sz="4" w:space="0" w:color="auto"/>
            </w:tcBorders>
            <w:shd w:val="clear" w:color="auto" w:fill="E0E0E0"/>
          </w:tcPr>
          <w:p w14:paraId="51E99C8E"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A27D5AC" w14:textId="77777777" w:rsidR="00E75323" w:rsidRPr="00E75323" w:rsidRDefault="00E75323" w:rsidP="00E75323">
            <w:pPr>
              <w:pStyle w:val="TAL"/>
            </w:pPr>
          </w:p>
        </w:tc>
      </w:tr>
      <w:tr w:rsidR="00E75323" w14:paraId="58B4022F" w14:textId="77777777" w:rsidTr="00E75323">
        <w:tc>
          <w:tcPr>
            <w:tcW w:w="1479" w:type="dxa"/>
            <w:tcBorders>
              <w:top w:val="double" w:sz="4" w:space="0" w:color="auto"/>
            </w:tcBorders>
            <w:shd w:val="clear" w:color="auto" w:fill="auto"/>
          </w:tcPr>
          <w:p w14:paraId="7952D06D" w14:textId="77777777" w:rsidR="00E75323" w:rsidRPr="00E75323" w:rsidRDefault="00E75323" w:rsidP="00E75323">
            <w:pPr>
              <w:pStyle w:val="TAL"/>
            </w:pPr>
            <w:r w:rsidRPr="00E75323">
              <w:t>CS_CallEstRejected</w:t>
            </w:r>
          </w:p>
        </w:tc>
        <w:tc>
          <w:tcPr>
            <w:tcW w:w="2464" w:type="dxa"/>
            <w:tcBorders>
              <w:top w:val="double" w:sz="4" w:space="0" w:color="auto"/>
            </w:tcBorders>
            <w:shd w:val="clear" w:color="auto" w:fill="auto"/>
          </w:tcPr>
          <w:p w14:paraId="7912DD08" w14:textId="77777777" w:rsidR="00E75323" w:rsidRPr="00E75323" w:rsidRDefault="000650C1" w:rsidP="00E75323">
            <w:pPr>
              <w:pStyle w:val="TAL"/>
            </w:pPr>
            <w:hyperlink w:anchor="RTT1X_CS_CallType" w:history="1">
              <w:r w:rsidR="00E75323" w:rsidRPr="00E75323">
                <w:rPr>
                  <w:rStyle w:val="Hyperlink"/>
                </w:rPr>
                <w:t>RTT1X_CS_CallType</w:t>
              </w:r>
            </w:hyperlink>
          </w:p>
        </w:tc>
        <w:tc>
          <w:tcPr>
            <w:tcW w:w="493" w:type="dxa"/>
            <w:tcBorders>
              <w:top w:val="double" w:sz="4" w:space="0" w:color="auto"/>
            </w:tcBorders>
            <w:shd w:val="clear" w:color="auto" w:fill="auto"/>
          </w:tcPr>
          <w:p w14:paraId="63B66A6C" w14:textId="77777777" w:rsidR="00E75323" w:rsidRPr="00E75323" w:rsidRDefault="00E75323" w:rsidP="00E75323">
            <w:pPr>
              <w:pStyle w:val="TAL"/>
            </w:pPr>
          </w:p>
        </w:tc>
        <w:tc>
          <w:tcPr>
            <w:tcW w:w="5421" w:type="dxa"/>
            <w:tcBorders>
              <w:top w:val="double" w:sz="4" w:space="0" w:color="auto"/>
            </w:tcBorders>
            <w:shd w:val="clear" w:color="auto" w:fill="auto"/>
          </w:tcPr>
          <w:p w14:paraId="681DAE70" w14:textId="77777777" w:rsidR="00E75323" w:rsidRPr="00E75323" w:rsidRDefault="00E75323" w:rsidP="00E75323">
            <w:pPr>
              <w:pStyle w:val="TAL"/>
            </w:pPr>
            <w:r w:rsidRPr="00E75323">
              <w:t>SS Received tunneled 1xRTT Origination (M0)/Page Response (MT) message</w:t>
            </w:r>
          </w:p>
          <w:p w14:paraId="55B9EC88" w14:textId="77777777" w:rsidR="00E75323" w:rsidRPr="00E75323" w:rsidRDefault="00E75323" w:rsidP="00E75323">
            <w:pPr>
              <w:pStyle w:val="TAL"/>
            </w:pPr>
            <w:r w:rsidRPr="00E75323">
              <w:t xml:space="preserve"> Respond with  1xRTT Release Order message</w:t>
            </w:r>
          </w:p>
        </w:tc>
      </w:tr>
      <w:tr w:rsidR="00E75323" w14:paraId="7BB40668" w14:textId="77777777" w:rsidTr="00E75323">
        <w:tc>
          <w:tcPr>
            <w:tcW w:w="1479" w:type="dxa"/>
            <w:shd w:val="clear" w:color="auto" w:fill="auto"/>
          </w:tcPr>
          <w:p w14:paraId="0CC4AAAE" w14:textId="77777777" w:rsidR="00E75323" w:rsidRPr="00E75323" w:rsidRDefault="00E75323" w:rsidP="00E75323">
            <w:pPr>
              <w:pStyle w:val="TAL"/>
            </w:pPr>
            <w:r w:rsidRPr="00E75323">
              <w:t>IsEmergencyCall</w:t>
            </w:r>
          </w:p>
        </w:tc>
        <w:tc>
          <w:tcPr>
            <w:tcW w:w="2464" w:type="dxa"/>
            <w:shd w:val="clear" w:color="auto" w:fill="auto"/>
          </w:tcPr>
          <w:p w14:paraId="6FD4945F" w14:textId="77777777" w:rsidR="00E75323" w:rsidRPr="00E75323" w:rsidRDefault="00E75323" w:rsidP="00E75323">
            <w:pPr>
              <w:pStyle w:val="TAL"/>
            </w:pPr>
            <w:r w:rsidRPr="00E75323">
              <w:t>boolean</w:t>
            </w:r>
          </w:p>
        </w:tc>
        <w:tc>
          <w:tcPr>
            <w:tcW w:w="493" w:type="dxa"/>
            <w:shd w:val="clear" w:color="auto" w:fill="auto"/>
          </w:tcPr>
          <w:p w14:paraId="494D056F" w14:textId="77777777" w:rsidR="00E75323" w:rsidRPr="00E75323" w:rsidRDefault="00E75323" w:rsidP="00E75323">
            <w:pPr>
              <w:pStyle w:val="TAL"/>
            </w:pPr>
          </w:p>
        </w:tc>
        <w:tc>
          <w:tcPr>
            <w:tcW w:w="5421" w:type="dxa"/>
            <w:shd w:val="clear" w:color="auto" w:fill="auto"/>
          </w:tcPr>
          <w:p w14:paraId="2AD65628" w14:textId="77777777" w:rsidR="00E75323" w:rsidRPr="00E75323" w:rsidRDefault="00E75323" w:rsidP="00E75323">
            <w:pPr>
              <w:pStyle w:val="TAL"/>
            </w:pPr>
            <w:r w:rsidRPr="00E75323">
              <w:t>True indicates the established call is emergency call, false indicates a normal voice has been established</w:t>
            </w:r>
          </w:p>
        </w:tc>
      </w:tr>
    </w:tbl>
    <w:p w14:paraId="4466C7BB" w14:textId="77777777" w:rsidR="00E75323" w:rsidRDefault="00E75323" w:rsidP="00DF56D9"/>
    <w:p w14:paraId="360925D4" w14:textId="77777777" w:rsidR="00E75323" w:rsidRDefault="00E75323" w:rsidP="00E75323">
      <w:pPr>
        <w:pStyle w:val="TH"/>
      </w:pPr>
      <w:r>
        <w:lastRenderedPageBreak/>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12E038D" w14:textId="77777777" w:rsidTr="00E75323">
        <w:tc>
          <w:tcPr>
            <w:tcW w:w="9857" w:type="dxa"/>
            <w:gridSpan w:val="3"/>
            <w:shd w:val="clear" w:color="auto" w:fill="E0E0E0"/>
          </w:tcPr>
          <w:p w14:paraId="17FD0824" w14:textId="77777777" w:rsidR="00E75323" w:rsidRPr="00E75323" w:rsidRDefault="00E75323" w:rsidP="00E75323">
            <w:pPr>
              <w:pStyle w:val="TAL"/>
              <w:rPr>
                <w:b/>
              </w:rPr>
            </w:pPr>
            <w:r w:rsidRPr="00E75323">
              <w:rPr>
                <w:b/>
              </w:rPr>
              <w:t>TTCN-3 Union Type</w:t>
            </w:r>
          </w:p>
        </w:tc>
      </w:tr>
      <w:tr w:rsidR="00E75323" w14:paraId="4D78B67C" w14:textId="77777777" w:rsidTr="00E75323">
        <w:tc>
          <w:tcPr>
            <w:tcW w:w="1479" w:type="dxa"/>
            <w:tcBorders>
              <w:bottom w:val="single" w:sz="4" w:space="0" w:color="auto"/>
            </w:tcBorders>
            <w:shd w:val="clear" w:color="auto" w:fill="E0E0E0"/>
          </w:tcPr>
          <w:p w14:paraId="3D4B1416" w14:textId="77777777" w:rsidR="00E75323" w:rsidRPr="00E75323" w:rsidRDefault="00E75323" w:rsidP="00E75323">
            <w:pPr>
              <w:pStyle w:val="TAL"/>
              <w:rPr>
                <w:b/>
              </w:rPr>
            </w:pPr>
            <w:bookmarkStart w:id="581" w:name="RTT1X_SystemIndication_Type" w:colFirst="1" w:colLast="1"/>
            <w:r w:rsidRPr="00E75323">
              <w:rPr>
                <w:b/>
              </w:rPr>
              <w:t>Name</w:t>
            </w:r>
          </w:p>
        </w:tc>
        <w:tc>
          <w:tcPr>
            <w:tcW w:w="8378" w:type="dxa"/>
            <w:gridSpan w:val="2"/>
            <w:tcBorders>
              <w:bottom w:val="single" w:sz="4" w:space="0" w:color="auto"/>
            </w:tcBorders>
            <w:shd w:val="clear" w:color="auto" w:fill="FFFF99"/>
          </w:tcPr>
          <w:p w14:paraId="044E5DFF" w14:textId="77777777" w:rsidR="00E75323" w:rsidRPr="00E75323" w:rsidRDefault="00E75323" w:rsidP="00E75323">
            <w:pPr>
              <w:pStyle w:val="TAL"/>
              <w:rPr>
                <w:b/>
              </w:rPr>
            </w:pPr>
            <w:r w:rsidRPr="00E75323">
              <w:rPr>
                <w:b/>
              </w:rPr>
              <w:t>RTT1X_SystemIndication_Type</w:t>
            </w:r>
          </w:p>
        </w:tc>
      </w:tr>
      <w:bookmarkEnd w:id="581"/>
      <w:tr w:rsidR="00E75323" w14:paraId="36C87C4B" w14:textId="77777777" w:rsidTr="00E75323">
        <w:tc>
          <w:tcPr>
            <w:tcW w:w="1479" w:type="dxa"/>
            <w:tcBorders>
              <w:bottom w:val="double" w:sz="4" w:space="0" w:color="auto"/>
            </w:tcBorders>
            <w:shd w:val="clear" w:color="auto" w:fill="E0E0E0"/>
          </w:tcPr>
          <w:p w14:paraId="2AFD8B64"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BD934B9" w14:textId="77777777" w:rsidR="00E75323" w:rsidRPr="00E75323" w:rsidRDefault="00E75323" w:rsidP="00E75323">
            <w:pPr>
              <w:pStyle w:val="TAL"/>
            </w:pPr>
          </w:p>
        </w:tc>
      </w:tr>
      <w:tr w:rsidR="00E75323" w14:paraId="595E3753" w14:textId="77777777" w:rsidTr="00E75323">
        <w:tc>
          <w:tcPr>
            <w:tcW w:w="1479" w:type="dxa"/>
            <w:tcBorders>
              <w:top w:val="double" w:sz="4" w:space="0" w:color="auto"/>
            </w:tcBorders>
            <w:shd w:val="clear" w:color="auto" w:fill="auto"/>
          </w:tcPr>
          <w:p w14:paraId="44550FFA" w14:textId="77777777" w:rsidR="00E75323" w:rsidRPr="00E75323" w:rsidRDefault="00E75323" w:rsidP="00E75323">
            <w:pPr>
              <w:pStyle w:val="TAL"/>
            </w:pPr>
            <w:r w:rsidRPr="00E75323">
              <w:t>Error</w:t>
            </w:r>
          </w:p>
        </w:tc>
        <w:tc>
          <w:tcPr>
            <w:tcW w:w="2957" w:type="dxa"/>
            <w:tcBorders>
              <w:top w:val="double" w:sz="4" w:space="0" w:color="auto"/>
            </w:tcBorders>
            <w:shd w:val="clear" w:color="auto" w:fill="auto"/>
          </w:tcPr>
          <w:p w14:paraId="0E52D5A5"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1ADADD08" w14:textId="77777777" w:rsidR="00E75323" w:rsidRPr="00E75323" w:rsidRDefault="00E75323" w:rsidP="00E75323">
            <w:pPr>
              <w:pStyle w:val="TAL"/>
            </w:pPr>
            <w:r w:rsidRPr="00E75323">
              <w:t>Used by SS to indicate any error; the Actual Error types reported in ASP common part in CDMA2000_IndicationStatus_Type</w:t>
            </w:r>
          </w:p>
        </w:tc>
      </w:tr>
      <w:tr w:rsidR="00E75323" w14:paraId="072298F9" w14:textId="77777777" w:rsidTr="00E75323">
        <w:tc>
          <w:tcPr>
            <w:tcW w:w="1479" w:type="dxa"/>
            <w:shd w:val="clear" w:color="auto" w:fill="auto"/>
          </w:tcPr>
          <w:p w14:paraId="0E7D4691" w14:textId="77777777" w:rsidR="00E75323" w:rsidRPr="00E75323" w:rsidRDefault="00E75323" w:rsidP="00E75323">
            <w:pPr>
              <w:pStyle w:val="TAL"/>
            </w:pPr>
            <w:r w:rsidRPr="00E75323">
              <w:t>InitialAccessProbeRcvd</w:t>
            </w:r>
          </w:p>
        </w:tc>
        <w:tc>
          <w:tcPr>
            <w:tcW w:w="2957" w:type="dxa"/>
            <w:shd w:val="clear" w:color="auto" w:fill="auto"/>
          </w:tcPr>
          <w:p w14:paraId="7708F33A"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2D67EE02" w14:textId="77777777" w:rsidR="00E75323" w:rsidRPr="00E75323" w:rsidRDefault="00E75323" w:rsidP="00E75323">
            <w:pPr>
              <w:pStyle w:val="TAL"/>
            </w:pPr>
            <w:r w:rsidRPr="00E75323">
              <w:t>Initial Access probe is received</w:t>
            </w:r>
          </w:p>
        </w:tc>
      </w:tr>
      <w:tr w:rsidR="00E75323" w14:paraId="4CDB1AFE" w14:textId="77777777" w:rsidTr="00E75323">
        <w:tc>
          <w:tcPr>
            <w:tcW w:w="1479" w:type="dxa"/>
            <w:shd w:val="clear" w:color="auto" w:fill="auto"/>
          </w:tcPr>
          <w:p w14:paraId="55533E8E" w14:textId="77777777" w:rsidR="00E75323" w:rsidRPr="00E75323" w:rsidRDefault="00E75323" w:rsidP="00E75323">
            <w:pPr>
              <w:pStyle w:val="TAL"/>
            </w:pPr>
            <w:r w:rsidRPr="00E75323">
              <w:t>CS_RegistrationCmpl</w:t>
            </w:r>
          </w:p>
        </w:tc>
        <w:tc>
          <w:tcPr>
            <w:tcW w:w="2957" w:type="dxa"/>
            <w:shd w:val="clear" w:color="auto" w:fill="auto"/>
          </w:tcPr>
          <w:p w14:paraId="7593ACF7" w14:textId="77777777" w:rsidR="00E75323" w:rsidRPr="00E75323" w:rsidRDefault="000650C1" w:rsidP="00E75323">
            <w:pPr>
              <w:pStyle w:val="TAL"/>
            </w:pPr>
            <w:hyperlink w:anchor="CS_RegCmplInd_Type" w:history="1">
              <w:r w:rsidR="00E75323" w:rsidRPr="00E75323">
                <w:rPr>
                  <w:rStyle w:val="Hyperlink"/>
                </w:rPr>
                <w:t>CS_RegCmplInd_Type</w:t>
              </w:r>
            </w:hyperlink>
          </w:p>
        </w:tc>
        <w:tc>
          <w:tcPr>
            <w:tcW w:w="5421" w:type="dxa"/>
            <w:shd w:val="clear" w:color="auto" w:fill="auto"/>
          </w:tcPr>
          <w:p w14:paraId="3D5F88B3" w14:textId="77777777" w:rsidR="00E75323" w:rsidRPr="00E75323" w:rsidRDefault="00E75323" w:rsidP="00E75323">
            <w:pPr>
              <w:pStyle w:val="TAL"/>
            </w:pPr>
            <w:r w:rsidRPr="00E75323">
              <w:t>CS power up/down registration is completed</w:t>
            </w:r>
          </w:p>
          <w:p w14:paraId="150C165E" w14:textId="77777777" w:rsidR="00E75323" w:rsidRPr="00E75323" w:rsidRDefault="00E75323" w:rsidP="00E75323">
            <w:pPr>
              <w:pStyle w:val="TAL"/>
            </w:pPr>
            <w:r w:rsidRPr="00E75323">
              <w:t>As registration message, and possible Authentication Registration accepted order are all</w:t>
            </w:r>
          </w:p>
          <w:p w14:paraId="0BC2D7BD" w14:textId="77777777" w:rsidR="00E75323" w:rsidRPr="00E75323" w:rsidRDefault="00E75323" w:rsidP="00E75323">
            <w:pPr>
              <w:pStyle w:val="TAL"/>
            </w:pPr>
            <w:r w:rsidRPr="00E75323">
              <w:t>sent received on f/r-csch  UE at end is in Idle state</w:t>
            </w:r>
          </w:p>
        </w:tc>
      </w:tr>
      <w:tr w:rsidR="00E75323" w14:paraId="2897E828" w14:textId="77777777" w:rsidTr="00E75323">
        <w:tc>
          <w:tcPr>
            <w:tcW w:w="1479" w:type="dxa"/>
            <w:shd w:val="clear" w:color="auto" w:fill="auto"/>
          </w:tcPr>
          <w:p w14:paraId="0CA757FF" w14:textId="77777777" w:rsidR="00E75323" w:rsidRPr="00E75323" w:rsidRDefault="00E75323" w:rsidP="00E75323">
            <w:pPr>
              <w:pStyle w:val="TAL"/>
            </w:pPr>
            <w:r w:rsidRPr="00E75323">
              <w:t>CS_Reg_CallCmplInd</w:t>
            </w:r>
          </w:p>
        </w:tc>
        <w:tc>
          <w:tcPr>
            <w:tcW w:w="2957" w:type="dxa"/>
            <w:shd w:val="clear" w:color="auto" w:fill="auto"/>
          </w:tcPr>
          <w:p w14:paraId="0AE77D53" w14:textId="77777777" w:rsidR="00E75323" w:rsidRPr="00E75323" w:rsidRDefault="000650C1" w:rsidP="00E75323">
            <w:pPr>
              <w:pStyle w:val="TAL"/>
            </w:pPr>
            <w:hyperlink w:anchor="CS_Reg_CallCmplInd_Type" w:history="1">
              <w:r w:rsidR="00E75323" w:rsidRPr="00E75323">
                <w:rPr>
                  <w:rStyle w:val="Hyperlink"/>
                </w:rPr>
                <w:t>CS_Reg_CallCmplInd_Type</w:t>
              </w:r>
            </w:hyperlink>
          </w:p>
        </w:tc>
        <w:tc>
          <w:tcPr>
            <w:tcW w:w="5421" w:type="dxa"/>
            <w:shd w:val="clear" w:color="auto" w:fill="auto"/>
          </w:tcPr>
          <w:p w14:paraId="6DBF88A8" w14:textId="77777777" w:rsidR="00E75323" w:rsidRPr="00E75323" w:rsidRDefault="00E75323" w:rsidP="00E75323">
            <w:pPr>
              <w:pStyle w:val="TAL"/>
            </w:pPr>
            <w:r w:rsidRPr="00E75323">
              <w:t>CS Registration /implicit registration and Call Indication MO or MT</w:t>
            </w:r>
          </w:p>
          <w:p w14:paraId="67EA7503" w14:textId="77777777" w:rsidR="00E75323" w:rsidRPr="00E75323" w:rsidRDefault="00E75323" w:rsidP="00E75323">
            <w:pPr>
              <w:pStyle w:val="TAL"/>
            </w:pPr>
            <w:r w:rsidRPr="00E75323">
              <w:t>UE is in connected state with f/r dtch configured</w:t>
            </w:r>
          </w:p>
        </w:tc>
      </w:tr>
      <w:tr w:rsidR="00E75323" w14:paraId="4EB3DB98" w14:textId="77777777" w:rsidTr="00E75323">
        <w:tc>
          <w:tcPr>
            <w:tcW w:w="1479" w:type="dxa"/>
            <w:shd w:val="clear" w:color="auto" w:fill="auto"/>
          </w:tcPr>
          <w:p w14:paraId="66B207DE" w14:textId="77777777" w:rsidR="00E75323" w:rsidRPr="00E75323" w:rsidRDefault="00E75323" w:rsidP="00E75323">
            <w:pPr>
              <w:pStyle w:val="TAL"/>
            </w:pPr>
            <w:r w:rsidRPr="00E75323">
              <w:t>CS_CallCmplInd</w:t>
            </w:r>
          </w:p>
        </w:tc>
        <w:tc>
          <w:tcPr>
            <w:tcW w:w="2957" w:type="dxa"/>
            <w:shd w:val="clear" w:color="auto" w:fill="auto"/>
          </w:tcPr>
          <w:p w14:paraId="56E4B879" w14:textId="77777777" w:rsidR="00E75323" w:rsidRPr="00E75323" w:rsidRDefault="000650C1" w:rsidP="00E75323">
            <w:pPr>
              <w:pStyle w:val="TAL"/>
            </w:pPr>
            <w:hyperlink w:anchor="CS_CallCmplInd_Type" w:history="1">
              <w:r w:rsidR="00E75323" w:rsidRPr="00E75323">
                <w:rPr>
                  <w:rStyle w:val="Hyperlink"/>
                </w:rPr>
                <w:t>CS_CallCmplInd_Type</w:t>
              </w:r>
            </w:hyperlink>
          </w:p>
        </w:tc>
        <w:tc>
          <w:tcPr>
            <w:tcW w:w="5421" w:type="dxa"/>
            <w:shd w:val="clear" w:color="auto" w:fill="auto"/>
          </w:tcPr>
          <w:p w14:paraId="1F85D838" w14:textId="77777777" w:rsidR="00E75323" w:rsidRPr="00E75323" w:rsidRDefault="00E75323" w:rsidP="00E75323">
            <w:pPr>
              <w:pStyle w:val="TAL"/>
            </w:pPr>
            <w:r w:rsidRPr="00E75323">
              <w:t>CS Call Indication MO or MT</w:t>
            </w:r>
          </w:p>
          <w:p w14:paraId="6CC4A326" w14:textId="77777777" w:rsidR="00E75323" w:rsidRPr="00E75323" w:rsidRDefault="00E75323" w:rsidP="00E75323">
            <w:pPr>
              <w:pStyle w:val="TAL"/>
            </w:pPr>
            <w:r w:rsidRPr="00E75323">
              <w:t>UE is in connected state with f/r dtch configured</w:t>
            </w:r>
          </w:p>
        </w:tc>
      </w:tr>
      <w:tr w:rsidR="00E75323" w14:paraId="1AE35B9B" w14:textId="77777777" w:rsidTr="00E75323">
        <w:tc>
          <w:tcPr>
            <w:tcW w:w="1479" w:type="dxa"/>
            <w:shd w:val="clear" w:color="auto" w:fill="auto"/>
          </w:tcPr>
          <w:p w14:paraId="64FC3A8C" w14:textId="77777777" w:rsidR="00E75323" w:rsidRPr="00E75323" w:rsidRDefault="00E75323" w:rsidP="00E75323">
            <w:pPr>
              <w:pStyle w:val="TAL"/>
            </w:pPr>
            <w:r w:rsidRPr="00E75323">
              <w:t>HandoffCmpl</w:t>
            </w:r>
          </w:p>
        </w:tc>
        <w:tc>
          <w:tcPr>
            <w:tcW w:w="2957" w:type="dxa"/>
            <w:shd w:val="clear" w:color="auto" w:fill="auto"/>
          </w:tcPr>
          <w:p w14:paraId="3B5EEF04"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44044458" w14:textId="77777777" w:rsidR="00E75323" w:rsidRPr="00E75323" w:rsidRDefault="00E75323" w:rsidP="00E75323">
            <w:pPr>
              <w:pStyle w:val="TAL"/>
            </w:pPr>
            <w:r w:rsidRPr="00E75323">
              <w:t>needed for SRVCC handover of an IMS voice call on LTE to 1XRTT</w:t>
            </w:r>
          </w:p>
          <w:p w14:paraId="72BEC047" w14:textId="77777777" w:rsidR="00E75323" w:rsidRPr="00E75323" w:rsidRDefault="00E75323" w:rsidP="00E75323">
            <w:pPr>
              <w:pStyle w:val="TAL"/>
            </w:pPr>
            <w:r w:rsidRPr="00E75323">
              <w:t>indicates SS has received HandoffComplete message and the call is established</w:t>
            </w:r>
          </w:p>
        </w:tc>
      </w:tr>
      <w:tr w:rsidR="00E75323" w14:paraId="4F845DED" w14:textId="77777777" w:rsidTr="00E75323">
        <w:tc>
          <w:tcPr>
            <w:tcW w:w="1479" w:type="dxa"/>
            <w:shd w:val="clear" w:color="auto" w:fill="auto"/>
          </w:tcPr>
          <w:p w14:paraId="1F3E0DDF" w14:textId="77777777" w:rsidR="00E75323" w:rsidRPr="00E75323" w:rsidRDefault="00E75323" w:rsidP="00E75323">
            <w:pPr>
              <w:pStyle w:val="TAL"/>
            </w:pPr>
            <w:r w:rsidRPr="00E75323">
              <w:t>MovedToIdleState</w:t>
            </w:r>
          </w:p>
        </w:tc>
        <w:tc>
          <w:tcPr>
            <w:tcW w:w="2957" w:type="dxa"/>
            <w:shd w:val="clear" w:color="auto" w:fill="auto"/>
          </w:tcPr>
          <w:p w14:paraId="2AA6DF35"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5ECDBAC3" w14:textId="77777777" w:rsidR="00E75323" w:rsidRPr="00E75323" w:rsidRDefault="00E75323" w:rsidP="00E75323">
            <w:pPr>
              <w:pStyle w:val="TAL"/>
            </w:pPr>
            <w:r w:rsidRPr="00E75323">
              <w:t>The channels are released and UE is moved to Idle state.</w:t>
            </w:r>
          </w:p>
          <w:p w14:paraId="1582A1C2" w14:textId="77777777" w:rsidR="00E75323" w:rsidRPr="00E75323" w:rsidRDefault="00E75323" w:rsidP="00E75323">
            <w:pPr>
              <w:pStyle w:val="TAL"/>
            </w:pPr>
            <w:r w:rsidRPr="00E75323">
              <w:t>CS Call is released by exchange of Release order in both directions C.S0005 figure B3 and B4</w:t>
            </w:r>
          </w:p>
        </w:tc>
      </w:tr>
      <w:tr w:rsidR="00E75323" w14:paraId="619F374A" w14:textId="77777777" w:rsidTr="00E75323">
        <w:tc>
          <w:tcPr>
            <w:tcW w:w="1479" w:type="dxa"/>
            <w:shd w:val="clear" w:color="auto" w:fill="auto"/>
          </w:tcPr>
          <w:p w14:paraId="24142DC2" w14:textId="77777777" w:rsidR="00E75323" w:rsidRPr="00E75323" w:rsidRDefault="00E75323" w:rsidP="00E75323">
            <w:pPr>
              <w:pStyle w:val="TAL"/>
            </w:pPr>
            <w:r w:rsidRPr="00E75323">
              <w:t>ECSFB_CallCmplInd</w:t>
            </w:r>
          </w:p>
        </w:tc>
        <w:tc>
          <w:tcPr>
            <w:tcW w:w="2957" w:type="dxa"/>
            <w:shd w:val="clear" w:color="auto" w:fill="auto"/>
          </w:tcPr>
          <w:p w14:paraId="352C2B17" w14:textId="77777777" w:rsidR="00E75323" w:rsidRPr="00E75323" w:rsidRDefault="000650C1" w:rsidP="00E75323">
            <w:pPr>
              <w:pStyle w:val="TAL"/>
            </w:pPr>
            <w:hyperlink w:anchor="ECSFB_CallCmplInd_Type" w:history="1">
              <w:r w:rsidR="00E75323" w:rsidRPr="00E75323">
                <w:rPr>
                  <w:rStyle w:val="Hyperlink"/>
                </w:rPr>
                <w:t>ECSFB_CallCmplInd_Type</w:t>
              </w:r>
            </w:hyperlink>
          </w:p>
        </w:tc>
        <w:tc>
          <w:tcPr>
            <w:tcW w:w="5421" w:type="dxa"/>
            <w:shd w:val="clear" w:color="auto" w:fill="auto"/>
          </w:tcPr>
          <w:p w14:paraId="7A7DF35C" w14:textId="77777777" w:rsidR="00E75323" w:rsidRPr="00E75323" w:rsidRDefault="00E75323" w:rsidP="00E75323">
            <w:pPr>
              <w:pStyle w:val="TAL"/>
            </w:pPr>
            <w:r w:rsidRPr="00E75323">
              <w:t>eCSFB Call Indication MO or MT</w:t>
            </w:r>
          </w:p>
          <w:p w14:paraId="4CEE00BD" w14:textId="77777777" w:rsidR="00E75323" w:rsidRPr="00E75323" w:rsidRDefault="00E75323" w:rsidP="00E75323">
            <w:pPr>
              <w:pStyle w:val="TAL"/>
            </w:pPr>
            <w:r w:rsidRPr="00E75323">
              <w:t>UE is in connected state with f/r dtch configured</w:t>
            </w:r>
          </w:p>
        </w:tc>
      </w:tr>
      <w:tr w:rsidR="00E75323" w14:paraId="1AEBCA09" w14:textId="77777777" w:rsidTr="00E75323">
        <w:tc>
          <w:tcPr>
            <w:tcW w:w="1479" w:type="dxa"/>
            <w:shd w:val="clear" w:color="auto" w:fill="auto"/>
          </w:tcPr>
          <w:p w14:paraId="3418E98D" w14:textId="77777777" w:rsidR="00E75323" w:rsidRPr="00E75323" w:rsidRDefault="00E75323" w:rsidP="00E75323">
            <w:pPr>
              <w:pStyle w:val="TAL"/>
            </w:pPr>
            <w:r w:rsidRPr="00E75323">
              <w:t>ECSFB_ECAM_CallCmplInd</w:t>
            </w:r>
          </w:p>
        </w:tc>
        <w:tc>
          <w:tcPr>
            <w:tcW w:w="2957" w:type="dxa"/>
            <w:shd w:val="clear" w:color="auto" w:fill="auto"/>
          </w:tcPr>
          <w:p w14:paraId="3AC48DA1" w14:textId="77777777" w:rsidR="00E75323" w:rsidRPr="00E75323" w:rsidRDefault="000650C1" w:rsidP="00E75323">
            <w:pPr>
              <w:pStyle w:val="TAL"/>
            </w:pPr>
            <w:hyperlink w:anchor="ECAM_CS_CallCmplInd_Type" w:history="1">
              <w:r w:rsidR="00E75323" w:rsidRPr="00E75323">
                <w:rPr>
                  <w:rStyle w:val="Hyperlink"/>
                </w:rPr>
                <w:t>ECAM_CS_CallCmplInd_Type</w:t>
              </w:r>
            </w:hyperlink>
          </w:p>
        </w:tc>
        <w:tc>
          <w:tcPr>
            <w:tcW w:w="5421" w:type="dxa"/>
            <w:shd w:val="clear" w:color="auto" w:fill="auto"/>
          </w:tcPr>
          <w:p w14:paraId="217A374D" w14:textId="77777777" w:rsidR="00E75323" w:rsidRPr="00E75323" w:rsidRDefault="00E75323" w:rsidP="00E75323">
            <w:pPr>
              <w:pStyle w:val="TAL"/>
            </w:pPr>
            <w:r w:rsidRPr="00E75323">
              <w:t>eCSFB ECAM based Call Indication MO or MT</w:t>
            </w:r>
          </w:p>
          <w:p w14:paraId="68A84855" w14:textId="77777777" w:rsidR="00E75323" w:rsidRPr="00E75323" w:rsidRDefault="00E75323" w:rsidP="00E75323">
            <w:pPr>
              <w:pStyle w:val="TAL"/>
            </w:pPr>
            <w:r w:rsidRPr="00E75323">
              <w:t>UE is in connected state with f/r dtch configured</w:t>
            </w:r>
          </w:p>
        </w:tc>
      </w:tr>
      <w:tr w:rsidR="00E75323" w14:paraId="770EFC17" w14:textId="77777777" w:rsidTr="00E75323">
        <w:tc>
          <w:tcPr>
            <w:tcW w:w="1479" w:type="dxa"/>
            <w:shd w:val="clear" w:color="auto" w:fill="auto"/>
          </w:tcPr>
          <w:p w14:paraId="62B276FC" w14:textId="77777777" w:rsidR="00E75323" w:rsidRPr="00E75323" w:rsidRDefault="00E75323" w:rsidP="00E75323">
            <w:pPr>
              <w:pStyle w:val="TAL"/>
            </w:pPr>
            <w:r w:rsidRPr="00E75323">
              <w:t>ECSFB_CallRejInd</w:t>
            </w:r>
          </w:p>
        </w:tc>
        <w:tc>
          <w:tcPr>
            <w:tcW w:w="2957" w:type="dxa"/>
            <w:shd w:val="clear" w:color="auto" w:fill="auto"/>
          </w:tcPr>
          <w:p w14:paraId="738B98D4" w14:textId="77777777" w:rsidR="00E75323" w:rsidRPr="00E75323" w:rsidRDefault="000650C1" w:rsidP="00E75323">
            <w:pPr>
              <w:pStyle w:val="TAL"/>
            </w:pPr>
            <w:hyperlink w:anchor="ECSFB_CallRejInd_Type" w:history="1">
              <w:r w:rsidR="00E75323" w:rsidRPr="00E75323">
                <w:rPr>
                  <w:rStyle w:val="Hyperlink"/>
                </w:rPr>
                <w:t>ECSFB_CallRejInd_Type</w:t>
              </w:r>
            </w:hyperlink>
          </w:p>
        </w:tc>
        <w:tc>
          <w:tcPr>
            <w:tcW w:w="5421" w:type="dxa"/>
            <w:shd w:val="clear" w:color="auto" w:fill="auto"/>
          </w:tcPr>
          <w:p w14:paraId="4D7303D0" w14:textId="77777777" w:rsidR="00E75323" w:rsidRPr="00E75323" w:rsidRDefault="00E75323" w:rsidP="00E75323">
            <w:pPr>
              <w:pStyle w:val="TAL"/>
            </w:pPr>
            <w:r w:rsidRPr="00E75323">
              <w:t>eCSFB Call Rejected MO or MT</w:t>
            </w:r>
          </w:p>
          <w:p w14:paraId="506613B6" w14:textId="77777777" w:rsidR="00E75323" w:rsidRPr="00E75323" w:rsidRDefault="00E75323" w:rsidP="00E75323">
            <w:pPr>
              <w:pStyle w:val="TAL"/>
            </w:pPr>
            <w:r w:rsidRPr="00E75323">
              <w:t>UE is not camping in 1xRTT</w:t>
            </w:r>
          </w:p>
        </w:tc>
      </w:tr>
    </w:tbl>
    <w:p w14:paraId="14E9E96E" w14:textId="77777777" w:rsidR="00E75323" w:rsidRDefault="00E75323" w:rsidP="00DF56D9"/>
    <w:p w14:paraId="6CACEA2A" w14:textId="77777777" w:rsidR="00E75323" w:rsidRDefault="00E75323" w:rsidP="00E75323">
      <w:pPr>
        <w:pStyle w:val="Heading3"/>
      </w:pPr>
      <w:r>
        <w:t>D.8.6.2</w:t>
      </w:r>
      <w:r>
        <w:tab/>
        <w:t>RTT1X_Commands</w:t>
      </w:r>
    </w:p>
    <w:p w14:paraId="40A038DB" w14:textId="77777777" w:rsidR="00E75323" w:rsidRDefault="00E75323" w:rsidP="00E75323">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047BC98" w14:textId="77777777" w:rsidTr="00E75323">
        <w:tc>
          <w:tcPr>
            <w:tcW w:w="9857" w:type="dxa"/>
            <w:gridSpan w:val="4"/>
            <w:shd w:val="clear" w:color="auto" w:fill="E0E0E0"/>
          </w:tcPr>
          <w:p w14:paraId="5DB1FD1A" w14:textId="77777777" w:rsidR="00E75323" w:rsidRPr="00E75323" w:rsidRDefault="00E75323" w:rsidP="00E75323">
            <w:pPr>
              <w:pStyle w:val="TAL"/>
              <w:rPr>
                <w:b/>
              </w:rPr>
            </w:pPr>
            <w:r w:rsidRPr="00E75323">
              <w:rPr>
                <w:b/>
              </w:rPr>
              <w:t>TTCN-3 Record Type</w:t>
            </w:r>
          </w:p>
        </w:tc>
      </w:tr>
      <w:tr w:rsidR="00E75323" w14:paraId="410073FA" w14:textId="77777777" w:rsidTr="00E75323">
        <w:tc>
          <w:tcPr>
            <w:tcW w:w="1479" w:type="dxa"/>
            <w:tcBorders>
              <w:bottom w:val="single" w:sz="4" w:space="0" w:color="auto"/>
            </w:tcBorders>
            <w:shd w:val="clear" w:color="auto" w:fill="E0E0E0"/>
          </w:tcPr>
          <w:p w14:paraId="2B1AC725" w14:textId="77777777" w:rsidR="00E75323" w:rsidRPr="00E75323" w:rsidRDefault="00E75323" w:rsidP="00E75323">
            <w:pPr>
              <w:pStyle w:val="TAL"/>
              <w:rPr>
                <w:b/>
              </w:rPr>
            </w:pPr>
            <w:bookmarkStart w:id="582" w:name="CS_Registration_Type" w:colFirst="1" w:colLast="1"/>
            <w:r w:rsidRPr="00E75323">
              <w:rPr>
                <w:b/>
              </w:rPr>
              <w:t>Name</w:t>
            </w:r>
          </w:p>
        </w:tc>
        <w:tc>
          <w:tcPr>
            <w:tcW w:w="8378" w:type="dxa"/>
            <w:gridSpan w:val="3"/>
            <w:tcBorders>
              <w:bottom w:val="single" w:sz="4" w:space="0" w:color="auto"/>
            </w:tcBorders>
            <w:shd w:val="clear" w:color="auto" w:fill="FFFF99"/>
          </w:tcPr>
          <w:p w14:paraId="3D56AB8F" w14:textId="77777777" w:rsidR="00E75323" w:rsidRPr="00E75323" w:rsidRDefault="00E75323" w:rsidP="00E75323">
            <w:pPr>
              <w:pStyle w:val="TAL"/>
              <w:rPr>
                <w:b/>
              </w:rPr>
            </w:pPr>
            <w:r w:rsidRPr="00E75323">
              <w:rPr>
                <w:b/>
              </w:rPr>
              <w:t>CS_Registration_Type</w:t>
            </w:r>
          </w:p>
        </w:tc>
      </w:tr>
      <w:bookmarkEnd w:id="582"/>
      <w:tr w:rsidR="00E75323" w14:paraId="6072313B" w14:textId="77777777" w:rsidTr="00E75323">
        <w:tc>
          <w:tcPr>
            <w:tcW w:w="1479" w:type="dxa"/>
            <w:tcBorders>
              <w:bottom w:val="double" w:sz="4" w:space="0" w:color="auto"/>
            </w:tcBorders>
            <w:shd w:val="clear" w:color="auto" w:fill="E0E0E0"/>
          </w:tcPr>
          <w:p w14:paraId="496E0E4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E27303C" w14:textId="77777777" w:rsidR="00E75323" w:rsidRPr="00E75323" w:rsidRDefault="00E75323" w:rsidP="00E75323">
            <w:pPr>
              <w:pStyle w:val="TAL"/>
            </w:pPr>
          </w:p>
        </w:tc>
      </w:tr>
      <w:tr w:rsidR="00E75323" w14:paraId="181DD5E2" w14:textId="77777777" w:rsidTr="00E75323">
        <w:tc>
          <w:tcPr>
            <w:tcW w:w="1479" w:type="dxa"/>
            <w:tcBorders>
              <w:top w:val="double" w:sz="4" w:space="0" w:color="auto"/>
            </w:tcBorders>
            <w:shd w:val="clear" w:color="auto" w:fill="auto"/>
          </w:tcPr>
          <w:p w14:paraId="17D7908F" w14:textId="77777777" w:rsidR="00E75323" w:rsidRPr="00E75323" w:rsidRDefault="00E75323" w:rsidP="00E75323">
            <w:pPr>
              <w:pStyle w:val="TAL"/>
            </w:pPr>
            <w:r w:rsidRPr="00E75323">
              <w:t>AttachType</w:t>
            </w:r>
          </w:p>
        </w:tc>
        <w:tc>
          <w:tcPr>
            <w:tcW w:w="2464" w:type="dxa"/>
            <w:tcBorders>
              <w:top w:val="double" w:sz="4" w:space="0" w:color="auto"/>
            </w:tcBorders>
            <w:shd w:val="clear" w:color="auto" w:fill="auto"/>
          </w:tcPr>
          <w:p w14:paraId="43D1758C" w14:textId="77777777" w:rsidR="00E75323" w:rsidRPr="00E75323" w:rsidRDefault="000650C1" w:rsidP="00E75323">
            <w:pPr>
              <w:pStyle w:val="TAL"/>
            </w:pPr>
            <w:hyperlink w:anchor="RTT1XAttachType" w:history="1">
              <w:r w:rsidR="00E75323" w:rsidRPr="00E75323">
                <w:rPr>
                  <w:rStyle w:val="Hyperlink"/>
                </w:rPr>
                <w:t>RTT1XAttachType</w:t>
              </w:r>
            </w:hyperlink>
          </w:p>
        </w:tc>
        <w:tc>
          <w:tcPr>
            <w:tcW w:w="493" w:type="dxa"/>
            <w:tcBorders>
              <w:top w:val="double" w:sz="4" w:space="0" w:color="auto"/>
            </w:tcBorders>
            <w:shd w:val="clear" w:color="auto" w:fill="auto"/>
          </w:tcPr>
          <w:p w14:paraId="55974D28" w14:textId="77777777" w:rsidR="00E75323" w:rsidRPr="00E75323" w:rsidRDefault="00E75323" w:rsidP="00E75323">
            <w:pPr>
              <w:pStyle w:val="TAL"/>
            </w:pPr>
          </w:p>
        </w:tc>
        <w:tc>
          <w:tcPr>
            <w:tcW w:w="5421" w:type="dxa"/>
            <w:tcBorders>
              <w:top w:val="double" w:sz="4" w:space="0" w:color="auto"/>
            </w:tcBorders>
            <w:shd w:val="clear" w:color="auto" w:fill="auto"/>
          </w:tcPr>
          <w:p w14:paraId="2877D472" w14:textId="77777777" w:rsidR="00E75323" w:rsidRPr="00E75323" w:rsidRDefault="00E75323" w:rsidP="00E75323">
            <w:pPr>
              <w:pStyle w:val="TAL"/>
            </w:pPr>
          </w:p>
        </w:tc>
      </w:tr>
      <w:tr w:rsidR="00E75323" w14:paraId="2BF566E2" w14:textId="77777777" w:rsidTr="00E75323">
        <w:tc>
          <w:tcPr>
            <w:tcW w:w="1479" w:type="dxa"/>
            <w:shd w:val="clear" w:color="auto" w:fill="auto"/>
          </w:tcPr>
          <w:p w14:paraId="4BA308FB" w14:textId="77777777" w:rsidR="00E75323" w:rsidRPr="00E75323" w:rsidRDefault="00E75323" w:rsidP="00E75323">
            <w:pPr>
              <w:pStyle w:val="TAL"/>
            </w:pPr>
            <w:r w:rsidRPr="00E75323">
              <w:t>IsPreRegistration</w:t>
            </w:r>
          </w:p>
        </w:tc>
        <w:tc>
          <w:tcPr>
            <w:tcW w:w="2464" w:type="dxa"/>
            <w:shd w:val="clear" w:color="auto" w:fill="auto"/>
          </w:tcPr>
          <w:p w14:paraId="489C62C5" w14:textId="77777777" w:rsidR="00E75323" w:rsidRPr="00E75323" w:rsidRDefault="00E75323" w:rsidP="00E75323">
            <w:pPr>
              <w:pStyle w:val="TAL"/>
            </w:pPr>
            <w:r w:rsidRPr="00E75323">
              <w:t>boolean</w:t>
            </w:r>
          </w:p>
        </w:tc>
        <w:tc>
          <w:tcPr>
            <w:tcW w:w="493" w:type="dxa"/>
            <w:shd w:val="clear" w:color="auto" w:fill="auto"/>
          </w:tcPr>
          <w:p w14:paraId="3285F463" w14:textId="77777777" w:rsidR="00E75323" w:rsidRPr="00E75323" w:rsidRDefault="00E75323" w:rsidP="00E75323">
            <w:pPr>
              <w:pStyle w:val="TAL"/>
            </w:pPr>
          </w:p>
        </w:tc>
        <w:tc>
          <w:tcPr>
            <w:tcW w:w="5421" w:type="dxa"/>
            <w:shd w:val="clear" w:color="auto" w:fill="auto"/>
          </w:tcPr>
          <w:p w14:paraId="57FD451E" w14:textId="77777777" w:rsidR="00E75323" w:rsidRPr="00E75323" w:rsidRDefault="00E75323" w:rsidP="00E75323">
            <w:pPr>
              <w:pStyle w:val="TAL"/>
            </w:pPr>
            <w:r w:rsidRPr="00E75323">
              <w:t>Indicates if it is done as pre registration</w:t>
            </w:r>
          </w:p>
          <w:p w14:paraId="2A5170DB" w14:textId="77777777" w:rsidR="00E75323" w:rsidRPr="00E75323" w:rsidRDefault="00E75323" w:rsidP="00E75323">
            <w:pPr>
              <w:pStyle w:val="TAL"/>
            </w:pPr>
            <w:r w:rsidRPr="00E75323">
              <w:t>Value is ignored if Attach Type is Power down</w:t>
            </w:r>
          </w:p>
          <w:p w14:paraId="11635D0D" w14:textId="77777777" w:rsidR="00E75323" w:rsidRPr="00E75323" w:rsidRDefault="00E75323" w:rsidP="00E75323">
            <w:pPr>
              <w:pStyle w:val="TAL"/>
            </w:pPr>
            <w:r w:rsidRPr="00E75323">
              <w:t>(Assumption detach happens only in 1XRTT cell)</w:t>
            </w:r>
          </w:p>
        </w:tc>
      </w:tr>
      <w:tr w:rsidR="00E75323" w14:paraId="0BDC814D" w14:textId="77777777" w:rsidTr="00E75323">
        <w:tc>
          <w:tcPr>
            <w:tcW w:w="1479" w:type="dxa"/>
            <w:shd w:val="clear" w:color="auto" w:fill="auto"/>
          </w:tcPr>
          <w:p w14:paraId="0078B78F" w14:textId="77777777" w:rsidR="00E75323" w:rsidRPr="00E75323" w:rsidRDefault="00E75323" w:rsidP="00E75323">
            <w:pPr>
              <w:pStyle w:val="TAL"/>
            </w:pPr>
            <w:r w:rsidRPr="00E75323">
              <w:t>RAND</w:t>
            </w:r>
          </w:p>
        </w:tc>
        <w:tc>
          <w:tcPr>
            <w:tcW w:w="2464" w:type="dxa"/>
            <w:shd w:val="clear" w:color="auto" w:fill="auto"/>
          </w:tcPr>
          <w:p w14:paraId="3226990E" w14:textId="77777777" w:rsidR="00E75323" w:rsidRPr="00E75323" w:rsidRDefault="000650C1" w:rsidP="00E75323">
            <w:pPr>
              <w:pStyle w:val="TAL"/>
            </w:pPr>
            <w:hyperlink w:anchor="B32_Type" w:history="1">
              <w:r w:rsidR="00E75323" w:rsidRPr="00E75323">
                <w:rPr>
                  <w:rStyle w:val="Hyperlink"/>
                </w:rPr>
                <w:t>B32_Type</w:t>
              </w:r>
            </w:hyperlink>
          </w:p>
        </w:tc>
        <w:tc>
          <w:tcPr>
            <w:tcW w:w="493" w:type="dxa"/>
            <w:shd w:val="clear" w:color="auto" w:fill="auto"/>
          </w:tcPr>
          <w:p w14:paraId="0DCA7918" w14:textId="77777777" w:rsidR="00E75323" w:rsidRPr="00E75323" w:rsidRDefault="00E75323" w:rsidP="00E75323">
            <w:pPr>
              <w:pStyle w:val="TAL"/>
            </w:pPr>
            <w:r w:rsidRPr="00E75323">
              <w:t>opt</w:t>
            </w:r>
          </w:p>
        </w:tc>
        <w:tc>
          <w:tcPr>
            <w:tcW w:w="5421" w:type="dxa"/>
            <w:shd w:val="clear" w:color="auto" w:fill="auto"/>
          </w:tcPr>
          <w:p w14:paraId="2B9445E1" w14:textId="77777777" w:rsidR="00E75323" w:rsidRPr="00E75323" w:rsidRDefault="00E75323" w:rsidP="00E75323">
            <w:pPr>
              <w:pStyle w:val="TAL"/>
            </w:pPr>
            <w:r w:rsidRPr="00E75323">
              <w:t>RAND [From eNB]  to be included in CSFBParametersResponseCDMA2000, HandoverFromEUTRAPreparationRequest</w:t>
            </w:r>
          </w:p>
          <w:p w14:paraId="724994C0" w14:textId="77777777" w:rsidR="00E75323" w:rsidRPr="00E75323" w:rsidRDefault="00E75323" w:rsidP="00E75323">
            <w:pPr>
              <w:pStyle w:val="TAL"/>
            </w:pPr>
            <w:r w:rsidRPr="00E75323">
              <w:t>Value not present for power down registration</w:t>
            </w:r>
          </w:p>
        </w:tc>
      </w:tr>
    </w:tbl>
    <w:p w14:paraId="2559264A" w14:textId="77777777" w:rsidR="00E75323" w:rsidRDefault="00E75323" w:rsidP="00DF56D9"/>
    <w:p w14:paraId="681EAB03" w14:textId="77777777" w:rsidR="00E75323" w:rsidRDefault="00E75323" w:rsidP="00E75323">
      <w:pPr>
        <w:pStyle w:val="TH"/>
      </w:pPr>
      <w:r>
        <w:lastRenderedPageBreak/>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77717E2" w14:textId="77777777" w:rsidTr="00E75323">
        <w:tc>
          <w:tcPr>
            <w:tcW w:w="9857" w:type="dxa"/>
            <w:gridSpan w:val="3"/>
            <w:shd w:val="clear" w:color="auto" w:fill="E0E0E0"/>
          </w:tcPr>
          <w:p w14:paraId="7B9392E3" w14:textId="77777777" w:rsidR="00E75323" w:rsidRPr="00E75323" w:rsidRDefault="00E75323" w:rsidP="00E75323">
            <w:pPr>
              <w:pStyle w:val="TAL"/>
              <w:rPr>
                <w:b/>
              </w:rPr>
            </w:pPr>
            <w:r w:rsidRPr="00E75323">
              <w:rPr>
                <w:b/>
              </w:rPr>
              <w:lastRenderedPageBreak/>
              <w:t>TTCN-3 Union Type</w:t>
            </w:r>
          </w:p>
        </w:tc>
      </w:tr>
      <w:tr w:rsidR="00E75323" w14:paraId="6C1E79A9" w14:textId="77777777" w:rsidTr="00E75323">
        <w:tc>
          <w:tcPr>
            <w:tcW w:w="1479" w:type="dxa"/>
            <w:tcBorders>
              <w:bottom w:val="single" w:sz="4" w:space="0" w:color="auto"/>
            </w:tcBorders>
            <w:shd w:val="clear" w:color="auto" w:fill="E0E0E0"/>
          </w:tcPr>
          <w:p w14:paraId="5EDC1809" w14:textId="77777777" w:rsidR="00E75323" w:rsidRPr="00E75323" w:rsidRDefault="00E75323" w:rsidP="00E75323">
            <w:pPr>
              <w:pStyle w:val="TAL"/>
              <w:rPr>
                <w:b/>
              </w:rPr>
            </w:pPr>
            <w:bookmarkStart w:id="583" w:name="RTT1X_SystemCommand_Type" w:colFirst="1" w:colLast="1"/>
            <w:r w:rsidRPr="00E75323">
              <w:rPr>
                <w:b/>
              </w:rPr>
              <w:t>Name</w:t>
            </w:r>
          </w:p>
        </w:tc>
        <w:tc>
          <w:tcPr>
            <w:tcW w:w="8378" w:type="dxa"/>
            <w:gridSpan w:val="2"/>
            <w:tcBorders>
              <w:bottom w:val="single" w:sz="4" w:space="0" w:color="auto"/>
            </w:tcBorders>
            <w:shd w:val="clear" w:color="auto" w:fill="FFFF99"/>
          </w:tcPr>
          <w:p w14:paraId="3C92F06E" w14:textId="77777777" w:rsidR="00E75323" w:rsidRPr="00E75323" w:rsidRDefault="00E75323" w:rsidP="00E75323">
            <w:pPr>
              <w:pStyle w:val="TAL"/>
              <w:rPr>
                <w:b/>
              </w:rPr>
            </w:pPr>
            <w:r w:rsidRPr="00E75323">
              <w:rPr>
                <w:b/>
              </w:rPr>
              <w:t>RTT1X_SystemCommand_Type</w:t>
            </w:r>
          </w:p>
        </w:tc>
      </w:tr>
      <w:bookmarkEnd w:id="583"/>
      <w:tr w:rsidR="00E75323" w14:paraId="18FA3FC2" w14:textId="77777777" w:rsidTr="00E75323">
        <w:tc>
          <w:tcPr>
            <w:tcW w:w="1479" w:type="dxa"/>
            <w:tcBorders>
              <w:bottom w:val="double" w:sz="4" w:space="0" w:color="auto"/>
            </w:tcBorders>
            <w:shd w:val="clear" w:color="auto" w:fill="E0E0E0"/>
          </w:tcPr>
          <w:p w14:paraId="682E3018"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4EF7F18B" w14:textId="77777777" w:rsidR="00E75323" w:rsidRPr="00E75323" w:rsidRDefault="00E75323" w:rsidP="00E75323">
            <w:pPr>
              <w:pStyle w:val="TAL"/>
            </w:pPr>
          </w:p>
        </w:tc>
      </w:tr>
      <w:tr w:rsidR="00E75323" w14:paraId="1A9D771B" w14:textId="77777777" w:rsidTr="00E75323">
        <w:tc>
          <w:tcPr>
            <w:tcW w:w="1479" w:type="dxa"/>
            <w:tcBorders>
              <w:top w:val="double" w:sz="4" w:space="0" w:color="auto"/>
            </w:tcBorders>
            <w:shd w:val="clear" w:color="auto" w:fill="auto"/>
          </w:tcPr>
          <w:p w14:paraId="536CBC48" w14:textId="77777777" w:rsidR="00E75323" w:rsidRPr="00E75323" w:rsidRDefault="00E75323" w:rsidP="00E75323">
            <w:pPr>
              <w:pStyle w:val="TAL"/>
            </w:pPr>
            <w:r w:rsidRPr="00E75323">
              <w:t>ReportInitialAccesProbe</w:t>
            </w:r>
          </w:p>
        </w:tc>
        <w:tc>
          <w:tcPr>
            <w:tcW w:w="2957" w:type="dxa"/>
            <w:tcBorders>
              <w:top w:val="double" w:sz="4" w:space="0" w:color="auto"/>
            </w:tcBorders>
            <w:shd w:val="clear" w:color="auto" w:fill="auto"/>
          </w:tcPr>
          <w:p w14:paraId="0D8008F3"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03E4103F" w14:textId="77777777" w:rsidR="00E75323" w:rsidRPr="00E75323" w:rsidRDefault="00E75323" w:rsidP="00E75323">
            <w:pPr>
              <w:pStyle w:val="TAL"/>
            </w:pPr>
            <w:r w:rsidRPr="00E75323">
              <w:t>SS is expected to report any possible Access probes received on 1XRTT Cell;</w:t>
            </w:r>
          </w:p>
          <w:p w14:paraId="5F4FFCAE" w14:textId="77777777" w:rsidR="00E75323" w:rsidRPr="00E75323" w:rsidRDefault="00E75323" w:rsidP="00E75323">
            <w:pPr>
              <w:pStyle w:val="TAL"/>
            </w:pPr>
            <w:r w:rsidRPr="00E75323">
              <w:t>will be used in situations where UE is not expected to camp on a 1XRTT Cell</w:t>
            </w:r>
          </w:p>
        </w:tc>
      </w:tr>
      <w:tr w:rsidR="00E75323" w14:paraId="0B64F85E" w14:textId="77777777" w:rsidTr="00E75323">
        <w:tc>
          <w:tcPr>
            <w:tcW w:w="1479" w:type="dxa"/>
            <w:shd w:val="clear" w:color="auto" w:fill="auto"/>
          </w:tcPr>
          <w:p w14:paraId="25EEFCC2" w14:textId="77777777" w:rsidR="00E75323" w:rsidRPr="00E75323" w:rsidRDefault="00E75323" w:rsidP="00E75323">
            <w:pPr>
              <w:pStyle w:val="TAL"/>
            </w:pPr>
            <w:r w:rsidRPr="00E75323">
              <w:t>CS_Registration</w:t>
            </w:r>
          </w:p>
        </w:tc>
        <w:tc>
          <w:tcPr>
            <w:tcW w:w="2957" w:type="dxa"/>
            <w:shd w:val="clear" w:color="auto" w:fill="auto"/>
          </w:tcPr>
          <w:p w14:paraId="5C636FEC" w14:textId="77777777" w:rsidR="00E75323" w:rsidRPr="00E75323" w:rsidRDefault="000650C1" w:rsidP="00E75323">
            <w:pPr>
              <w:pStyle w:val="TAL"/>
            </w:pPr>
            <w:hyperlink w:anchor="CS_Registration_Type" w:history="1">
              <w:r w:rsidR="00E75323" w:rsidRPr="00E75323">
                <w:rPr>
                  <w:rStyle w:val="Hyperlink"/>
                </w:rPr>
                <w:t>CS_Registration_Type</w:t>
              </w:r>
            </w:hyperlink>
          </w:p>
        </w:tc>
        <w:tc>
          <w:tcPr>
            <w:tcW w:w="5421" w:type="dxa"/>
            <w:shd w:val="clear" w:color="auto" w:fill="auto"/>
          </w:tcPr>
          <w:p w14:paraId="6DC99B94" w14:textId="77777777" w:rsidR="00E75323" w:rsidRPr="00E75323" w:rsidRDefault="00E75323" w:rsidP="00E75323">
            <w:pPr>
              <w:pStyle w:val="TAL"/>
            </w:pPr>
            <w:r w:rsidRPr="00E75323">
              <w:t>Power up attach/ power down attach in 1xRTT cell or  Pre registration (Power up attach)</w:t>
            </w:r>
          </w:p>
          <w:p w14:paraId="6A627DB7" w14:textId="77777777" w:rsidR="00E75323" w:rsidRPr="00E75323" w:rsidRDefault="00E75323" w:rsidP="00E75323">
            <w:pPr>
              <w:pStyle w:val="TAL"/>
            </w:pPr>
            <w:r w:rsidRPr="00E75323">
              <w:t>tunelled through a different RAT</w:t>
            </w:r>
          </w:p>
          <w:p w14:paraId="5F7DC68C" w14:textId="77777777" w:rsidR="00E75323" w:rsidRPr="00E75323" w:rsidRDefault="00E75323" w:rsidP="00E75323">
            <w:pPr>
              <w:pStyle w:val="TAL"/>
            </w:pPr>
            <w:r w:rsidRPr="00E75323">
              <w:t>in case of pre-registration attach, the CDMA SS starts by sending mobilityParameters to be tunneled in CSFBParametersRequestCDMA2000</w:t>
            </w:r>
          </w:p>
          <w:p w14:paraId="7736C65E" w14:textId="77777777" w:rsidR="00E75323" w:rsidRPr="00E75323" w:rsidRDefault="00E75323" w:rsidP="00E75323">
            <w:pPr>
              <w:pStyle w:val="TAL"/>
            </w:pPr>
            <w:r w:rsidRPr="00E75323">
              <w:t>SS is expected to send InitialAccessProbeRcvd (only if initial state is not pre-registration)  and CS_RegistrationCmpl as an indication for succesful completion of procedure</w:t>
            </w:r>
          </w:p>
        </w:tc>
      </w:tr>
      <w:tr w:rsidR="00E75323" w14:paraId="20B0291F" w14:textId="77777777" w:rsidTr="00E75323">
        <w:tc>
          <w:tcPr>
            <w:tcW w:w="1479" w:type="dxa"/>
            <w:shd w:val="clear" w:color="auto" w:fill="auto"/>
          </w:tcPr>
          <w:p w14:paraId="3B98D723" w14:textId="77777777" w:rsidR="00E75323" w:rsidRPr="00E75323" w:rsidRDefault="00E75323" w:rsidP="00E75323">
            <w:pPr>
              <w:pStyle w:val="TAL"/>
            </w:pPr>
            <w:r w:rsidRPr="00E75323">
              <w:t>CSFB_Call</w:t>
            </w:r>
          </w:p>
        </w:tc>
        <w:tc>
          <w:tcPr>
            <w:tcW w:w="2957" w:type="dxa"/>
            <w:shd w:val="clear" w:color="auto" w:fill="auto"/>
          </w:tcPr>
          <w:p w14:paraId="71821AE6" w14:textId="77777777" w:rsidR="00E75323" w:rsidRPr="00E75323" w:rsidRDefault="000650C1" w:rsidP="00E75323">
            <w:pPr>
              <w:pStyle w:val="TAL"/>
            </w:pPr>
            <w:hyperlink w:anchor="RTT1X_CS_CallType" w:history="1">
              <w:r w:rsidR="00E75323" w:rsidRPr="00E75323">
                <w:rPr>
                  <w:rStyle w:val="Hyperlink"/>
                </w:rPr>
                <w:t>RTT1X_CS_CallType</w:t>
              </w:r>
            </w:hyperlink>
          </w:p>
        </w:tc>
        <w:tc>
          <w:tcPr>
            <w:tcW w:w="5421" w:type="dxa"/>
            <w:shd w:val="clear" w:color="auto" w:fill="auto"/>
          </w:tcPr>
          <w:p w14:paraId="274EEACF" w14:textId="77777777" w:rsidR="00E75323" w:rsidRPr="00E75323" w:rsidRDefault="00E75323" w:rsidP="00E75323">
            <w:pPr>
              <w:pStyle w:val="TAL"/>
            </w:pPr>
            <w:r w:rsidRPr="00E75323">
              <w:t>CSFB by a (pre-)registered UE</w:t>
            </w:r>
          </w:p>
          <w:p w14:paraId="1992C76A" w14:textId="77777777" w:rsidR="00E75323" w:rsidRPr="00E75323" w:rsidRDefault="00E75323" w:rsidP="00E75323">
            <w:pPr>
              <w:pStyle w:val="TAL"/>
            </w:pPr>
            <w:r w:rsidRPr="00E75323">
              <w:t>If the call Type is mt, CDMA SS sends 1x RTT GCSNA encapsulated General Page  to be tunneled in DLInformation Transfer</w:t>
            </w:r>
          </w:p>
          <w:p w14:paraId="2EF8FA89" w14:textId="77777777" w:rsidR="00E75323" w:rsidRPr="00E75323" w:rsidRDefault="00E75323" w:rsidP="00E75323">
            <w:pPr>
              <w:pStyle w:val="TAL"/>
            </w:pPr>
            <w:r w:rsidRPr="00E75323">
              <w:t>SS is expected to send InitialAccessProbeRcvd and CS_CallCmplInd  as an indication for succesful completion of procedure</w:t>
            </w:r>
          </w:p>
        </w:tc>
      </w:tr>
      <w:tr w:rsidR="00E75323" w14:paraId="57A9BD01" w14:textId="77777777" w:rsidTr="00E75323">
        <w:tc>
          <w:tcPr>
            <w:tcW w:w="1479" w:type="dxa"/>
            <w:shd w:val="clear" w:color="auto" w:fill="auto"/>
          </w:tcPr>
          <w:p w14:paraId="21264B74" w14:textId="77777777" w:rsidR="00E75323" w:rsidRPr="00E75323" w:rsidRDefault="00E75323" w:rsidP="00E75323">
            <w:pPr>
              <w:pStyle w:val="TAL"/>
            </w:pPr>
            <w:r w:rsidRPr="00E75323">
              <w:t>CS_Reg_CSFB_Call</w:t>
            </w:r>
          </w:p>
        </w:tc>
        <w:tc>
          <w:tcPr>
            <w:tcW w:w="2957" w:type="dxa"/>
            <w:shd w:val="clear" w:color="auto" w:fill="auto"/>
          </w:tcPr>
          <w:p w14:paraId="552955AA" w14:textId="77777777" w:rsidR="00E75323" w:rsidRPr="00E75323" w:rsidRDefault="000650C1" w:rsidP="00E75323">
            <w:pPr>
              <w:pStyle w:val="TAL"/>
            </w:pPr>
            <w:hyperlink w:anchor="RTT1X_CS_CallType" w:history="1">
              <w:r w:rsidR="00E75323" w:rsidRPr="00E75323">
                <w:rPr>
                  <w:rStyle w:val="Hyperlink"/>
                </w:rPr>
                <w:t>RTT1X_CS_CallType</w:t>
              </w:r>
            </w:hyperlink>
          </w:p>
        </w:tc>
        <w:tc>
          <w:tcPr>
            <w:tcW w:w="5421" w:type="dxa"/>
            <w:shd w:val="clear" w:color="auto" w:fill="auto"/>
          </w:tcPr>
          <w:p w14:paraId="2DC84143" w14:textId="77777777" w:rsidR="00E75323" w:rsidRPr="00E75323" w:rsidRDefault="00E75323" w:rsidP="00E75323">
            <w:pPr>
              <w:pStyle w:val="TAL"/>
            </w:pPr>
            <w:r w:rsidRPr="00E75323">
              <w:t>UE not previously pre-registered hence performs registration (Power up attach) and CSFB call</w:t>
            </w:r>
          </w:p>
          <w:p w14:paraId="767C6D65" w14:textId="77777777" w:rsidR="00E75323" w:rsidRPr="00E75323" w:rsidRDefault="00E75323" w:rsidP="00E75323">
            <w:pPr>
              <w:pStyle w:val="TAL"/>
            </w:pPr>
            <w:r w:rsidRPr="00E75323">
              <w:t xml:space="preserve"> Registration can be implicit registration</w:t>
            </w:r>
          </w:p>
          <w:p w14:paraId="1E7DB587" w14:textId="77777777" w:rsidR="00E75323" w:rsidRPr="00E75323" w:rsidRDefault="00E75323" w:rsidP="00E75323">
            <w:pPr>
              <w:pStyle w:val="TAL"/>
            </w:pPr>
            <w:r w:rsidRPr="00E75323">
              <w:t>SS is expected to send InitialAccessProbeRcvd  and CS_Reg_CallCmplInd as an indication for succesful completion of procedure</w:t>
            </w:r>
          </w:p>
        </w:tc>
      </w:tr>
      <w:tr w:rsidR="00E75323" w14:paraId="3E32C631" w14:textId="77777777" w:rsidTr="00E75323">
        <w:tc>
          <w:tcPr>
            <w:tcW w:w="1479" w:type="dxa"/>
            <w:shd w:val="clear" w:color="auto" w:fill="auto"/>
          </w:tcPr>
          <w:p w14:paraId="25C4BBB6" w14:textId="77777777" w:rsidR="00E75323" w:rsidRPr="00E75323" w:rsidRDefault="00E75323" w:rsidP="00E75323">
            <w:pPr>
              <w:pStyle w:val="TAL"/>
            </w:pPr>
            <w:r w:rsidRPr="00E75323">
              <w:t>MobilityFromEUTRA_1XRTT</w:t>
            </w:r>
          </w:p>
        </w:tc>
        <w:tc>
          <w:tcPr>
            <w:tcW w:w="2957" w:type="dxa"/>
            <w:shd w:val="clear" w:color="auto" w:fill="auto"/>
          </w:tcPr>
          <w:p w14:paraId="0762019F"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55E4F5B2" w14:textId="77777777" w:rsidR="00E75323" w:rsidRPr="00E75323" w:rsidRDefault="00E75323" w:rsidP="00E75323">
            <w:pPr>
              <w:pStyle w:val="TAL"/>
            </w:pPr>
            <w:r w:rsidRPr="00E75323">
              <w:t>Prepare SS for Mobility from Eutra</w:t>
            </w:r>
          </w:p>
          <w:p w14:paraId="4BB28BB3" w14:textId="77777777" w:rsidR="00E75323" w:rsidRPr="00E75323" w:rsidRDefault="00E75323" w:rsidP="00E75323">
            <w:pPr>
              <w:pStyle w:val="TAL"/>
            </w:pPr>
            <w:r w:rsidRPr="00E75323">
              <w:t>CDMA SS sends mobilityParameters to be tunneled in  HandoverFromEUTRAPreparationRequest</w:t>
            </w:r>
          </w:p>
          <w:p w14:paraId="1BA62A4C" w14:textId="77777777" w:rsidR="00E75323" w:rsidRPr="00E75323" w:rsidRDefault="00E75323" w:rsidP="00E75323">
            <w:pPr>
              <w:pStyle w:val="TAL"/>
            </w:pPr>
            <w:r w:rsidRPr="00E75323">
              <w:t xml:space="preserve"> Receive tunneled 1xRTT GCSNA Encapsulated Origination message and MEID in ULHandoverPreparationTransfer</w:t>
            </w:r>
          </w:p>
          <w:p w14:paraId="50B15809" w14:textId="77777777" w:rsidR="00E75323" w:rsidRPr="00E75323" w:rsidRDefault="00E75323" w:rsidP="00E75323">
            <w:pPr>
              <w:pStyle w:val="TAL"/>
            </w:pPr>
            <w:r w:rsidRPr="00E75323">
              <w:t xml:space="preserve"> Respond with GCSNA encapsulated 1xRTT Handoff Direction message to be sent tunneled in MobilityFromEUTRACommand</w:t>
            </w:r>
          </w:p>
          <w:p w14:paraId="3E8B347A" w14:textId="77777777" w:rsidR="00E75323" w:rsidRPr="00E75323" w:rsidRDefault="00E75323" w:rsidP="00E75323">
            <w:pPr>
              <w:pStyle w:val="TAL"/>
            </w:pPr>
            <w:r w:rsidRPr="00E75323">
              <w:t xml:space="preserve"> Receive HandoffCmpl in the 1xRTT Cell;</w:t>
            </w:r>
          </w:p>
          <w:p w14:paraId="7D68F2AD" w14:textId="77777777" w:rsidR="00E75323" w:rsidRPr="00E75323" w:rsidRDefault="00E75323" w:rsidP="00E75323">
            <w:pPr>
              <w:pStyle w:val="TAL"/>
            </w:pPr>
            <w:r w:rsidRPr="00E75323">
              <w:t xml:space="preserve"> SS is expected to send  HandoffCmpl as an indication for succesful completion of procedure</w:t>
            </w:r>
          </w:p>
        </w:tc>
      </w:tr>
      <w:tr w:rsidR="00E75323" w14:paraId="7B163473" w14:textId="77777777" w:rsidTr="00E75323">
        <w:tc>
          <w:tcPr>
            <w:tcW w:w="1479" w:type="dxa"/>
            <w:shd w:val="clear" w:color="auto" w:fill="auto"/>
          </w:tcPr>
          <w:p w14:paraId="3CEA1CA5" w14:textId="77777777" w:rsidR="00E75323" w:rsidRPr="00E75323" w:rsidRDefault="00E75323" w:rsidP="00E75323">
            <w:pPr>
              <w:pStyle w:val="TAL"/>
            </w:pPr>
            <w:r w:rsidRPr="00E75323">
              <w:t>CS_OrderedRegistration</w:t>
            </w:r>
          </w:p>
        </w:tc>
        <w:tc>
          <w:tcPr>
            <w:tcW w:w="2957" w:type="dxa"/>
            <w:shd w:val="clear" w:color="auto" w:fill="auto"/>
          </w:tcPr>
          <w:p w14:paraId="7C59AD6B" w14:textId="77777777" w:rsidR="00E75323" w:rsidRPr="00E75323" w:rsidRDefault="000650C1" w:rsidP="00E75323">
            <w:pPr>
              <w:pStyle w:val="TAL"/>
            </w:pPr>
            <w:hyperlink w:anchor="CS_Registration_Type" w:history="1">
              <w:r w:rsidR="00E75323" w:rsidRPr="00E75323">
                <w:rPr>
                  <w:rStyle w:val="Hyperlink"/>
                </w:rPr>
                <w:t>CS_Registration_Type</w:t>
              </w:r>
            </w:hyperlink>
          </w:p>
        </w:tc>
        <w:tc>
          <w:tcPr>
            <w:tcW w:w="5421" w:type="dxa"/>
            <w:shd w:val="clear" w:color="auto" w:fill="auto"/>
          </w:tcPr>
          <w:p w14:paraId="175EED04" w14:textId="77777777" w:rsidR="00E75323" w:rsidRPr="00E75323" w:rsidRDefault="00E75323" w:rsidP="00E75323">
            <w:pPr>
              <w:pStyle w:val="TAL"/>
            </w:pPr>
            <w:r w:rsidRPr="00E75323">
              <w:t>ordered registration on (already registered) 1xRTT cell or  Pre registration</w:t>
            </w:r>
          </w:p>
          <w:p w14:paraId="2FB771C5" w14:textId="77777777" w:rsidR="00E75323" w:rsidRPr="00E75323" w:rsidRDefault="00E75323" w:rsidP="00E75323">
            <w:pPr>
              <w:pStyle w:val="TAL"/>
            </w:pPr>
            <w:r w:rsidRPr="00E75323">
              <w:t>Power up attach) through a different RAT. SS triggers the procedure by sending</w:t>
            </w:r>
          </w:p>
          <w:p w14:paraId="2B9458B3" w14:textId="77777777" w:rsidR="00E75323" w:rsidRPr="00E75323" w:rsidRDefault="00E75323" w:rsidP="00E75323">
            <w:pPr>
              <w:pStyle w:val="TAL"/>
            </w:pPr>
            <w:r w:rsidRPr="00E75323">
              <w:t>Registration Request order (GCSNA encapsulated in case of pre-registration)</w:t>
            </w:r>
          </w:p>
          <w:p w14:paraId="751BA576" w14:textId="77777777" w:rsidR="00E75323" w:rsidRPr="00E75323" w:rsidRDefault="00E75323" w:rsidP="00E75323">
            <w:pPr>
              <w:pStyle w:val="TAL"/>
            </w:pPr>
            <w:r w:rsidRPr="00E75323">
              <w:t>and sends mobilityParameters to be tunneled in CSFBParametersRequestCDMA2000</w:t>
            </w:r>
          </w:p>
          <w:p w14:paraId="40A7A949" w14:textId="77777777" w:rsidR="00E75323" w:rsidRPr="00E75323" w:rsidRDefault="00E75323" w:rsidP="00E75323">
            <w:pPr>
              <w:pStyle w:val="TAL"/>
            </w:pPr>
            <w:r w:rsidRPr="00E75323">
              <w:t>SS is expected to send InitialAccessProbeRcvd (only if initial state is not pre-registration) and CS_RegistrationCmpl as an indication for succesful completion of procedure</w:t>
            </w:r>
          </w:p>
        </w:tc>
      </w:tr>
      <w:tr w:rsidR="00E75323" w14:paraId="55A2632A" w14:textId="77777777" w:rsidTr="00E75323">
        <w:tc>
          <w:tcPr>
            <w:tcW w:w="1479" w:type="dxa"/>
            <w:shd w:val="clear" w:color="auto" w:fill="auto"/>
          </w:tcPr>
          <w:p w14:paraId="1DE7254D" w14:textId="77777777" w:rsidR="00E75323" w:rsidRPr="00E75323" w:rsidRDefault="00E75323" w:rsidP="00E75323">
            <w:pPr>
              <w:pStyle w:val="TAL"/>
            </w:pPr>
            <w:r w:rsidRPr="00E75323">
              <w:t>E_CSFB_Call</w:t>
            </w:r>
          </w:p>
        </w:tc>
        <w:tc>
          <w:tcPr>
            <w:tcW w:w="2957" w:type="dxa"/>
            <w:shd w:val="clear" w:color="auto" w:fill="auto"/>
          </w:tcPr>
          <w:p w14:paraId="478EC8D3" w14:textId="77777777" w:rsidR="00E75323" w:rsidRPr="00E75323" w:rsidRDefault="000650C1" w:rsidP="00E75323">
            <w:pPr>
              <w:pStyle w:val="TAL"/>
            </w:pPr>
            <w:hyperlink w:anchor="RTT1X_CS_CallType" w:history="1">
              <w:r w:rsidR="00E75323" w:rsidRPr="00E75323">
                <w:rPr>
                  <w:rStyle w:val="Hyperlink"/>
                </w:rPr>
                <w:t>RTT1X_CS_CallType</w:t>
              </w:r>
            </w:hyperlink>
          </w:p>
        </w:tc>
        <w:tc>
          <w:tcPr>
            <w:tcW w:w="5421" w:type="dxa"/>
            <w:shd w:val="clear" w:color="auto" w:fill="auto"/>
          </w:tcPr>
          <w:p w14:paraId="4BBB15ED" w14:textId="77777777" w:rsidR="00E75323" w:rsidRPr="00E75323" w:rsidRDefault="00E75323" w:rsidP="00E75323">
            <w:pPr>
              <w:pStyle w:val="TAL"/>
            </w:pPr>
            <w:r w:rsidRPr="00E75323">
              <w:t>Prepare SS for Enhanced CSFB call</w:t>
            </w:r>
          </w:p>
          <w:p w14:paraId="634505AE" w14:textId="77777777" w:rsidR="00E75323" w:rsidRPr="00E75323" w:rsidRDefault="00E75323" w:rsidP="00E75323">
            <w:pPr>
              <w:pStyle w:val="TAL"/>
            </w:pPr>
            <w:r w:rsidRPr="00E75323">
              <w:t>If the call Type is mt, CDMA SS sends 1x RTT GCSNA encapsulated General Page  to be tunneled in DLInformation Transfer</w:t>
            </w:r>
          </w:p>
          <w:p w14:paraId="69F7C338" w14:textId="77777777" w:rsidR="00E75323" w:rsidRPr="00E75323" w:rsidRDefault="00E75323" w:rsidP="00E75323">
            <w:pPr>
              <w:pStyle w:val="TAL"/>
            </w:pPr>
            <w:r w:rsidRPr="00E75323">
              <w:t xml:space="preserve"> CDMA SS sends mobilityParameters to be tunneled in  HandoverFromEUTRAPreparationRequest</w:t>
            </w:r>
          </w:p>
          <w:p w14:paraId="61092178" w14:textId="77777777" w:rsidR="00E75323" w:rsidRPr="00E75323" w:rsidRDefault="00E75323" w:rsidP="00E75323">
            <w:pPr>
              <w:pStyle w:val="TAL"/>
            </w:pPr>
            <w:r w:rsidRPr="00E75323">
              <w:t xml:space="preserve"> Receive tunneled 1xRTT GCSNA Encapsulated Origination (M0)/Page Response (MT) message and MEID in ULHandoverPreparationTransfer</w:t>
            </w:r>
          </w:p>
          <w:p w14:paraId="3655E88A" w14:textId="77777777" w:rsidR="00E75323" w:rsidRPr="00E75323" w:rsidRDefault="00E75323" w:rsidP="00E75323">
            <w:pPr>
              <w:pStyle w:val="TAL"/>
            </w:pPr>
            <w:r w:rsidRPr="00E75323">
              <w:t xml:space="preserve"> Respond with GCSNA encapsulated 1xRTT Handoff Direction message to be sent tunneled in MobilityFromEUTRACommand</w:t>
            </w:r>
          </w:p>
          <w:p w14:paraId="18C6B7D9" w14:textId="77777777" w:rsidR="00E75323" w:rsidRPr="00E75323" w:rsidRDefault="00E75323" w:rsidP="00E75323">
            <w:pPr>
              <w:pStyle w:val="TAL"/>
            </w:pPr>
            <w:r w:rsidRPr="00E75323">
              <w:t xml:space="preserve"> Receive HandoffCmpl in the 1xRTT Cell;</w:t>
            </w:r>
          </w:p>
          <w:p w14:paraId="1A87BEC6" w14:textId="77777777" w:rsidR="00E75323" w:rsidRPr="00E75323" w:rsidRDefault="00E75323" w:rsidP="00E75323">
            <w:pPr>
              <w:pStyle w:val="TAL"/>
            </w:pPr>
            <w:r w:rsidRPr="00E75323">
              <w:t xml:space="preserve"> SS responds with Alert With Information (MT)/Sevice connect (MO) in the 1xRTT cell.</w:t>
            </w:r>
          </w:p>
          <w:p w14:paraId="64AE7B95" w14:textId="77777777" w:rsidR="00E75323" w:rsidRPr="00E75323" w:rsidRDefault="00E75323" w:rsidP="00E75323">
            <w:pPr>
              <w:pStyle w:val="TAL"/>
            </w:pPr>
            <w:r w:rsidRPr="00E75323">
              <w:t xml:space="preserve"> SS receives Connect order (MT)/Service Connect Completion (MO)</w:t>
            </w:r>
          </w:p>
          <w:p w14:paraId="14C7F22D" w14:textId="77777777" w:rsidR="00E75323" w:rsidRPr="00E75323" w:rsidRDefault="00E75323" w:rsidP="00E75323">
            <w:pPr>
              <w:pStyle w:val="TAL"/>
            </w:pPr>
            <w:r w:rsidRPr="00E75323">
              <w:t xml:space="preserve"> SS is expected to send  ECSFB_CallCmplInd as an indication for succesful completion of procedure</w:t>
            </w:r>
          </w:p>
        </w:tc>
      </w:tr>
      <w:tr w:rsidR="00E75323" w14:paraId="2CD39CD5" w14:textId="77777777" w:rsidTr="00E75323">
        <w:tc>
          <w:tcPr>
            <w:tcW w:w="1479" w:type="dxa"/>
            <w:shd w:val="clear" w:color="auto" w:fill="auto"/>
          </w:tcPr>
          <w:p w14:paraId="51C332A6" w14:textId="77777777" w:rsidR="00E75323" w:rsidRPr="00E75323" w:rsidRDefault="00E75323" w:rsidP="00E75323">
            <w:pPr>
              <w:pStyle w:val="TAL"/>
            </w:pPr>
            <w:r w:rsidRPr="00E75323">
              <w:lastRenderedPageBreak/>
              <w:t>E_CSFB_Call_ECAM</w:t>
            </w:r>
          </w:p>
        </w:tc>
        <w:tc>
          <w:tcPr>
            <w:tcW w:w="2957" w:type="dxa"/>
            <w:shd w:val="clear" w:color="auto" w:fill="auto"/>
          </w:tcPr>
          <w:p w14:paraId="487AF5D4" w14:textId="77777777" w:rsidR="00E75323" w:rsidRPr="00E75323" w:rsidRDefault="000650C1" w:rsidP="00E75323">
            <w:pPr>
              <w:pStyle w:val="TAL"/>
            </w:pPr>
            <w:hyperlink w:anchor="RTT1X_CS_CallType" w:history="1">
              <w:r w:rsidR="00E75323" w:rsidRPr="00E75323">
                <w:rPr>
                  <w:rStyle w:val="Hyperlink"/>
                </w:rPr>
                <w:t>RTT1X_CS_CallType</w:t>
              </w:r>
            </w:hyperlink>
          </w:p>
        </w:tc>
        <w:tc>
          <w:tcPr>
            <w:tcW w:w="5421" w:type="dxa"/>
            <w:shd w:val="clear" w:color="auto" w:fill="auto"/>
          </w:tcPr>
          <w:p w14:paraId="30359298" w14:textId="77777777" w:rsidR="00E75323" w:rsidRPr="00E75323" w:rsidRDefault="00E75323" w:rsidP="00E75323">
            <w:pPr>
              <w:pStyle w:val="TAL"/>
            </w:pPr>
            <w:r w:rsidRPr="00E75323">
              <w:t>Prepare SS for Enhanced CSFB call with Extended channel assignment</w:t>
            </w:r>
          </w:p>
          <w:p w14:paraId="12459D20" w14:textId="77777777" w:rsidR="00E75323" w:rsidRPr="00E75323" w:rsidRDefault="00E75323" w:rsidP="00E75323">
            <w:pPr>
              <w:pStyle w:val="TAL"/>
            </w:pPr>
            <w:r w:rsidRPr="00E75323">
              <w:t>If the call Type is mt, CDMA SS sends 1x RTT GCSNA encapsulated General Page  to be tunneled in DLInformation Transfer</w:t>
            </w:r>
          </w:p>
          <w:p w14:paraId="13A9882E" w14:textId="77777777" w:rsidR="00E75323" w:rsidRPr="00E75323" w:rsidRDefault="00E75323" w:rsidP="00E75323">
            <w:pPr>
              <w:pStyle w:val="TAL"/>
            </w:pPr>
            <w:r w:rsidRPr="00E75323">
              <w:t xml:space="preserve"> CDMA SS sends mobilityParameters to be tunneled in  HandoverFromEUTRAPreparationRequest</w:t>
            </w:r>
          </w:p>
          <w:p w14:paraId="69D9FEFC" w14:textId="77777777" w:rsidR="00E75323" w:rsidRPr="00E75323" w:rsidRDefault="00E75323" w:rsidP="00E75323">
            <w:pPr>
              <w:pStyle w:val="TAL"/>
            </w:pPr>
            <w:r w:rsidRPr="00E75323">
              <w:t xml:space="preserve"> Receive tunneled 1xRTT GCSNA Encapsulated Origination (M0)/Page Response (MT) message and MEID in ULHandoverPreparationTransfer</w:t>
            </w:r>
          </w:p>
          <w:p w14:paraId="6B18052D" w14:textId="77777777" w:rsidR="00E75323" w:rsidRPr="00E75323" w:rsidRDefault="00E75323" w:rsidP="00E75323">
            <w:pPr>
              <w:pStyle w:val="TAL"/>
            </w:pPr>
            <w:r w:rsidRPr="00E75323">
              <w:t xml:space="preserve"> Respond with GCSNA Encapsulated ECAM  message to be sent tunneled in MobilityFromEUTRACommand</w:t>
            </w:r>
          </w:p>
          <w:p w14:paraId="138B8450" w14:textId="77777777" w:rsidR="00E75323" w:rsidRPr="00E75323" w:rsidRDefault="00E75323" w:rsidP="00E75323">
            <w:pPr>
              <w:pStyle w:val="TAL"/>
            </w:pPr>
            <w:r w:rsidRPr="00E75323">
              <w:t xml:space="preserve"> Receive Origination in the 1xRTT Cell;</w:t>
            </w:r>
          </w:p>
          <w:p w14:paraId="6A5FB95E" w14:textId="77777777" w:rsidR="00E75323" w:rsidRPr="00E75323" w:rsidRDefault="00E75323" w:rsidP="00E75323">
            <w:pPr>
              <w:pStyle w:val="TAL"/>
            </w:pPr>
            <w:r w:rsidRPr="00E75323">
              <w:t xml:space="preserve"> After extended channel assignment, SS receives Connect order (MT)/Service Connect Completion (MO)</w:t>
            </w:r>
          </w:p>
          <w:p w14:paraId="75572FD9" w14:textId="77777777" w:rsidR="00E75323" w:rsidRPr="00E75323" w:rsidRDefault="00E75323" w:rsidP="00E75323">
            <w:pPr>
              <w:pStyle w:val="TAL"/>
            </w:pPr>
            <w:r w:rsidRPr="00E75323">
              <w:t xml:space="preserve"> SS is expected to send  ECSFB_ECAM_CallCmplInd as an indication for succesful completion of procedure</w:t>
            </w:r>
          </w:p>
        </w:tc>
      </w:tr>
      <w:tr w:rsidR="00E75323" w14:paraId="123A459F" w14:textId="77777777" w:rsidTr="00E75323">
        <w:tc>
          <w:tcPr>
            <w:tcW w:w="1479" w:type="dxa"/>
            <w:shd w:val="clear" w:color="auto" w:fill="auto"/>
          </w:tcPr>
          <w:p w14:paraId="4D345ABD" w14:textId="77777777" w:rsidR="00E75323" w:rsidRPr="00E75323" w:rsidRDefault="00E75323" w:rsidP="00E75323">
            <w:pPr>
              <w:pStyle w:val="TAL"/>
            </w:pPr>
            <w:r w:rsidRPr="00E75323">
              <w:t>E_CSFB_Call_Reject</w:t>
            </w:r>
          </w:p>
        </w:tc>
        <w:tc>
          <w:tcPr>
            <w:tcW w:w="2957" w:type="dxa"/>
            <w:shd w:val="clear" w:color="auto" w:fill="auto"/>
          </w:tcPr>
          <w:p w14:paraId="6C89E9D0" w14:textId="77777777" w:rsidR="00E75323" w:rsidRPr="00E75323" w:rsidRDefault="000650C1" w:rsidP="00E75323">
            <w:pPr>
              <w:pStyle w:val="TAL"/>
            </w:pPr>
            <w:hyperlink w:anchor="RTT1X_CS_CallType" w:history="1">
              <w:r w:rsidR="00E75323" w:rsidRPr="00E75323">
                <w:rPr>
                  <w:rStyle w:val="Hyperlink"/>
                </w:rPr>
                <w:t>RTT1X_CS_CallType</w:t>
              </w:r>
            </w:hyperlink>
          </w:p>
        </w:tc>
        <w:tc>
          <w:tcPr>
            <w:tcW w:w="5421" w:type="dxa"/>
            <w:shd w:val="clear" w:color="auto" w:fill="auto"/>
          </w:tcPr>
          <w:p w14:paraId="01DBB2A6" w14:textId="77777777" w:rsidR="00E75323" w:rsidRPr="00E75323" w:rsidRDefault="00E75323" w:rsidP="00E75323">
            <w:pPr>
              <w:pStyle w:val="TAL"/>
            </w:pPr>
            <w:r w:rsidRPr="00E75323">
              <w:t>Prepare SS for Enhanced CSFB call, which needs to be rejected</w:t>
            </w:r>
          </w:p>
          <w:p w14:paraId="646134F0" w14:textId="77777777" w:rsidR="00E75323" w:rsidRPr="00E75323" w:rsidRDefault="00E75323" w:rsidP="00E75323">
            <w:pPr>
              <w:pStyle w:val="TAL"/>
            </w:pPr>
            <w:r w:rsidRPr="00E75323">
              <w:t>If the call Type is mt, CDMA SS sends 1x RTT GCSNA encapsulated General Page  to be tunneled in DLInformation Transfer</w:t>
            </w:r>
          </w:p>
          <w:p w14:paraId="0038C298" w14:textId="77777777" w:rsidR="00E75323" w:rsidRPr="00E75323" w:rsidRDefault="00E75323" w:rsidP="00E75323">
            <w:pPr>
              <w:pStyle w:val="TAL"/>
            </w:pPr>
            <w:r w:rsidRPr="00E75323">
              <w:t xml:space="preserve"> CDMA SS sends mobilityParameters to be tunneled in  HandoverFromEUTRAPreparationRequest</w:t>
            </w:r>
          </w:p>
          <w:p w14:paraId="1C8DFED0" w14:textId="77777777" w:rsidR="00E75323" w:rsidRPr="00E75323" w:rsidRDefault="00E75323" w:rsidP="00E75323">
            <w:pPr>
              <w:pStyle w:val="TAL"/>
            </w:pPr>
            <w:r w:rsidRPr="00E75323">
              <w:t xml:space="preserve"> Receive tunneled 1xRTT GCSNA Encapsulated Origination (M0)/Page Response (MT) message and MEID in ULHandoverPreparationTransfer</w:t>
            </w:r>
          </w:p>
          <w:p w14:paraId="0E7530E2" w14:textId="77777777" w:rsidR="00E75323" w:rsidRPr="00E75323" w:rsidRDefault="00E75323" w:rsidP="00E75323">
            <w:pPr>
              <w:pStyle w:val="TAL"/>
            </w:pPr>
            <w:r w:rsidRPr="00E75323">
              <w:t xml:space="preserve"> Respond with GCSNA encapsulated 1xRTT Release Order message to be sent tunneled in DLInformation Transfer</w:t>
            </w:r>
          </w:p>
          <w:p w14:paraId="40E0FC42" w14:textId="77777777" w:rsidR="00E75323" w:rsidRPr="00E75323" w:rsidRDefault="00E75323" w:rsidP="00E75323">
            <w:pPr>
              <w:pStyle w:val="TAL"/>
            </w:pPr>
            <w:r w:rsidRPr="00E75323">
              <w:t xml:space="preserve"> SS is expected to send  ECSFB_CallRejInd as an indication for succesful completion of procedure</w:t>
            </w:r>
          </w:p>
        </w:tc>
      </w:tr>
    </w:tbl>
    <w:p w14:paraId="608DAFD7" w14:textId="77777777" w:rsidR="00E75323" w:rsidRDefault="00E75323" w:rsidP="00DF56D9"/>
    <w:p w14:paraId="369FA518" w14:textId="77777777" w:rsidR="00E75323" w:rsidRDefault="00E75323" w:rsidP="00E75323">
      <w:pPr>
        <w:pStyle w:val="Heading2"/>
      </w:pPr>
      <w:r>
        <w:t>D.8.7</w:t>
      </w:r>
      <w:r>
        <w:tab/>
        <w:t>System_Interface</w:t>
      </w:r>
    </w:p>
    <w:p w14:paraId="258D6954" w14:textId="77777777" w:rsidR="00E75323" w:rsidRDefault="00E75323" w:rsidP="00E75323">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723724BB" w14:textId="77777777" w:rsidTr="00E75323">
        <w:tc>
          <w:tcPr>
            <w:tcW w:w="9857" w:type="dxa"/>
            <w:gridSpan w:val="3"/>
            <w:shd w:val="clear" w:color="auto" w:fill="E0E0E0"/>
          </w:tcPr>
          <w:p w14:paraId="3D0E8CAA" w14:textId="77777777" w:rsidR="00E75323" w:rsidRPr="00E75323" w:rsidRDefault="00E75323" w:rsidP="00E75323">
            <w:pPr>
              <w:pStyle w:val="TAL"/>
              <w:rPr>
                <w:b/>
              </w:rPr>
            </w:pPr>
            <w:r w:rsidRPr="00E75323">
              <w:rPr>
                <w:b/>
              </w:rPr>
              <w:t>TTCN-3 Union Type</w:t>
            </w:r>
          </w:p>
        </w:tc>
      </w:tr>
      <w:tr w:rsidR="00E75323" w14:paraId="3755240F" w14:textId="77777777" w:rsidTr="00E75323">
        <w:tc>
          <w:tcPr>
            <w:tcW w:w="1479" w:type="dxa"/>
            <w:tcBorders>
              <w:bottom w:val="single" w:sz="4" w:space="0" w:color="auto"/>
            </w:tcBorders>
            <w:shd w:val="clear" w:color="auto" w:fill="E0E0E0"/>
          </w:tcPr>
          <w:p w14:paraId="48890502" w14:textId="77777777" w:rsidR="00E75323" w:rsidRPr="00E75323" w:rsidRDefault="00E75323" w:rsidP="00E75323">
            <w:pPr>
              <w:pStyle w:val="TAL"/>
              <w:rPr>
                <w:b/>
              </w:rPr>
            </w:pPr>
            <w:bookmarkStart w:id="584" w:name="CDMA2000_SystemRequest_Type" w:colFirst="1" w:colLast="1"/>
            <w:r w:rsidRPr="00E75323">
              <w:rPr>
                <w:b/>
              </w:rPr>
              <w:t>Name</w:t>
            </w:r>
          </w:p>
        </w:tc>
        <w:tc>
          <w:tcPr>
            <w:tcW w:w="8378" w:type="dxa"/>
            <w:gridSpan w:val="2"/>
            <w:tcBorders>
              <w:bottom w:val="single" w:sz="4" w:space="0" w:color="auto"/>
            </w:tcBorders>
            <w:shd w:val="clear" w:color="auto" w:fill="FFFF99"/>
          </w:tcPr>
          <w:p w14:paraId="4B91E6EE" w14:textId="77777777" w:rsidR="00E75323" w:rsidRPr="00E75323" w:rsidRDefault="00E75323" w:rsidP="00E75323">
            <w:pPr>
              <w:pStyle w:val="TAL"/>
              <w:rPr>
                <w:b/>
              </w:rPr>
            </w:pPr>
            <w:r w:rsidRPr="00E75323">
              <w:rPr>
                <w:b/>
              </w:rPr>
              <w:t>CDMA2000_SystemRequest_Type</w:t>
            </w:r>
          </w:p>
        </w:tc>
      </w:tr>
      <w:bookmarkEnd w:id="584"/>
      <w:tr w:rsidR="00E75323" w14:paraId="203FFF29" w14:textId="77777777" w:rsidTr="00E75323">
        <w:tc>
          <w:tcPr>
            <w:tcW w:w="1479" w:type="dxa"/>
            <w:tcBorders>
              <w:bottom w:val="double" w:sz="4" w:space="0" w:color="auto"/>
            </w:tcBorders>
            <w:shd w:val="clear" w:color="auto" w:fill="E0E0E0"/>
          </w:tcPr>
          <w:p w14:paraId="585526FE"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5C5CC6B" w14:textId="77777777" w:rsidR="00E75323" w:rsidRPr="00E75323" w:rsidRDefault="00E75323" w:rsidP="00E75323">
            <w:pPr>
              <w:pStyle w:val="TAL"/>
            </w:pPr>
          </w:p>
        </w:tc>
      </w:tr>
      <w:tr w:rsidR="00E75323" w14:paraId="1D938780" w14:textId="77777777" w:rsidTr="00E75323">
        <w:tc>
          <w:tcPr>
            <w:tcW w:w="1479" w:type="dxa"/>
            <w:tcBorders>
              <w:top w:val="double" w:sz="4" w:space="0" w:color="auto"/>
            </w:tcBorders>
            <w:shd w:val="clear" w:color="auto" w:fill="auto"/>
          </w:tcPr>
          <w:p w14:paraId="522C9D03" w14:textId="77777777" w:rsidR="00E75323" w:rsidRPr="00E75323" w:rsidRDefault="00E75323" w:rsidP="00E75323">
            <w:pPr>
              <w:pStyle w:val="TAL"/>
            </w:pPr>
            <w:r w:rsidRPr="00E75323">
              <w:t>Cell</w:t>
            </w:r>
          </w:p>
        </w:tc>
        <w:tc>
          <w:tcPr>
            <w:tcW w:w="2957" w:type="dxa"/>
            <w:tcBorders>
              <w:top w:val="double" w:sz="4" w:space="0" w:color="auto"/>
            </w:tcBorders>
            <w:shd w:val="clear" w:color="auto" w:fill="auto"/>
          </w:tcPr>
          <w:p w14:paraId="1490631F" w14:textId="77777777" w:rsidR="00E75323" w:rsidRPr="00E75323" w:rsidRDefault="000650C1" w:rsidP="00E75323">
            <w:pPr>
              <w:pStyle w:val="TAL"/>
            </w:pPr>
            <w:hyperlink w:anchor="CDMA2000_CellConfigRequest_Type" w:history="1">
              <w:r w:rsidR="00E75323" w:rsidRPr="00E75323">
                <w:rPr>
                  <w:rStyle w:val="Hyperlink"/>
                </w:rPr>
                <w:t>CDMA2000_CellConfigRequest_Type</w:t>
              </w:r>
            </w:hyperlink>
          </w:p>
        </w:tc>
        <w:tc>
          <w:tcPr>
            <w:tcW w:w="5421" w:type="dxa"/>
            <w:tcBorders>
              <w:top w:val="double" w:sz="4" w:space="0" w:color="auto"/>
            </w:tcBorders>
            <w:shd w:val="clear" w:color="auto" w:fill="auto"/>
          </w:tcPr>
          <w:p w14:paraId="02374660" w14:textId="77777777" w:rsidR="00E75323" w:rsidRPr="00E75323" w:rsidRDefault="00E75323" w:rsidP="00E75323">
            <w:pPr>
              <w:pStyle w:val="TAL"/>
            </w:pPr>
            <w:r w:rsidRPr="00E75323">
              <w:t>configure/release a cell</w:t>
            </w:r>
          </w:p>
        </w:tc>
      </w:tr>
      <w:tr w:rsidR="00E75323" w14:paraId="1D17E41C" w14:textId="77777777" w:rsidTr="00E75323">
        <w:tc>
          <w:tcPr>
            <w:tcW w:w="1479" w:type="dxa"/>
            <w:shd w:val="clear" w:color="auto" w:fill="auto"/>
          </w:tcPr>
          <w:p w14:paraId="3FC1FCF0" w14:textId="77777777" w:rsidR="00E75323" w:rsidRPr="00E75323" w:rsidRDefault="00E75323" w:rsidP="00E75323">
            <w:pPr>
              <w:pStyle w:val="TAL"/>
            </w:pPr>
            <w:r w:rsidRPr="00E75323">
              <w:t>CellAttenuationList</w:t>
            </w:r>
          </w:p>
        </w:tc>
        <w:tc>
          <w:tcPr>
            <w:tcW w:w="2957" w:type="dxa"/>
            <w:shd w:val="clear" w:color="auto" w:fill="auto"/>
          </w:tcPr>
          <w:p w14:paraId="10115FF4" w14:textId="77777777" w:rsidR="00E75323" w:rsidRPr="00E75323" w:rsidRDefault="000650C1" w:rsidP="00E75323">
            <w:pPr>
              <w:pStyle w:val="TAL"/>
            </w:pPr>
            <w:hyperlink w:anchor="CDMA2000_CellAttenuationList_Type" w:history="1">
              <w:r w:rsidR="00E75323" w:rsidRPr="00E75323">
                <w:rPr>
                  <w:rStyle w:val="Hyperlink"/>
                </w:rPr>
                <w:t>CDMA2000_CellAttenuationList_Type</w:t>
              </w:r>
            </w:hyperlink>
          </w:p>
        </w:tc>
        <w:tc>
          <w:tcPr>
            <w:tcW w:w="5421" w:type="dxa"/>
            <w:shd w:val="clear" w:color="auto" w:fill="auto"/>
          </w:tcPr>
          <w:p w14:paraId="059AC22D" w14:textId="77777777" w:rsidR="00E75323" w:rsidRPr="00E75323" w:rsidRDefault="00E75323" w:rsidP="00E75323">
            <w:pPr>
              <w:pStyle w:val="TAL"/>
            </w:pPr>
          </w:p>
        </w:tc>
      </w:tr>
    </w:tbl>
    <w:p w14:paraId="3896BCA5" w14:textId="77777777" w:rsidR="00E75323" w:rsidRDefault="00E75323" w:rsidP="00DF56D9"/>
    <w:p w14:paraId="09CFE1CF" w14:textId="77777777" w:rsidR="00E75323" w:rsidRDefault="00E75323" w:rsidP="00E75323">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1E713F5" w14:textId="77777777" w:rsidTr="00E75323">
        <w:tc>
          <w:tcPr>
            <w:tcW w:w="9857" w:type="dxa"/>
            <w:gridSpan w:val="3"/>
            <w:shd w:val="clear" w:color="auto" w:fill="E0E0E0"/>
          </w:tcPr>
          <w:p w14:paraId="071669D7" w14:textId="77777777" w:rsidR="00E75323" w:rsidRPr="00E75323" w:rsidRDefault="00E75323" w:rsidP="00E75323">
            <w:pPr>
              <w:pStyle w:val="TAL"/>
              <w:rPr>
                <w:b/>
              </w:rPr>
            </w:pPr>
            <w:r w:rsidRPr="00E75323">
              <w:rPr>
                <w:b/>
              </w:rPr>
              <w:t>TTCN-3 Union Type</w:t>
            </w:r>
          </w:p>
        </w:tc>
      </w:tr>
      <w:tr w:rsidR="00E75323" w14:paraId="1FDE26A4" w14:textId="77777777" w:rsidTr="00E75323">
        <w:tc>
          <w:tcPr>
            <w:tcW w:w="1479" w:type="dxa"/>
            <w:tcBorders>
              <w:bottom w:val="single" w:sz="4" w:space="0" w:color="auto"/>
            </w:tcBorders>
            <w:shd w:val="clear" w:color="auto" w:fill="E0E0E0"/>
          </w:tcPr>
          <w:p w14:paraId="18F54FFC" w14:textId="77777777" w:rsidR="00E75323" w:rsidRPr="00E75323" w:rsidRDefault="00E75323" w:rsidP="00E75323">
            <w:pPr>
              <w:pStyle w:val="TAL"/>
              <w:rPr>
                <w:b/>
              </w:rPr>
            </w:pPr>
            <w:bookmarkStart w:id="585" w:name="CDMA2000_SystemConfirm_Type" w:colFirst="1" w:colLast="1"/>
            <w:r w:rsidRPr="00E75323">
              <w:rPr>
                <w:b/>
              </w:rPr>
              <w:t>Name</w:t>
            </w:r>
          </w:p>
        </w:tc>
        <w:tc>
          <w:tcPr>
            <w:tcW w:w="8378" w:type="dxa"/>
            <w:gridSpan w:val="2"/>
            <w:tcBorders>
              <w:bottom w:val="single" w:sz="4" w:space="0" w:color="auto"/>
            </w:tcBorders>
            <w:shd w:val="clear" w:color="auto" w:fill="FFFF99"/>
          </w:tcPr>
          <w:p w14:paraId="160A2FF2" w14:textId="77777777" w:rsidR="00E75323" w:rsidRPr="00E75323" w:rsidRDefault="00E75323" w:rsidP="00E75323">
            <w:pPr>
              <w:pStyle w:val="TAL"/>
              <w:rPr>
                <w:b/>
              </w:rPr>
            </w:pPr>
            <w:r w:rsidRPr="00E75323">
              <w:rPr>
                <w:b/>
              </w:rPr>
              <w:t>CDMA2000_SystemConfirm_Type</w:t>
            </w:r>
          </w:p>
        </w:tc>
      </w:tr>
      <w:bookmarkEnd w:id="585"/>
      <w:tr w:rsidR="00E75323" w14:paraId="096FAC00" w14:textId="77777777" w:rsidTr="00E75323">
        <w:tc>
          <w:tcPr>
            <w:tcW w:w="1479" w:type="dxa"/>
            <w:tcBorders>
              <w:bottom w:val="double" w:sz="4" w:space="0" w:color="auto"/>
            </w:tcBorders>
            <w:shd w:val="clear" w:color="auto" w:fill="E0E0E0"/>
          </w:tcPr>
          <w:p w14:paraId="287D1F3F"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3247A2B" w14:textId="77777777" w:rsidR="00E75323" w:rsidRPr="00E75323" w:rsidRDefault="00E75323" w:rsidP="00E75323">
            <w:pPr>
              <w:pStyle w:val="TAL"/>
            </w:pPr>
            <w:r w:rsidRPr="00E75323">
              <w:t>confirmations for system configuration; in general to be sent after the configuration has been done</w:t>
            </w:r>
          </w:p>
        </w:tc>
      </w:tr>
      <w:tr w:rsidR="00E75323" w14:paraId="3C718B9F" w14:textId="77777777" w:rsidTr="00E75323">
        <w:tc>
          <w:tcPr>
            <w:tcW w:w="1479" w:type="dxa"/>
            <w:tcBorders>
              <w:top w:val="double" w:sz="4" w:space="0" w:color="auto"/>
            </w:tcBorders>
            <w:shd w:val="clear" w:color="auto" w:fill="auto"/>
          </w:tcPr>
          <w:p w14:paraId="1C263074" w14:textId="77777777" w:rsidR="00E75323" w:rsidRPr="00E75323" w:rsidRDefault="00E75323" w:rsidP="00E75323">
            <w:pPr>
              <w:pStyle w:val="TAL"/>
            </w:pPr>
            <w:r w:rsidRPr="00E75323">
              <w:t>Cell</w:t>
            </w:r>
          </w:p>
        </w:tc>
        <w:tc>
          <w:tcPr>
            <w:tcW w:w="2957" w:type="dxa"/>
            <w:tcBorders>
              <w:top w:val="double" w:sz="4" w:space="0" w:color="auto"/>
            </w:tcBorders>
            <w:shd w:val="clear" w:color="auto" w:fill="auto"/>
          </w:tcPr>
          <w:p w14:paraId="001D8B51"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0876463F" w14:textId="77777777" w:rsidR="00E75323" w:rsidRPr="00E75323" w:rsidRDefault="00E75323" w:rsidP="00E75323">
            <w:pPr>
              <w:pStyle w:val="TAL"/>
            </w:pPr>
            <w:r w:rsidRPr="00E75323">
              <w:t>(no further parameters from SS)</w:t>
            </w:r>
          </w:p>
        </w:tc>
      </w:tr>
      <w:tr w:rsidR="00E75323" w14:paraId="3F50BA8A" w14:textId="77777777" w:rsidTr="00E75323">
        <w:tc>
          <w:tcPr>
            <w:tcW w:w="1479" w:type="dxa"/>
            <w:shd w:val="clear" w:color="auto" w:fill="auto"/>
          </w:tcPr>
          <w:p w14:paraId="6B062579" w14:textId="77777777" w:rsidR="00E75323" w:rsidRPr="00E75323" w:rsidRDefault="00E75323" w:rsidP="00E75323">
            <w:pPr>
              <w:pStyle w:val="TAL"/>
            </w:pPr>
            <w:r w:rsidRPr="00E75323">
              <w:t>CellAttenuationList</w:t>
            </w:r>
          </w:p>
        </w:tc>
        <w:tc>
          <w:tcPr>
            <w:tcW w:w="2957" w:type="dxa"/>
            <w:shd w:val="clear" w:color="auto" w:fill="auto"/>
          </w:tcPr>
          <w:p w14:paraId="65D871E4"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3B961710" w14:textId="77777777" w:rsidR="00E75323" w:rsidRPr="00E75323" w:rsidRDefault="00E75323" w:rsidP="00E75323">
            <w:pPr>
              <w:pStyle w:val="TAL"/>
            </w:pPr>
            <w:r w:rsidRPr="00E75323">
              <w:t>(no further parameters from SS)</w:t>
            </w:r>
          </w:p>
          <w:p w14:paraId="07FF957C" w14:textId="77777777" w:rsidR="00E75323" w:rsidRPr="00E75323" w:rsidRDefault="00E75323" w:rsidP="00E75323">
            <w:pPr>
              <w:pStyle w:val="TAL"/>
            </w:pPr>
            <w:r w:rsidRPr="00E75323">
              <w:t>NOTE 1: the confirmation shall be sent when all cells have changed power levels</w:t>
            </w:r>
          </w:p>
          <w:p w14:paraId="73167343" w14:textId="77777777" w:rsidR="00E75323" w:rsidRPr="00E75323" w:rsidRDefault="00E75323" w:rsidP="00E75323">
            <w:pPr>
              <w:pStyle w:val="TAL"/>
            </w:pPr>
            <w:r w:rsidRPr="00E75323">
              <w:t>NOTE 2: for the CellId in the common ASP part the same rules are applied as for the CDMA2000 SYSTEM REQ</w:t>
            </w:r>
          </w:p>
        </w:tc>
      </w:tr>
    </w:tbl>
    <w:p w14:paraId="17111AE0" w14:textId="77777777" w:rsidR="00E75323" w:rsidRDefault="00E75323" w:rsidP="00DF56D9"/>
    <w:p w14:paraId="0640B595" w14:textId="77777777" w:rsidR="00E75323" w:rsidRDefault="00E75323" w:rsidP="00E75323">
      <w:pPr>
        <w:pStyle w:val="TH"/>
      </w:pPr>
      <w:r>
        <w:lastRenderedPageBreak/>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19C07E5" w14:textId="77777777" w:rsidTr="00E75323">
        <w:tc>
          <w:tcPr>
            <w:tcW w:w="9857" w:type="dxa"/>
            <w:gridSpan w:val="4"/>
            <w:shd w:val="clear" w:color="auto" w:fill="E0E0E0"/>
          </w:tcPr>
          <w:p w14:paraId="7B82BD10" w14:textId="77777777" w:rsidR="00E75323" w:rsidRPr="00E75323" w:rsidRDefault="00E75323" w:rsidP="00E75323">
            <w:pPr>
              <w:pStyle w:val="TAL"/>
              <w:rPr>
                <w:b/>
              </w:rPr>
            </w:pPr>
            <w:r w:rsidRPr="00E75323">
              <w:rPr>
                <w:b/>
              </w:rPr>
              <w:t>TTCN-3 Record Type</w:t>
            </w:r>
          </w:p>
        </w:tc>
      </w:tr>
      <w:tr w:rsidR="00E75323" w14:paraId="00EEE36B" w14:textId="77777777" w:rsidTr="00E75323">
        <w:tc>
          <w:tcPr>
            <w:tcW w:w="1479" w:type="dxa"/>
            <w:tcBorders>
              <w:bottom w:val="single" w:sz="4" w:space="0" w:color="auto"/>
            </w:tcBorders>
            <w:shd w:val="clear" w:color="auto" w:fill="E0E0E0"/>
          </w:tcPr>
          <w:p w14:paraId="39E7CA69" w14:textId="77777777" w:rsidR="00E75323" w:rsidRPr="00E75323" w:rsidRDefault="00E75323" w:rsidP="00E75323">
            <w:pPr>
              <w:pStyle w:val="TAL"/>
              <w:rPr>
                <w:b/>
              </w:rPr>
            </w:pPr>
            <w:bookmarkStart w:id="586" w:name="CDMA2000_SYSTEM_CTRL_REQ" w:colFirst="1" w:colLast="1"/>
            <w:r w:rsidRPr="00E75323">
              <w:rPr>
                <w:b/>
              </w:rPr>
              <w:t>Name</w:t>
            </w:r>
          </w:p>
        </w:tc>
        <w:tc>
          <w:tcPr>
            <w:tcW w:w="8378" w:type="dxa"/>
            <w:gridSpan w:val="3"/>
            <w:tcBorders>
              <w:bottom w:val="single" w:sz="4" w:space="0" w:color="auto"/>
            </w:tcBorders>
            <w:shd w:val="clear" w:color="auto" w:fill="FFFF99"/>
          </w:tcPr>
          <w:p w14:paraId="0C4CFF68" w14:textId="77777777" w:rsidR="00E75323" w:rsidRPr="00E75323" w:rsidRDefault="00E75323" w:rsidP="00E75323">
            <w:pPr>
              <w:pStyle w:val="TAL"/>
              <w:rPr>
                <w:b/>
              </w:rPr>
            </w:pPr>
            <w:r w:rsidRPr="00E75323">
              <w:rPr>
                <w:b/>
              </w:rPr>
              <w:t>CDMA2000_SYSTEM_CTRL_REQ</w:t>
            </w:r>
          </w:p>
        </w:tc>
      </w:tr>
      <w:bookmarkEnd w:id="586"/>
      <w:tr w:rsidR="00E75323" w14:paraId="50A47C6D" w14:textId="77777777" w:rsidTr="00E75323">
        <w:tc>
          <w:tcPr>
            <w:tcW w:w="1479" w:type="dxa"/>
            <w:tcBorders>
              <w:bottom w:val="double" w:sz="4" w:space="0" w:color="auto"/>
            </w:tcBorders>
            <w:shd w:val="clear" w:color="auto" w:fill="E0E0E0"/>
          </w:tcPr>
          <w:p w14:paraId="679740E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0A1F799" w14:textId="77777777" w:rsidR="00E75323" w:rsidRPr="00E75323" w:rsidRDefault="00E75323" w:rsidP="00E75323">
            <w:pPr>
              <w:pStyle w:val="TAL"/>
            </w:pPr>
          </w:p>
        </w:tc>
      </w:tr>
      <w:tr w:rsidR="00E75323" w14:paraId="46E31A8C" w14:textId="77777777" w:rsidTr="00E75323">
        <w:tc>
          <w:tcPr>
            <w:tcW w:w="1479" w:type="dxa"/>
            <w:tcBorders>
              <w:top w:val="double" w:sz="4" w:space="0" w:color="auto"/>
            </w:tcBorders>
            <w:shd w:val="clear" w:color="auto" w:fill="auto"/>
          </w:tcPr>
          <w:p w14:paraId="51464540"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0FDB986C" w14:textId="77777777" w:rsidR="00E75323" w:rsidRPr="00E75323" w:rsidRDefault="000650C1" w:rsidP="00E75323">
            <w:pPr>
              <w:pStyle w:val="TAL"/>
            </w:pPr>
            <w:hyperlink w:anchor="CDMA2000_ReqAspCommonPart_Type" w:history="1">
              <w:r w:rsidR="00E75323" w:rsidRPr="00E75323">
                <w:rPr>
                  <w:rStyle w:val="Hyperlink"/>
                </w:rPr>
                <w:t>CDMA2000_ReqAspCommonPart_Type</w:t>
              </w:r>
            </w:hyperlink>
          </w:p>
        </w:tc>
        <w:tc>
          <w:tcPr>
            <w:tcW w:w="493" w:type="dxa"/>
            <w:tcBorders>
              <w:top w:val="double" w:sz="4" w:space="0" w:color="auto"/>
            </w:tcBorders>
            <w:shd w:val="clear" w:color="auto" w:fill="auto"/>
          </w:tcPr>
          <w:p w14:paraId="7673177C" w14:textId="77777777" w:rsidR="00E75323" w:rsidRPr="00E75323" w:rsidRDefault="00E75323" w:rsidP="00E75323">
            <w:pPr>
              <w:pStyle w:val="TAL"/>
            </w:pPr>
          </w:p>
        </w:tc>
        <w:tc>
          <w:tcPr>
            <w:tcW w:w="5421" w:type="dxa"/>
            <w:tcBorders>
              <w:top w:val="double" w:sz="4" w:space="0" w:color="auto"/>
            </w:tcBorders>
            <w:shd w:val="clear" w:color="auto" w:fill="auto"/>
          </w:tcPr>
          <w:p w14:paraId="3858EF5A" w14:textId="77777777" w:rsidR="00E75323" w:rsidRPr="00E75323" w:rsidRDefault="00E75323" w:rsidP="00E75323">
            <w:pPr>
              <w:pStyle w:val="TAL"/>
            </w:pPr>
            <w:r w:rsidRPr="00E75323">
              <w:t>TimingInfo depends on respective primitive:</w:t>
            </w:r>
          </w:p>
        </w:tc>
      </w:tr>
      <w:tr w:rsidR="00E75323" w14:paraId="2D00F405" w14:textId="77777777" w:rsidTr="00E75323">
        <w:tc>
          <w:tcPr>
            <w:tcW w:w="1479" w:type="dxa"/>
            <w:shd w:val="clear" w:color="auto" w:fill="auto"/>
          </w:tcPr>
          <w:p w14:paraId="117E584F" w14:textId="77777777" w:rsidR="00E75323" w:rsidRPr="00E75323" w:rsidRDefault="00E75323" w:rsidP="00E75323">
            <w:pPr>
              <w:pStyle w:val="TAL"/>
            </w:pPr>
            <w:r w:rsidRPr="00E75323">
              <w:t>Request</w:t>
            </w:r>
          </w:p>
        </w:tc>
        <w:tc>
          <w:tcPr>
            <w:tcW w:w="2464" w:type="dxa"/>
            <w:shd w:val="clear" w:color="auto" w:fill="auto"/>
          </w:tcPr>
          <w:p w14:paraId="370E944F" w14:textId="77777777" w:rsidR="00E75323" w:rsidRPr="00E75323" w:rsidRDefault="000650C1" w:rsidP="00E75323">
            <w:pPr>
              <w:pStyle w:val="TAL"/>
            </w:pPr>
            <w:hyperlink w:anchor="CDMA2000_SystemRequest_Type" w:history="1">
              <w:r w:rsidR="00E75323" w:rsidRPr="00E75323">
                <w:rPr>
                  <w:rStyle w:val="Hyperlink"/>
                </w:rPr>
                <w:t>CDMA2000_SystemRequest_Type</w:t>
              </w:r>
            </w:hyperlink>
          </w:p>
        </w:tc>
        <w:tc>
          <w:tcPr>
            <w:tcW w:w="493" w:type="dxa"/>
            <w:shd w:val="clear" w:color="auto" w:fill="auto"/>
          </w:tcPr>
          <w:p w14:paraId="455C6AB9" w14:textId="77777777" w:rsidR="00E75323" w:rsidRPr="00E75323" w:rsidRDefault="00E75323" w:rsidP="00E75323">
            <w:pPr>
              <w:pStyle w:val="TAL"/>
            </w:pPr>
          </w:p>
        </w:tc>
        <w:tc>
          <w:tcPr>
            <w:tcW w:w="5421" w:type="dxa"/>
            <w:shd w:val="clear" w:color="auto" w:fill="auto"/>
          </w:tcPr>
          <w:p w14:paraId="057714C0" w14:textId="77777777" w:rsidR="00E75323" w:rsidRPr="00E75323" w:rsidRDefault="00E75323" w:rsidP="00E75323">
            <w:pPr>
              <w:pStyle w:val="TAL"/>
            </w:pPr>
            <w:r w:rsidRPr="00E75323">
              <w:t>- Cell</w:t>
            </w:r>
          </w:p>
          <w:p w14:paraId="4463BF8C" w14:textId="77777777" w:rsidR="00E75323" w:rsidRPr="00E75323" w:rsidRDefault="00E75323" w:rsidP="00E75323">
            <w:pPr>
              <w:pStyle w:val="TAL"/>
            </w:pPr>
            <w:r w:rsidRPr="00E75323">
              <w:t xml:space="preserve">  TimingInfo: 'now' (in general)</w:t>
            </w:r>
          </w:p>
          <w:p w14:paraId="41B847BC" w14:textId="77777777" w:rsidR="00E75323" w:rsidRPr="00E75323" w:rsidRDefault="00E75323" w:rsidP="00E75323">
            <w:pPr>
              <w:pStyle w:val="TAL"/>
            </w:pPr>
            <w:r w:rsidRPr="00E75323">
              <w:t>- CellAttenuationList</w:t>
            </w:r>
          </w:p>
          <w:p w14:paraId="55A4C406" w14:textId="77777777" w:rsidR="00E75323" w:rsidRPr="00E75323" w:rsidRDefault="00E75323" w:rsidP="00E75323">
            <w:pPr>
              <w:pStyle w:val="TAL"/>
            </w:pPr>
            <w:r w:rsidRPr="00E75323">
              <w:t xml:space="preserve">  TimingInfo: 'now' (in general, but activation time may be used also)</w:t>
            </w:r>
          </w:p>
        </w:tc>
      </w:tr>
    </w:tbl>
    <w:p w14:paraId="189E357E" w14:textId="77777777" w:rsidR="00E75323" w:rsidRDefault="00E75323" w:rsidP="00DF56D9"/>
    <w:p w14:paraId="0876D5CE" w14:textId="77777777" w:rsidR="00E75323" w:rsidRDefault="00E75323" w:rsidP="00E75323">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B6989C8" w14:textId="77777777" w:rsidTr="00E75323">
        <w:tc>
          <w:tcPr>
            <w:tcW w:w="9857" w:type="dxa"/>
            <w:gridSpan w:val="4"/>
            <w:shd w:val="clear" w:color="auto" w:fill="E0E0E0"/>
          </w:tcPr>
          <w:p w14:paraId="51F4E7B2" w14:textId="77777777" w:rsidR="00E75323" w:rsidRPr="00E75323" w:rsidRDefault="00E75323" w:rsidP="00E75323">
            <w:pPr>
              <w:pStyle w:val="TAL"/>
              <w:rPr>
                <w:b/>
              </w:rPr>
            </w:pPr>
            <w:r w:rsidRPr="00E75323">
              <w:rPr>
                <w:b/>
              </w:rPr>
              <w:t>TTCN-3 Record Type</w:t>
            </w:r>
          </w:p>
        </w:tc>
      </w:tr>
      <w:tr w:rsidR="00E75323" w14:paraId="25D1BCD1" w14:textId="77777777" w:rsidTr="00E75323">
        <w:tc>
          <w:tcPr>
            <w:tcW w:w="1479" w:type="dxa"/>
            <w:tcBorders>
              <w:bottom w:val="single" w:sz="4" w:space="0" w:color="auto"/>
            </w:tcBorders>
            <w:shd w:val="clear" w:color="auto" w:fill="E0E0E0"/>
          </w:tcPr>
          <w:p w14:paraId="5AD789A2" w14:textId="77777777" w:rsidR="00E75323" w:rsidRPr="00E75323" w:rsidRDefault="00E75323" w:rsidP="00E75323">
            <w:pPr>
              <w:pStyle w:val="TAL"/>
              <w:rPr>
                <w:b/>
              </w:rPr>
            </w:pPr>
            <w:bookmarkStart w:id="587" w:name="CDMA2000_SYSTEM_CTRL_CNF" w:colFirst="1" w:colLast="1"/>
            <w:r w:rsidRPr="00E75323">
              <w:rPr>
                <w:b/>
              </w:rPr>
              <w:t>Name</w:t>
            </w:r>
          </w:p>
        </w:tc>
        <w:tc>
          <w:tcPr>
            <w:tcW w:w="8378" w:type="dxa"/>
            <w:gridSpan w:val="3"/>
            <w:tcBorders>
              <w:bottom w:val="single" w:sz="4" w:space="0" w:color="auto"/>
            </w:tcBorders>
            <w:shd w:val="clear" w:color="auto" w:fill="FFFF99"/>
          </w:tcPr>
          <w:p w14:paraId="19C7ECBD" w14:textId="77777777" w:rsidR="00E75323" w:rsidRPr="00E75323" w:rsidRDefault="00E75323" w:rsidP="00E75323">
            <w:pPr>
              <w:pStyle w:val="TAL"/>
              <w:rPr>
                <w:b/>
              </w:rPr>
            </w:pPr>
            <w:r w:rsidRPr="00E75323">
              <w:rPr>
                <w:b/>
              </w:rPr>
              <w:t>CDMA2000_SYSTEM_CTRL_CNF</w:t>
            </w:r>
          </w:p>
        </w:tc>
      </w:tr>
      <w:bookmarkEnd w:id="587"/>
      <w:tr w:rsidR="00E75323" w14:paraId="2FA0200A" w14:textId="77777777" w:rsidTr="00E75323">
        <w:tc>
          <w:tcPr>
            <w:tcW w:w="1479" w:type="dxa"/>
            <w:tcBorders>
              <w:bottom w:val="double" w:sz="4" w:space="0" w:color="auto"/>
            </w:tcBorders>
            <w:shd w:val="clear" w:color="auto" w:fill="E0E0E0"/>
          </w:tcPr>
          <w:p w14:paraId="7A457391"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56F731E" w14:textId="77777777" w:rsidR="00E75323" w:rsidRPr="00E75323" w:rsidRDefault="00E75323" w:rsidP="00E75323">
            <w:pPr>
              <w:pStyle w:val="TAL"/>
            </w:pPr>
          </w:p>
        </w:tc>
      </w:tr>
      <w:tr w:rsidR="00E75323" w14:paraId="71C69230" w14:textId="77777777" w:rsidTr="00E75323">
        <w:tc>
          <w:tcPr>
            <w:tcW w:w="1479" w:type="dxa"/>
            <w:tcBorders>
              <w:top w:val="double" w:sz="4" w:space="0" w:color="auto"/>
            </w:tcBorders>
            <w:shd w:val="clear" w:color="auto" w:fill="auto"/>
          </w:tcPr>
          <w:p w14:paraId="2CF9E6D1"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0A18A8D6" w14:textId="77777777" w:rsidR="00E75323" w:rsidRPr="00E75323" w:rsidRDefault="000650C1" w:rsidP="00E75323">
            <w:pPr>
              <w:pStyle w:val="TAL"/>
            </w:pPr>
            <w:hyperlink w:anchor="CDMA2000_CnfAspCommonPart_Type" w:history="1">
              <w:r w:rsidR="00E75323" w:rsidRPr="00E75323">
                <w:rPr>
                  <w:rStyle w:val="Hyperlink"/>
                </w:rPr>
                <w:t>CDMA2000_CnfAspCommonPart_Type</w:t>
              </w:r>
            </w:hyperlink>
          </w:p>
        </w:tc>
        <w:tc>
          <w:tcPr>
            <w:tcW w:w="493" w:type="dxa"/>
            <w:tcBorders>
              <w:top w:val="double" w:sz="4" w:space="0" w:color="auto"/>
            </w:tcBorders>
            <w:shd w:val="clear" w:color="auto" w:fill="auto"/>
          </w:tcPr>
          <w:p w14:paraId="6F11C31A" w14:textId="77777777" w:rsidR="00E75323" w:rsidRPr="00E75323" w:rsidRDefault="00E75323" w:rsidP="00E75323">
            <w:pPr>
              <w:pStyle w:val="TAL"/>
            </w:pPr>
          </w:p>
        </w:tc>
        <w:tc>
          <w:tcPr>
            <w:tcW w:w="5421" w:type="dxa"/>
            <w:tcBorders>
              <w:top w:val="double" w:sz="4" w:space="0" w:color="auto"/>
            </w:tcBorders>
            <w:shd w:val="clear" w:color="auto" w:fill="auto"/>
          </w:tcPr>
          <w:p w14:paraId="1776A07A" w14:textId="77777777" w:rsidR="00E75323" w:rsidRPr="00E75323" w:rsidRDefault="00E75323" w:rsidP="00E75323">
            <w:pPr>
              <w:pStyle w:val="TAL"/>
            </w:pPr>
            <w:r w:rsidRPr="00E75323">
              <w:t>TimingInfo is ignored by TTCN</w:t>
            </w:r>
          </w:p>
          <w:p w14:paraId="3CF72EAE" w14:textId="77777777" w:rsidR="00E75323" w:rsidRPr="00E75323" w:rsidRDefault="00E75323" w:rsidP="00E75323">
            <w:pPr>
              <w:pStyle w:val="TAL"/>
            </w:pPr>
            <w:r w:rsidRPr="00E75323">
              <w:t>=&gt; SS may set TimingInfo to "None"</w:t>
            </w:r>
          </w:p>
        </w:tc>
      </w:tr>
      <w:tr w:rsidR="00E75323" w14:paraId="133FF64C" w14:textId="77777777" w:rsidTr="00E75323">
        <w:tc>
          <w:tcPr>
            <w:tcW w:w="1479" w:type="dxa"/>
            <w:shd w:val="clear" w:color="auto" w:fill="auto"/>
          </w:tcPr>
          <w:p w14:paraId="69E3387E" w14:textId="77777777" w:rsidR="00E75323" w:rsidRPr="00E75323" w:rsidRDefault="00E75323" w:rsidP="00E75323">
            <w:pPr>
              <w:pStyle w:val="TAL"/>
            </w:pPr>
            <w:r w:rsidRPr="00E75323">
              <w:t>Confirm</w:t>
            </w:r>
          </w:p>
        </w:tc>
        <w:tc>
          <w:tcPr>
            <w:tcW w:w="2464" w:type="dxa"/>
            <w:shd w:val="clear" w:color="auto" w:fill="auto"/>
          </w:tcPr>
          <w:p w14:paraId="4CFB19C2" w14:textId="77777777" w:rsidR="00E75323" w:rsidRPr="00E75323" w:rsidRDefault="000650C1" w:rsidP="00E75323">
            <w:pPr>
              <w:pStyle w:val="TAL"/>
            </w:pPr>
            <w:hyperlink w:anchor="CDMA2000_SystemConfirm_Type" w:history="1">
              <w:r w:rsidR="00E75323" w:rsidRPr="00E75323">
                <w:rPr>
                  <w:rStyle w:val="Hyperlink"/>
                </w:rPr>
                <w:t>CDMA2000_SystemConfirm_Type</w:t>
              </w:r>
            </w:hyperlink>
          </w:p>
        </w:tc>
        <w:tc>
          <w:tcPr>
            <w:tcW w:w="493" w:type="dxa"/>
            <w:shd w:val="clear" w:color="auto" w:fill="auto"/>
          </w:tcPr>
          <w:p w14:paraId="5817F51A" w14:textId="77777777" w:rsidR="00E75323" w:rsidRPr="00E75323" w:rsidRDefault="00E75323" w:rsidP="00E75323">
            <w:pPr>
              <w:pStyle w:val="TAL"/>
            </w:pPr>
          </w:p>
        </w:tc>
        <w:tc>
          <w:tcPr>
            <w:tcW w:w="5421" w:type="dxa"/>
            <w:shd w:val="clear" w:color="auto" w:fill="auto"/>
          </w:tcPr>
          <w:p w14:paraId="2A22C72E" w14:textId="77777777" w:rsidR="00E75323" w:rsidRPr="00E75323" w:rsidRDefault="00E75323" w:rsidP="00E75323">
            <w:pPr>
              <w:pStyle w:val="TAL"/>
            </w:pPr>
          </w:p>
        </w:tc>
      </w:tr>
    </w:tbl>
    <w:p w14:paraId="17D87922" w14:textId="77777777" w:rsidR="00E75323" w:rsidRDefault="00E75323" w:rsidP="00DF56D9"/>
    <w:p w14:paraId="66ABD7AE" w14:textId="77777777" w:rsidR="00E75323" w:rsidRDefault="00E75323" w:rsidP="00E75323">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41B9FFB" w14:textId="77777777" w:rsidTr="00E75323">
        <w:tc>
          <w:tcPr>
            <w:tcW w:w="9857" w:type="dxa"/>
            <w:gridSpan w:val="3"/>
            <w:shd w:val="clear" w:color="auto" w:fill="E0E0E0"/>
          </w:tcPr>
          <w:p w14:paraId="697E0F3E" w14:textId="77777777" w:rsidR="00E75323" w:rsidRPr="00E75323" w:rsidRDefault="00E75323" w:rsidP="00E75323">
            <w:pPr>
              <w:pStyle w:val="TAL"/>
              <w:rPr>
                <w:b/>
              </w:rPr>
            </w:pPr>
            <w:r w:rsidRPr="00E75323">
              <w:rPr>
                <w:b/>
              </w:rPr>
              <w:t>TTCN-3 Union Type</w:t>
            </w:r>
          </w:p>
        </w:tc>
      </w:tr>
      <w:tr w:rsidR="00E75323" w14:paraId="31E6DFBC" w14:textId="77777777" w:rsidTr="00E75323">
        <w:tc>
          <w:tcPr>
            <w:tcW w:w="1479" w:type="dxa"/>
            <w:tcBorders>
              <w:bottom w:val="single" w:sz="4" w:space="0" w:color="auto"/>
            </w:tcBorders>
            <w:shd w:val="clear" w:color="auto" w:fill="E0E0E0"/>
          </w:tcPr>
          <w:p w14:paraId="52D52D95" w14:textId="77777777" w:rsidR="00E75323" w:rsidRPr="00E75323" w:rsidRDefault="00E75323" w:rsidP="00E75323">
            <w:pPr>
              <w:pStyle w:val="TAL"/>
              <w:rPr>
                <w:b/>
              </w:rPr>
            </w:pPr>
            <w:bookmarkStart w:id="588" w:name="CDMA2000_SystemCommand_Type" w:colFirst="1" w:colLast="1"/>
            <w:r w:rsidRPr="00E75323">
              <w:rPr>
                <w:b/>
              </w:rPr>
              <w:t>Name</w:t>
            </w:r>
          </w:p>
        </w:tc>
        <w:tc>
          <w:tcPr>
            <w:tcW w:w="8378" w:type="dxa"/>
            <w:gridSpan w:val="2"/>
            <w:tcBorders>
              <w:bottom w:val="single" w:sz="4" w:space="0" w:color="auto"/>
            </w:tcBorders>
            <w:shd w:val="clear" w:color="auto" w:fill="FFFF99"/>
          </w:tcPr>
          <w:p w14:paraId="57429F52" w14:textId="77777777" w:rsidR="00E75323" w:rsidRPr="00E75323" w:rsidRDefault="00E75323" w:rsidP="00E75323">
            <w:pPr>
              <w:pStyle w:val="TAL"/>
              <w:rPr>
                <w:b/>
              </w:rPr>
            </w:pPr>
            <w:r w:rsidRPr="00E75323">
              <w:rPr>
                <w:b/>
              </w:rPr>
              <w:t>CDMA2000_SystemCommand_Type</w:t>
            </w:r>
          </w:p>
        </w:tc>
      </w:tr>
      <w:bookmarkEnd w:id="588"/>
      <w:tr w:rsidR="00E75323" w14:paraId="2723B218" w14:textId="77777777" w:rsidTr="00E75323">
        <w:tc>
          <w:tcPr>
            <w:tcW w:w="1479" w:type="dxa"/>
            <w:tcBorders>
              <w:bottom w:val="double" w:sz="4" w:space="0" w:color="auto"/>
            </w:tcBorders>
            <w:shd w:val="clear" w:color="auto" w:fill="E0E0E0"/>
          </w:tcPr>
          <w:p w14:paraId="01220C10"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2357059" w14:textId="77777777" w:rsidR="00E75323" w:rsidRPr="00E75323" w:rsidRDefault="00E75323" w:rsidP="00E75323">
            <w:pPr>
              <w:pStyle w:val="TAL"/>
            </w:pPr>
          </w:p>
        </w:tc>
      </w:tr>
      <w:tr w:rsidR="00E75323" w14:paraId="0D2CB9DA" w14:textId="77777777" w:rsidTr="00E75323">
        <w:tc>
          <w:tcPr>
            <w:tcW w:w="1479" w:type="dxa"/>
            <w:tcBorders>
              <w:top w:val="double" w:sz="4" w:space="0" w:color="auto"/>
            </w:tcBorders>
            <w:shd w:val="clear" w:color="auto" w:fill="auto"/>
          </w:tcPr>
          <w:p w14:paraId="1F7404B2" w14:textId="77777777" w:rsidR="00E75323" w:rsidRPr="00E75323" w:rsidRDefault="00E75323" w:rsidP="00E75323">
            <w:pPr>
              <w:pStyle w:val="TAL"/>
            </w:pPr>
            <w:r w:rsidRPr="00E75323">
              <w:t>HRPD</w:t>
            </w:r>
          </w:p>
        </w:tc>
        <w:tc>
          <w:tcPr>
            <w:tcW w:w="2957" w:type="dxa"/>
            <w:tcBorders>
              <w:top w:val="double" w:sz="4" w:space="0" w:color="auto"/>
            </w:tcBorders>
            <w:shd w:val="clear" w:color="auto" w:fill="auto"/>
          </w:tcPr>
          <w:p w14:paraId="40E4E4D0" w14:textId="77777777" w:rsidR="00E75323" w:rsidRPr="00E75323" w:rsidRDefault="000650C1" w:rsidP="00E75323">
            <w:pPr>
              <w:pStyle w:val="TAL"/>
            </w:pPr>
            <w:hyperlink w:anchor="HRPD_SystemCommand_Type" w:history="1">
              <w:r w:rsidR="00E75323" w:rsidRPr="00E75323">
                <w:rPr>
                  <w:rStyle w:val="Hyperlink"/>
                </w:rPr>
                <w:t>HRPD_SystemCommand_Type</w:t>
              </w:r>
            </w:hyperlink>
          </w:p>
        </w:tc>
        <w:tc>
          <w:tcPr>
            <w:tcW w:w="5421" w:type="dxa"/>
            <w:tcBorders>
              <w:top w:val="double" w:sz="4" w:space="0" w:color="auto"/>
            </w:tcBorders>
            <w:shd w:val="clear" w:color="auto" w:fill="auto"/>
          </w:tcPr>
          <w:p w14:paraId="282ACDFA" w14:textId="77777777" w:rsidR="00E75323" w:rsidRPr="00E75323" w:rsidRDefault="00E75323" w:rsidP="00E75323">
            <w:pPr>
              <w:pStyle w:val="TAL"/>
            </w:pPr>
            <w:r w:rsidRPr="00E75323">
              <w:t>HRPD Specific System commands</w:t>
            </w:r>
          </w:p>
        </w:tc>
      </w:tr>
      <w:tr w:rsidR="00E75323" w14:paraId="52166DD0" w14:textId="77777777" w:rsidTr="00E75323">
        <w:tc>
          <w:tcPr>
            <w:tcW w:w="1479" w:type="dxa"/>
            <w:shd w:val="clear" w:color="auto" w:fill="auto"/>
          </w:tcPr>
          <w:p w14:paraId="07E2A55C" w14:textId="77777777" w:rsidR="00E75323" w:rsidRPr="00E75323" w:rsidRDefault="00E75323" w:rsidP="00E75323">
            <w:pPr>
              <w:pStyle w:val="TAL"/>
            </w:pPr>
            <w:r w:rsidRPr="00E75323">
              <w:t>RTT1X</w:t>
            </w:r>
          </w:p>
        </w:tc>
        <w:tc>
          <w:tcPr>
            <w:tcW w:w="2957" w:type="dxa"/>
            <w:shd w:val="clear" w:color="auto" w:fill="auto"/>
          </w:tcPr>
          <w:p w14:paraId="1CEE60A3" w14:textId="77777777" w:rsidR="00E75323" w:rsidRPr="00E75323" w:rsidRDefault="000650C1" w:rsidP="00E75323">
            <w:pPr>
              <w:pStyle w:val="TAL"/>
            </w:pPr>
            <w:hyperlink w:anchor="RTT1X_SystemCommand_Type" w:history="1">
              <w:r w:rsidR="00E75323" w:rsidRPr="00E75323">
                <w:rPr>
                  <w:rStyle w:val="Hyperlink"/>
                </w:rPr>
                <w:t>RTT1X_SystemCommand_Type</w:t>
              </w:r>
            </w:hyperlink>
          </w:p>
        </w:tc>
        <w:tc>
          <w:tcPr>
            <w:tcW w:w="5421" w:type="dxa"/>
            <w:shd w:val="clear" w:color="auto" w:fill="auto"/>
          </w:tcPr>
          <w:p w14:paraId="7FFE191D" w14:textId="77777777" w:rsidR="00E75323" w:rsidRPr="00E75323" w:rsidRDefault="00E75323" w:rsidP="00E75323">
            <w:pPr>
              <w:pStyle w:val="TAL"/>
            </w:pPr>
            <w:r w:rsidRPr="00E75323">
              <w:t>1XRTT specific System commands</w:t>
            </w:r>
          </w:p>
        </w:tc>
      </w:tr>
    </w:tbl>
    <w:p w14:paraId="417F9D34" w14:textId="77777777" w:rsidR="00E75323" w:rsidRDefault="00E75323" w:rsidP="00DF56D9"/>
    <w:p w14:paraId="57BEA928" w14:textId="77777777" w:rsidR="00E75323" w:rsidRDefault="00E75323" w:rsidP="00E75323">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F8BC85D" w14:textId="77777777" w:rsidTr="00E75323">
        <w:tc>
          <w:tcPr>
            <w:tcW w:w="9857" w:type="dxa"/>
            <w:gridSpan w:val="4"/>
            <w:shd w:val="clear" w:color="auto" w:fill="E0E0E0"/>
          </w:tcPr>
          <w:p w14:paraId="486C587E" w14:textId="77777777" w:rsidR="00E75323" w:rsidRPr="00E75323" w:rsidRDefault="00E75323" w:rsidP="00E75323">
            <w:pPr>
              <w:pStyle w:val="TAL"/>
              <w:rPr>
                <w:b/>
              </w:rPr>
            </w:pPr>
            <w:r w:rsidRPr="00E75323">
              <w:rPr>
                <w:b/>
              </w:rPr>
              <w:t>TTCN-3 Record Type</w:t>
            </w:r>
          </w:p>
        </w:tc>
      </w:tr>
      <w:tr w:rsidR="00E75323" w14:paraId="70370DB3" w14:textId="77777777" w:rsidTr="00E75323">
        <w:tc>
          <w:tcPr>
            <w:tcW w:w="1479" w:type="dxa"/>
            <w:tcBorders>
              <w:bottom w:val="single" w:sz="4" w:space="0" w:color="auto"/>
            </w:tcBorders>
            <w:shd w:val="clear" w:color="auto" w:fill="E0E0E0"/>
          </w:tcPr>
          <w:p w14:paraId="30929BE3" w14:textId="77777777" w:rsidR="00E75323" w:rsidRPr="00E75323" w:rsidRDefault="00E75323" w:rsidP="00E75323">
            <w:pPr>
              <w:pStyle w:val="TAL"/>
              <w:rPr>
                <w:b/>
              </w:rPr>
            </w:pPr>
            <w:bookmarkStart w:id="589" w:name="CDMA2000_SYSTEM_CMD" w:colFirst="1" w:colLast="1"/>
            <w:r w:rsidRPr="00E75323">
              <w:rPr>
                <w:b/>
              </w:rPr>
              <w:t>Name</w:t>
            </w:r>
          </w:p>
        </w:tc>
        <w:tc>
          <w:tcPr>
            <w:tcW w:w="8378" w:type="dxa"/>
            <w:gridSpan w:val="3"/>
            <w:tcBorders>
              <w:bottom w:val="single" w:sz="4" w:space="0" w:color="auto"/>
            </w:tcBorders>
            <w:shd w:val="clear" w:color="auto" w:fill="FFFF99"/>
          </w:tcPr>
          <w:p w14:paraId="03730FF0" w14:textId="77777777" w:rsidR="00E75323" w:rsidRPr="00E75323" w:rsidRDefault="00E75323" w:rsidP="00E75323">
            <w:pPr>
              <w:pStyle w:val="TAL"/>
              <w:rPr>
                <w:b/>
              </w:rPr>
            </w:pPr>
            <w:r w:rsidRPr="00E75323">
              <w:rPr>
                <w:b/>
              </w:rPr>
              <w:t>CDMA2000_SYSTEM_CMD</w:t>
            </w:r>
          </w:p>
        </w:tc>
      </w:tr>
      <w:bookmarkEnd w:id="589"/>
      <w:tr w:rsidR="00E75323" w14:paraId="430FC49A" w14:textId="77777777" w:rsidTr="00E75323">
        <w:tc>
          <w:tcPr>
            <w:tcW w:w="1479" w:type="dxa"/>
            <w:tcBorders>
              <w:bottom w:val="double" w:sz="4" w:space="0" w:color="auto"/>
            </w:tcBorders>
            <w:shd w:val="clear" w:color="auto" w:fill="E0E0E0"/>
          </w:tcPr>
          <w:p w14:paraId="0B158FF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5413EB7" w14:textId="77777777" w:rsidR="00E75323" w:rsidRPr="00E75323" w:rsidRDefault="00E75323" w:rsidP="00E75323">
            <w:pPr>
              <w:pStyle w:val="TAL"/>
            </w:pPr>
          </w:p>
        </w:tc>
      </w:tr>
      <w:tr w:rsidR="00E75323" w14:paraId="51FD8AEC" w14:textId="77777777" w:rsidTr="00E75323">
        <w:tc>
          <w:tcPr>
            <w:tcW w:w="1479" w:type="dxa"/>
            <w:tcBorders>
              <w:top w:val="double" w:sz="4" w:space="0" w:color="auto"/>
            </w:tcBorders>
            <w:shd w:val="clear" w:color="auto" w:fill="auto"/>
          </w:tcPr>
          <w:p w14:paraId="4EF624C8"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53EDE884" w14:textId="77777777" w:rsidR="00E75323" w:rsidRPr="00E75323" w:rsidRDefault="000650C1" w:rsidP="00E75323">
            <w:pPr>
              <w:pStyle w:val="TAL"/>
            </w:pPr>
            <w:hyperlink w:anchor="CDMA2000_ReqAspCommonPart_Type" w:history="1">
              <w:r w:rsidR="00E75323" w:rsidRPr="00E75323">
                <w:rPr>
                  <w:rStyle w:val="Hyperlink"/>
                </w:rPr>
                <w:t>CDMA2000_ReqAspCommonPart_Type</w:t>
              </w:r>
            </w:hyperlink>
          </w:p>
        </w:tc>
        <w:tc>
          <w:tcPr>
            <w:tcW w:w="493" w:type="dxa"/>
            <w:tcBorders>
              <w:top w:val="double" w:sz="4" w:space="0" w:color="auto"/>
            </w:tcBorders>
            <w:shd w:val="clear" w:color="auto" w:fill="auto"/>
          </w:tcPr>
          <w:p w14:paraId="68FE0451" w14:textId="77777777" w:rsidR="00E75323" w:rsidRPr="00E75323" w:rsidRDefault="00E75323" w:rsidP="00E75323">
            <w:pPr>
              <w:pStyle w:val="TAL"/>
            </w:pPr>
          </w:p>
        </w:tc>
        <w:tc>
          <w:tcPr>
            <w:tcW w:w="5421" w:type="dxa"/>
            <w:tcBorders>
              <w:top w:val="double" w:sz="4" w:space="0" w:color="auto"/>
            </w:tcBorders>
            <w:shd w:val="clear" w:color="auto" w:fill="auto"/>
          </w:tcPr>
          <w:p w14:paraId="73F874A2" w14:textId="77777777" w:rsidR="00E75323" w:rsidRPr="00E75323" w:rsidRDefault="00E75323" w:rsidP="00E75323">
            <w:pPr>
              <w:pStyle w:val="TAL"/>
            </w:pPr>
            <w:r w:rsidRPr="00E75323">
              <w:t>Routing info will be none generally;</w:t>
            </w:r>
          </w:p>
          <w:p w14:paraId="1D9F698F" w14:textId="77777777" w:rsidR="00E75323" w:rsidRPr="00E75323" w:rsidRDefault="00E75323" w:rsidP="00E75323">
            <w:pPr>
              <w:pStyle w:val="TAL"/>
            </w:pPr>
            <w:r w:rsidRPr="00E75323">
              <w:t>TimingInfo is generally now but activation time may be used also for all System commands</w:t>
            </w:r>
          </w:p>
          <w:p w14:paraId="07A14C6C" w14:textId="77777777" w:rsidR="00E75323" w:rsidRPr="00E75323" w:rsidRDefault="00E75323" w:rsidP="00E75323">
            <w:pPr>
              <w:pStyle w:val="TAL"/>
            </w:pPr>
            <w:r w:rsidRPr="00E75323">
              <w:t>Cnf and Follow on flags are both false</w:t>
            </w:r>
          </w:p>
        </w:tc>
      </w:tr>
      <w:tr w:rsidR="00E75323" w14:paraId="5CE8853F" w14:textId="77777777" w:rsidTr="00E75323">
        <w:tc>
          <w:tcPr>
            <w:tcW w:w="1479" w:type="dxa"/>
            <w:shd w:val="clear" w:color="auto" w:fill="auto"/>
          </w:tcPr>
          <w:p w14:paraId="06C768B6" w14:textId="77777777" w:rsidR="00E75323" w:rsidRPr="00E75323" w:rsidRDefault="00E75323" w:rsidP="00E75323">
            <w:pPr>
              <w:pStyle w:val="TAL"/>
            </w:pPr>
            <w:r w:rsidRPr="00E75323">
              <w:t>Command</w:t>
            </w:r>
          </w:p>
        </w:tc>
        <w:tc>
          <w:tcPr>
            <w:tcW w:w="2464" w:type="dxa"/>
            <w:shd w:val="clear" w:color="auto" w:fill="auto"/>
          </w:tcPr>
          <w:p w14:paraId="2B08D3F4" w14:textId="77777777" w:rsidR="00E75323" w:rsidRPr="00E75323" w:rsidRDefault="000650C1" w:rsidP="00E75323">
            <w:pPr>
              <w:pStyle w:val="TAL"/>
            </w:pPr>
            <w:hyperlink w:anchor="CDMA2000_SystemCommand_Type" w:history="1">
              <w:r w:rsidR="00E75323" w:rsidRPr="00E75323">
                <w:rPr>
                  <w:rStyle w:val="Hyperlink"/>
                </w:rPr>
                <w:t>CDMA2000_SystemCommand_Type</w:t>
              </w:r>
            </w:hyperlink>
          </w:p>
        </w:tc>
        <w:tc>
          <w:tcPr>
            <w:tcW w:w="493" w:type="dxa"/>
            <w:shd w:val="clear" w:color="auto" w:fill="auto"/>
          </w:tcPr>
          <w:p w14:paraId="0CB7F636" w14:textId="77777777" w:rsidR="00E75323" w:rsidRPr="00E75323" w:rsidRDefault="00E75323" w:rsidP="00E75323">
            <w:pPr>
              <w:pStyle w:val="TAL"/>
            </w:pPr>
          </w:p>
        </w:tc>
        <w:tc>
          <w:tcPr>
            <w:tcW w:w="5421" w:type="dxa"/>
            <w:shd w:val="clear" w:color="auto" w:fill="auto"/>
          </w:tcPr>
          <w:p w14:paraId="086D1C6F" w14:textId="77777777" w:rsidR="00E75323" w:rsidRPr="00E75323" w:rsidRDefault="00E75323" w:rsidP="00E75323">
            <w:pPr>
              <w:pStyle w:val="TAL"/>
            </w:pPr>
            <w:r w:rsidRPr="00E75323">
              <w:t>HRPD or 1XRTT System commands</w:t>
            </w:r>
          </w:p>
        </w:tc>
      </w:tr>
    </w:tbl>
    <w:p w14:paraId="5F4CA132" w14:textId="77777777" w:rsidR="00E75323" w:rsidRDefault="00E75323" w:rsidP="00DF56D9"/>
    <w:p w14:paraId="19D0D6CE" w14:textId="77777777" w:rsidR="00E75323" w:rsidRDefault="00E75323" w:rsidP="00E75323">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F66750A" w14:textId="77777777" w:rsidTr="00E75323">
        <w:tc>
          <w:tcPr>
            <w:tcW w:w="9857" w:type="dxa"/>
            <w:gridSpan w:val="3"/>
            <w:shd w:val="clear" w:color="auto" w:fill="E0E0E0"/>
          </w:tcPr>
          <w:p w14:paraId="7BCD55EE" w14:textId="77777777" w:rsidR="00E75323" w:rsidRPr="00E75323" w:rsidRDefault="00E75323" w:rsidP="00E75323">
            <w:pPr>
              <w:pStyle w:val="TAL"/>
              <w:rPr>
                <w:b/>
              </w:rPr>
            </w:pPr>
            <w:r w:rsidRPr="00E75323">
              <w:rPr>
                <w:b/>
              </w:rPr>
              <w:t>TTCN-3 Union Type</w:t>
            </w:r>
          </w:p>
        </w:tc>
      </w:tr>
      <w:tr w:rsidR="00E75323" w14:paraId="5FA89293" w14:textId="77777777" w:rsidTr="00E75323">
        <w:tc>
          <w:tcPr>
            <w:tcW w:w="1479" w:type="dxa"/>
            <w:tcBorders>
              <w:bottom w:val="single" w:sz="4" w:space="0" w:color="auto"/>
            </w:tcBorders>
            <w:shd w:val="clear" w:color="auto" w:fill="E0E0E0"/>
          </w:tcPr>
          <w:p w14:paraId="68A4B18F" w14:textId="77777777" w:rsidR="00E75323" w:rsidRPr="00E75323" w:rsidRDefault="00E75323" w:rsidP="00E75323">
            <w:pPr>
              <w:pStyle w:val="TAL"/>
              <w:rPr>
                <w:b/>
              </w:rPr>
            </w:pPr>
            <w:bookmarkStart w:id="590" w:name="CDMA2000_SystemIndication_Type" w:colFirst="1" w:colLast="1"/>
            <w:r w:rsidRPr="00E75323">
              <w:rPr>
                <w:b/>
              </w:rPr>
              <w:t>Name</w:t>
            </w:r>
          </w:p>
        </w:tc>
        <w:tc>
          <w:tcPr>
            <w:tcW w:w="8378" w:type="dxa"/>
            <w:gridSpan w:val="2"/>
            <w:tcBorders>
              <w:bottom w:val="single" w:sz="4" w:space="0" w:color="auto"/>
            </w:tcBorders>
            <w:shd w:val="clear" w:color="auto" w:fill="FFFF99"/>
          </w:tcPr>
          <w:p w14:paraId="113CAC3E" w14:textId="77777777" w:rsidR="00E75323" w:rsidRPr="00E75323" w:rsidRDefault="00E75323" w:rsidP="00E75323">
            <w:pPr>
              <w:pStyle w:val="TAL"/>
              <w:rPr>
                <w:b/>
              </w:rPr>
            </w:pPr>
            <w:r w:rsidRPr="00E75323">
              <w:rPr>
                <w:b/>
              </w:rPr>
              <w:t>CDMA2000_SystemIndication_Type</w:t>
            </w:r>
          </w:p>
        </w:tc>
      </w:tr>
      <w:bookmarkEnd w:id="590"/>
      <w:tr w:rsidR="00E75323" w14:paraId="1B8E601C" w14:textId="77777777" w:rsidTr="00E75323">
        <w:tc>
          <w:tcPr>
            <w:tcW w:w="1479" w:type="dxa"/>
            <w:tcBorders>
              <w:bottom w:val="double" w:sz="4" w:space="0" w:color="auto"/>
            </w:tcBorders>
            <w:shd w:val="clear" w:color="auto" w:fill="E0E0E0"/>
          </w:tcPr>
          <w:p w14:paraId="610BF940"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23660303" w14:textId="77777777" w:rsidR="00E75323" w:rsidRPr="00E75323" w:rsidRDefault="00E75323" w:rsidP="00E75323">
            <w:pPr>
              <w:pStyle w:val="TAL"/>
            </w:pPr>
          </w:p>
        </w:tc>
      </w:tr>
      <w:tr w:rsidR="00E75323" w14:paraId="5C7DBE2F" w14:textId="77777777" w:rsidTr="00E75323">
        <w:tc>
          <w:tcPr>
            <w:tcW w:w="1479" w:type="dxa"/>
            <w:tcBorders>
              <w:top w:val="double" w:sz="4" w:space="0" w:color="auto"/>
            </w:tcBorders>
            <w:shd w:val="clear" w:color="auto" w:fill="auto"/>
          </w:tcPr>
          <w:p w14:paraId="4009D9BB" w14:textId="77777777" w:rsidR="00E75323" w:rsidRPr="00E75323" w:rsidRDefault="00E75323" w:rsidP="00E75323">
            <w:pPr>
              <w:pStyle w:val="TAL"/>
            </w:pPr>
            <w:r w:rsidRPr="00E75323">
              <w:t>HRPD</w:t>
            </w:r>
          </w:p>
        </w:tc>
        <w:tc>
          <w:tcPr>
            <w:tcW w:w="2957" w:type="dxa"/>
            <w:tcBorders>
              <w:top w:val="double" w:sz="4" w:space="0" w:color="auto"/>
            </w:tcBorders>
            <w:shd w:val="clear" w:color="auto" w:fill="auto"/>
          </w:tcPr>
          <w:p w14:paraId="54F2A051" w14:textId="77777777" w:rsidR="00E75323" w:rsidRPr="00E75323" w:rsidRDefault="000650C1" w:rsidP="00E75323">
            <w:pPr>
              <w:pStyle w:val="TAL"/>
            </w:pPr>
            <w:hyperlink w:anchor="HRPD_SystemIndication_Type" w:history="1">
              <w:r w:rsidR="00E75323" w:rsidRPr="00E75323">
                <w:rPr>
                  <w:rStyle w:val="Hyperlink"/>
                </w:rPr>
                <w:t>HRPD_SystemIndication_Type</w:t>
              </w:r>
            </w:hyperlink>
          </w:p>
        </w:tc>
        <w:tc>
          <w:tcPr>
            <w:tcW w:w="5421" w:type="dxa"/>
            <w:tcBorders>
              <w:top w:val="double" w:sz="4" w:space="0" w:color="auto"/>
            </w:tcBorders>
            <w:shd w:val="clear" w:color="auto" w:fill="auto"/>
          </w:tcPr>
          <w:p w14:paraId="7AFD24E7" w14:textId="77777777" w:rsidR="00E75323" w:rsidRPr="00E75323" w:rsidRDefault="00E75323" w:rsidP="00E75323">
            <w:pPr>
              <w:pStyle w:val="TAL"/>
            </w:pPr>
          </w:p>
        </w:tc>
      </w:tr>
      <w:tr w:rsidR="00E75323" w14:paraId="1C24A56B" w14:textId="77777777" w:rsidTr="00E75323">
        <w:tc>
          <w:tcPr>
            <w:tcW w:w="1479" w:type="dxa"/>
            <w:shd w:val="clear" w:color="auto" w:fill="auto"/>
          </w:tcPr>
          <w:p w14:paraId="5EF5EC1C" w14:textId="77777777" w:rsidR="00E75323" w:rsidRPr="00E75323" w:rsidRDefault="00E75323" w:rsidP="00E75323">
            <w:pPr>
              <w:pStyle w:val="TAL"/>
            </w:pPr>
            <w:r w:rsidRPr="00E75323">
              <w:t>RTT1X</w:t>
            </w:r>
          </w:p>
        </w:tc>
        <w:tc>
          <w:tcPr>
            <w:tcW w:w="2957" w:type="dxa"/>
            <w:shd w:val="clear" w:color="auto" w:fill="auto"/>
          </w:tcPr>
          <w:p w14:paraId="1B6FE29D" w14:textId="77777777" w:rsidR="00E75323" w:rsidRPr="00E75323" w:rsidRDefault="000650C1" w:rsidP="00E75323">
            <w:pPr>
              <w:pStyle w:val="TAL"/>
            </w:pPr>
            <w:hyperlink w:anchor="RTT1X_SystemIndication_Type" w:history="1">
              <w:r w:rsidR="00E75323" w:rsidRPr="00E75323">
                <w:rPr>
                  <w:rStyle w:val="Hyperlink"/>
                </w:rPr>
                <w:t>RTT1X_SystemIndication_Type</w:t>
              </w:r>
            </w:hyperlink>
          </w:p>
        </w:tc>
        <w:tc>
          <w:tcPr>
            <w:tcW w:w="5421" w:type="dxa"/>
            <w:shd w:val="clear" w:color="auto" w:fill="auto"/>
          </w:tcPr>
          <w:p w14:paraId="2E555EDA" w14:textId="77777777" w:rsidR="00E75323" w:rsidRPr="00E75323" w:rsidRDefault="00E75323" w:rsidP="00E75323">
            <w:pPr>
              <w:pStyle w:val="TAL"/>
            </w:pPr>
          </w:p>
        </w:tc>
      </w:tr>
    </w:tbl>
    <w:p w14:paraId="44EAB3A4" w14:textId="77777777" w:rsidR="00E75323" w:rsidRDefault="00E75323" w:rsidP="00DF56D9"/>
    <w:p w14:paraId="7AFA7623" w14:textId="77777777" w:rsidR="00E75323" w:rsidRDefault="00E75323" w:rsidP="00E75323">
      <w:pPr>
        <w:pStyle w:val="TH"/>
      </w:pPr>
      <w:r>
        <w:lastRenderedPageBreak/>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7957773" w14:textId="77777777" w:rsidTr="00E75323">
        <w:tc>
          <w:tcPr>
            <w:tcW w:w="9857" w:type="dxa"/>
            <w:gridSpan w:val="4"/>
            <w:shd w:val="clear" w:color="auto" w:fill="E0E0E0"/>
          </w:tcPr>
          <w:p w14:paraId="75931B91" w14:textId="77777777" w:rsidR="00E75323" w:rsidRPr="00E75323" w:rsidRDefault="00E75323" w:rsidP="00E75323">
            <w:pPr>
              <w:pStyle w:val="TAL"/>
              <w:rPr>
                <w:b/>
              </w:rPr>
            </w:pPr>
            <w:r w:rsidRPr="00E75323">
              <w:rPr>
                <w:b/>
              </w:rPr>
              <w:t>TTCN-3 Record Type</w:t>
            </w:r>
          </w:p>
        </w:tc>
      </w:tr>
      <w:tr w:rsidR="00E75323" w14:paraId="63350D01" w14:textId="77777777" w:rsidTr="00E75323">
        <w:tc>
          <w:tcPr>
            <w:tcW w:w="1479" w:type="dxa"/>
            <w:tcBorders>
              <w:bottom w:val="single" w:sz="4" w:space="0" w:color="auto"/>
            </w:tcBorders>
            <w:shd w:val="clear" w:color="auto" w:fill="E0E0E0"/>
          </w:tcPr>
          <w:p w14:paraId="2C142E4D" w14:textId="77777777" w:rsidR="00E75323" w:rsidRPr="00E75323" w:rsidRDefault="00E75323" w:rsidP="00E75323">
            <w:pPr>
              <w:pStyle w:val="TAL"/>
              <w:rPr>
                <w:b/>
              </w:rPr>
            </w:pPr>
            <w:bookmarkStart w:id="591" w:name="CDMA2000_SYSTEM_IND" w:colFirst="1" w:colLast="1"/>
            <w:r w:rsidRPr="00E75323">
              <w:rPr>
                <w:b/>
              </w:rPr>
              <w:t>Name</w:t>
            </w:r>
          </w:p>
        </w:tc>
        <w:tc>
          <w:tcPr>
            <w:tcW w:w="8378" w:type="dxa"/>
            <w:gridSpan w:val="3"/>
            <w:tcBorders>
              <w:bottom w:val="single" w:sz="4" w:space="0" w:color="auto"/>
            </w:tcBorders>
            <w:shd w:val="clear" w:color="auto" w:fill="FFFF99"/>
          </w:tcPr>
          <w:p w14:paraId="1D410A4E" w14:textId="77777777" w:rsidR="00E75323" w:rsidRPr="00E75323" w:rsidRDefault="00E75323" w:rsidP="00E75323">
            <w:pPr>
              <w:pStyle w:val="TAL"/>
              <w:rPr>
                <w:b/>
              </w:rPr>
            </w:pPr>
            <w:r w:rsidRPr="00E75323">
              <w:rPr>
                <w:b/>
              </w:rPr>
              <w:t>CDMA2000_SYSTEM_IND</w:t>
            </w:r>
          </w:p>
        </w:tc>
      </w:tr>
      <w:bookmarkEnd w:id="591"/>
      <w:tr w:rsidR="00E75323" w14:paraId="79CEEC20" w14:textId="77777777" w:rsidTr="00E75323">
        <w:tc>
          <w:tcPr>
            <w:tcW w:w="1479" w:type="dxa"/>
            <w:tcBorders>
              <w:bottom w:val="double" w:sz="4" w:space="0" w:color="auto"/>
            </w:tcBorders>
            <w:shd w:val="clear" w:color="auto" w:fill="E0E0E0"/>
          </w:tcPr>
          <w:p w14:paraId="0540C1D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05862B1" w14:textId="77777777" w:rsidR="00E75323" w:rsidRPr="00E75323" w:rsidRDefault="00E75323" w:rsidP="00E75323">
            <w:pPr>
              <w:pStyle w:val="TAL"/>
            </w:pPr>
          </w:p>
        </w:tc>
      </w:tr>
      <w:tr w:rsidR="00E75323" w14:paraId="6ABD6907" w14:textId="77777777" w:rsidTr="00E75323">
        <w:tc>
          <w:tcPr>
            <w:tcW w:w="1479" w:type="dxa"/>
            <w:tcBorders>
              <w:top w:val="double" w:sz="4" w:space="0" w:color="auto"/>
            </w:tcBorders>
            <w:shd w:val="clear" w:color="auto" w:fill="auto"/>
          </w:tcPr>
          <w:p w14:paraId="124580F0"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0F702DAA" w14:textId="77777777" w:rsidR="00E75323" w:rsidRPr="00E75323" w:rsidRDefault="000650C1" w:rsidP="00E75323">
            <w:pPr>
              <w:pStyle w:val="TAL"/>
            </w:pPr>
            <w:hyperlink w:anchor="CDMA2000_IndAspCommonPart_Type" w:history="1">
              <w:r w:rsidR="00E75323" w:rsidRPr="00E75323">
                <w:rPr>
                  <w:rStyle w:val="Hyperlink"/>
                </w:rPr>
                <w:t>CDMA2000_IndAspCommonPart_Type</w:t>
              </w:r>
            </w:hyperlink>
          </w:p>
        </w:tc>
        <w:tc>
          <w:tcPr>
            <w:tcW w:w="493" w:type="dxa"/>
            <w:tcBorders>
              <w:top w:val="double" w:sz="4" w:space="0" w:color="auto"/>
            </w:tcBorders>
            <w:shd w:val="clear" w:color="auto" w:fill="auto"/>
          </w:tcPr>
          <w:p w14:paraId="5D948841" w14:textId="77777777" w:rsidR="00E75323" w:rsidRPr="00E75323" w:rsidRDefault="00E75323" w:rsidP="00E75323">
            <w:pPr>
              <w:pStyle w:val="TAL"/>
            </w:pPr>
          </w:p>
        </w:tc>
        <w:tc>
          <w:tcPr>
            <w:tcW w:w="5421" w:type="dxa"/>
            <w:tcBorders>
              <w:top w:val="double" w:sz="4" w:space="0" w:color="auto"/>
            </w:tcBorders>
            <w:shd w:val="clear" w:color="auto" w:fill="auto"/>
          </w:tcPr>
          <w:p w14:paraId="263C19FB" w14:textId="77777777" w:rsidR="00E75323" w:rsidRPr="00E75323" w:rsidRDefault="00E75323" w:rsidP="00E75323">
            <w:pPr>
              <w:pStyle w:val="TAL"/>
            </w:pPr>
            <w:r w:rsidRPr="00E75323">
              <w:t>The SS shall provide TimingInfo depending on the respective indication:</w:t>
            </w:r>
          </w:p>
        </w:tc>
      </w:tr>
      <w:tr w:rsidR="00E75323" w14:paraId="0512B019" w14:textId="77777777" w:rsidTr="00E75323">
        <w:tc>
          <w:tcPr>
            <w:tcW w:w="1479" w:type="dxa"/>
            <w:shd w:val="clear" w:color="auto" w:fill="auto"/>
          </w:tcPr>
          <w:p w14:paraId="7F73303E" w14:textId="77777777" w:rsidR="00E75323" w:rsidRPr="00E75323" w:rsidRDefault="00E75323" w:rsidP="00E75323">
            <w:pPr>
              <w:pStyle w:val="TAL"/>
            </w:pPr>
            <w:r w:rsidRPr="00E75323">
              <w:t>Indication</w:t>
            </w:r>
          </w:p>
        </w:tc>
        <w:tc>
          <w:tcPr>
            <w:tcW w:w="2464" w:type="dxa"/>
            <w:shd w:val="clear" w:color="auto" w:fill="auto"/>
          </w:tcPr>
          <w:p w14:paraId="010EC0A6" w14:textId="77777777" w:rsidR="00E75323" w:rsidRPr="00E75323" w:rsidRDefault="000650C1" w:rsidP="00E75323">
            <w:pPr>
              <w:pStyle w:val="TAL"/>
            </w:pPr>
            <w:hyperlink w:anchor="CDMA2000_SystemIndication_Type" w:history="1">
              <w:r w:rsidR="00E75323" w:rsidRPr="00E75323">
                <w:rPr>
                  <w:rStyle w:val="Hyperlink"/>
                </w:rPr>
                <w:t>CDMA2000_SystemIndication_Type</w:t>
              </w:r>
            </w:hyperlink>
          </w:p>
        </w:tc>
        <w:tc>
          <w:tcPr>
            <w:tcW w:w="493" w:type="dxa"/>
            <w:shd w:val="clear" w:color="auto" w:fill="auto"/>
          </w:tcPr>
          <w:p w14:paraId="2E01592D" w14:textId="77777777" w:rsidR="00E75323" w:rsidRPr="00E75323" w:rsidRDefault="00E75323" w:rsidP="00E75323">
            <w:pPr>
              <w:pStyle w:val="TAL"/>
            </w:pPr>
          </w:p>
        </w:tc>
        <w:tc>
          <w:tcPr>
            <w:tcW w:w="5421" w:type="dxa"/>
            <w:shd w:val="clear" w:color="auto" w:fill="auto"/>
          </w:tcPr>
          <w:p w14:paraId="04C6E806" w14:textId="77777777" w:rsidR="00E75323" w:rsidRPr="00E75323" w:rsidRDefault="00E75323" w:rsidP="00E75323">
            <w:pPr>
              <w:pStyle w:val="TAL"/>
            </w:pPr>
            <w:r w:rsidRPr="00E75323">
              <w:t>- Error</w:t>
            </w:r>
          </w:p>
          <w:p w14:paraId="5DBFD088" w14:textId="77777777" w:rsidR="00E75323" w:rsidRPr="00E75323" w:rsidRDefault="00E75323" w:rsidP="00E75323">
            <w:pPr>
              <w:pStyle w:val="TAL"/>
            </w:pPr>
            <w:r w:rsidRPr="00E75323">
              <w:t xml:space="preserve">  TimingInfo: related to the error (if available)</w:t>
            </w:r>
          </w:p>
          <w:p w14:paraId="22AFE942" w14:textId="77777777" w:rsidR="00E75323" w:rsidRPr="00E75323" w:rsidRDefault="00E75323" w:rsidP="00E75323">
            <w:pPr>
              <w:pStyle w:val="TAL"/>
            </w:pPr>
            <w:r w:rsidRPr="00E75323">
              <w:t>- HRPD/RTT1X Procedure completion</w:t>
            </w:r>
          </w:p>
          <w:p w14:paraId="51943DBA" w14:textId="77777777" w:rsidR="00E75323" w:rsidRPr="00E75323" w:rsidRDefault="00E75323" w:rsidP="00E75323">
            <w:pPr>
              <w:pStyle w:val="TAL"/>
            </w:pPr>
            <w:r w:rsidRPr="00E75323">
              <w:t xml:space="preserve">  The timing info corresponding to logical completion of the complete procedure</w:t>
            </w:r>
          </w:p>
          <w:p w14:paraId="3F10DD9D" w14:textId="77777777" w:rsidR="00E75323" w:rsidRPr="00E75323" w:rsidRDefault="00E75323" w:rsidP="00E75323">
            <w:pPr>
              <w:pStyle w:val="TAL"/>
            </w:pPr>
            <w:r w:rsidRPr="00E75323">
              <w:t xml:space="preserve">  includes completion of all sub protocols</w:t>
            </w:r>
          </w:p>
        </w:tc>
      </w:tr>
    </w:tbl>
    <w:p w14:paraId="38FA5D50" w14:textId="77777777" w:rsidR="00E75323" w:rsidRDefault="00E75323" w:rsidP="00DF56D9"/>
    <w:p w14:paraId="77DAA2AC" w14:textId="77777777" w:rsidR="00E75323" w:rsidRDefault="00E75323" w:rsidP="00E75323">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90FF247" w14:textId="77777777" w:rsidTr="00E75323">
        <w:tc>
          <w:tcPr>
            <w:tcW w:w="9857" w:type="dxa"/>
            <w:gridSpan w:val="4"/>
            <w:shd w:val="clear" w:color="auto" w:fill="E0E0E0"/>
          </w:tcPr>
          <w:p w14:paraId="199F8DCF" w14:textId="77777777" w:rsidR="00E75323" w:rsidRPr="00E75323" w:rsidRDefault="00E75323" w:rsidP="00E75323">
            <w:pPr>
              <w:pStyle w:val="TAL"/>
              <w:rPr>
                <w:b/>
              </w:rPr>
            </w:pPr>
            <w:r w:rsidRPr="00E75323">
              <w:rPr>
                <w:b/>
              </w:rPr>
              <w:t>TTCN-3 Record Type</w:t>
            </w:r>
          </w:p>
        </w:tc>
      </w:tr>
      <w:tr w:rsidR="00E75323" w14:paraId="30459D9A" w14:textId="77777777" w:rsidTr="00E75323">
        <w:tc>
          <w:tcPr>
            <w:tcW w:w="1479" w:type="dxa"/>
            <w:tcBorders>
              <w:bottom w:val="single" w:sz="4" w:space="0" w:color="auto"/>
            </w:tcBorders>
            <w:shd w:val="clear" w:color="auto" w:fill="E0E0E0"/>
          </w:tcPr>
          <w:p w14:paraId="13CE4A7D" w14:textId="77777777" w:rsidR="00E75323" w:rsidRPr="00E75323" w:rsidRDefault="00E75323" w:rsidP="00E75323">
            <w:pPr>
              <w:pStyle w:val="TAL"/>
              <w:rPr>
                <w:b/>
              </w:rPr>
            </w:pPr>
            <w:bookmarkStart w:id="592" w:name="CDMA2000_RLP_FLOW_COMMON_IND" w:colFirst="1" w:colLast="1"/>
            <w:r w:rsidRPr="00E75323">
              <w:rPr>
                <w:b/>
              </w:rPr>
              <w:t>Name</w:t>
            </w:r>
          </w:p>
        </w:tc>
        <w:tc>
          <w:tcPr>
            <w:tcW w:w="8378" w:type="dxa"/>
            <w:gridSpan w:val="3"/>
            <w:tcBorders>
              <w:bottom w:val="single" w:sz="4" w:space="0" w:color="auto"/>
            </w:tcBorders>
            <w:shd w:val="clear" w:color="auto" w:fill="FFFF99"/>
          </w:tcPr>
          <w:p w14:paraId="6C0C55D4" w14:textId="77777777" w:rsidR="00E75323" w:rsidRPr="00E75323" w:rsidRDefault="00E75323" w:rsidP="00E75323">
            <w:pPr>
              <w:pStyle w:val="TAL"/>
              <w:rPr>
                <w:b/>
              </w:rPr>
            </w:pPr>
            <w:r w:rsidRPr="00E75323">
              <w:rPr>
                <w:b/>
              </w:rPr>
              <w:t>CDMA2000_RLP_FLOW_COMMON_IND</w:t>
            </w:r>
          </w:p>
        </w:tc>
      </w:tr>
      <w:bookmarkEnd w:id="592"/>
      <w:tr w:rsidR="00E75323" w14:paraId="56453386" w14:textId="77777777" w:rsidTr="00E75323">
        <w:tc>
          <w:tcPr>
            <w:tcW w:w="1479" w:type="dxa"/>
            <w:tcBorders>
              <w:bottom w:val="double" w:sz="4" w:space="0" w:color="auto"/>
            </w:tcBorders>
            <w:shd w:val="clear" w:color="auto" w:fill="E0E0E0"/>
          </w:tcPr>
          <w:p w14:paraId="79BBF2E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A61D56B" w14:textId="77777777" w:rsidR="00E75323" w:rsidRPr="00E75323" w:rsidRDefault="00E75323" w:rsidP="00E75323">
            <w:pPr>
              <w:pStyle w:val="TAL"/>
            </w:pPr>
            <w:r w:rsidRPr="00E75323">
              <w:t>ASP to receive PDUs from RLP Packet Flows</w:t>
            </w:r>
          </w:p>
        </w:tc>
      </w:tr>
      <w:tr w:rsidR="00E75323" w14:paraId="7949FDF1" w14:textId="77777777" w:rsidTr="00E75323">
        <w:tc>
          <w:tcPr>
            <w:tcW w:w="1479" w:type="dxa"/>
            <w:tcBorders>
              <w:top w:val="double" w:sz="4" w:space="0" w:color="auto"/>
            </w:tcBorders>
            <w:shd w:val="clear" w:color="auto" w:fill="auto"/>
          </w:tcPr>
          <w:p w14:paraId="37D68AB9"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3C94BC64" w14:textId="77777777" w:rsidR="00E75323" w:rsidRPr="00E75323" w:rsidRDefault="000650C1" w:rsidP="00E75323">
            <w:pPr>
              <w:pStyle w:val="TAL"/>
            </w:pPr>
            <w:hyperlink w:anchor="CDMA2000_IndAspCommonPart_Type" w:history="1">
              <w:r w:rsidR="00E75323" w:rsidRPr="00E75323">
                <w:rPr>
                  <w:rStyle w:val="Hyperlink"/>
                </w:rPr>
                <w:t>CDMA2000_IndAspCommonPart_Type</w:t>
              </w:r>
            </w:hyperlink>
          </w:p>
        </w:tc>
        <w:tc>
          <w:tcPr>
            <w:tcW w:w="493" w:type="dxa"/>
            <w:tcBorders>
              <w:top w:val="double" w:sz="4" w:space="0" w:color="auto"/>
            </w:tcBorders>
            <w:shd w:val="clear" w:color="auto" w:fill="auto"/>
          </w:tcPr>
          <w:p w14:paraId="310C125C" w14:textId="77777777" w:rsidR="00E75323" w:rsidRPr="00E75323" w:rsidRDefault="00E75323" w:rsidP="00E75323">
            <w:pPr>
              <w:pStyle w:val="TAL"/>
            </w:pPr>
          </w:p>
        </w:tc>
        <w:tc>
          <w:tcPr>
            <w:tcW w:w="5421" w:type="dxa"/>
            <w:tcBorders>
              <w:top w:val="double" w:sz="4" w:space="0" w:color="auto"/>
            </w:tcBorders>
            <w:shd w:val="clear" w:color="auto" w:fill="auto"/>
          </w:tcPr>
          <w:p w14:paraId="37291895" w14:textId="77777777" w:rsidR="00E75323" w:rsidRPr="00E75323" w:rsidRDefault="00E75323" w:rsidP="00E75323">
            <w:pPr>
              <w:pStyle w:val="TAL"/>
            </w:pPr>
            <w:r w:rsidRPr="00E75323">
              <w:t>CellId : identifier of the cell</w:t>
            </w:r>
          </w:p>
          <w:p w14:paraId="3EA0D8B5" w14:textId="77777777" w:rsidR="00E75323" w:rsidRPr="00E75323" w:rsidRDefault="00E75323" w:rsidP="00E75323">
            <w:pPr>
              <w:pStyle w:val="TAL"/>
            </w:pPr>
            <w:r w:rsidRPr="00E75323">
              <w:t>RoutingInfo : RLP Flow id</w:t>
            </w:r>
          </w:p>
          <w:p w14:paraId="3BA663A8" w14:textId="77777777" w:rsidR="00E75323" w:rsidRPr="00E75323" w:rsidRDefault="00E75323" w:rsidP="00E75323">
            <w:pPr>
              <w:pStyle w:val="TAL"/>
            </w:pPr>
            <w:r w:rsidRPr="00E75323">
              <w:t>TimingInfo : time when RLP SDU's has been completely received</w:t>
            </w:r>
          </w:p>
        </w:tc>
      </w:tr>
      <w:tr w:rsidR="00E75323" w14:paraId="7590538F" w14:textId="77777777" w:rsidTr="00E75323">
        <w:tc>
          <w:tcPr>
            <w:tcW w:w="1479" w:type="dxa"/>
            <w:shd w:val="clear" w:color="auto" w:fill="auto"/>
          </w:tcPr>
          <w:p w14:paraId="26A0058E" w14:textId="77777777" w:rsidR="00E75323" w:rsidRPr="00E75323" w:rsidRDefault="00E75323" w:rsidP="00E75323">
            <w:pPr>
              <w:pStyle w:val="TAL"/>
            </w:pPr>
            <w:r w:rsidRPr="00E75323">
              <w:t>Data</w:t>
            </w:r>
          </w:p>
        </w:tc>
        <w:tc>
          <w:tcPr>
            <w:tcW w:w="2464" w:type="dxa"/>
            <w:shd w:val="clear" w:color="auto" w:fill="auto"/>
          </w:tcPr>
          <w:p w14:paraId="6401EDED" w14:textId="77777777" w:rsidR="00E75323" w:rsidRPr="00E75323" w:rsidRDefault="000650C1" w:rsidP="00E75323">
            <w:pPr>
              <w:pStyle w:val="TAL"/>
            </w:pPr>
            <w:hyperlink w:anchor="CDMA2000_U_PlaneData_Type" w:history="1">
              <w:r w:rsidR="00E75323" w:rsidRPr="00E75323">
                <w:rPr>
                  <w:rStyle w:val="Hyperlink"/>
                </w:rPr>
                <w:t>CDMA2000_U_PlaneData_Type</w:t>
              </w:r>
            </w:hyperlink>
          </w:p>
        </w:tc>
        <w:tc>
          <w:tcPr>
            <w:tcW w:w="493" w:type="dxa"/>
            <w:shd w:val="clear" w:color="auto" w:fill="auto"/>
          </w:tcPr>
          <w:p w14:paraId="39119908" w14:textId="77777777" w:rsidR="00E75323" w:rsidRPr="00E75323" w:rsidRDefault="00E75323" w:rsidP="00E75323">
            <w:pPr>
              <w:pStyle w:val="TAL"/>
            </w:pPr>
          </w:p>
        </w:tc>
        <w:tc>
          <w:tcPr>
            <w:tcW w:w="5421" w:type="dxa"/>
            <w:shd w:val="clear" w:color="auto" w:fill="auto"/>
          </w:tcPr>
          <w:p w14:paraId="73288C03" w14:textId="77777777" w:rsidR="00E75323" w:rsidRPr="00E75323" w:rsidRDefault="00E75323" w:rsidP="00E75323">
            <w:pPr>
              <w:pStyle w:val="TAL"/>
            </w:pPr>
          </w:p>
        </w:tc>
      </w:tr>
    </w:tbl>
    <w:p w14:paraId="3CE29A8C" w14:textId="77777777" w:rsidR="00E75323" w:rsidRDefault="00E75323" w:rsidP="00DF56D9"/>
    <w:p w14:paraId="5C4FC19A" w14:textId="77777777" w:rsidR="00E75323" w:rsidRDefault="00E75323" w:rsidP="00E75323">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A0295DA" w14:textId="77777777" w:rsidTr="00E75323">
        <w:tc>
          <w:tcPr>
            <w:tcW w:w="9857" w:type="dxa"/>
            <w:gridSpan w:val="4"/>
            <w:shd w:val="clear" w:color="auto" w:fill="E0E0E0"/>
          </w:tcPr>
          <w:p w14:paraId="7AC31B7D" w14:textId="77777777" w:rsidR="00E75323" w:rsidRPr="00E75323" w:rsidRDefault="00E75323" w:rsidP="00E75323">
            <w:pPr>
              <w:pStyle w:val="TAL"/>
              <w:rPr>
                <w:b/>
              </w:rPr>
            </w:pPr>
            <w:r w:rsidRPr="00E75323">
              <w:rPr>
                <w:b/>
              </w:rPr>
              <w:t>TTCN-3 Record Type</w:t>
            </w:r>
          </w:p>
        </w:tc>
      </w:tr>
      <w:tr w:rsidR="00E75323" w14:paraId="1CE900FA" w14:textId="77777777" w:rsidTr="00E75323">
        <w:tc>
          <w:tcPr>
            <w:tcW w:w="1479" w:type="dxa"/>
            <w:tcBorders>
              <w:bottom w:val="single" w:sz="4" w:space="0" w:color="auto"/>
            </w:tcBorders>
            <w:shd w:val="clear" w:color="auto" w:fill="E0E0E0"/>
          </w:tcPr>
          <w:p w14:paraId="403BA762" w14:textId="77777777" w:rsidR="00E75323" w:rsidRPr="00E75323" w:rsidRDefault="00E75323" w:rsidP="00E75323">
            <w:pPr>
              <w:pStyle w:val="TAL"/>
              <w:rPr>
                <w:b/>
              </w:rPr>
            </w:pPr>
            <w:bookmarkStart w:id="593" w:name="CDMA2000_RLP_FLOW_COMMON_REQ" w:colFirst="1" w:colLast="1"/>
            <w:r w:rsidRPr="00E75323">
              <w:rPr>
                <w:b/>
              </w:rPr>
              <w:t>Name</w:t>
            </w:r>
          </w:p>
        </w:tc>
        <w:tc>
          <w:tcPr>
            <w:tcW w:w="8378" w:type="dxa"/>
            <w:gridSpan w:val="3"/>
            <w:tcBorders>
              <w:bottom w:val="single" w:sz="4" w:space="0" w:color="auto"/>
            </w:tcBorders>
            <w:shd w:val="clear" w:color="auto" w:fill="FFFF99"/>
          </w:tcPr>
          <w:p w14:paraId="4B91369D" w14:textId="77777777" w:rsidR="00E75323" w:rsidRPr="00E75323" w:rsidRDefault="00E75323" w:rsidP="00E75323">
            <w:pPr>
              <w:pStyle w:val="TAL"/>
              <w:rPr>
                <w:b/>
              </w:rPr>
            </w:pPr>
            <w:r w:rsidRPr="00E75323">
              <w:rPr>
                <w:b/>
              </w:rPr>
              <w:t>CDMA2000_RLP_FLOW_COMMON_REQ</w:t>
            </w:r>
          </w:p>
        </w:tc>
      </w:tr>
      <w:bookmarkEnd w:id="593"/>
      <w:tr w:rsidR="00E75323" w14:paraId="5CD1FBA7" w14:textId="77777777" w:rsidTr="00E75323">
        <w:tc>
          <w:tcPr>
            <w:tcW w:w="1479" w:type="dxa"/>
            <w:tcBorders>
              <w:bottom w:val="double" w:sz="4" w:space="0" w:color="auto"/>
            </w:tcBorders>
            <w:shd w:val="clear" w:color="auto" w:fill="E0E0E0"/>
          </w:tcPr>
          <w:p w14:paraId="31D7256D"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5C39FB0" w14:textId="77777777" w:rsidR="00E75323" w:rsidRPr="00E75323" w:rsidRDefault="00E75323" w:rsidP="00E75323">
            <w:pPr>
              <w:pStyle w:val="TAL"/>
            </w:pPr>
            <w:r w:rsidRPr="00E75323">
              <w:t>ASP to send PDUs to RLP Packet flows</w:t>
            </w:r>
          </w:p>
        </w:tc>
      </w:tr>
      <w:tr w:rsidR="00E75323" w14:paraId="6791AF29" w14:textId="77777777" w:rsidTr="00E75323">
        <w:tc>
          <w:tcPr>
            <w:tcW w:w="1479" w:type="dxa"/>
            <w:tcBorders>
              <w:top w:val="double" w:sz="4" w:space="0" w:color="auto"/>
            </w:tcBorders>
            <w:shd w:val="clear" w:color="auto" w:fill="auto"/>
          </w:tcPr>
          <w:p w14:paraId="7EB011E7"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43ABBBC3" w14:textId="77777777" w:rsidR="00E75323" w:rsidRPr="00E75323" w:rsidRDefault="000650C1" w:rsidP="00E75323">
            <w:pPr>
              <w:pStyle w:val="TAL"/>
            </w:pPr>
            <w:hyperlink w:anchor="CDMA2000_ReqAspCommonPart_Type" w:history="1">
              <w:r w:rsidR="00E75323" w:rsidRPr="00E75323">
                <w:rPr>
                  <w:rStyle w:val="Hyperlink"/>
                </w:rPr>
                <w:t>CDMA2000_ReqAspCommonPart_Type</w:t>
              </w:r>
            </w:hyperlink>
          </w:p>
        </w:tc>
        <w:tc>
          <w:tcPr>
            <w:tcW w:w="493" w:type="dxa"/>
            <w:tcBorders>
              <w:top w:val="double" w:sz="4" w:space="0" w:color="auto"/>
            </w:tcBorders>
            <w:shd w:val="clear" w:color="auto" w:fill="auto"/>
          </w:tcPr>
          <w:p w14:paraId="2E4EF099" w14:textId="77777777" w:rsidR="00E75323" w:rsidRPr="00E75323" w:rsidRDefault="00E75323" w:rsidP="00E75323">
            <w:pPr>
              <w:pStyle w:val="TAL"/>
            </w:pPr>
          </w:p>
        </w:tc>
        <w:tc>
          <w:tcPr>
            <w:tcW w:w="5421" w:type="dxa"/>
            <w:tcBorders>
              <w:top w:val="double" w:sz="4" w:space="0" w:color="auto"/>
            </w:tcBorders>
            <w:shd w:val="clear" w:color="auto" w:fill="auto"/>
          </w:tcPr>
          <w:p w14:paraId="2570DF5F" w14:textId="77777777" w:rsidR="00E75323" w:rsidRPr="00E75323" w:rsidRDefault="00E75323" w:rsidP="00E75323">
            <w:pPr>
              <w:pStyle w:val="TAL"/>
            </w:pPr>
            <w:r w:rsidRPr="00E75323">
              <w:t>CellId : identifier of the cell</w:t>
            </w:r>
          </w:p>
          <w:p w14:paraId="7636056B" w14:textId="77777777" w:rsidR="00E75323" w:rsidRPr="00E75323" w:rsidRDefault="00E75323" w:rsidP="00E75323">
            <w:pPr>
              <w:pStyle w:val="TAL"/>
            </w:pPr>
            <w:r w:rsidRPr="00E75323">
              <w:t>RoutingInfo : RLP Flow id</w:t>
            </w:r>
          </w:p>
          <w:p w14:paraId="117AC5C5" w14:textId="77777777" w:rsidR="00E75323" w:rsidRPr="00E75323" w:rsidRDefault="00E75323" w:rsidP="00E75323">
            <w:pPr>
              <w:pStyle w:val="TAL"/>
            </w:pPr>
            <w:r w:rsidRPr="00E75323">
              <w:t>TimingInfo : starting point when to start sending sequence of data PDUs</w:t>
            </w:r>
          </w:p>
          <w:p w14:paraId="2E01DF9F" w14:textId="77777777" w:rsidR="00E75323" w:rsidRPr="00E75323" w:rsidRDefault="00E75323" w:rsidP="00E75323">
            <w:pPr>
              <w:pStyle w:val="TAL"/>
            </w:pPr>
            <w:r w:rsidRPr="00E75323">
              <w:t xml:space="preserve">  e.g.</w:t>
            </w:r>
          </w:p>
          <w:p w14:paraId="18ECB46D" w14:textId="77777777" w:rsidR="00E75323" w:rsidRPr="00E75323" w:rsidRDefault="00E75323" w:rsidP="00E75323">
            <w:pPr>
              <w:pStyle w:val="TAL"/>
            </w:pPr>
            <w:r w:rsidRPr="00E75323">
              <w:t xml:space="preserve">    TimeStampLong_Type = X, subframe number = x;</w:t>
            </w:r>
          </w:p>
          <w:p w14:paraId="4BD26F05" w14:textId="77777777" w:rsidR="00E75323" w:rsidRPr="00E75323" w:rsidRDefault="00E75323" w:rsidP="00E75323">
            <w:pPr>
              <w:pStyle w:val="TAL"/>
            </w:pPr>
            <w:r w:rsidRPr="00E75323">
              <w:t xml:space="preserve">    U_Plane.SubframeDataList (i).SubframeOffset := offset_i;</w:t>
            </w:r>
          </w:p>
          <w:p w14:paraId="62FA0036" w14:textId="77777777" w:rsidR="00E75323" w:rsidRPr="00E75323" w:rsidRDefault="00E75323" w:rsidP="00E75323">
            <w:pPr>
              <w:pStyle w:val="TAL"/>
            </w:pPr>
            <w:r w:rsidRPr="00E75323">
              <w:t xml:space="preserve">  =&gt; U_Plane.SubframeDataList(i).PduSduList shall be sent out at</w:t>
            </w:r>
          </w:p>
          <w:p w14:paraId="2BE6F8F3" w14:textId="77777777" w:rsidR="00E75323" w:rsidRPr="00E75323" w:rsidRDefault="00E75323" w:rsidP="00E75323">
            <w:pPr>
              <w:pStyle w:val="TAL"/>
            </w:pPr>
            <w:r w:rsidRPr="00E75323">
              <w:t xml:space="preserve">    TimeStampLong_Type = X + ((x + offset_i) / 4);</w:t>
            </w:r>
          </w:p>
          <w:p w14:paraId="56E95A3E" w14:textId="77777777" w:rsidR="00E75323" w:rsidRPr="00E75323" w:rsidRDefault="00E75323" w:rsidP="00E75323">
            <w:pPr>
              <w:pStyle w:val="TAL"/>
            </w:pPr>
            <w:r w:rsidRPr="00E75323">
              <w:t xml:space="preserve">    subframe number = (x + offset_i) mod 4</w:t>
            </w:r>
          </w:p>
          <w:p w14:paraId="5137DFCD" w14:textId="77777777" w:rsidR="00E75323" w:rsidRPr="00E75323" w:rsidRDefault="00E75323" w:rsidP="00E75323">
            <w:pPr>
              <w:pStyle w:val="TAL"/>
            </w:pPr>
            <w:r w:rsidRPr="00E75323">
              <w:t>ControlInfo : CnfFlag:=false; FollowOnFlag:=false</w:t>
            </w:r>
          </w:p>
        </w:tc>
      </w:tr>
      <w:tr w:rsidR="00E75323" w14:paraId="06FA1ACB" w14:textId="77777777" w:rsidTr="00E75323">
        <w:tc>
          <w:tcPr>
            <w:tcW w:w="1479" w:type="dxa"/>
            <w:shd w:val="clear" w:color="auto" w:fill="auto"/>
          </w:tcPr>
          <w:p w14:paraId="5AF9A31E" w14:textId="77777777" w:rsidR="00E75323" w:rsidRPr="00E75323" w:rsidRDefault="00E75323" w:rsidP="00E75323">
            <w:pPr>
              <w:pStyle w:val="TAL"/>
            </w:pPr>
            <w:r w:rsidRPr="00E75323">
              <w:t>U_Plane</w:t>
            </w:r>
          </w:p>
        </w:tc>
        <w:tc>
          <w:tcPr>
            <w:tcW w:w="2464" w:type="dxa"/>
            <w:shd w:val="clear" w:color="auto" w:fill="auto"/>
          </w:tcPr>
          <w:p w14:paraId="35F38CF7" w14:textId="77777777" w:rsidR="00E75323" w:rsidRPr="00E75323" w:rsidRDefault="000650C1" w:rsidP="00E75323">
            <w:pPr>
              <w:pStyle w:val="TAL"/>
            </w:pPr>
            <w:hyperlink w:anchor="CDMA2000_U_Plane_Request_Type" w:history="1">
              <w:r w:rsidR="00E75323" w:rsidRPr="00E75323">
                <w:rPr>
                  <w:rStyle w:val="Hyperlink"/>
                </w:rPr>
                <w:t>CDMA2000_U_Plane_Request_Type</w:t>
              </w:r>
            </w:hyperlink>
          </w:p>
        </w:tc>
        <w:tc>
          <w:tcPr>
            <w:tcW w:w="493" w:type="dxa"/>
            <w:shd w:val="clear" w:color="auto" w:fill="auto"/>
          </w:tcPr>
          <w:p w14:paraId="5B73BC1E" w14:textId="77777777" w:rsidR="00E75323" w:rsidRPr="00E75323" w:rsidRDefault="00E75323" w:rsidP="00E75323">
            <w:pPr>
              <w:pStyle w:val="TAL"/>
            </w:pPr>
          </w:p>
        </w:tc>
        <w:tc>
          <w:tcPr>
            <w:tcW w:w="5421" w:type="dxa"/>
            <w:shd w:val="clear" w:color="auto" w:fill="auto"/>
          </w:tcPr>
          <w:p w14:paraId="0204A351" w14:textId="77777777" w:rsidR="00E75323" w:rsidRPr="00E75323" w:rsidRDefault="00E75323" w:rsidP="00E75323">
            <w:pPr>
              <w:pStyle w:val="TAL"/>
            </w:pPr>
          </w:p>
        </w:tc>
      </w:tr>
    </w:tbl>
    <w:p w14:paraId="43E29259" w14:textId="77777777" w:rsidR="00E75323" w:rsidRDefault="00E75323" w:rsidP="00DF56D9"/>
    <w:p w14:paraId="66153E6E" w14:textId="77777777" w:rsidR="00E75323" w:rsidRDefault="00E75323" w:rsidP="00E75323">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B296800" w14:textId="77777777" w:rsidTr="00E75323">
        <w:tc>
          <w:tcPr>
            <w:tcW w:w="9857" w:type="dxa"/>
            <w:gridSpan w:val="3"/>
            <w:shd w:val="clear" w:color="auto" w:fill="E0E0E0"/>
          </w:tcPr>
          <w:p w14:paraId="5808F846" w14:textId="77777777" w:rsidR="00E75323" w:rsidRPr="00E75323" w:rsidRDefault="00E75323" w:rsidP="00E75323">
            <w:pPr>
              <w:pStyle w:val="TAL"/>
              <w:rPr>
                <w:b/>
              </w:rPr>
            </w:pPr>
            <w:r w:rsidRPr="00E75323">
              <w:rPr>
                <w:b/>
              </w:rPr>
              <w:t>TTCN-3 Port Type</w:t>
            </w:r>
          </w:p>
        </w:tc>
      </w:tr>
      <w:tr w:rsidR="00E75323" w14:paraId="7EE1CC26" w14:textId="77777777" w:rsidTr="00E75323">
        <w:tc>
          <w:tcPr>
            <w:tcW w:w="1479" w:type="dxa"/>
            <w:tcBorders>
              <w:bottom w:val="single" w:sz="4" w:space="0" w:color="auto"/>
            </w:tcBorders>
            <w:shd w:val="clear" w:color="auto" w:fill="E0E0E0"/>
          </w:tcPr>
          <w:p w14:paraId="2E87A849" w14:textId="77777777" w:rsidR="00E75323" w:rsidRPr="00E75323" w:rsidRDefault="00E75323" w:rsidP="00E75323">
            <w:pPr>
              <w:pStyle w:val="TAL"/>
              <w:rPr>
                <w:b/>
              </w:rPr>
            </w:pPr>
            <w:bookmarkStart w:id="594" w:name="CDMA2000_SYSTEM_PORT" w:colFirst="1" w:colLast="1"/>
            <w:r w:rsidRPr="00E75323">
              <w:rPr>
                <w:b/>
              </w:rPr>
              <w:t>Name</w:t>
            </w:r>
          </w:p>
        </w:tc>
        <w:tc>
          <w:tcPr>
            <w:tcW w:w="8378" w:type="dxa"/>
            <w:gridSpan w:val="2"/>
            <w:tcBorders>
              <w:bottom w:val="single" w:sz="4" w:space="0" w:color="auto"/>
            </w:tcBorders>
            <w:shd w:val="clear" w:color="auto" w:fill="FFFF99"/>
          </w:tcPr>
          <w:p w14:paraId="254FBBBB" w14:textId="77777777" w:rsidR="00E75323" w:rsidRPr="00E75323" w:rsidRDefault="00E75323" w:rsidP="00E75323">
            <w:pPr>
              <w:pStyle w:val="TAL"/>
              <w:rPr>
                <w:b/>
              </w:rPr>
            </w:pPr>
            <w:r w:rsidRPr="00E75323">
              <w:rPr>
                <w:b/>
              </w:rPr>
              <w:t>CDMA2000_SYSTEM_PORT</w:t>
            </w:r>
          </w:p>
        </w:tc>
      </w:tr>
      <w:bookmarkEnd w:id="594"/>
      <w:tr w:rsidR="00E75323" w14:paraId="7BE6DE3D" w14:textId="77777777" w:rsidTr="00E75323">
        <w:tc>
          <w:tcPr>
            <w:tcW w:w="1479" w:type="dxa"/>
            <w:tcBorders>
              <w:bottom w:val="double" w:sz="4" w:space="0" w:color="auto"/>
            </w:tcBorders>
            <w:shd w:val="clear" w:color="auto" w:fill="E0E0E0"/>
          </w:tcPr>
          <w:p w14:paraId="3761B821"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AE19A3D" w14:textId="77777777" w:rsidR="00E75323" w:rsidRPr="00E75323" w:rsidRDefault="00E75323" w:rsidP="00E75323">
            <w:pPr>
              <w:pStyle w:val="TAL"/>
            </w:pPr>
            <w:r w:rsidRPr="00E75323">
              <w:t>CDMA2000 PTC: Port for system configuration</w:t>
            </w:r>
          </w:p>
        </w:tc>
      </w:tr>
      <w:tr w:rsidR="00E75323" w14:paraId="7DCD4622" w14:textId="77777777" w:rsidTr="00E75323">
        <w:tc>
          <w:tcPr>
            <w:tcW w:w="1479" w:type="dxa"/>
            <w:tcBorders>
              <w:top w:val="double" w:sz="4" w:space="0" w:color="auto"/>
            </w:tcBorders>
            <w:shd w:val="clear" w:color="auto" w:fill="auto"/>
          </w:tcPr>
          <w:p w14:paraId="62E8C052" w14:textId="77777777" w:rsidR="00E75323" w:rsidRPr="00E75323" w:rsidRDefault="00E75323" w:rsidP="00E75323">
            <w:pPr>
              <w:pStyle w:val="TAL"/>
            </w:pPr>
            <w:r w:rsidRPr="00E75323">
              <w:t>out</w:t>
            </w:r>
          </w:p>
        </w:tc>
        <w:tc>
          <w:tcPr>
            <w:tcW w:w="2957" w:type="dxa"/>
            <w:tcBorders>
              <w:top w:val="double" w:sz="4" w:space="0" w:color="auto"/>
            </w:tcBorders>
            <w:shd w:val="clear" w:color="auto" w:fill="auto"/>
          </w:tcPr>
          <w:p w14:paraId="1626F4DD" w14:textId="77777777" w:rsidR="00E75323" w:rsidRPr="00E75323" w:rsidRDefault="000650C1" w:rsidP="00E75323">
            <w:pPr>
              <w:pStyle w:val="TAL"/>
            </w:pPr>
            <w:hyperlink w:anchor="CDMA2000_SYSTEM_CTRL_REQ" w:history="1">
              <w:r w:rsidR="00E75323" w:rsidRPr="00E75323">
                <w:rPr>
                  <w:rStyle w:val="Hyperlink"/>
                </w:rPr>
                <w:t>CDMA2000_SYSTEM_CTRL_REQ</w:t>
              </w:r>
            </w:hyperlink>
          </w:p>
        </w:tc>
        <w:tc>
          <w:tcPr>
            <w:tcW w:w="5421" w:type="dxa"/>
            <w:tcBorders>
              <w:top w:val="double" w:sz="4" w:space="0" w:color="auto"/>
            </w:tcBorders>
            <w:shd w:val="clear" w:color="auto" w:fill="auto"/>
          </w:tcPr>
          <w:p w14:paraId="6F8C8B6A" w14:textId="77777777" w:rsidR="00E75323" w:rsidRPr="00E75323" w:rsidRDefault="00E75323" w:rsidP="00E75323">
            <w:pPr>
              <w:pStyle w:val="TAL"/>
            </w:pPr>
          </w:p>
        </w:tc>
      </w:tr>
      <w:tr w:rsidR="00E75323" w14:paraId="036E7097" w14:textId="77777777" w:rsidTr="00E75323">
        <w:tc>
          <w:tcPr>
            <w:tcW w:w="1479" w:type="dxa"/>
            <w:shd w:val="clear" w:color="auto" w:fill="auto"/>
          </w:tcPr>
          <w:p w14:paraId="47088475" w14:textId="77777777" w:rsidR="00E75323" w:rsidRPr="00E75323" w:rsidRDefault="00E75323" w:rsidP="00E75323">
            <w:pPr>
              <w:pStyle w:val="TAL"/>
            </w:pPr>
            <w:r w:rsidRPr="00E75323">
              <w:t>in</w:t>
            </w:r>
          </w:p>
        </w:tc>
        <w:tc>
          <w:tcPr>
            <w:tcW w:w="2957" w:type="dxa"/>
            <w:shd w:val="clear" w:color="auto" w:fill="auto"/>
          </w:tcPr>
          <w:p w14:paraId="2CCE4AF5" w14:textId="77777777" w:rsidR="00E75323" w:rsidRPr="00E75323" w:rsidRDefault="000650C1" w:rsidP="00E75323">
            <w:pPr>
              <w:pStyle w:val="TAL"/>
            </w:pPr>
            <w:hyperlink w:anchor="CDMA2000_SYSTEM_CTRL_CNF" w:history="1">
              <w:r w:rsidR="00E75323" w:rsidRPr="00E75323">
                <w:rPr>
                  <w:rStyle w:val="Hyperlink"/>
                </w:rPr>
                <w:t>CDMA2000_SYSTEM_CTRL_CNF</w:t>
              </w:r>
            </w:hyperlink>
          </w:p>
        </w:tc>
        <w:tc>
          <w:tcPr>
            <w:tcW w:w="5421" w:type="dxa"/>
            <w:shd w:val="clear" w:color="auto" w:fill="auto"/>
          </w:tcPr>
          <w:p w14:paraId="011E534D" w14:textId="77777777" w:rsidR="00E75323" w:rsidRPr="00E75323" w:rsidRDefault="00E75323" w:rsidP="00E75323">
            <w:pPr>
              <w:pStyle w:val="TAL"/>
            </w:pPr>
          </w:p>
        </w:tc>
      </w:tr>
    </w:tbl>
    <w:p w14:paraId="3EE20C80" w14:textId="77777777" w:rsidR="00E75323" w:rsidRDefault="00E75323" w:rsidP="00DF56D9"/>
    <w:p w14:paraId="01065FF5" w14:textId="77777777" w:rsidR="00E75323" w:rsidRDefault="00E75323" w:rsidP="00E75323">
      <w:pPr>
        <w:pStyle w:val="TH"/>
      </w:pPr>
      <w:r>
        <w:lastRenderedPageBreak/>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31DBDCEC" w14:textId="77777777" w:rsidTr="00E75323">
        <w:tc>
          <w:tcPr>
            <w:tcW w:w="9857" w:type="dxa"/>
            <w:gridSpan w:val="3"/>
            <w:shd w:val="clear" w:color="auto" w:fill="E0E0E0"/>
          </w:tcPr>
          <w:p w14:paraId="6C9BD8DF" w14:textId="77777777" w:rsidR="00E75323" w:rsidRPr="00E75323" w:rsidRDefault="00E75323" w:rsidP="00E75323">
            <w:pPr>
              <w:pStyle w:val="TAL"/>
              <w:rPr>
                <w:b/>
              </w:rPr>
            </w:pPr>
            <w:r w:rsidRPr="00E75323">
              <w:rPr>
                <w:b/>
              </w:rPr>
              <w:t>TTCN-3 Port Type</w:t>
            </w:r>
          </w:p>
        </w:tc>
      </w:tr>
      <w:tr w:rsidR="00E75323" w14:paraId="22E86FB2" w14:textId="77777777" w:rsidTr="00E75323">
        <w:tc>
          <w:tcPr>
            <w:tcW w:w="1479" w:type="dxa"/>
            <w:tcBorders>
              <w:bottom w:val="single" w:sz="4" w:space="0" w:color="auto"/>
            </w:tcBorders>
            <w:shd w:val="clear" w:color="auto" w:fill="E0E0E0"/>
          </w:tcPr>
          <w:p w14:paraId="5AB71D21" w14:textId="77777777" w:rsidR="00E75323" w:rsidRPr="00E75323" w:rsidRDefault="00E75323" w:rsidP="00E75323">
            <w:pPr>
              <w:pStyle w:val="TAL"/>
              <w:rPr>
                <w:b/>
              </w:rPr>
            </w:pPr>
            <w:bookmarkStart w:id="595" w:name="CDMA2000_SYSCMD_IND_PORT" w:colFirst="1" w:colLast="1"/>
            <w:r w:rsidRPr="00E75323">
              <w:rPr>
                <w:b/>
              </w:rPr>
              <w:t>Name</w:t>
            </w:r>
          </w:p>
        </w:tc>
        <w:tc>
          <w:tcPr>
            <w:tcW w:w="8378" w:type="dxa"/>
            <w:gridSpan w:val="2"/>
            <w:tcBorders>
              <w:bottom w:val="single" w:sz="4" w:space="0" w:color="auto"/>
            </w:tcBorders>
            <w:shd w:val="clear" w:color="auto" w:fill="FFFF99"/>
          </w:tcPr>
          <w:p w14:paraId="3DE55B32" w14:textId="77777777" w:rsidR="00E75323" w:rsidRPr="00E75323" w:rsidRDefault="00E75323" w:rsidP="00E75323">
            <w:pPr>
              <w:pStyle w:val="TAL"/>
              <w:rPr>
                <w:b/>
              </w:rPr>
            </w:pPr>
            <w:r w:rsidRPr="00E75323">
              <w:rPr>
                <w:b/>
              </w:rPr>
              <w:t>CDMA2000_SYSCMD_IND_PORT</w:t>
            </w:r>
          </w:p>
        </w:tc>
      </w:tr>
      <w:bookmarkEnd w:id="595"/>
      <w:tr w:rsidR="00E75323" w14:paraId="05975E25" w14:textId="77777777" w:rsidTr="00E75323">
        <w:tc>
          <w:tcPr>
            <w:tcW w:w="1479" w:type="dxa"/>
            <w:tcBorders>
              <w:bottom w:val="double" w:sz="4" w:space="0" w:color="auto"/>
            </w:tcBorders>
            <w:shd w:val="clear" w:color="auto" w:fill="E0E0E0"/>
          </w:tcPr>
          <w:p w14:paraId="4A11D408"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290024FA" w14:textId="77777777" w:rsidR="00E75323" w:rsidRPr="00E75323" w:rsidRDefault="00E75323" w:rsidP="00E75323">
            <w:pPr>
              <w:pStyle w:val="TAL"/>
            </w:pPr>
            <w:r w:rsidRPr="00E75323">
              <w:t>CDMA2000 PTC: Port for system indications/Commands</w:t>
            </w:r>
          </w:p>
        </w:tc>
      </w:tr>
      <w:tr w:rsidR="00E75323" w14:paraId="1B644AA5" w14:textId="77777777" w:rsidTr="00E75323">
        <w:tc>
          <w:tcPr>
            <w:tcW w:w="1479" w:type="dxa"/>
            <w:tcBorders>
              <w:top w:val="double" w:sz="4" w:space="0" w:color="auto"/>
            </w:tcBorders>
            <w:shd w:val="clear" w:color="auto" w:fill="auto"/>
          </w:tcPr>
          <w:p w14:paraId="1B036452" w14:textId="77777777" w:rsidR="00E75323" w:rsidRPr="00E75323" w:rsidRDefault="00E75323" w:rsidP="00E75323">
            <w:pPr>
              <w:pStyle w:val="TAL"/>
            </w:pPr>
            <w:r w:rsidRPr="00E75323">
              <w:t>out</w:t>
            </w:r>
          </w:p>
        </w:tc>
        <w:tc>
          <w:tcPr>
            <w:tcW w:w="2957" w:type="dxa"/>
            <w:tcBorders>
              <w:top w:val="double" w:sz="4" w:space="0" w:color="auto"/>
            </w:tcBorders>
            <w:shd w:val="clear" w:color="auto" w:fill="auto"/>
          </w:tcPr>
          <w:p w14:paraId="6C2C5E13" w14:textId="77777777" w:rsidR="00E75323" w:rsidRPr="00E75323" w:rsidRDefault="000650C1" w:rsidP="00E75323">
            <w:pPr>
              <w:pStyle w:val="TAL"/>
            </w:pPr>
            <w:hyperlink w:anchor="CDMA2000_SYSTEM_CMD" w:history="1">
              <w:r w:rsidR="00E75323" w:rsidRPr="00E75323">
                <w:rPr>
                  <w:rStyle w:val="Hyperlink"/>
                </w:rPr>
                <w:t>CDMA2000_SYSTEM_CMD</w:t>
              </w:r>
            </w:hyperlink>
          </w:p>
        </w:tc>
        <w:tc>
          <w:tcPr>
            <w:tcW w:w="5421" w:type="dxa"/>
            <w:tcBorders>
              <w:top w:val="double" w:sz="4" w:space="0" w:color="auto"/>
            </w:tcBorders>
            <w:shd w:val="clear" w:color="auto" w:fill="auto"/>
          </w:tcPr>
          <w:p w14:paraId="7D21F942" w14:textId="77777777" w:rsidR="00E75323" w:rsidRPr="00E75323" w:rsidRDefault="00E75323" w:rsidP="00E75323">
            <w:pPr>
              <w:pStyle w:val="TAL"/>
            </w:pPr>
          </w:p>
        </w:tc>
      </w:tr>
      <w:tr w:rsidR="00E75323" w14:paraId="674BB9DE" w14:textId="77777777" w:rsidTr="00E75323">
        <w:tc>
          <w:tcPr>
            <w:tcW w:w="1479" w:type="dxa"/>
            <w:shd w:val="clear" w:color="auto" w:fill="auto"/>
          </w:tcPr>
          <w:p w14:paraId="7190648B" w14:textId="77777777" w:rsidR="00E75323" w:rsidRPr="00E75323" w:rsidRDefault="00E75323" w:rsidP="00E75323">
            <w:pPr>
              <w:pStyle w:val="TAL"/>
            </w:pPr>
            <w:r w:rsidRPr="00E75323">
              <w:t>in</w:t>
            </w:r>
          </w:p>
        </w:tc>
        <w:tc>
          <w:tcPr>
            <w:tcW w:w="2957" w:type="dxa"/>
            <w:shd w:val="clear" w:color="auto" w:fill="auto"/>
          </w:tcPr>
          <w:p w14:paraId="4B6E2913" w14:textId="77777777" w:rsidR="00E75323" w:rsidRPr="00E75323" w:rsidRDefault="000650C1" w:rsidP="00E75323">
            <w:pPr>
              <w:pStyle w:val="TAL"/>
            </w:pPr>
            <w:hyperlink w:anchor="CDMA2000_SYSTEM_IND" w:history="1">
              <w:r w:rsidR="00E75323" w:rsidRPr="00E75323">
                <w:rPr>
                  <w:rStyle w:val="Hyperlink"/>
                </w:rPr>
                <w:t>CDMA2000_SYSTEM_IND</w:t>
              </w:r>
            </w:hyperlink>
          </w:p>
        </w:tc>
        <w:tc>
          <w:tcPr>
            <w:tcW w:w="5421" w:type="dxa"/>
            <w:shd w:val="clear" w:color="auto" w:fill="auto"/>
          </w:tcPr>
          <w:p w14:paraId="5C2A8C0D" w14:textId="77777777" w:rsidR="00E75323" w:rsidRPr="00E75323" w:rsidRDefault="00E75323" w:rsidP="00E75323">
            <w:pPr>
              <w:pStyle w:val="TAL"/>
            </w:pPr>
          </w:p>
        </w:tc>
      </w:tr>
    </w:tbl>
    <w:p w14:paraId="5F26701C" w14:textId="77777777" w:rsidR="00E75323" w:rsidRDefault="00E75323" w:rsidP="00DF56D9"/>
    <w:p w14:paraId="60A7C2AE" w14:textId="77777777" w:rsidR="00E75323" w:rsidRDefault="00E75323" w:rsidP="00E75323">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3B0D3280" w14:textId="77777777" w:rsidTr="00E75323">
        <w:tc>
          <w:tcPr>
            <w:tcW w:w="9857" w:type="dxa"/>
            <w:gridSpan w:val="3"/>
            <w:shd w:val="clear" w:color="auto" w:fill="E0E0E0"/>
          </w:tcPr>
          <w:p w14:paraId="1EE46541" w14:textId="77777777" w:rsidR="00E75323" w:rsidRPr="00E75323" w:rsidRDefault="00E75323" w:rsidP="00E75323">
            <w:pPr>
              <w:pStyle w:val="TAL"/>
              <w:rPr>
                <w:b/>
              </w:rPr>
            </w:pPr>
            <w:r w:rsidRPr="00E75323">
              <w:rPr>
                <w:b/>
              </w:rPr>
              <w:t>TTCN-3 Port Type</w:t>
            </w:r>
          </w:p>
        </w:tc>
      </w:tr>
      <w:tr w:rsidR="00E75323" w14:paraId="3F4E7A75" w14:textId="77777777" w:rsidTr="00E75323">
        <w:tc>
          <w:tcPr>
            <w:tcW w:w="1479" w:type="dxa"/>
            <w:tcBorders>
              <w:bottom w:val="single" w:sz="4" w:space="0" w:color="auto"/>
            </w:tcBorders>
            <w:shd w:val="clear" w:color="auto" w:fill="E0E0E0"/>
          </w:tcPr>
          <w:p w14:paraId="045721B5" w14:textId="77777777" w:rsidR="00E75323" w:rsidRPr="00E75323" w:rsidRDefault="00E75323" w:rsidP="00E75323">
            <w:pPr>
              <w:pStyle w:val="TAL"/>
              <w:rPr>
                <w:b/>
              </w:rPr>
            </w:pPr>
            <w:bookmarkStart w:id="596" w:name="CDMA2000_RLP_FLOW_PORT" w:colFirst="1" w:colLast="1"/>
            <w:r w:rsidRPr="00E75323">
              <w:rPr>
                <w:b/>
              </w:rPr>
              <w:t>Name</w:t>
            </w:r>
          </w:p>
        </w:tc>
        <w:tc>
          <w:tcPr>
            <w:tcW w:w="8378" w:type="dxa"/>
            <w:gridSpan w:val="2"/>
            <w:tcBorders>
              <w:bottom w:val="single" w:sz="4" w:space="0" w:color="auto"/>
            </w:tcBorders>
            <w:shd w:val="clear" w:color="auto" w:fill="FFFF99"/>
          </w:tcPr>
          <w:p w14:paraId="1DB4E1FD" w14:textId="77777777" w:rsidR="00E75323" w:rsidRPr="00E75323" w:rsidRDefault="00E75323" w:rsidP="00E75323">
            <w:pPr>
              <w:pStyle w:val="TAL"/>
              <w:rPr>
                <w:b/>
              </w:rPr>
            </w:pPr>
            <w:r w:rsidRPr="00E75323">
              <w:rPr>
                <w:b/>
              </w:rPr>
              <w:t>CDMA2000_RLP_FLOW_PORT</w:t>
            </w:r>
          </w:p>
        </w:tc>
      </w:tr>
      <w:bookmarkEnd w:id="596"/>
      <w:tr w:rsidR="00E75323" w14:paraId="70816E51" w14:textId="77777777" w:rsidTr="00E75323">
        <w:tc>
          <w:tcPr>
            <w:tcW w:w="1479" w:type="dxa"/>
            <w:tcBorders>
              <w:bottom w:val="double" w:sz="4" w:space="0" w:color="auto"/>
            </w:tcBorders>
            <w:shd w:val="clear" w:color="auto" w:fill="E0E0E0"/>
          </w:tcPr>
          <w:p w14:paraId="40BCA249"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FAAA4CF" w14:textId="77777777" w:rsidR="00E75323" w:rsidRPr="00E75323" w:rsidRDefault="00E75323" w:rsidP="00E75323">
            <w:pPr>
              <w:pStyle w:val="TAL"/>
            </w:pPr>
            <w:r w:rsidRPr="00E75323">
              <w:t>CDMA2000 PTC: Port for RLP SDU's to be sent on RLP packet data streams</w:t>
            </w:r>
          </w:p>
        </w:tc>
      </w:tr>
      <w:tr w:rsidR="00E75323" w14:paraId="323DA982" w14:textId="77777777" w:rsidTr="00E75323">
        <w:tc>
          <w:tcPr>
            <w:tcW w:w="1479" w:type="dxa"/>
            <w:tcBorders>
              <w:top w:val="double" w:sz="4" w:space="0" w:color="auto"/>
            </w:tcBorders>
            <w:shd w:val="clear" w:color="auto" w:fill="auto"/>
          </w:tcPr>
          <w:p w14:paraId="30720074" w14:textId="77777777" w:rsidR="00E75323" w:rsidRPr="00E75323" w:rsidRDefault="00E75323" w:rsidP="00E75323">
            <w:pPr>
              <w:pStyle w:val="TAL"/>
            </w:pPr>
            <w:r w:rsidRPr="00E75323">
              <w:t>out</w:t>
            </w:r>
          </w:p>
        </w:tc>
        <w:tc>
          <w:tcPr>
            <w:tcW w:w="2957" w:type="dxa"/>
            <w:tcBorders>
              <w:top w:val="double" w:sz="4" w:space="0" w:color="auto"/>
            </w:tcBorders>
            <w:shd w:val="clear" w:color="auto" w:fill="auto"/>
          </w:tcPr>
          <w:p w14:paraId="208832B1" w14:textId="77777777" w:rsidR="00E75323" w:rsidRPr="00E75323" w:rsidRDefault="000650C1" w:rsidP="00E75323">
            <w:pPr>
              <w:pStyle w:val="TAL"/>
            </w:pPr>
            <w:hyperlink w:anchor="CDMA2000_RLP_FLOW_COMMON_REQ" w:history="1">
              <w:r w:rsidR="00E75323" w:rsidRPr="00E75323">
                <w:rPr>
                  <w:rStyle w:val="Hyperlink"/>
                </w:rPr>
                <w:t>CDMA2000_RLP_FLOW_COMMON_REQ</w:t>
              </w:r>
            </w:hyperlink>
          </w:p>
        </w:tc>
        <w:tc>
          <w:tcPr>
            <w:tcW w:w="5421" w:type="dxa"/>
            <w:tcBorders>
              <w:top w:val="double" w:sz="4" w:space="0" w:color="auto"/>
            </w:tcBorders>
            <w:shd w:val="clear" w:color="auto" w:fill="auto"/>
          </w:tcPr>
          <w:p w14:paraId="240D6DE5" w14:textId="77777777" w:rsidR="00E75323" w:rsidRPr="00E75323" w:rsidRDefault="00E75323" w:rsidP="00E75323">
            <w:pPr>
              <w:pStyle w:val="TAL"/>
            </w:pPr>
          </w:p>
        </w:tc>
      </w:tr>
      <w:tr w:rsidR="00E75323" w14:paraId="1936D79C" w14:textId="77777777" w:rsidTr="00E75323">
        <w:tc>
          <w:tcPr>
            <w:tcW w:w="1479" w:type="dxa"/>
            <w:shd w:val="clear" w:color="auto" w:fill="auto"/>
          </w:tcPr>
          <w:p w14:paraId="029CA65D" w14:textId="77777777" w:rsidR="00E75323" w:rsidRPr="00E75323" w:rsidRDefault="00E75323" w:rsidP="00E75323">
            <w:pPr>
              <w:pStyle w:val="TAL"/>
            </w:pPr>
            <w:r w:rsidRPr="00E75323">
              <w:t>in</w:t>
            </w:r>
          </w:p>
        </w:tc>
        <w:tc>
          <w:tcPr>
            <w:tcW w:w="2957" w:type="dxa"/>
            <w:shd w:val="clear" w:color="auto" w:fill="auto"/>
          </w:tcPr>
          <w:p w14:paraId="4EA6F1DC" w14:textId="77777777" w:rsidR="00E75323" w:rsidRPr="00E75323" w:rsidRDefault="000650C1" w:rsidP="00E75323">
            <w:pPr>
              <w:pStyle w:val="TAL"/>
            </w:pPr>
            <w:hyperlink w:anchor="CDMA2000_RLP_FLOW_COMMON_IND" w:history="1">
              <w:r w:rsidR="00E75323" w:rsidRPr="00E75323">
                <w:rPr>
                  <w:rStyle w:val="Hyperlink"/>
                </w:rPr>
                <w:t>CDMA2000_RLP_FLOW_COMMON_IND</w:t>
              </w:r>
            </w:hyperlink>
          </w:p>
        </w:tc>
        <w:tc>
          <w:tcPr>
            <w:tcW w:w="5421" w:type="dxa"/>
            <w:shd w:val="clear" w:color="auto" w:fill="auto"/>
          </w:tcPr>
          <w:p w14:paraId="759967FA" w14:textId="77777777" w:rsidR="00E75323" w:rsidRPr="00E75323" w:rsidRDefault="00E75323" w:rsidP="00E75323">
            <w:pPr>
              <w:pStyle w:val="TAL"/>
            </w:pPr>
          </w:p>
        </w:tc>
      </w:tr>
    </w:tbl>
    <w:p w14:paraId="67FA43D3" w14:textId="77777777" w:rsidR="00E75323" w:rsidRDefault="00E75323" w:rsidP="00DF56D9"/>
    <w:p w14:paraId="0708F2C9" w14:textId="77777777" w:rsidR="00E75323" w:rsidRDefault="00E75323" w:rsidP="00E75323">
      <w:pPr>
        <w:pStyle w:val="Heading1"/>
      </w:pPr>
      <w:r>
        <w:t>D.9</w:t>
      </w:r>
      <w:r>
        <w:tab/>
        <w:t>CDMA2000_CommonDefs</w:t>
      </w:r>
    </w:p>
    <w:p w14:paraId="7D56C988" w14:textId="77777777" w:rsidR="00E75323" w:rsidRDefault="00E75323" w:rsidP="00DF56D9">
      <w:r>
        <w:t>type definitions used by CDMA2000 and EUTRA</w:t>
      </w:r>
    </w:p>
    <w:p w14:paraId="057E4F4F" w14:textId="77777777" w:rsidR="00E75323" w:rsidRDefault="00E75323" w:rsidP="00E75323">
      <w:pPr>
        <w:pStyle w:val="TH"/>
      </w:pPr>
      <w:r>
        <w:lastRenderedPageBreak/>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1AADA55D" w14:textId="77777777" w:rsidTr="00E75323">
        <w:tc>
          <w:tcPr>
            <w:tcW w:w="9857" w:type="dxa"/>
            <w:gridSpan w:val="3"/>
            <w:tcBorders>
              <w:bottom w:val="double" w:sz="4" w:space="0" w:color="auto"/>
            </w:tcBorders>
            <w:shd w:val="clear" w:color="auto" w:fill="E0E0E0"/>
          </w:tcPr>
          <w:p w14:paraId="59B54890" w14:textId="77777777" w:rsidR="00E75323" w:rsidRPr="00E75323" w:rsidRDefault="00E75323" w:rsidP="00E75323">
            <w:pPr>
              <w:pStyle w:val="TAL"/>
              <w:rPr>
                <w:b/>
              </w:rPr>
            </w:pPr>
            <w:r w:rsidRPr="00E75323">
              <w:rPr>
                <w:b/>
              </w:rPr>
              <w:t>TTCN-3 Basic Types</w:t>
            </w:r>
          </w:p>
        </w:tc>
      </w:tr>
      <w:tr w:rsidR="00E75323" w14:paraId="01605D73" w14:textId="77777777" w:rsidTr="00E75323">
        <w:tc>
          <w:tcPr>
            <w:tcW w:w="2464" w:type="dxa"/>
            <w:tcBorders>
              <w:top w:val="double" w:sz="4" w:space="0" w:color="auto"/>
            </w:tcBorders>
            <w:shd w:val="clear" w:color="auto" w:fill="auto"/>
          </w:tcPr>
          <w:p w14:paraId="12ADAD97" w14:textId="77777777" w:rsidR="00E75323" w:rsidRPr="00E75323" w:rsidRDefault="00E75323" w:rsidP="00E75323">
            <w:pPr>
              <w:pStyle w:val="TAL"/>
              <w:rPr>
                <w:b/>
              </w:rPr>
            </w:pPr>
            <w:bookmarkStart w:id="597" w:name="SearchWindowSize_Type" w:colFirst="0" w:colLast="0"/>
            <w:r w:rsidRPr="00E75323">
              <w:rPr>
                <w:b/>
              </w:rPr>
              <w:t>SearchWindowSize_Type</w:t>
            </w:r>
          </w:p>
        </w:tc>
        <w:tc>
          <w:tcPr>
            <w:tcW w:w="3450" w:type="dxa"/>
            <w:tcBorders>
              <w:top w:val="double" w:sz="4" w:space="0" w:color="auto"/>
            </w:tcBorders>
            <w:shd w:val="clear" w:color="auto" w:fill="auto"/>
          </w:tcPr>
          <w:p w14:paraId="2BE9344D" w14:textId="77777777" w:rsidR="00E75323" w:rsidRPr="00E75323" w:rsidRDefault="00E75323" w:rsidP="00E75323">
            <w:pPr>
              <w:pStyle w:val="TAL"/>
            </w:pPr>
            <w:r w:rsidRPr="00E75323">
              <w:t>integer (0..15)</w:t>
            </w:r>
          </w:p>
        </w:tc>
        <w:tc>
          <w:tcPr>
            <w:tcW w:w="3943" w:type="dxa"/>
            <w:tcBorders>
              <w:top w:val="double" w:sz="4" w:space="0" w:color="auto"/>
            </w:tcBorders>
            <w:shd w:val="clear" w:color="auto" w:fill="auto"/>
          </w:tcPr>
          <w:p w14:paraId="2C883B86" w14:textId="77777777" w:rsidR="00E75323" w:rsidRPr="00E75323" w:rsidRDefault="00E75323" w:rsidP="00E75323">
            <w:pPr>
              <w:pStyle w:val="TAL"/>
            </w:pPr>
            <w:r w:rsidRPr="00E75323">
              <w:t>Search Window as in 36.331 ASN.1 definition for SystemInformationBlockType8.searchWindowSize</w:t>
            </w:r>
          </w:p>
        </w:tc>
      </w:tr>
      <w:tr w:rsidR="00E75323" w14:paraId="6BD8201F" w14:textId="77777777" w:rsidTr="00E75323">
        <w:tc>
          <w:tcPr>
            <w:tcW w:w="2464" w:type="dxa"/>
            <w:shd w:val="clear" w:color="auto" w:fill="auto"/>
          </w:tcPr>
          <w:p w14:paraId="68EDA91E" w14:textId="77777777" w:rsidR="00E75323" w:rsidRPr="00E75323" w:rsidRDefault="00E75323" w:rsidP="00E75323">
            <w:pPr>
              <w:pStyle w:val="TAL"/>
              <w:rPr>
                <w:b/>
              </w:rPr>
            </w:pPr>
            <w:bookmarkStart w:id="598" w:name="BandclassCDMA2000_Type" w:colFirst="0" w:colLast="0"/>
            <w:bookmarkEnd w:id="597"/>
            <w:r w:rsidRPr="00E75323">
              <w:rPr>
                <w:b/>
              </w:rPr>
              <w:t>BandclassCDMA2000_Type</w:t>
            </w:r>
          </w:p>
        </w:tc>
        <w:tc>
          <w:tcPr>
            <w:tcW w:w="3450" w:type="dxa"/>
            <w:shd w:val="clear" w:color="auto" w:fill="auto"/>
          </w:tcPr>
          <w:p w14:paraId="007DC16A" w14:textId="77777777" w:rsidR="00E75323" w:rsidRPr="00E75323" w:rsidRDefault="00E75323" w:rsidP="00E75323">
            <w:pPr>
              <w:pStyle w:val="TAL"/>
            </w:pPr>
            <w:r w:rsidRPr="00E75323">
              <w:t>integer (0..31)</w:t>
            </w:r>
          </w:p>
        </w:tc>
        <w:tc>
          <w:tcPr>
            <w:tcW w:w="3943" w:type="dxa"/>
            <w:shd w:val="clear" w:color="auto" w:fill="auto"/>
          </w:tcPr>
          <w:p w14:paraId="7371B275" w14:textId="77777777" w:rsidR="00E75323" w:rsidRPr="00E75323" w:rsidRDefault="00E75323" w:rsidP="00E75323">
            <w:pPr>
              <w:pStyle w:val="TAL"/>
            </w:pPr>
            <w:r w:rsidRPr="00E75323">
              <w:t>Band class defined as in 36.331 ASN.1 definition for BandclassCDMA2000</w:t>
            </w:r>
          </w:p>
        </w:tc>
      </w:tr>
      <w:tr w:rsidR="00E75323" w14:paraId="5306DD46" w14:textId="77777777" w:rsidTr="00E75323">
        <w:tc>
          <w:tcPr>
            <w:tcW w:w="2464" w:type="dxa"/>
            <w:shd w:val="clear" w:color="auto" w:fill="auto"/>
          </w:tcPr>
          <w:p w14:paraId="5D55471C" w14:textId="77777777" w:rsidR="00E75323" w:rsidRPr="00E75323" w:rsidRDefault="00E75323" w:rsidP="00E75323">
            <w:pPr>
              <w:pStyle w:val="TAL"/>
              <w:rPr>
                <w:b/>
              </w:rPr>
            </w:pPr>
            <w:bookmarkStart w:id="599" w:name="ARFCN_ValueCDMA2000_Type" w:colFirst="0" w:colLast="0"/>
            <w:bookmarkEnd w:id="598"/>
            <w:r w:rsidRPr="00E75323">
              <w:rPr>
                <w:b/>
              </w:rPr>
              <w:t>ARFCN_ValueCDMA2000_Type</w:t>
            </w:r>
          </w:p>
        </w:tc>
        <w:tc>
          <w:tcPr>
            <w:tcW w:w="3450" w:type="dxa"/>
            <w:shd w:val="clear" w:color="auto" w:fill="auto"/>
          </w:tcPr>
          <w:p w14:paraId="2B95F522" w14:textId="77777777" w:rsidR="00E75323" w:rsidRPr="00E75323" w:rsidRDefault="00E75323" w:rsidP="00E75323">
            <w:pPr>
              <w:pStyle w:val="TAL"/>
            </w:pPr>
            <w:r w:rsidRPr="00E75323">
              <w:t>integer (0..2047)</w:t>
            </w:r>
          </w:p>
        </w:tc>
        <w:tc>
          <w:tcPr>
            <w:tcW w:w="3943" w:type="dxa"/>
            <w:shd w:val="clear" w:color="auto" w:fill="auto"/>
          </w:tcPr>
          <w:p w14:paraId="32E9EBC6" w14:textId="77777777" w:rsidR="00E75323" w:rsidRPr="00E75323" w:rsidRDefault="00E75323" w:rsidP="00E75323">
            <w:pPr>
              <w:pStyle w:val="TAL"/>
            </w:pPr>
            <w:r w:rsidRPr="00E75323">
              <w:t>ARFCN for CDMA2000 cell as in 36.331 ASN.1 definition for ARFCN_ValueCDMA2000</w:t>
            </w:r>
          </w:p>
        </w:tc>
      </w:tr>
      <w:tr w:rsidR="00E75323" w14:paraId="0B4C35A2" w14:textId="77777777" w:rsidTr="00E75323">
        <w:tc>
          <w:tcPr>
            <w:tcW w:w="2464" w:type="dxa"/>
            <w:shd w:val="clear" w:color="auto" w:fill="auto"/>
          </w:tcPr>
          <w:p w14:paraId="4963B82C" w14:textId="77777777" w:rsidR="00E75323" w:rsidRPr="00E75323" w:rsidRDefault="00E75323" w:rsidP="00E75323">
            <w:pPr>
              <w:pStyle w:val="TAL"/>
              <w:rPr>
                <w:b/>
              </w:rPr>
            </w:pPr>
            <w:bookmarkStart w:id="600" w:name="PhysCellIdCDMA2000_Type" w:colFirst="0" w:colLast="0"/>
            <w:bookmarkEnd w:id="599"/>
            <w:r w:rsidRPr="00E75323">
              <w:rPr>
                <w:b/>
              </w:rPr>
              <w:t>PhysCellIdCDMA2000_Type</w:t>
            </w:r>
          </w:p>
        </w:tc>
        <w:tc>
          <w:tcPr>
            <w:tcW w:w="3450" w:type="dxa"/>
            <w:shd w:val="clear" w:color="auto" w:fill="auto"/>
          </w:tcPr>
          <w:p w14:paraId="119D3F7D" w14:textId="77777777" w:rsidR="00E75323" w:rsidRPr="00E75323" w:rsidRDefault="00E75323" w:rsidP="00E75323">
            <w:pPr>
              <w:pStyle w:val="TAL"/>
            </w:pPr>
            <w:r w:rsidRPr="00E75323">
              <w:t>integer (0..511)</w:t>
            </w:r>
          </w:p>
        </w:tc>
        <w:tc>
          <w:tcPr>
            <w:tcW w:w="3943" w:type="dxa"/>
            <w:shd w:val="clear" w:color="auto" w:fill="auto"/>
          </w:tcPr>
          <w:p w14:paraId="5899472C" w14:textId="77777777" w:rsidR="00E75323" w:rsidRPr="00E75323" w:rsidRDefault="00E75323" w:rsidP="00E75323">
            <w:pPr>
              <w:pStyle w:val="TAL"/>
            </w:pPr>
            <w:r w:rsidRPr="00E75323">
              <w:t>PN offset for CDMA2000 cell as in 36.331 ASN.1 definition for PhysCellIdCDMA2000</w:t>
            </w:r>
          </w:p>
        </w:tc>
      </w:tr>
      <w:tr w:rsidR="00E75323" w14:paraId="559A1889" w14:textId="77777777" w:rsidTr="00E75323">
        <w:tc>
          <w:tcPr>
            <w:tcW w:w="2464" w:type="dxa"/>
            <w:shd w:val="clear" w:color="auto" w:fill="auto"/>
          </w:tcPr>
          <w:p w14:paraId="05B248BE" w14:textId="77777777" w:rsidR="00E75323" w:rsidRPr="00E75323" w:rsidRDefault="00E75323" w:rsidP="00E75323">
            <w:pPr>
              <w:pStyle w:val="TAL"/>
              <w:rPr>
                <w:b/>
              </w:rPr>
            </w:pPr>
            <w:bookmarkStart w:id="601" w:name="ProtRev_Type" w:colFirst="0" w:colLast="0"/>
            <w:bookmarkEnd w:id="600"/>
            <w:r w:rsidRPr="00E75323">
              <w:rPr>
                <w:b/>
              </w:rPr>
              <w:t>ProtRev_Type</w:t>
            </w:r>
          </w:p>
        </w:tc>
        <w:tc>
          <w:tcPr>
            <w:tcW w:w="3450" w:type="dxa"/>
            <w:shd w:val="clear" w:color="auto" w:fill="auto"/>
          </w:tcPr>
          <w:p w14:paraId="239D600A" w14:textId="77777777" w:rsidR="00E75323" w:rsidRPr="00E75323" w:rsidRDefault="00E75323" w:rsidP="00E75323">
            <w:pPr>
              <w:pStyle w:val="TAL"/>
            </w:pPr>
            <w:r w:rsidRPr="00E75323">
              <w:t>integer (0..255)</w:t>
            </w:r>
          </w:p>
        </w:tc>
        <w:tc>
          <w:tcPr>
            <w:tcW w:w="3943" w:type="dxa"/>
            <w:shd w:val="clear" w:color="auto" w:fill="auto"/>
          </w:tcPr>
          <w:p w14:paraId="677A3041" w14:textId="77777777" w:rsidR="00E75323" w:rsidRPr="00E75323" w:rsidRDefault="00E75323" w:rsidP="00E75323">
            <w:pPr>
              <w:pStyle w:val="TAL"/>
            </w:pPr>
            <w:r w:rsidRPr="00E75323">
              <w:t>protocol revision</w:t>
            </w:r>
          </w:p>
        </w:tc>
      </w:tr>
      <w:tr w:rsidR="00E75323" w14:paraId="6BD3E088" w14:textId="77777777" w:rsidTr="00E75323">
        <w:tc>
          <w:tcPr>
            <w:tcW w:w="2464" w:type="dxa"/>
            <w:shd w:val="clear" w:color="auto" w:fill="auto"/>
          </w:tcPr>
          <w:p w14:paraId="13AC2154" w14:textId="77777777" w:rsidR="00E75323" w:rsidRPr="00E75323" w:rsidRDefault="00E75323" w:rsidP="00E75323">
            <w:pPr>
              <w:pStyle w:val="TAL"/>
              <w:rPr>
                <w:b/>
              </w:rPr>
            </w:pPr>
            <w:bookmarkStart w:id="602" w:name="OpenLoopAdjust_Type" w:colFirst="0" w:colLast="0"/>
            <w:bookmarkEnd w:id="601"/>
            <w:r w:rsidRPr="00E75323">
              <w:rPr>
                <w:b/>
              </w:rPr>
              <w:t>OpenLoopAdjust_Type</w:t>
            </w:r>
          </w:p>
        </w:tc>
        <w:tc>
          <w:tcPr>
            <w:tcW w:w="3450" w:type="dxa"/>
            <w:shd w:val="clear" w:color="auto" w:fill="auto"/>
          </w:tcPr>
          <w:p w14:paraId="4D875A06" w14:textId="77777777" w:rsidR="00E75323" w:rsidRPr="00E75323" w:rsidRDefault="00E75323" w:rsidP="00E75323">
            <w:pPr>
              <w:pStyle w:val="TAL"/>
            </w:pPr>
            <w:r w:rsidRPr="00E75323">
              <w:t>integer (0..255)</w:t>
            </w:r>
          </w:p>
        </w:tc>
        <w:tc>
          <w:tcPr>
            <w:tcW w:w="3943" w:type="dxa"/>
            <w:shd w:val="clear" w:color="auto" w:fill="auto"/>
          </w:tcPr>
          <w:p w14:paraId="5C956F18" w14:textId="77777777" w:rsidR="00E75323" w:rsidRPr="00E75323" w:rsidRDefault="00E75323" w:rsidP="00E75323">
            <w:pPr>
              <w:pStyle w:val="TAL"/>
            </w:pPr>
            <w:r w:rsidRPr="00E75323">
              <w:t>9.4.6.2.6 of C.S0024</w:t>
            </w:r>
          </w:p>
        </w:tc>
      </w:tr>
      <w:tr w:rsidR="00E75323" w14:paraId="6CD0D210" w14:textId="77777777" w:rsidTr="00E75323">
        <w:tc>
          <w:tcPr>
            <w:tcW w:w="2464" w:type="dxa"/>
            <w:shd w:val="clear" w:color="auto" w:fill="auto"/>
          </w:tcPr>
          <w:p w14:paraId="3A59A210" w14:textId="77777777" w:rsidR="00E75323" w:rsidRPr="00E75323" w:rsidRDefault="00E75323" w:rsidP="00E75323">
            <w:pPr>
              <w:pStyle w:val="TAL"/>
              <w:rPr>
                <w:b/>
              </w:rPr>
            </w:pPr>
            <w:bookmarkStart w:id="603" w:name="BCD_Digit_Type" w:colFirst="0" w:colLast="0"/>
            <w:bookmarkEnd w:id="602"/>
            <w:r w:rsidRPr="00E75323">
              <w:rPr>
                <w:b/>
              </w:rPr>
              <w:t>BCD_Digit_Type</w:t>
            </w:r>
          </w:p>
        </w:tc>
        <w:tc>
          <w:tcPr>
            <w:tcW w:w="3450" w:type="dxa"/>
            <w:shd w:val="clear" w:color="auto" w:fill="auto"/>
          </w:tcPr>
          <w:p w14:paraId="1BAB25F1" w14:textId="77777777" w:rsidR="00E75323" w:rsidRPr="00E75323" w:rsidRDefault="00E75323" w:rsidP="00E75323">
            <w:pPr>
              <w:pStyle w:val="TAL"/>
            </w:pPr>
            <w:r w:rsidRPr="00E75323">
              <w:t>integer (0..9)</w:t>
            </w:r>
          </w:p>
        </w:tc>
        <w:tc>
          <w:tcPr>
            <w:tcW w:w="3943" w:type="dxa"/>
            <w:shd w:val="clear" w:color="auto" w:fill="auto"/>
          </w:tcPr>
          <w:p w14:paraId="0FDB5822" w14:textId="77777777" w:rsidR="00E75323" w:rsidRPr="00E75323" w:rsidRDefault="00E75323" w:rsidP="00E75323">
            <w:pPr>
              <w:pStyle w:val="TAL"/>
            </w:pPr>
            <w:r w:rsidRPr="00E75323">
              <w:t>To represent BCD digit of MCC</w:t>
            </w:r>
          </w:p>
        </w:tc>
      </w:tr>
      <w:tr w:rsidR="00E75323" w14:paraId="256E5309" w14:textId="77777777" w:rsidTr="00E75323">
        <w:tc>
          <w:tcPr>
            <w:tcW w:w="2464" w:type="dxa"/>
            <w:shd w:val="clear" w:color="auto" w:fill="auto"/>
          </w:tcPr>
          <w:p w14:paraId="2217951E" w14:textId="77777777" w:rsidR="00E75323" w:rsidRPr="00E75323" w:rsidRDefault="00E75323" w:rsidP="00E75323">
            <w:pPr>
              <w:pStyle w:val="TAL"/>
              <w:rPr>
                <w:b/>
              </w:rPr>
            </w:pPr>
            <w:bookmarkStart w:id="604" w:name="TMSI_Code_Type" w:colFirst="0" w:colLast="0"/>
            <w:bookmarkEnd w:id="603"/>
            <w:r w:rsidRPr="00E75323">
              <w:rPr>
                <w:b/>
              </w:rPr>
              <w:t>TMSI_Code_Type</w:t>
            </w:r>
          </w:p>
        </w:tc>
        <w:tc>
          <w:tcPr>
            <w:tcW w:w="3450" w:type="dxa"/>
            <w:shd w:val="clear" w:color="auto" w:fill="auto"/>
          </w:tcPr>
          <w:p w14:paraId="7DC0698D" w14:textId="77777777" w:rsidR="00E75323" w:rsidRPr="00E75323" w:rsidRDefault="000650C1" w:rsidP="00E75323">
            <w:pPr>
              <w:pStyle w:val="TAL"/>
            </w:pPr>
            <w:hyperlink w:anchor="O4_Type" w:history="1">
              <w:r w:rsidR="00E75323" w:rsidRPr="00E75323">
                <w:rPr>
                  <w:rStyle w:val="Hyperlink"/>
                </w:rPr>
                <w:t>O4_Type</w:t>
              </w:r>
            </w:hyperlink>
          </w:p>
        </w:tc>
        <w:tc>
          <w:tcPr>
            <w:tcW w:w="3943" w:type="dxa"/>
            <w:shd w:val="clear" w:color="auto" w:fill="auto"/>
          </w:tcPr>
          <w:p w14:paraId="599E3544" w14:textId="77777777" w:rsidR="00E75323" w:rsidRPr="00E75323" w:rsidRDefault="00E75323" w:rsidP="00E75323">
            <w:pPr>
              <w:pStyle w:val="TAL"/>
            </w:pPr>
          </w:p>
        </w:tc>
      </w:tr>
      <w:tr w:rsidR="00E75323" w14:paraId="3C2F08FB" w14:textId="77777777" w:rsidTr="00E75323">
        <w:tc>
          <w:tcPr>
            <w:tcW w:w="2464" w:type="dxa"/>
            <w:shd w:val="clear" w:color="auto" w:fill="auto"/>
          </w:tcPr>
          <w:p w14:paraId="1474583D" w14:textId="77777777" w:rsidR="00E75323" w:rsidRPr="00E75323" w:rsidRDefault="00E75323" w:rsidP="00E75323">
            <w:pPr>
              <w:pStyle w:val="TAL"/>
              <w:rPr>
                <w:b/>
              </w:rPr>
            </w:pPr>
            <w:bookmarkStart w:id="605" w:name="EncryptionMode_Type" w:colFirst="0" w:colLast="0"/>
            <w:bookmarkEnd w:id="604"/>
            <w:r w:rsidRPr="00E75323">
              <w:rPr>
                <w:b/>
              </w:rPr>
              <w:t>EncryptionMode_Type</w:t>
            </w:r>
          </w:p>
        </w:tc>
        <w:tc>
          <w:tcPr>
            <w:tcW w:w="3450" w:type="dxa"/>
            <w:shd w:val="clear" w:color="auto" w:fill="auto"/>
          </w:tcPr>
          <w:p w14:paraId="4E69D914" w14:textId="77777777" w:rsidR="00E75323" w:rsidRPr="00E75323" w:rsidRDefault="00E75323" w:rsidP="00E75323">
            <w:pPr>
              <w:pStyle w:val="TAL"/>
            </w:pPr>
            <w:r w:rsidRPr="00E75323">
              <w:t>integer (0..7)</w:t>
            </w:r>
          </w:p>
        </w:tc>
        <w:tc>
          <w:tcPr>
            <w:tcW w:w="3943" w:type="dxa"/>
            <w:shd w:val="clear" w:color="auto" w:fill="auto"/>
          </w:tcPr>
          <w:p w14:paraId="4DB9A197" w14:textId="77777777" w:rsidR="00E75323" w:rsidRPr="00E75323" w:rsidRDefault="00E75323" w:rsidP="00E75323">
            <w:pPr>
              <w:pStyle w:val="TAL"/>
            </w:pPr>
            <w:r w:rsidRPr="00E75323">
              <w:t>C.S0005 table 3.7.4.5-1 &amp; 3.7.5.7-3</w:t>
            </w:r>
          </w:p>
          <w:p w14:paraId="65790913" w14:textId="77777777" w:rsidR="00E75323" w:rsidRPr="00E75323" w:rsidRDefault="00E75323" w:rsidP="00E75323">
            <w:pPr>
              <w:pStyle w:val="TAL"/>
            </w:pPr>
            <w:r w:rsidRPr="00E75323">
              <w:t>0 ... Encryption disabled</w:t>
            </w:r>
          </w:p>
          <w:p w14:paraId="6F5E1B54" w14:textId="77777777" w:rsidR="00E75323" w:rsidRPr="00E75323" w:rsidRDefault="00E75323" w:rsidP="00E75323">
            <w:pPr>
              <w:pStyle w:val="TAL"/>
            </w:pPr>
            <w:r w:rsidRPr="00E75323">
              <w:t>1 ... Encryption with ORYX algorithm for User Info and</w:t>
            </w:r>
          </w:p>
          <w:p w14:paraId="084B6845" w14:textId="77777777" w:rsidR="00E75323" w:rsidRPr="00E75323" w:rsidRDefault="00E75323" w:rsidP="00E75323">
            <w:pPr>
              <w:pStyle w:val="TAL"/>
            </w:pPr>
            <w:r w:rsidRPr="00E75323">
              <w:t xml:space="preserve">      Enhanced Cellular Msg Encryption Algorithm for Signalling</w:t>
            </w:r>
          </w:p>
          <w:p w14:paraId="4FEBD131" w14:textId="77777777" w:rsidR="00E75323" w:rsidRPr="00E75323" w:rsidRDefault="00E75323" w:rsidP="00E75323">
            <w:pPr>
              <w:pStyle w:val="TAL"/>
            </w:pPr>
            <w:r w:rsidRPr="00E75323">
              <w:t>2 ... Encryption with Rijndael algorithm</w:t>
            </w:r>
          </w:p>
          <w:p w14:paraId="24C5327F" w14:textId="77777777" w:rsidR="00E75323" w:rsidRPr="00E75323" w:rsidRDefault="00E75323" w:rsidP="00E75323">
            <w:pPr>
              <w:pStyle w:val="TAL"/>
            </w:pPr>
            <w:r w:rsidRPr="00E75323">
              <w:t>3-7 ... reserved</w:t>
            </w:r>
          </w:p>
        </w:tc>
      </w:tr>
      <w:tr w:rsidR="00E75323" w14:paraId="13AFE4EA" w14:textId="77777777" w:rsidTr="00E75323">
        <w:tc>
          <w:tcPr>
            <w:tcW w:w="2464" w:type="dxa"/>
            <w:shd w:val="clear" w:color="auto" w:fill="auto"/>
          </w:tcPr>
          <w:p w14:paraId="73784CAA" w14:textId="77777777" w:rsidR="00E75323" w:rsidRPr="00E75323" w:rsidRDefault="00E75323" w:rsidP="00E75323">
            <w:pPr>
              <w:pStyle w:val="TAL"/>
              <w:rPr>
                <w:b/>
              </w:rPr>
            </w:pPr>
            <w:bookmarkStart w:id="606" w:name="TMSI_ZoneLen_Type" w:colFirst="0" w:colLast="0"/>
            <w:bookmarkEnd w:id="605"/>
            <w:r w:rsidRPr="00E75323">
              <w:rPr>
                <w:b/>
              </w:rPr>
              <w:t>TMSI_ZoneLen_Type</w:t>
            </w:r>
          </w:p>
        </w:tc>
        <w:tc>
          <w:tcPr>
            <w:tcW w:w="3450" w:type="dxa"/>
            <w:shd w:val="clear" w:color="auto" w:fill="auto"/>
          </w:tcPr>
          <w:p w14:paraId="6921FA89" w14:textId="77777777" w:rsidR="00E75323" w:rsidRPr="00E75323" w:rsidRDefault="00E75323" w:rsidP="00E75323">
            <w:pPr>
              <w:pStyle w:val="TAL"/>
            </w:pPr>
            <w:r w:rsidRPr="00E75323">
              <w:t>integer (1..8)</w:t>
            </w:r>
          </w:p>
        </w:tc>
        <w:tc>
          <w:tcPr>
            <w:tcW w:w="3943" w:type="dxa"/>
            <w:shd w:val="clear" w:color="auto" w:fill="auto"/>
          </w:tcPr>
          <w:p w14:paraId="57953F72" w14:textId="77777777" w:rsidR="00E75323" w:rsidRPr="00E75323" w:rsidRDefault="00E75323" w:rsidP="00E75323">
            <w:pPr>
              <w:pStyle w:val="TAL"/>
            </w:pPr>
            <w:r w:rsidRPr="00E75323">
              <w:t>TMSI Zone Lenght; On encoding this is encoded to B4_Type</w:t>
            </w:r>
          </w:p>
        </w:tc>
      </w:tr>
      <w:tr w:rsidR="00E75323" w14:paraId="638897B8" w14:textId="77777777" w:rsidTr="00E75323">
        <w:tc>
          <w:tcPr>
            <w:tcW w:w="2464" w:type="dxa"/>
            <w:shd w:val="clear" w:color="auto" w:fill="auto"/>
          </w:tcPr>
          <w:p w14:paraId="5DED9915" w14:textId="77777777" w:rsidR="00E75323" w:rsidRPr="00E75323" w:rsidRDefault="00E75323" w:rsidP="00E75323">
            <w:pPr>
              <w:pStyle w:val="TAL"/>
              <w:rPr>
                <w:b/>
              </w:rPr>
            </w:pPr>
            <w:bookmarkStart w:id="607" w:name="SectorID_HRPD_Type" w:colFirst="0" w:colLast="0"/>
            <w:bookmarkEnd w:id="606"/>
            <w:r w:rsidRPr="00E75323">
              <w:rPr>
                <w:b/>
              </w:rPr>
              <w:t>SectorID_HRPD_Type</w:t>
            </w:r>
          </w:p>
        </w:tc>
        <w:tc>
          <w:tcPr>
            <w:tcW w:w="3450" w:type="dxa"/>
            <w:shd w:val="clear" w:color="auto" w:fill="auto"/>
          </w:tcPr>
          <w:p w14:paraId="7F169DAE" w14:textId="77777777" w:rsidR="00E75323" w:rsidRPr="00E75323" w:rsidRDefault="000650C1" w:rsidP="00E75323">
            <w:pPr>
              <w:pStyle w:val="TAL"/>
            </w:pPr>
            <w:hyperlink w:anchor="B128_Type" w:history="1">
              <w:r w:rsidR="00E75323" w:rsidRPr="00E75323">
                <w:rPr>
                  <w:rStyle w:val="Hyperlink"/>
                </w:rPr>
                <w:t>B128_Type</w:t>
              </w:r>
            </w:hyperlink>
          </w:p>
        </w:tc>
        <w:tc>
          <w:tcPr>
            <w:tcW w:w="3943" w:type="dxa"/>
            <w:shd w:val="clear" w:color="auto" w:fill="auto"/>
          </w:tcPr>
          <w:p w14:paraId="21AC215C" w14:textId="77777777" w:rsidR="00E75323" w:rsidRPr="00E75323" w:rsidRDefault="00E75323" w:rsidP="00E75323">
            <w:pPr>
              <w:pStyle w:val="TAL"/>
            </w:pPr>
            <w:r w:rsidRPr="00E75323">
              <w:t>Sector ID for HRPD as in 36.331 ASN.1 definition for CellGlobalIdCDMA2000.cellGlobalIdHRPD</w:t>
            </w:r>
          </w:p>
        </w:tc>
      </w:tr>
      <w:tr w:rsidR="00E75323" w14:paraId="3DF28D2E" w14:textId="77777777" w:rsidTr="00E75323">
        <w:tc>
          <w:tcPr>
            <w:tcW w:w="2464" w:type="dxa"/>
            <w:shd w:val="clear" w:color="auto" w:fill="auto"/>
          </w:tcPr>
          <w:p w14:paraId="0A314AC2" w14:textId="77777777" w:rsidR="00E75323" w:rsidRPr="00E75323" w:rsidRDefault="00E75323" w:rsidP="00E75323">
            <w:pPr>
              <w:pStyle w:val="TAL"/>
              <w:rPr>
                <w:b/>
              </w:rPr>
            </w:pPr>
            <w:bookmarkStart w:id="608" w:name="PilotOffset_Type" w:colFirst="0" w:colLast="0"/>
            <w:bookmarkEnd w:id="607"/>
            <w:r w:rsidRPr="00E75323">
              <w:rPr>
                <w:b/>
              </w:rPr>
              <w:t>PilotOffset_Type</w:t>
            </w:r>
          </w:p>
        </w:tc>
        <w:tc>
          <w:tcPr>
            <w:tcW w:w="3450" w:type="dxa"/>
            <w:shd w:val="clear" w:color="auto" w:fill="auto"/>
          </w:tcPr>
          <w:p w14:paraId="200DB0F2" w14:textId="77777777" w:rsidR="00E75323" w:rsidRPr="00E75323" w:rsidRDefault="00E75323" w:rsidP="00E75323">
            <w:pPr>
              <w:pStyle w:val="TAL"/>
            </w:pPr>
            <w:r w:rsidRPr="00E75323">
              <w:t>integer (-31..0)</w:t>
            </w:r>
          </w:p>
        </w:tc>
        <w:tc>
          <w:tcPr>
            <w:tcW w:w="3943" w:type="dxa"/>
            <w:shd w:val="clear" w:color="auto" w:fill="auto"/>
          </w:tcPr>
          <w:p w14:paraId="4849FDCB" w14:textId="77777777" w:rsidR="00E75323" w:rsidRPr="00E75323" w:rsidRDefault="00E75323" w:rsidP="00E75323">
            <w:pPr>
              <w:pStyle w:val="TAL"/>
            </w:pPr>
            <w:r w:rsidRPr="00E75323">
              <w:t>Represents the offset i.e.  Pilot Channel power to total cell power(dB);</w:t>
            </w:r>
          </w:p>
          <w:p w14:paraId="599A3255" w14:textId="77777777" w:rsidR="00E75323" w:rsidRPr="00E75323" w:rsidRDefault="00E75323" w:rsidP="00E75323">
            <w:pPr>
              <w:pStyle w:val="TAL"/>
            </w:pPr>
            <w:r w:rsidRPr="00E75323">
              <w:t>By default shall be set to -7</w:t>
            </w:r>
          </w:p>
          <w:p w14:paraId="0B89BBB4" w14:textId="77777777" w:rsidR="00E75323" w:rsidRPr="00E75323" w:rsidRDefault="00E75323" w:rsidP="00E75323">
            <w:pPr>
              <w:pStyle w:val="TAL"/>
            </w:pPr>
            <w:r w:rsidRPr="00E75323">
              <w:t>127 selected Max value by 7 bits</w:t>
            </w:r>
          </w:p>
        </w:tc>
      </w:tr>
      <w:tr w:rsidR="00E75323" w14:paraId="77B6FC9D" w14:textId="77777777" w:rsidTr="00E75323">
        <w:tc>
          <w:tcPr>
            <w:tcW w:w="2464" w:type="dxa"/>
            <w:shd w:val="clear" w:color="auto" w:fill="auto"/>
          </w:tcPr>
          <w:p w14:paraId="1D1EFEAC" w14:textId="77777777" w:rsidR="00E75323" w:rsidRPr="00E75323" w:rsidRDefault="00E75323" w:rsidP="00E75323">
            <w:pPr>
              <w:pStyle w:val="TAL"/>
              <w:rPr>
                <w:b/>
              </w:rPr>
            </w:pPr>
            <w:bookmarkStart w:id="609" w:name="PowerIor_Type" w:colFirst="0" w:colLast="0"/>
            <w:bookmarkEnd w:id="608"/>
            <w:r w:rsidRPr="00E75323">
              <w:rPr>
                <w:b/>
              </w:rPr>
              <w:t>PowerIor_Type</w:t>
            </w:r>
          </w:p>
        </w:tc>
        <w:tc>
          <w:tcPr>
            <w:tcW w:w="3450" w:type="dxa"/>
            <w:shd w:val="clear" w:color="auto" w:fill="auto"/>
          </w:tcPr>
          <w:p w14:paraId="491CC19C" w14:textId="77777777" w:rsidR="00E75323" w:rsidRPr="00E75323" w:rsidRDefault="00E75323" w:rsidP="00E75323">
            <w:pPr>
              <w:pStyle w:val="TAL"/>
            </w:pPr>
            <w:r w:rsidRPr="00E75323">
              <w:t>integer (-127..0)</w:t>
            </w:r>
          </w:p>
        </w:tc>
        <w:tc>
          <w:tcPr>
            <w:tcW w:w="3943" w:type="dxa"/>
            <w:shd w:val="clear" w:color="auto" w:fill="auto"/>
          </w:tcPr>
          <w:p w14:paraId="6F3C4F31" w14:textId="77777777" w:rsidR="00E75323" w:rsidRPr="00E75323" w:rsidRDefault="00E75323" w:rsidP="00E75323">
            <w:pPr>
              <w:pStyle w:val="TAL"/>
            </w:pPr>
            <w:r w:rsidRPr="00E75323">
              <w:t>Represets the cell total Tx power Ior (dBm/1.23 MHz)</w:t>
            </w:r>
          </w:p>
        </w:tc>
      </w:tr>
      <w:tr w:rsidR="00E75323" w14:paraId="73C2E4E8" w14:textId="77777777" w:rsidTr="00E75323">
        <w:tc>
          <w:tcPr>
            <w:tcW w:w="2464" w:type="dxa"/>
            <w:shd w:val="clear" w:color="auto" w:fill="auto"/>
          </w:tcPr>
          <w:p w14:paraId="42060FF1" w14:textId="77777777" w:rsidR="00E75323" w:rsidRPr="00E75323" w:rsidRDefault="00E75323" w:rsidP="00E75323">
            <w:pPr>
              <w:pStyle w:val="TAL"/>
              <w:rPr>
                <w:b/>
              </w:rPr>
            </w:pPr>
            <w:bookmarkStart w:id="610" w:name="PowerIoc_Type" w:colFirst="0" w:colLast="0"/>
            <w:bookmarkEnd w:id="609"/>
            <w:r w:rsidRPr="00E75323">
              <w:rPr>
                <w:b/>
              </w:rPr>
              <w:t>PowerIoc_Type</w:t>
            </w:r>
          </w:p>
        </w:tc>
        <w:tc>
          <w:tcPr>
            <w:tcW w:w="3450" w:type="dxa"/>
            <w:shd w:val="clear" w:color="auto" w:fill="auto"/>
          </w:tcPr>
          <w:p w14:paraId="7D9E6298" w14:textId="77777777" w:rsidR="00E75323" w:rsidRPr="00E75323" w:rsidRDefault="00E75323" w:rsidP="00E75323">
            <w:pPr>
              <w:pStyle w:val="TAL"/>
            </w:pPr>
            <w:r w:rsidRPr="00E75323">
              <w:t>integer (-127..0)</w:t>
            </w:r>
          </w:p>
        </w:tc>
        <w:tc>
          <w:tcPr>
            <w:tcW w:w="3943" w:type="dxa"/>
            <w:shd w:val="clear" w:color="auto" w:fill="auto"/>
          </w:tcPr>
          <w:p w14:paraId="40395D73" w14:textId="77777777" w:rsidR="00E75323" w:rsidRPr="00E75323" w:rsidRDefault="00E75323" w:rsidP="00E75323">
            <w:pPr>
              <w:pStyle w:val="TAL"/>
            </w:pPr>
            <w:r w:rsidRPr="00E75323">
              <w:t>Represets the cell total  AWGN power  Ioc (dBm/1.23 MHz) which is independent of cell</w:t>
            </w:r>
          </w:p>
        </w:tc>
      </w:tr>
      <w:tr w:rsidR="00E75323" w14:paraId="06111E9F" w14:textId="77777777" w:rsidTr="00E75323">
        <w:tc>
          <w:tcPr>
            <w:tcW w:w="2464" w:type="dxa"/>
            <w:shd w:val="clear" w:color="auto" w:fill="auto"/>
          </w:tcPr>
          <w:p w14:paraId="16D49A36" w14:textId="77777777" w:rsidR="00E75323" w:rsidRPr="00E75323" w:rsidRDefault="00E75323" w:rsidP="00E75323">
            <w:pPr>
              <w:pStyle w:val="TAL"/>
              <w:rPr>
                <w:b/>
              </w:rPr>
            </w:pPr>
            <w:bookmarkStart w:id="611" w:name="CDMA2000_AttenuationValue_Type" w:colFirst="0" w:colLast="0"/>
            <w:bookmarkEnd w:id="610"/>
            <w:r w:rsidRPr="00E75323">
              <w:rPr>
                <w:b/>
              </w:rPr>
              <w:t>CDMA2000_AttenuationValue_Type</w:t>
            </w:r>
          </w:p>
        </w:tc>
        <w:tc>
          <w:tcPr>
            <w:tcW w:w="3450" w:type="dxa"/>
            <w:shd w:val="clear" w:color="auto" w:fill="auto"/>
          </w:tcPr>
          <w:p w14:paraId="752CBBE4" w14:textId="77777777" w:rsidR="00E75323" w:rsidRPr="00E75323" w:rsidRDefault="00E75323" w:rsidP="00E75323">
            <w:pPr>
              <w:pStyle w:val="TAL"/>
            </w:pPr>
            <w:r w:rsidRPr="00E75323">
              <w:t>integer (0..127)</w:t>
            </w:r>
          </w:p>
        </w:tc>
        <w:tc>
          <w:tcPr>
            <w:tcW w:w="3943" w:type="dxa"/>
            <w:shd w:val="clear" w:color="auto" w:fill="auto"/>
          </w:tcPr>
          <w:p w14:paraId="50311576" w14:textId="77777777" w:rsidR="00E75323" w:rsidRPr="00E75323" w:rsidRDefault="00E75323" w:rsidP="00E75323">
            <w:pPr>
              <w:pStyle w:val="TAL"/>
            </w:pPr>
          </w:p>
        </w:tc>
      </w:tr>
      <w:tr w:rsidR="00E75323" w14:paraId="3042ABDB" w14:textId="77777777" w:rsidTr="00E75323">
        <w:tc>
          <w:tcPr>
            <w:tcW w:w="2464" w:type="dxa"/>
            <w:shd w:val="clear" w:color="auto" w:fill="auto"/>
          </w:tcPr>
          <w:p w14:paraId="59D06991" w14:textId="77777777" w:rsidR="00E75323" w:rsidRPr="00E75323" w:rsidRDefault="00E75323" w:rsidP="00E75323">
            <w:pPr>
              <w:pStyle w:val="TAL"/>
              <w:rPr>
                <w:b/>
              </w:rPr>
            </w:pPr>
            <w:bookmarkStart w:id="612" w:name="SystemType_Type" w:colFirst="0" w:colLast="0"/>
            <w:bookmarkEnd w:id="611"/>
            <w:r w:rsidRPr="00E75323">
              <w:rPr>
                <w:b/>
              </w:rPr>
              <w:t>SystemType_Type</w:t>
            </w:r>
          </w:p>
        </w:tc>
        <w:tc>
          <w:tcPr>
            <w:tcW w:w="3450" w:type="dxa"/>
            <w:shd w:val="clear" w:color="auto" w:fill="auto"/>
          </w:tcPr>
          <w:p w14:paraId="2B6EB52C" w14:textId="77777777" w:rsidR="00E75323" w:rsidRPr="00E75323" w:rsidRDefault="00E75323" w:rsidP="00E75323">
            <w:pPr>
              <w:pStyle w:val="TAL"/>
            </w:pPr>
            <w:r w:rsidRPr="00E75323">
              <w:t>integer (0..255)</w:t>
            </w:r>
          </w:p>
        </w:tc>
        <w:tc>
          <w:tcPr>
            <w:tcW w:w="3943" w:type="dxa"/>
            <w:shd w:val="clear" w:color="auto" w:fill="auto"/>
          </w:tcPr>
          <w:p w14:paraId="51291620" w14:textId="77777777" w:rsidR="00E75323" w:rsidRPr="00E75323" w:rsidRDefault="00E75323" w:rsidP="00E75323">
            <w:pPr>
              <w:pStyle w:val="TAL"/>
            </w:pPr>
            <w:r w:rsidRPr="00E75323">
              <w:t>0 to 2 are allowed and 3 to 255 are reserved 13.1 of C.S0024</w:t>
            </w:r>
          </w:p>
        </w:tc>
      </w:tr>
      <w:tr w:rsidR="00E75323" w14:paraId="0F3EDD2E" w14:textId="77777777" w:rsidTr="00E75323">
        <w:tc>
          <w:tcPr>
            <w:tcW w:w="2464" w:type="dxa"/>
            <w:shd w:val="clear" w:color="auto" w:fill="auto"/>
          </w:tcPr>
          <w:p w14:paraId="08C7CF6C" w14:textId="77777777" w:rsidR="00E75323" w:rsidRPr="00E75323" w:rsidRDefault="00E75323" w:rsidP="00E75323">
            <w:pPr>
              <w:pStyle w:val="TAL"/>
              <w:rPr>
                <w:b/>
              </w:rPr>
            </w:pPr>
            <w:bookmarkStart w:id="613" w:name="ColorCode_Type" w:colFirst="0" w:colLast="0"/>
            <w:bookmarkEnd w:id="612"/>
            <w:r w:rsidRPr="00E75323">
              <w:rPr>
                <w:b/>
              </w:rPr>
              <w:t>ColorCode_Type</w:t>
            </w:r>
          </w:p>
        </w:tc>
        <w:tc>
          <w:tcPr>
            <w:tcW w:w="3450" w:type="dxa"/>
            <w:shd w:val="clear" w:color="auto" w:fill="auto"/>
          </w:tcPr>
          <w:p w14:paraId="746D140F" w14:textId="77777777" w:rsidR="00E75323" w:rsidRPr="00E75323" w:rsidRDefault="00E75323" w:rsidP="00E75323">
            <w:pPr>
              <w:pStyle w:val="TAL"/>
            </w:pPr>
            <w:r w:rsidRPr="00E75323">
              <w:t>integer (0..255)</w:t>
            </w:r>
          </w:p>
        </w:tc>
        <w:tc>
          <w:tcPr>
            <w:tcW w:w="3943" w:type="dxa"/>
            <w:shd w:val="clear" w:color="auto" w:fill="auto"/>
          </w:tcPr>
          <w:p w14:paraId="17A77BA3" w14:textId="77777777" w:rsidR="00E75323" w:rsidRPr="00E75323" w:rsidRDefault="00E75323" w:rsidP="00E75323">
            <w:pPr>
              <w:pStyle w:val="TAL"/>
            </w:pPr>
            <w:r w:rsidRPr="00E75323">
              <w:t>7.11.6.2.1 of C.S0024</w:t>
            </w:r>
          </w:p>
        </w:tc>
      </w:tr>
      <w:tr w:rsidR="00E75323" w14:paraId="67E6637D" w14:textId="77777777" w:rsidTr="00E75323">
        <w:tc>
          <w:tcPr>
            <w:tcW w:w="2464" w:type="dxa"/>
            <w:shd w:val="clear" w:color="auto" w:fill="auto"/>
          </w:tcPr>
          <w:p w14:paraId="79B7F3B1" w14:textId="77777777" w:rsidR="00E75323" w:rsidRPr="00E75323" w:rsidRDefault="00E75323" w:rsidP="00E75323">
            <w:pPr>
              <w:pStyle w:val="TAL"/>
              <w:rPr>
                <w:b/>
              </w:rPr>
            </w:pPr>
            <w:bookmarkStart w:id="614" w:name="ReverseLinkMACIndex_Type" w:colFirst="0" w:colLast="0"/>
            <w:bookmarkEnd w:id="613"/>
            <w:r w:rsidRPr="00E75323">
              <w:rPr>
                <w:b/>
              </w:rPr>
              <w:t>ReverseLinkMACIndex_Type</w:t>
            </w:r>
          </w:p>
        </w:tc>
        <w:tc>
          <w:tcPr>
            <w:tcW w:w="3450" w:type="dxa"/>
            <w:shd w:val="clear" w:color="auto" w:fill="auto"/>
          </w:tcPr>
          <w:p w14:paraId="210CC02B" w14:textId="77777777" w:rsidR="00E75323" w:rsidRPr="00E75323" w:rsidRDefault="00E75323" w:rsidP="00E75323">
            <w:pPr>
              <w:pStyle w:val="TAL"/>
            </w:pPr>
            <w:r w:rsidRPr="00E75323">
              <w:t>integer (0..383)</w:t>
            </w:r>
          </w:p>
        </w:tc>
        <w:tc>
          <w:tcPr>
            <w:tcW w:w="3943" w:type="dxa"/>
            <w:shd w:val="clear" w:color="auto" w:fill="auto"/>
          </w:tcPr>
          <w:p w14:paraId="0134F6A2" w14:textId="77777777" w:rsidR="00E75323" w:rsidRPr="00E75323" w:rsidRDefault="00E75323" w:rsidP="00E75323">
            <w:pPr>
              <w:pStyle w:val="TAL"/>
            </w:pPr>
            <w:r w:rsidRPr="00E75323">
              <w:t>C.S0024 clause 12.4.1.3.2.2</w:t>
            </w:r>
          </w:p>
        </w:tc>
      </w:tr>
      <w:bookmarkEnd w:id="614"/>
    </w:tbl>
    <w:p w14:paraId="0C83ACEC" w14:textId="77777777" w:rsidR="00E75323" w:rsidRDefault="00E75323" w:rsidP="00DF56D9"/>
    <w:p w14:paraId="328D9800" w14:textId="77777777" w:rsidR="00E75323" w:rsidRDefault="00E75323" w:rsidP="00E75323">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791EDA86" w14:textId="77777777" w:rsidTr="00E75323">
        <w:tc>
          <w:tcPr>
            <w:tcW w:w="9857" w:type="dxa"/>
            <w:gridSpan w:val="2"/>
            <w:shd w:val="clear" w:color="auto" w:fill="E0E0E0"/>
          </w:tcPr>
          <w:p w14:paraId="7D0D0FAA" w14:textId="77777777" w:rsidR="00E75323" w:rsidRPr="00E75323" w:rsidRDefault="00E75323" w:rsidP="00E75323">
            <w:pPr>
              <w:pStyle w:val="TAL"/>
              <w:rPr>
                <w:b/>
              </w:rPr>
            </w:pPr>
            <w:r w:rsidRPr="00E75323">
              <w:rPr>
                <w:b/>
              </w:rPr>
              <w:t>TTCN-3 Record of Type</w:t>
            </w:r>
          </w:p>
        </w:tc>
      </w:tr>
      <w:tr w:rsidR="00E75323" w14:paraId="769E4448" w14:textId="77777777" w:rsidTr="00E75323">
        <w:tc>
          <w:tcPr>
            <w:tcW w:w="1971" w:type="dxa"/>
            <w:tcBorders>
              <w:bottom w:val="single" w:sz="4" w:space="0" w:color="auto"/>
            </w:tcBorders>
            <w:shd w:val="clear" w:color="auto" w:fill="E0E0E0"/>
          </w:tcPr>
          <w:p w14:paraId="2FB24AEE" w14:textId="77777777" w:rsidR="00E75323" w:rsidRPr="00E75323" w:rsidRDefault="00E75323" w:rsidP="00E75323">
            <w:pPr>
              <w:pStyle w:val="TAL"/>
              <w:rPr>
                <w:b/>
              </w:rPr>
            </w:pPr>
            <w:bookmarkStart w:id="615" w:name="MCC_Type" w:colFirst="1" w:colLast="1"/>
            <w:r w:rsidRPr="00E75323">
              <w:rPr>
                <w:b/>
              </w:rPr>
              <w:t>Name</w:t>
            </w:r>
          </w:p>
        </w:tc>
        <w:tc>
          <w:tcPr>
            <w:tcW w:w="7886" w:type="dxa"/>
            <w:tcBorders>
              <w:bottom w:val="single" w:sz="4" w:space="0" w:color="auto"/>
            </w:tcBorders>
            <w:shd w:val="clear" w:color="auto" w:fill="FFFF99"/>
          </w:tcPr>
          <w:p w14:paraId="65F156DD" w14:textId="77777777" w:rsidR="00E75323" w:rsidRPr="00E75323" w:rsidRDefault="00E75323" w:rsidP="00E75323">
            <w:pPr>
              <w:pStyle w:val="TAL"/>
              <w:rPr>
                <w:b/>
              </w:rPr>
            </w:pPr>
            <w:r w:rsidRPr="00E75323">
              <w:rPr>
                <w:b/>
              </w:rPr>
              <w:t>MCC_Type</w:t>
            </w:r>
          </w:p>
        </w:tc>
      </w:tr>
      <w:bookmarkEnd w:id="615"/>
      <w:tr w:rsidR="00E75323" w14:paraId="4D47606B" w14:textId="77777777" w:rsidTr="00E75323">
        <w:tc>
          <w:tcPr>
            <w:tcW w:w="1971" w:type="dxa"/>
            <w:tcBorders>
              <w:bottom w:val="double" w:sz="4" w:space="0" w:color="auto"/>
            </w:tcBorders>
            <w:shd w:val="clear" w:color="auto" w:fill="E0E0E0"/>
          </w:tcPr>
          <w:p w14:paraId="30AE82DB"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31DED969" w14:textId="77777777" w:rsidR="00E75323" w:rsidRPr="00E75323" w:rsidRDefault="00E75323" w:rsidP="00E75323">
            <w:pPr>
              <w:pStyle w:val="TAL"/>
            </w:pPr>
            <w:r w:rsidRPr="00E75323">
              <w:t>Represents Mobile Country Code</w:t>
            </w:r>
          </w:p>
        </w:tc>
      </w:tr>
      <w:tr w:rsidR="00E75323" w14:paraId="3E1F4626" w14:textId="77777777" w:rsidTr="008F6293">
        <w:tc>
          <w:tcPr>
            <w:tcW w:w="9857" w:type="dxa"/>
            <w:gridSpan w:val="2"/>
            <w:tcBorders>
              <w:top w:val="double" w:sz="4" w:space="0" w:color="auto"/>
            </w:tcBorders>
            <w:shd w:val="clear" w:color="auto" w:fill="auto"/>
          </w:tcPr>
          <w:p w14:paraId="464AC974" w14:textId="77777777" w:rsidR="00E75323" w:rsidRPr="00E75323" w:rsidRDefault="00E75323" w:rsidP="00E75323">
            <w:pPr>
              <w:pStyle w:val="TAL"/>
            </w:pPr>
            <w:r w:rsidRPr="00E75323">
              <w:t xml:space="preserve">record length (3) of </w:t>
            </w:r>
            <w:hyperlink w:anchor="BCD_Digit_Type" w:history="1">
              <w:r w:rsidRPr="00E75323">
                <w:rPr>
                  <w:rStyle w:val="Hyperlink"/>
                </w:rPr>
                <w:t>BCD_Digit_Type</w:t>
              </w:r>
            </w:hyperlink>
          </w:p>
        </w:tc>
      </w:tr>
    </w:tbl>
    <w:p w14:paraId="50D305EE" w14:textId="77777777" w:rsidR="00E75323" w:rsidRDefault="00E75323" w:rsidP="00DF56D9"/>
    <w:p w14:paraId="4A976B67" w14:textId="77777777" w:rsidR="00E75323" w:rsidRDefault="00E75323" w:rsidP="00E75323">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59376513" w14:textId="77777777" w:rsidTr="00E75323">
        <w:tc>
          <w:tcPr>
            <w:tcW w:w="9857" w:type="dxa"/>
            <w:gridSpan w:val="2"/>
            <w:shd w:val="clear" w:color="auto" w:fill="E0E0E0"/>
          </w:tcPr>
          <w:p w14:paraId="2E00367F" w14:textId="77777777" w:rsidR="00E75323" w:rsidRPr="00E75323" w:rsidRDefault="00E75323" w:rsidP="00E75323">
            <w:pPr>
              <w:pStyle w:val="TAL"/>
              <w:rPr>
                <w:b/>
              </w:rPr>
            </w:pPr>
            <w:r w:rsidRPr="00E75323">
              <w:rPr>
                <w:b/>
              </w:rPr>
              <w:t>TTCN-3 Record of Type</w:t>
            </w:r>
          </w:p>
        </w:tc>
      </w:tr>
      <w:tr w:rsidR="00E75323" w14:paraId="034792B2" w14:textId="77777777" w:rsidTr="00E75323">
        <w:tc>
          <w:tcPr>
            <w:tcW w:w="1971" w:type="dxa"/>
            <w:tcBorders>
              <w:bottom w:val="single" w:sz="4" w:space="0" w:color="auto"/>
            </w:tcBorders>
            <w:shd w:val="clear" w:color="auto" w:fill="E0E0E0"/>
          </w:tcPr>
          <w:p w14:paraId="3D2D79EC" w14:textId="77777777" w:rsidR="00E75323" w:rsidRPr="00E75323" w:rsidRDefault="00E75323" w:rsidP="00E75323">
            <w:pPr>
              <w:pStyle w:val="TAL"/>
              <w:rPr>
                <w:b/>
              </w:rPr>
            </w:pPr>
            <w:bookmarkStart w:id="616" w:name="TMSI_Zone_Type" w:colFirst="1" w:colLast="1"/>
            <w:r w:rsidRPr="00E75323">
              <w:rPr>
                <w:b/>
              </w:rPr>
              <w:t>Name</w:t>
            </w:r>
          </w:p>
        </w:tc>
        <w:tc>
          <w:tcPr>
            <w:tcW w:w="7886" w:type="dxa"/>
            <w:tcBorders>
              <w:bottom w:val="single" w:sz="4" w:space="0" w:color="auto"/>
            </w:tcBorders>
            <w:shd w:val="clear" w:color="auto" w:fill="FFFF99"/>
          </w:tcPr>
          <w:p w14:paraId="14AB1B6B" w14:textId="77777777" w:rsidR="00E75323" w:rsidRPr="00E75323" w:rsidRDefault="00E75323" w:rsidP="00E75323">
            <w:pPr>
              <w:pStyle w:val="TAL"/>
              <w:rPr>
                <w:b/>
              </w:rPr>
            </w:pPr>
            <w:r w:rsidRPr="00E75323">
              <w:rPr>
                <w:b/>
              </w:rPr>
              <w:t>TMSI_Zone_Type</w:t>
            </w:r>
          </w:p>
        </w:tc>
      </w:tr>
      <w:bookmarkEnd w:id="616"/>
      <w:tr w:rsidR="00E75323" w14:paraId="15024737" w14:textId="77777777" w:rsidTr="00E75323">
        <w:tc>
          <w:tcPr>
            <w:tcW w:w="1971" w:type="dxa"/>
            <w:tcBorders>
              <w:bottom w:val="double" w:sz="4" w:space="0" w:color="auto"/>
            </w:tcBorders>
            <w:shd w:val="clear" w:color="auto" w:fill="E0E0E0"/>
          </w:tcPr>
          <w:p w14:paraId="6BD35A54"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263D340B" w14:textId="77777777" w:rsidR="00E75323" w:rsidRPr="00E75323" w:rsidRDefault="00E75323" w:rsidP="00E75323">
            <w:pPr>
              <w:pStyle w:val="TAL"/>
            </w:pPr>
            <w:r w:rsidRPr="00E75323">
              <w:t>TMSI Zone 1 to 8 octets</w:t>
            </w:r>
          </w:p>
        </w:tc>
      </w:tr>
      <w:tr w:rsidR="00E75323" w14:paraId="3601EBAA" w14:textId="77777777" w:rsidTr="00110EA6">
        <w:tc>
          <w:tcPr>
            <w:tcW w:w="9857" w:type="dxa"/>
            <w:gridSpan w:val="2"/>
            <w:tcBorders>
              <w:top w:val="double" w:sz="4" w:space="0" w:color="auto"/>
            </w:tcBorders>
            <w:shd w:val="clear" w:color="auto" w:fill="auto"/>
          </w:tcPr>
          <w:p w14:paraId="1372CBD2" w14:textId="77777777" w:rsidR="00E75323" w:rsidRPr="00E75323" w:rsidRDefault="00E75323" w:rsidP="00E75323">
            <w:pPr>
              <w:pStyle w:val="TAL"/>
            </w:pPr>
            <w:r w:rsidRPr="00E75323">
              <w:t xml:space="preserve">record length (1..8) of </w:t>
            </w:r>
            <w:hyperlink w:anchor="B8_Type" w:history="1">
              <w:r w:rsidRPr="00E75323">
                <w:rPr>
                  <w:rStyle w:val="Hyperlink"/>
                </w:rPr>
                <w:t>B8_Type</w:t>
              </w:r>
            </w:hyperlink>
          </w:p>
        </w:tc>
      </w:tr>
    </w:tbl>
    <w:p w14:paraId="02BAB154" w14:textId="77777777" w:rsidR="00E75323" w:rsidRDefault="00E75323" w:rsidP="00DF56D9"/>
    <w:p w14:paraId="4F318B74" w14:textId="77777777" w:rsidR="00E75323" w:rsidRDefault="00E75323" w:rsidP="00E75323">
      <w:pPr>
        <w:pStyle w:val="TH"/>
      </w:pPr>
      <w:r>
        <w:lastRenderedPageBreak/>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7640424" w14:textId="77777777" w:rsidTr="00E75323">
        <w:tc>
          <w:tcPr>
            <w:tcW w:w="9857" w:type="dxa"/>
            <w:gridSpan w:val="4"/>
            <w:shd w:val="clear" w:color="auto" w:fill="E0E0E0"/>
          </w:tcPr>
          <w:p w14:paraId="3ABFB3DD" w14:textId="77777777" w:rsidR="00E75323" w:rsidRPr="00E75323" w:rsidRDefault="00E75323" w:rsidP="00E75323">
            <w:pPr>
              <w:pStyle w:val="TAL"/>
              <w:rPr>
                <w:b/>
              </w:rPr>
            </w:pPr>
            <w:r w:rsidRPr="00E75323">
              <w:rPr>
                <w:b/>
              </w:rPr>
              <w:t>TTCN-3 Record Type</w:t>
            </w:r>
          </w:p>
        </w:tc>
      </w:tr>
      <w:tr w:rsidR="00E75323" w14:paraId="1ECB34D1" w14:textId="77777777" w:rsidTr="00E75323">
        <w:tc>
          <w:tcPr>
            <w:tcW w:w="1479" w:type="dxa"/>
            <w:tcBorders>
              <w:bottom w:val="single" w:sz="4" w:space="0" w:color="auto"/>
            </w:tcBorders>
            <w:shd w:val="clear" w:color="auto" w:fill="E0E0E0"/>
          </w:tcPr>
          <w:p w14:paraId="02FFD7A3" w14:textId="77777777" w:rsidR="00E75323" w:rsidRPr="00E75323" w:rsidRDefault="00E75323" w:rsidP="00E75323">
            <w:pPr>
              <w:pStyle w:val="TAL"/>
              <w:rPr>
                <w:b/>
              </w:rPr>
            </w:pPr>
            <w:bookmarkStart w:id="617" w:name="TMSI_Type" w:colFirst="1" w:colLast="1"/>
            <w:r w:rsidRPr="00E75323">
              <w:rPr>
                <w:b/>
              </w:rPr>
              <w:t>Name</w:t>
            </w:r>
          </w:p>
        </w:tc>
        <w:tc>
          <w:tcPr>
            <w:tcW w:w="8378" w:type="dxa"/>
            <w:gridSpan w:val="3"/>
            <w:tcBorders>
              <w:bottom w:val="single" w:sz="4" w:space="0" w:color="auto"/>
            </w:tcBorders>
            <w:shd w:val="clear" w:color="auto" w:fill="FFFF99"/>
          </w:tcPr>
          <w:p w14:paraId="2C0033AD" w14:textId="77777777" w:rsidR="00E75323" w:rsidRPr="00E75323" w:rsidRDefault="00E75323" w:rsidP="00E75323">
            <w:pPr>
              <w:pStyle w:val="TAL"/>
              <w:rPr>
                <w:b/>
              </w:rPr>
            </w:pPr>
            <w:r w:rsidRPr="00E75323">
              <w:rPr>
                <w:b/>
              </w:rPr>
              <w:t>TMSI_Type</w:t>
            </w:r>
          </w:p>
        </w:tc>
      </w:tr>
      <w:bookmarkEnd w:id="617"/>
      <w:tr w:rsidR="00E75323" w14:paraId="04603928" w14:textId="77777777" w:rsidTr="00E75323">
        <w:tc>
          <w:tcPr>
            <w:tcW w:w="1479" w:type="dxa"/>
            <w:tcBorders>
              <w:bottom w:val="double" w:sz="4" w:space="0" w:color="auto"/>
            </w:tcBorders>
            <w:shd w:val="clear" w:color="auto" w:fill="E0E0E0"/>
          </w:tcPr>
          <w:p w14:paraId="74B5EC8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240A0AA" w14:textId="77777777" w:rsidR="00E75323" w:rsidRPr="00E75323" w:rsidRDefault="00E75323" w:rsidP="00E75323">
            <w:pPr>
              <w:pStyle w:val="TAL"/>
            </w:pPr>
            <w:r w:rsidRPr="00E75323">
              <w:t>Globally unique TMSI as defined in C.s0005 clause 3.7.2.3.2.19</w:t>
            </w:r>
          </w:p>
        </w:tc>
      </w:tr>
      <w:tr w:rsidR="00E75323" w14:paraId="6A428AEB" w14:textId="77777777" w:rsidTr="00E75323">
        <w:tc>
          <w:tcPr>
            <w:tcW w:w="1479" w:type="dxa"/>
            <w:tcBorders>
              <w:top w:val="double" w:sz="4" w:space="0" w:color="auto"/>
            </w:tcBorders>
            <w:shd w:val="clear" w:color="auto" w:fill="auto"/>
          </w:tcPr>
          <w:p w14:paraId="7A7D6B21" w14:textId="77777777" w:rsidR="00E75323" w:rsidRPr="00E75323" w:rsidRDefault="00E75323" w:rsidP="00E75323">
            <w:pPr>
              <w:pStyle w:val="TAL"/>
            </w:pPr>
            <w:r w:rsidRPr="00E75323">
              <w:t>TMSI_ZoneLen</w:t>
            </w:r>
          </w:p>
        </w:tc>
        <w:tc>
          <w:tcPr>
            <w:tcW w:w="2464" w:type="dxa"/>
            <w:tcBorders>
              <w:top w:val="double" w:sz="4" w:space="0" w:color="auto"/>
            </w:tcBorders>
            <w:shd w:val="clear" w:color="auto" w:fill="auto"/>
          </w:tcPr>
          <w:p w14:paraId="3883B948" w14:textId="77777777" w:rsidR="00E75323" w:rsidRPr="00E75323" w:rsidRDefault="000650C1" w:rsidP="00E75323">
            <w:pPr>
              <w:pStyle w:val="TAL"/>
            </w:pPr>
            <w:hyperlink w:anchor="TMSI_ZoneLen_Type" w:history="1">
              <w:r w:rsidR="00E75323" w:rsidRPr="00E75323">
                <w:rPr>
                  <w:rStyle w:val="Hyperlink"/>
                </w:rPr>
                <w:t>TMSI_ZoneLen_Type</w:t>
              </w:r>
            </w:hyperlink>
          </w:p>
        </w:tc>
        <w:tc>
          <w:tcPr>
            <w:tcW w:w="493" w:type="dxa"/>
            <w:tcBorders>
              <w:top w:val="double" w:sz="4" w:space="0" w:color="auto"/>
            </w:tcBorders>
            <w:shd w:val="clear" w:color="auto" w:fill="auto"/>
          </w:tcPr>
          <w:p w14:paraId="3067C3DE" w14:textId="77777777" w:rsidR="00E75323" w:rsidRPr="00E75323" w:rsidRDefault="00E75323" w:rsidP="00E75323">
            <w:pPr>
              <w:pStyle w:val="TAL"/>
            </w:pPr>
          </w:p>
        </w:tc>
        <w:tc>
          <w:tcPr>
            <w:tcW w:w="5421" w:type="dxa"/>
            <w:tcBorders>
              <w:top w:val="double" w:sz="4" w:space="0" w:color="auto"/>
            </w:tcBorders>
            <w:shd w:val="clear" w:color="auto" w:fill="auto"/>
          </w:tcPr>
          <w:p w14:paraId="17D1E4C8" w14:textId="77777777" w:rsidR="00E75323" w:rsidRPr="00E75323" w:rsidRDefault="00E75323" w:rsidP="00E75323">
            <w:pPr>
              <w:pStyle w:val="TAL"/>
            </w:pPr>
            <w:r w:rsidRPr="00E75323">
              <w:t>Length of TMSI_Zone 1..8</w:t>
            </w:r>
          </w:p>
        </w:tc>
      </w:tr>
      <w:tr w:rsidR="00E75323" w14:paraId="05A72F16" w14:textId="77777777" w:rsidTr="00E75323">
        <w:tc>
          <w:tcPr>
            <w:tcW w:w="1479" w:type="dxa"/>
            <w:shd w:val="clear" w:color="auto" w:fill="auto"/>
          </w:tcPr>
          <w:p w14:paraId="15D85767" w14:textId="77777777" w:rsidR="00E75323" w:rsidRPr="00E75323" w:rsidRDefault="00E75323" w:rsidP="00E75323">
            <w:pPr>
              <w:pStyle w:val="TAL"/>
            </w:pPr>
            <w:r w:rsidRPr="00E75323">
              <w:t>TMSI_Zone</w:t>
            </w:r>
          </w:p>
        </w:tc>
        <w:tc>
          <w:tcPr>
            <w:tcW w:w="2464" w:type="dxa"/>
            <w:shd w:val="clear" w:color="auto" w:fill="auto"/>
          </w:tcPr>
          <w:p w14:paraId="279DD1D4" w14:textId="77777777" w:rsidR="00E75323" w:rsidRPr="00E75323" w:rsidRDefault="000650C1" w:rsidP="00E75323">
            <w:pPr>
              <w:pStyle w:val="TAL"/>
            </w:pPr>
            <w:hyperlink w:anchor="TMSI_Zone_Type" w:history="1">
              <w:r w:rsidR="00E75323" w:rsidRPr="00E75323">
                <w:rPr>
                  <w:rStyle w:val="Hyperlink"/>
                </w:rPr>
                <w:t>TMSI_Zone_Type</w:t>
              </w:r>
            </w:hyperlink>
          </w:p>
        </w:tc>
        <w:tc>
          <w:tcPr>
            <w:tcW w:w="493" w:type="dxa"/>
            <w:shd w:val="clear" w:color="auto" w:fill="auto"/>
          </w:tcPr>
          <w:p w14:paraId="6C876976" w14:textId="77777777" w:rsidR="00E75323" w:rsidRPr="00E75323" w:rsidRDefault="00E75323" w:rsidP="00E75323">
            <w:pPr>
              <w:pStyle w:val="TAL"/>
            </w:pPr>
          </w:p>
        </w:tc>
        <w:tc>
          <w:tcPr>
            <w:tcW w:w="5421" w:type="dxa"/>
            <w:shd w:val="clear" w:color="auto" w:fill="auto"/>
          </w:tcPr>
          <w:p w14:paraId="21E5BD98" w14:textId="77777777" w:rsidR="00E75323" w:rsidRPr="00E75323" w:rsidRDefault="00E75323" w:rsidP="00E75323">
            <w:pPr>
              <w:pStyle w:val="TAL"/>
            </w:pPr>
            <w:r w:rsidRPr="00E75323">
              <w:t>TMSI_ZoneLen octets of TMSI_Zone</w:t>
            </w:r>
          </w:p>
        </w:tc>
      </w:tr>
      <w:tr w:rsidR="00E75323" w14:paraId="3748DC77" w14:textId="77777777" w:rsidTr="00E75323">
        <w:tc>
          <w:tcPr>
            <w:tcW w:w="1479" w:type="dxa"/>
            <w:shd w:val="clear" w:color="auto" w:fill="auto"/>
          </w:tcPr>
          <w:p w14:paraId="79C621AD" w14:textId="77777777" w:rsidR="00E75323" w:rsidRPr="00E75323" w:rsidRDefault="00E75323" w:rsidP="00E75323">
            <w:pPr>
              <w:pStyle w:val="TAL"/>
            </w:pPr>
            <w:r w:rsidRPr="00E75323">
              <w:t>TMSI_Code</w:t>
            </w:r>
          </w:p>
        </w:tc>
        <w:tc>
          <w:tcPr>
            <w:tcW w:w="2464" w:type="dxa"/>
            <w:shd w:val="clear" w:color="auto" w:fill="auto"/>
          </w:tcPr>
          <w:p w14:paraId="4106DD03" w14:textId="77777777" w:rsidR="00E75323" w:rsidRPr="00E75323" w:rsidRDefault="000650C1" w:rsidP="00E75323">
            <w:pPr>
              <w:pStyle w:val="TAL"/>
            </w:pPr>
            <w:hyperlink w:anchor="TMSI_Code_Type" w:history="1">
              <w:r w:rsidR="00E75323" w:rsidRPr="00E75323">
                <w:rPr>
                  <w:rStyle w:val="Hyperlink"/>
                </w:rPr>
                <w:t>TMSI_Code_Type</w:t>
              </w:r>
            </w:hyperlink>
          </w:p>
        </w:tc>
        <w:tc>
          <w:tcPr>
            <w:tcW w:w="493" w:type="dxa"/>
            <w:shd w:val="clear" w:color="auto" w:fill="auto"/>
          </w:tcPr>
          <w:p w14:paraId="3F599CF9" w14:textId="77777777" w:rsidR="00E75323" w:rsidRPr="00E75323" w:rsidRDefault="00E75323" w:rsidP="00E75323">
            <w:pPr>
              <w:pStyle w:val="TAL"/>
            </w:pPr>
          </w:p>
        </w:tc>
        <w:tc>
          <w:tcPr>
            <w:tcW w:w="5421" w:type="dxa"/>
            <w:shd w:val="clear" w:color="auto" w:fill="auto"/>
          </w:tcPr>
          <w:p w14:paraId="6BE7D0F9" w14:textId="77777777" w:rsidR="00E75323" w:rsidRPr="00E75323" w:rsidRDefault="00E75323" w:rsidP="00E75323">
            <w:pPr>
              <w:pStyle w:val="TAL"/>
            </w:pPr>
            <w:r w:rsidRPr="00E75323">
              <w:t>TMSI code</w:t>
            </w:r>
          </w:p>
        </w:tc>
      </w:tr>
    </w:tbl>
    <w:p w14:paraId="013E8C63" w14:textId="77777777" w:rsidR="00E75323" w:rsidRDefault="00E75323" w:rsidP="00DF56D9"/>
    <w:p w14:paraId="579C6C8F" w14:textId="77777777" w:rsidR="00E75323" w:rsidRDefault="00E75323" w:rsidP="00E75323">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6F4F6AC" w14:textId="77777777" w:rsidTr="00E75323">
        <w:tc>
          <w:tcPr>
            <w:tcW w:w="9857" w:type="dxa"/>
            <w:gridSpan w:val="4"/>
            <w:shd w:val="clear" w:color="auto" w:fill="E0E0E0"/>
          </w:tcPr>
          <w:p w14:paraId="26FD8571" w14:textId="77777777" w:rsidR="00E75323" w:rsidRPr="00E75323" w:rsidRDefault="00E75323" w:rsidP="00E75323">
            <w:pPr>
              <w:pStyle w:val="TAL"/>
              <w:rPr>
                <w:b/>
              </w:rPr>
            </w:pPr>
            <w:r w:rsidRPr="00E75323">
              <w:rPr>
                <w:b/>
              </w:rPr>
              <w:t>TTCN-3 Record Type</w:t>
            </w:r>
          </w:p>
        </w:tc>
      </w:tr>
      <w:tr w:rsidR="00E75323" w14:paraId="4E019DC1" w14:textId="77777777" w:rsidTr="00E75323">
        <w:tc>
          <w:tcPr>
            <w:tcW w:w="1479" w:type="dxa"/>
            <w:tcBorders>
              <w:bottom w:val="single" w:sz="4" w:space="0" w:color="auto"/>
            </w:tcBorders>
            <w:shd w:val="clear" w:color="auto" w:fill="E0E0E0"/>
          </w:tcPr>
          <w:p w14:paraId="5EA80E48" w14:textId="77777777" w:rsidR="00E75323" w:rsidRPr="00E75323" w:rsidRDefault="00E75323" w:rsidP="00E75323">
            <w:pPr>
              <w:pStyle w:val="TAL"/>
              <w:rPr>
                <w:b/>
              </w:rPr>
            </w:pPr>
            <w:bookmarkStart w:id="618" w:name="SectorID_RTT1X_Type" w:colFirst="1" w:colLast="1"/>
            <w:r w:rsidRPr="00E75323">
              <w:rPr>
                <w:b/>
              </w:rPr>
              <w:t>Name</w:t>
            </w:r>
          </w:p>
        </w:tc>
        <w:tc>
          <w:tcPr>
            <w:tcW w:w="8378" w:type="dxa"/>
            <w:gridSpan w:val="3"/>
            <w:tcBorders>
              <w:bottom w:val="single" w:sz="4" w:space="0" w:color="auto"/>
            </w:tcBorders>
            <w:shd w:val="clear" w:color="auto" w:fill="FFFF99"/>
          </w:tcPr>
          <w:p w14:paraId="7038CC46" w14:textId="77777777" w:rsidR="00E75323" w:rsidRPr="00E75323" w:rsidRDefault="00E75323" w:rsidP="00E75323">
            <w:pPr>
              <w:pStyle w:val="TAL"/>
              <w:rPr>
                <w:b/>
              </w:rPr>
            </w:pPr>
            <w:r w:rsidRPr="00E75323">
              <w:rPr>
                <w:b/>
              </w:rPr>
              <w:t>SectorID_RTT1X_Type</w:t>
            </w:r>
          </w:p>
        </w:tc>
      </w:tr>
      <w:bookmarkEnd w:id="618"/>
      <w:tr w:rsidR="00E75323" w14:paraId="1CD9CFA9" w14:textId="77777777" w:rsidTr="00E75323">
        <w:tc>
          <w:tcPr>
            <w:tcW w:w="1479" w:type="dxa"/>
            <w:tcBorders>
              <w:bottom w:val="double" w:sz="4" w:space="0" w:color="auto"/>
            </w:tcBorders>
            <w:shd w:val="clear" w:color="auto" w:fill="E0E0E0"/>
          </w:tcPr>
          <w:p w14:paraId="2F0DC690"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E8746CC" w14:textId="77777777" w:rsidR="00E75323" w:rsidRPr="00E75323" w:rsidRDefault="00E75323" w:rsidP="00E75323">
            <w:pPr>
              <w:pStyle w:val="TAL"/>
            </w:pPr>
            <w:r w:rsidRPr="00E75323">
              <w:t>Sector ID for 1XRTT acc. to C.S0005 clause 3.7.2.3.2.1 and as in 36.331 ASN.1 clause 6.3.4,</w:t>
            </w:r>
          </w:p>
          <w:p w14:paraId="66B3DAB2" w14:textId="77777777" w:rsidR="00E75323" w:rsidRPr="00E75323" w:rsidRDefault="00E75323" w:rsidP="00E75323">
            <w:pPr>
              <w:pStyle w:val="TAL"/>
            </w:pPr>
            <w:r w:rsidRPr="00E75323">
              <w:t>definition of CellGlobalIdCDMA2000.cellGlobalId1XRTT</w:t>
            </w:r>
          </w:p>
        </w:tc>
      </w:tr>
      <w:tr w:rsidR="00E75323" w14:paraId="241AE546" w14:textId="77777777" w:rsidTr="00E75323">
        <w:tc>
          <w:tcPr>
            <w:tcW w:w="1479" w:type="dxa"/>
            <w:tcBorders>
              <w:top w:val="double" w:sz="4" w:space="0" w:color="auto"/>
            </w:tcBorders>
            <w:shd w:val="clear" w:color="auto" w:fill="auto"/>
          </w:tcPr>
          <w:p w14:paraId="6B003692" w14:textId="77777777" w:rsidR="00E75323" w:rsidRPr="00E75323" w:rsidRDefault="00E75323" w:rsidP="00E75323">
            <w:pPr>
              <w:pStyle w:val="TAL"/>
            </w:pPr>
            <w:r w:rsidRPr="00E75323">
              <w:t>BaseId</w:t>
            </w:r>
          </w:p>
        </w:tc>
        <w:tc>
          <w:tcPr>
            <w:tcW w:w="2464" w:type="dxa"/>
            <w:tcBorders>
              <w:top w:val="double" w:sz="4" w:space="0" w:color="auto"/>
            </w:tcBorders>
            <w:shd w:val="clear" w:color="auto" w:fill="auto"/>
          </w:tcPr>
          <w:p w14:paraId="023A7761" w14:textId="77777777" w:rsidR="00E75323" w:rsidRPr="00E75323" w:rsidRDefault="000650C1" w:rsidP="00E75323">
            <w:pPr>
              <w:pStyle w:val="TAL"/>
            </w:pPr>
            <w:hyperlink w:anchor="B16_Type" w:history="1">
              <w:r w:rsidR="00E75323" w:rsidRPr="00E75323">
                <w:rPr>
                  <w:rStyle w:val="Hyperlink"/>
                </w:rPr>
                <w:t>B16_Type</w:t>
              </w:r>
            </w:hyperlink>
          </w:p>
        </w:tc>
        <w:tc>
          <w:tcPr>
            <w:tcW w:w="493" w:type="dxa"/>
            <w:tcBorders>
              <w:top w:val="double" w:sz="4" w:space="0" w:color="auto"/>
            </w:tcBorders>
            <w:shd w:val="clear" w:color="auto" w:fill="auto"/>
          </w:tcPr>
          <w:p w14:paraId="18026CED" w14:textId="77777777" w:rsidR="00E75323" w:rsidRPr="00E75323" w:rsidRDefault="00E75323" w:rsidP="00E75323">
            <w:pPr>
              <w:pStyle w:val="TAL"/>
            </w:pPr>
          </w:p>
        </w:tc>
        <w:tc>
          <w:tcPr>
            <w:tcW w:w="5421" w:type="dxa"/>
            <w:tcBorders>
              <w:top w:val="double" w:sz="4" w:space="0" w:color="auto"/>
            </w:tcBorders>
            <w:shd w:val="clear" w:color="auto" w:fill="auto"/>
          </w:tcPr>
          <w:p w14:paraId="30198BC7" w14:textId="77777777" w:rsidR="00E75323" w:rsidRPr="00E75323" w:rsidRDefault="00E75323" w:rsidP="00E75323">
            <w:pPr>
              <w:pStyle w:val="TAL"/>
            </w:pPr>
            <w:r w:rsidRPr="00E75323">
              <w:t>Base station identification.</w:t>
            </w:r>
          </w:p>
          <w:p w14:paraId="5F142D4E" w14:textId="77777777" w:rsidR="00E75323" w:rsidRPr="00E75323" w:rsidRDefault="00E75323" w:rsidP="00E75323">
            <w:pPr>
              <w:pStyle w:val="TAL"/>
            </w:pPr>
            <w:r w:rsidRPr="00E75323">
              <w:t>The base station shall set this field to its identification number</w:t>
            </w:r>
          </w:p>
        </w:tc>
      </w:tr>
      <w:tr w:rsidR="00E75323" w14:paraId="1D769CF2" w14:textId="77777777" w:rsidTr="00E75323">
        <w:tc>
          <w:tcPr>
            <w:tcW w:w="1479" w:type="dxa"/>
            <w:shd w:val="clear" w:color="auto" w:fill="auto"/>
          </w:tcPr>
          <w:p w14:paraId="36DA8366" w14:textId="77777777" w:rsidR="00E75323" w:rsidRPr="00E75323" w:rsidRDefault="00E75323" w:rsidP="00E75323">
            <w:pPr>
              <w:pStyle w:val="TAL"/>
            </w:pPr>
            <w:r w:rsidRPr="00E75323">
              <w:t>NID</w:t>
            </w:r>
          </w:p>
        </w:tc>
        <w:tc>
          <w:tcPr>
            <w:tcW w:w="2464" w:type="dxa"/>
            <w:shd w:val="clear" w:color="auto" w:fill="auto"/>
          </w:tcPr>
          <w:p w14:paraId="77EFB924" w14:textId="77777777" w:rsidR="00E75323" w:rsidRPr="00E75323" w:rsidRDefault="000650C1" w:rsidP="00E75323">
            <w:pPr>
              <w:pStyle w:val="TAL"/>
            </w:pPr>
            <w:hyperlink w:anchor="B16_Type" w:history="1">
              <w:r w:rsidR="00E75323" w:rsidRPr="00E75323">
                <w:rPr>
                  <w:rStyle w:val="Hyperlink"/>
                </w:rPr>
                <w:t>B16_Type</w:t>
              </w:r>
            </w:hyperlink>
          </w:p>
        </w:tc>
        <w:tc>
          <w:tcPr>
            <w:tcW w:w="493" w:type="dxa"/>
            <w:shd w:val="clear" w:color="auto" w:fill="auto"/>
          </w:tcPr>
          <w:p w14:paraId="429E9928" w14:textId="77777777" w:rsidR="00E75323" w:rsidRPr="00E75323" w:rsidRDefault="00E75323" w:rsidP="00E75323">
            <w:pPr>
              <w:pStyle w:val="TAL"/>
            </w:pPr>
          </w:p>
        </w:tc>
        <w:tc>
          <w:tcPr>
            <w:tcW w:w="5421" w:type="dxa"/>
            <w:shd w:val="clear" w:color="auto" w:fill="auto"/>
          </w:tcPr>
          <w:p w14:paraId="59666FC4" w14:textId="77777777" w:rsidR="00E75323" w:rsidRPr="00E75323" w:rsidRDefault="00E75323" w:rsidP="00E75323">
            <w:pPr>
              <w:pStyle w:val="TAL"/>
            </w:pPr>
            <w:r w:rsidRPr="00E75323">
              <w:t>Network identification</w:t>
            </w:r>
          </w:p>
          <w:p w14:paraId="49DAA30B" w14:textId="77777777" w:rsidR="00E75323" w:rsidRPr="00E75323" w:rsidRDefault="00E75323" w:rsidP="00E75323">
            <w:pPr>
              <w:pStyle w:val="TAL"/>
            </w:pPr>
            <w:r w:rsidRPr="00E75323">
              <w:t>This field serves as a sub-identifier of a system as defined by the owner of the SID.</w:t>
            </w:r>
          </w:p>
          <w:p w14:paraId="63ADCBF7" w14:textId="77777777" w:rsidR="00E75323" w:rsidRPr="00E75323" w:rsidRDefault="00E75323" w:rsidP="00E75323">
            <w:pPr>
              <w:pStyle w:val="TAL"/>
            </w:pPr>
            <w:r w:rsidRPr="00E75323">
              <w:t>The base station shall set this field to the network identification number for this network</w:t>
            </w:r>
          </w:p>
        </w:tc>
      </w:tr>
      <w:tr w:rsidR="00E75323" w14:paraId="26616EB4" w14:textId="77777777" w:rsidTr="00E75323">
        <w:tc>
          <w:tcPr>
            <w:tcW w:w="1479" w:type="dxa"/>
            <w:shd w:val="clear" w:color="auto" w:fill="auto"/>
          </w:tcPr>
          <w:p w14:paraId="6A6FBE10" w14:textId="77777777" w:rsidR="00E75323" w:rsidRPr="00E75323" w:rsidRDefault="00E75323" w:rsidP="00E75323">
            <w:pPr>
              <w:pStyle w:val="TAL"/>
            </w:pPr>
            <w:r w:rsidRPr="00E75323">
              <w:t>SID</w:t>
            </w:r>
          </w:p>
        </w:tc>
        <w:tc>
          <w:tcPr>
            <w:tcW w:w="2464" w:type="dxa"/>
            <w:shd w:val="clear" w:color="auto" w:fill="auto"/>
          </w:tcPr>
          <w:p w14:paraId="5BDB56F5" w14:textId="77777777" w:rsidR="00E75323" w:rsidRPr="00E75323" w:rsidRDefault="000650C1" w:rsidP="00E75323">
            <w:pPr>
              <w:pStyle w:val="TAL"/>
            </w:pPr>
            <w:hyperlink w:anchor="B15_Type" w:history="1">
              <w:r w:rsidR="00E75323" w:rsidRPr="00E75323">
                <w:rPr>
                  <w:rStyle w:val="Hyperlink"/>
                </w:rPr>
                <w:t>B15_Type</w:t>
              </w:r>
            </w:hyperlink>
          </w:p>
        </w:tc>
        <w:tc>
          <w:tcPr>
            <w:tcW w:w="493" w:type="dxa"/>
            <w:shd w:val="clear" w:color="auto" w:fill="auto"/>
          </w:tcPr>
          <w:p w14:paraId="08A3EB78" w14:textId="77777777" w:rsidR="00E75323" w:rsidRPr="00E75323" w:rsidRDefault="00E75323" w:rsidP="00E75323">
            <w:pPr>
              <w:pStyle w:val="TAL"/>
            </w:pPr>
          </w:p>
        </w:tc>
        <w:tc>
          <w:tcPr>
            <w:tcW w:w="5421" w:type="dxa"/>
            <w:shd w:val="clear" w:color="auto" w:fill="auto"/>
          </w:tcPr>
          <w:p w14:paraId="138D14BE" w14:textId="77777777" w:rsidR="00E75323" w:rsidRPr="00E75323" w:rsidRDefault="00E75323" w:rsidP="00E75323">
            <w:pPr>
              <w:pStyle w:val="TAL"/>
            </w:pPr>
            <w:r w:rsidRPr="00E75323">
              <w:t>System identification. set  to the system identification number for this system</w:t>
            </w:r>
          </w:p>
        </w:tc>
      </w:tr>
    </w:tbl>
    <w:p w14:paraId="02E0B348" w14:textId="77777777" w:rsidR="00E75323" w:rsidRDefault="00E75323" w:rsidP="00DF56D9"/>
    <w:p w14:paraId="014A7401" w14:textId="77777777" w:rsidR="00E75323" w:rsidRDefault="00E75323" w:rsidP="00E75323">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B108D56" w14:textId="77777777" w:rsidTr="00E75323">
        <w:tc>
          <w:tcPr>
            <w:tcW w:w="9857" w:type="dxa"/>
            <w:gridSpan w:val="4"/>
            <w:shd w:val="clear" w:color="auto" w:fill="E0E0E0"/>
          </w:tcPr>
          <w:p w14:paraId="2050E93D" w14:textId="77777777" w:rsidR="00E75323" w:rsidRPr="00E75323" w:rsidRDefault="00E75323" w:rsidP="00E75323">
            <w:pPr>
              <w:pStyle w:val="TAL"/>
              <w:rPr>
                <w:b/>
              </w:rPr>
            </w:pPr>
            <w:r w:rsidRPr="00E75323">
              <w:rPr>
                <w:b/>
              </w:rPr>
              <w:t>TTCN-3 Record Type</w:t>
            </w:r>
          </w:p>
        </w:tc>
      </w:tr>
      <w:tr w:rsidR="00E75323" w14:paraId="2095F8FC" w14:textId="77777777" w:rsidTr="00E75323">
        <w:tc>
          <w:tcPr>
            <w:tcW w:w="1479" w:type="dxa"/>
            <w:tcBorders>
              <w:bottom w:val="single" w:sz="4" w:space="0" w:color="auto"/>
            </w:tcBorders>
            <w:shd w:val="clear" w:color="auto" w:fill="E0E0E0"/>
          </w:tcPr>
          <w:p w14:paraId="250B148B" w14:textId="77777777" w:rsidR="00E75323" w:rsidRPr="00E75323" w:rsidRDefault="00E75323" w:rsidP="00E75323">
            <w:pPr>
              <w:pStyle w:val="TAL"/>
              <w:rPr>
                <w:b/>
              </w:rPr>
            </w:pPr>
            <w:bookmarkStart w:id="619" w:name="CarrierFreqCDMA2000_Type" w:colFirst="1" w:colLast="1"/>
            <w:r w:rsidRPr="00E75323">
              <w:rPr>
                <w:b/>
              </w:rPr>
              <w:t>Name</w:t>
            </w:r>
          </w:p>
        </w:tc>
        <w:tc>
          <w:tcPr>
            <w:tcW w:w="8378" w:type="dxa"/>
            <w:gridSpan w:val="3"/>
            <w:tcBorders>
              <w:bottom w:val="single" w:sz="4" w:space="0" w:color="auto"/>
            </w:tcBorders>
            <w:shd w:val="clear" w:color="auto" w:fill="FFFF99"/>
          </w:tcPr>
          <w:p w14:paraId="351FD0B1" w14:textId="77777777" w:rsidR="00E75323" w:rsidRPr="00E75323" w:rsidRDefault="00E75323" w:rsidP="00E75323">
            <w:pPr>
              <w:pStyle w:val="TAL"/>
              <w:rPr>
                <w:b/>
              </w:rPr>
            </w:pPr>
            <w:r w:rsidRPr="00E75323">
              <w:rPr>
                <w:b/>
              </w:rPr>
              <w:t>CarrierFreqCDMA2000_Type</w:t>
            </w:r>
          </w:p>
        </w:tc>
      </w:tr>
      <w:bookmarkEnd w:id="619"/>
      <w:tr w:rsidR="00E75323" w14:paraId="12FF1DA2" w14:textId="77777777" w:rsidTr="00E75323">
        <w:tc>
          <w:tcPr>
            <w:tcW w:w="1479" w:type="dxa"/>
            <w:tcBorders>
              <w:bottom w:val="double" w:sz="4" w:space="0" w:color="auto"/>
            </w:tcBorders>
            <w:shd w:val="clear" w:color="auto" w:fill="E0E0E0"/>
          </w:tcPr>
          <w:p w14:paraId="347D977E"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1297C3D" w14:textId="77777777" w:rsidR="00E75323" w:rsidRPr="00E75323" w:rsidRDefault="00E75323" w:rsidP="00E75323">
            <w:pPr>
              <w:pStyle w:val="TAL"/>
            </w:pPr>
            <w:r w:rsidRPr="00E75323">
              <w:t>Carrier Frequency for CDMA2000 cell as in 36.331 ASN.1 definition for CarrierFreqCDMA2000;</w:t>
            </w:r>
          </w:p>
          <w:p w14:paraId="3F90043B" w14:textId="77777777" w:rsidR="00E75323" w:rsidRPr="00E75323" w:rsidRDefault="00E75323" w:rsidP="00E75323">
            <w:pPr>
              <w:pStyle w:val="TAL"/>
            </w:pPr>
            <w:r w:rsidRPr="00E75323">
              <w:t>contains Band class 5 bit and Channel number 11 bit part of Sector Channel over head message contained in 24 bit Channel IE</w:t>
            </w:r>
          </w:p>
        </w:tc>
      </w:tr>
      <w:tr w:rsidR="00E75323" w14:paraId="15C6365B" w14:textId="77777777" w:rsidTr="00E75323">
        <w:tc>
          <w:tcPr>
            <w:tcW w:w="1479" w:type="dxa"/>
            <w:tcBorders>
              <w:top w:val="double" w:sz="4" w:space="0" w:color="auto"/>
            </w:tcBorders>
            <w:shd w:val="clear" w:color="auto" w:fill="auto"/>
          </w:tcPr>
          <w:p w14:paraId="60208D4B" w14:textId="77777777" w:rsidR="00E75323" w:rsidRPr="00E75323" w:rsidRDefault="00E75323" w:rsidP="00E75323">
            <w:pPr>
              <w:pStyle w:val="TAL"/>
            </w:pPr>
            <w:r w:rsidRPr="00E75323">
              <w:t>BandClass</w:t>
            </w:r>
          </w:p>
        </w:tc>
        <w:tc>
          <w:tcPr>
            <w:tcW w:w="2464" w:type="dxa"/>
            <w:tcBorders>
              <w:top w:val="double" w:sz="4" w:space="0" w:color="auto"/>
            </w:tcBorders>
            <w:shd w:val="clear" w:color="auto" w:fill="auto"/>
          </w:tcPr>
          <w:p w14:paraId="5BD94DFC" w14:textId="77777777" w:rsidR="00E75323" w:rsidRPr="00E75323" w:rsidRDefault="000650C1" w:rsidP="00E75323">
            <w:pPr>
              <w:pStyle w:val="TAL"/>
            </w:pPr>
            <w:hyperlink w:anchor="BandclassCDMA2000_Type" w:history="1">
              <w:r w:rsidR="00E75323" w:rsidRPr="00E75323">
                <w:rPr>
                  <w:rStyle w:val="Hyperlink"/>
                </w:rPr>
                <w:t>BandclassCDMA2000_Type</w:t>
              </w:r>
            </w:hyperlink>
          </w:p>
        </w:tc>
        <w:tc>
          <w:tcPr>
            <w:tcW w:w="493" w:type="dxa"/>
            <w:tcBorders>
              <w:top w:val="double" w:sz="4" w:space="0" w:color="auto"/>
            </w:tcBorders>
            <w:shd w:val="clear" w:color="auto" w:fill="auto"/>
          </w:tcPr>
          <w:p w14:paraId="3A91B149" w14:textId="77777777" w:rsidR="00E75323" w:rsidRPr="00E75323" w:rsidRDefault="00E75323" w:rsidP="00E75323">
            <w:pPr>
              <w:pStyle w:val="TAL"/>
            </w:pPr>
          </w:p>
        </w:tc>
        <w:tc>
          <w:tcPr>
            <w:tcW w:w="5421" w:type="dxa"/>
            <w:tcBorders>
              <w:top w:val="double" w:sz="4" w:space="0" w:color="auto"/>
            </w:tcBorders>
            <w:shd w:val="clear" w:color="auto" w:fill="auto"/>
          </w:tcPr>
          <w:p w14:paraId="024B1736" w14:textId="77777777" w:rsidR="00E75323" w:rsidRPr="00E75323" w:rsidRDefault="00E75323" w:rsidP="00E75323">
            <w:pPr>
              <w:pStyle w:val="TAL"/>
            </w:pPr>
          </w:p>
        </w:tc>
      </w:tr>
      <w:tr w:rsidR="00E75323" w14:paraId="47902810" w14:textId="77777777" w:rsidTr="00E75323">
        <w:tc>
          <w:tcPr>
            <w:tcW w:w="1479" w:type="dxa"/>
            <w:shd w:val="clear" w:color="auto" w:fill="auto"/>
          </w:tcPr>
          <w:p w14:paraId="701FFC54" w14:textId="77777777" w:rsidR="00E75323" w:rsidRPr="00E75323" w:rsidRDefault="00E75323" w:rsidP="00E75323">
            <w:pPr>
              <w:pStyle w:val="TAL"/>
            </w:pPr>
            <w:r w:rsidRPr="00E75323">
              <w:t>ARFCN</w:t>
            </w:r>
          </w:p>
        </w:tc>
        <w:tc>
          <w:tcPr>
            <w:tcW w:w="2464" w:type="dxa"/>
            <w:shd w:val="clear" w:color="auto" w:fill="auto"/>
          </w:tcPr>
          <w:p w14:paraId="162006FF" w14:textId="77777777" w:rsidR="00E75323" w:rsidRPr="00E75323" w:rsidRDefault="000650C1" w:rsidP="00E75323">
            <w:pPr>
              <w:pStyle w:val="TAL"/>
            </w:pPr>
            <w:hyperlink w:anchor="ARFCN_ValueCDMA2000_Type" w:history="1">
              <w:r w:rsidR="00E75323" w:rsidRPr="00E75323">
                <w:rPr>
                  <w:rStyle w:val="Hyperlink"/>
                </w:rPr>
                <w:t>ARFCN_ValueCDMA2000_Type</w:t>
              </w:r>
            </w:hyperlink>
          </w:p>
        </w:tc>
        <w:tc>
          <w:tcPr>
            <w:tcW w:w="493" w:type="dxa"/>
            <w:shd w:val="clear" w:color="auto" w:fill="auto"/>
          </w:tcPr>
          <w:p w14:paraId="65B92E70" w14:textId="77777777" w:rsidR="00E75323" w:rsidRPr="00E75323" w:rsidRDefault="00E75323" w:rsidP="00E75323">
            <w:pPr>
              <w:pStyle w:val="TAL"/>
            </w:pPr>
          </w:p>
        </w:tc>
        <w:tc>
          <w:tcPr>
            <w:tcW w:w="5421" w:type="dxa"/>
            <w:shd w:val="clear" w:color="auto" w:fill="auto"/>
          </w:tcPr>
          <w:p w14:paraId="0C377BAC" w14:textId="77777777" w:rsidR="00E75323" w:rsidRPr="00E75323" w:rsidRDefault="00E75323" w:rsidP="00E75323">
            <w:pPr>
              <w:pStyle w:val="TAL"/>
            </w:pPr>
          </w:p>
        </w:tc>
      </w:tr>
    </w:tbl>
    <w:p w14:paraId="005DB898" w14:textId="77777777" w:rsidR="00E75323" w:rsidRDefault="00E75323" w:rsidP="00DF56D9"/>
    <w:p w14:paraId="267F5D56" w14:textId="77777777" w:rsidR="00E75323" w:rsidRDefault="00E75323" w:rsidP="00E75323">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67B6AF7D" w14:textId="77777777" w:rsidTr="00E75323">
        <w:tc>
          <w:tcPr>
            <w:tcW w:w="9857" w:type="dxa"/>
            <w:gridSpan w:val="2"/>
            <w:shd w:val="clear" w:color="auto" w:fill="E0E0E0"/>
          </w:tcPr>
          <w:p w14:paraId="7F2C75F8" w14:textId="77777777" w:rsidR="00E75323" w:rsidRPr="00E75323" w:rsidRDefault="00E75323" w:rsidP="00E75323">
            <w:pPr>
              <w:pStyle w:val="TAL"/>
              <w:rPr>
                <w:b/>
              </w:rPr>
            </w:pPr>
            <w:r w:rsidRPr="00E75323">
              <w:rPr>
                <w:b/>
              </w:rPr>
              <w:t>TTCN-3 Enumerated Type</w:t>
            </w:r>
          </w:p>
        </w:tc>
      </w:tr>
      <w:tr w:rsidR="00E75323" w14:paraId="792DE954" w14:textId="77777777" w:rsidTr="00E75323">
        <w:tc>
          <w:tcPr>
            <w:tcW w:w="1971" w:type="dxa"/>
            <w:tcBorders>
              <w:bottom w:val="single" w:sz="4" w:space="0" w:color="auto"/>
            </w:tcBorders>
            <w:shd w:val="clear" w:color="auto" w:fill="E0E0E0"/>
          </w:tcPr>
          <w:p w14:paraId="66774D1D" w14:textId="77777777" w:rsidR="00E75323" w:rsidRPr="00E75323" w:rsidRDefault="00E75323" w:rsidP="00E75323">
            <w:pPr>
              <w:pStyle w:val="TAL"/>
              <w:rPr>
                <w:b/>
              </w:rPr>
            </w:pPr>
            <w:bookmarkStart w:id="620" w:name="CDMA2K_Type" w:colFirst="1" w:colLast="1"/>
            <w:r w:rsidRPr="00E75323">
              <w:rPr>
                <w:b/>
              </w:rPr>
              <w:t>Name</w:t>
            </w:r>
          </w:p>
        </w:tc>
        <w:tc>
          <w:tcPr>
            <w:tcW w:w="7886" w:type="dxa"/>
            <w:tcBorders>
              <w:bottom w:val="single" w:sz="4" w:space="0" w:color="auto"/>
            </w:tcBorders>
            <w:shd w:val="clear" w:color="auto" w:fill="FFFF99"/>
          </w:tcPr>
          <w:p w14:paraId="09D6314C" w14:textId="77777777" w:rsidR="00E75323" w:rsidRPr="00E75323" w:rsidRDefault="00E75323" w:rsidP="00E75323">
            <w:pPr>
              <w:pStyle w:val="TAL"/>
              <w:rPr>
                <w:b/>
              </w:rPr>
            </w:pPr>
            <w:r w:rsidRPr="00E75323">
              <w:rPr>
                <w:b/>
              </w:rPr>
              <w:t>CDMA2K_Type</w:t>
            </w:r>
          </w:p>
        </w:tc>
      </w:tr>
      <w:bookmarkEnd w:id="620"/>
      <w:tr w:rsidR="00E75323" w14:paraId="7B43CE4C" w14:textId="77777777" w:rsidTr="00E75323">
        <w:tc>
          <w:tcPr>
            <w:tcW w:w="1971" w:type="dxa"/>
            <w:tcBorders>
              <w:bottom w:val="double" w:sz="4" w:space="0" w:color="auto"/>
            </w:tcBorders>
            <w:shd w:val="clear" w:color="auto" w:fill="E0E0E0"/>
          </w:tcPr>
          <w:p w14:paraId="715D289C"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1DEBD47F" w14:textId="77777777" w:rsidR="00E75323" w:rsidRPr="00E75323" w:rsidRDefault="00E75323" w:rsidP="00E75323">
            <w:pPr>
              <w:pStyle w:val="TAL"/>
            </w:pPr>
            <w:r w:rsidRPr="00E75323">
              <w:t>CDMA 2000 Type for CDMA2000 cell as in 36.331 ASN.1 definition for CDMA2000-Type</w:t>
            </w:r>
          </w:p>
        </w:tc>
      </w:tr>
      <w:tr w:rsidR="00E75323" w14:paraId="7D0CC939" w14:textId="77777777" w:rsidTr="00E75323">
        <w:tc>
          <w:tcPr>
            <w:tcW w:w="1971" w:type="dxa"/>
            <w:tcBorders>
              <w:top w:val="double" w:sz="4" w:space="0" w:color="auto"/>
            </w:tcBorders>
            <w:shd w:val="clear" w:color="auto" w:fill="auto"/>
          </w:tcPr>
          <w:p w14:paraId="734E225B" w14:textId="77777777" w:rsidR="00E75323" w:rsidRPr="00E75323" w:rsidRDefault="00E75323" w:rsidP="00E75323">
            <w:pPr>
              <w:pStyle w:val="TAL"/>
            </w:pPr>
            <w:r w:rsidRPr="00E75323">
              <w:t>type1XRTT</w:t>
            </w:r>
          </w:p>
        </w:tc>
        <w:tc>
          <w:tcPr>
            <w:tcW w:w="7886" w:type="dxa"/>
            <w:tcBorders>
              <w:top w:val="double" w:sz="4" w:space="0" w:color="auto"/>
            </w:tcBorders>
            <w:shd w:val="clear" w:color="auto" w:fill="auto"/>
          </w:tcPr>
          <w:p w14:paraId="1788FADE" w14:textId="77777777" w:rsidR="00E75323" w:rsidRPr="00E75323" w:rsidRDefault="00E75323" w:rsidP="00E75323">
            <w:pPr>
              <w:pStyle w:val="TAL"/>
            </w:pPr>
          </w:p>
        </w:tc>
      </w:tr>
      <w:tr w:rsidR="00E75323" w14:paraId="36282B9C" w14:textId="77777777" w:rsidTr="00E75323">
        <w:tc>
          <w:tcPr>
            <w:tcW w:w="1971" w:type="dxa"/>
            <w:shd w:val="clear" w:color="auto" w:fill="auto"/>
          </w:tcPr>
          <w:p w14:paraId="6E9080D9" w14:textId="77777777" w:rsidR="00E75323" w:rsidRPr="00E75323" w:rsidRDefault="00E75323" w:rsidP="00E75323">
            <w:pPr>
              <w:pStyle w:val="TAL"/>
            </w:pPr>
            <w:r w:rsidRPr="00E75323">
              <w:t>typeHRPD</w:t>
            </w:r>
          </w:p>
        </w:tc>
        <w:tc>
          <w:tcPr>
            <w:tcW w:w="7886" w:type="dxa"/>
            <w:shd w:val="clear" w:color="auto" w:fill="auto"/>
          </w:tcPr>
          <w:p w14:paraId="38ABE976" w14:textId="77777777" w:rsidR="00E75323" w:rsidRPr="00E75323" w:rsidRDefault="00E75323" w:rsidP="00E75323">
            <w:pPr>
              <w:pStyle w:val="TAL"/>
            </w:pPr>
          </w:p>
        </w:tc>
      </w:tr>
    </w:tbl>
    <w:p w14:paraId="3E1DCE0C" w14:textId="77777777" w:rsidR="00E75323" w:rsidRDefault="00E75323" w:rsidP="00DF56D9"/>
    <w:p w14:paraId="18767C0D" w14:textId="77777777" w:rsidR="00E75323" w:rsidRDefault="00E75323" w:rsidP="00E75323">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10DE422" w14:textId="77777777" w:rsidTr="00E75323">
        <w:tc>
          <w:tcPr>
            <w:tcW w:w="9857" w:type="dxa"/>
            <w:gridSpan w:val="3"/>
            <w:shd w:val="clear" w:color="auto" w:fill="E0E0E0"/>
          </w:tcPr>
          <w:p w14:paraId="1481C276" w14:textId="77777777" w:rsidR="00E75323" w:rsidRPr="00E75323" w:rsidRDefault="00E75323" w:rsidP="00E75323">
            <w:pPr>
              <w:pStyle w:val="TAL"/>
              <w:rPr>
                <w:b/>
              </w:rPr>
            </w:pPr>
            <w:r w:rsidRPr="00E75323">
              <w:rPr>
                <w:b/>
              </w:rPr>
              <w:t>TTCN-3 Union Type</w:t>
            </w:r>
          </w:p>
        </w:tc>
      </w:tr>
      <w:tr w:rsidR="00E75323" w14:paraId="531FDE68" w14:textId="77777777" w:rsidTr="00E75323">
        <w:tc>
          <w:tcPr>
            <w:tcW w:w="1479" w:type="dxa"/>
            <w:tcBorders>
              <w:bottom w:val="single" w:sz="4" w:space="0" w:color="auto"/>
            </w:tcBorders>
            <w:shd w:val="clear" w:color="auto" w:fill="E0E0E0"/>
          </w:tcPr>
          <w:p w14:paraId="1CF5E031" w14:textId="77777777" w:rsidR="00E75323" w:rsidRPr="00E75323" w:rsidRDefault="00E75323" w:rsidP="00E75323">
            <w:pPr>
              <w:pStyle w:val="TAL"/>
              <w:rPr>
                <w:b/>
              </w:rPr>
            </w:pPr>
            <w:bookmarkStart w:id="621" w:name="CellGlobalIdCDMA2000_Type" w:colFirst="1" w:colLast="1"/>
            <w:r w:rsidRPr="00E75323">
              <w:rPr>
                <w:b/>
              </w:rPr>
              <w:t>Name</w:t>
            </w:r>
          </w:p>
        </w:tc>
        <w:tc>
          <w:tcPr>
            <w:tcW w:w="8378" w:type="dxa"/>
            <w:gridSpan w:val="2"/>
            <w:tcBorders>
              <w:bottom w:val="single" w:sz="4" w:space="0" w:color="auto"/>
            </w:tcBorders>
            <w:shd w:val="clear" w:color="auto" w:fill="FFFF99"/>
          </w:tcPr>
          <w:p w14:paraId="1FA68A99" w14:textId="77777777" w:rsidR="00E75323" w:rsidRPr="00E75323" w:rsidRDefault="00E75323" w:rsidP="00E75323">
            <w:pPr>
              <w:pStyle w:val="TAL"/>
              <w:rPr>
                <w:b/>
              </w:rPr>
            </w:pPr>
            <w:r w:rsidRPr="00E75323">
              <w:rPr>
                <w:b/>
              </w:rPr>
              <w:t>CellGlobalIdCDMA2000_Type</w:t>
            </w:r>
          </w:p>
        </w:tc>
      </w:tr>
      <w:bookmarkEnd w:id="621"/>
      <w:tr w:rsidR="00E75323" w14:paraId="735B1CE6" w14:textId="77777777" w:rsidTr="00E75323">
        <w:tc>
          <w:tcPr>
            <w:tcW w:w="1479" w:type="dxa"/>
            <w:tcBorders>
              <w:bottom w:val="double" w:sz="4" w:space="0" w:color="auto"/>
            </w:tcBorders>
            <w:shd w:val="clear" w:color="auto" w:fill="E0E0E0"/>
          </w:tcPr>
          <w:p w14:paraId="08A418EC"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A5CC0BF" w14:textId="77777777" w:rsidR="00E75323" w:rsidRPr="00E75323" w:rsidRDefault="00E75323" w:rsidP="00E75323">
            <w:pPr>
              <w:pStyle w:val="TAL"/>
            </w:pPr>
            <w:r w:rsidRPr="00E75323">
              <w:t>CDMA 2000 Type Sector ID of the Cell as in 36.331 ASN.1 definition CellGlobalIdCDMA2000</w:t>
            </w:r>
          </w:p>
        </w:tc>
      </w:tr>
      <w:tr w:rsidR="00E75323" w14:paraId="6C965B91" w14:textId="77777777" w:rsidTr="00E75323">
        <w:tc>
          <w:tcPr>
            <w:tcW w:w="1479" w:type="dxa"/>
            <w:tcBorders>
              <w:top w:val="double" w:sz="4" w:space="0" w:color="auto"/>
            </w:tcBorders>
            <w:shd w:val="clear" w:color="auto" w:fill="auto"/>
          </w:tcPr>
          <w:p w14:paraId="0970A8A2" w14:textId="77777777" w:rsidR="00E75323" w:rsidRPr="00E75323" w:rsidRDefault="00E75323" w:rsidP="00E75323">
            <w:pPr>
              <w:pStyle w:val="TAL"/>
            </w:pPr>
            <w:r w:rsidRPr="00E75323">
              <w:t>RTT1X</w:t>
            </w:r>
          </w:p>
        </w:tc>
        <w:tc>
          <w:tcPr>
            <w:tcW w:w="2957" w:type="dxa"/>
            <w:tcBorders>
              <w:top w:val="double" w:sz="4" w:space="0" w:color="auto"/>
            </w:tcBorders>
            <w:shd w:val="clear" w:color="auto" w:fill="auto"/>
          </w:tcPr>
          <w:p w14:paraId="4201F2BE" w14:textId="77777777" w:rsidR="00E75323" w:rsidRPr="00E75323" w:rsidRDefault="000650C1" w:rsidP="00E75323">
            <w:pPr>
              <w:pStyle w:val="TAL"/>
            </w:pPr>
            <w:hyperlink w:anchor="SectorID_RTT1X_Type" w:history="1">
              <w:r w:rsidR="00E75323" w:rsidRPr="00E75323">
                <w:rPr>
                  <w:rStyle w:val="Hyperlink"/>
                </w:rPr>
                <w:t>SectorID_RTT1X_Type</w:t>
              </w:r>
            </w:hyperlink>
          </w:p>
        </w:tc>
        <w:tc>
          <w:tcPr>
            <w:tcW w:w="5421" w:type="dxa"/>
            <w:tcBorders>
              <w:top w:val="double" w:sz="4" w:space="0" w:color="auto"/>
            </w:tcBorders>
            <w:shd w:val="clear" w:color="auto" w:fill="auto"/>
          </w:tcPr>
          <w:p w14:paraId="5FCA3D16" w14:textId="77777777" w:rsidR="00E75323" w:rsidRPr="00E75323" w:rsidRDefault="00E75323" w:rsidP="00E75323">
            <w:pPr>
              <w:pStyle w:val="TAL"/>
            </w:pPr>
          </w:p>
        </w:tc>
      </w:tr>
      <w:tr w:rsidR="00E75323" w14:paraId="64B16252" w14:textId="77777777" w:rsidTr="00E75323">
        <w:tc>
          <w:tcPr>
            <w:tcW w:w="1479" w:type="dxa"/>
            <w:shd w:val="clear" w:color="auto" w:fill="auto"/>
          </w:tcPr>
          <w:p w14:paraId="5F43BD10" w14:textId="77777777" w:rsidR="00E75323" w:rsidRPr="00E75323" w:rsidRDefault="00E75323" w:rsidP="00E75323">
            <w:pPr>
              <w:pStyle w:val="TAL"/>
            </w:pPr>
            <w:r w:rsidRPr="00E75323">
              <w:t>HRPD</w:t>
            </w:r>
          </w:p>
        </w:tc>
        <w:tc>
          <w:tcPr>
            <w:tcW w:w="2957" w:type="dxa"/>
            <w:shd w:val="clear" w:color="auto" w:fill="auto"/>
          </w:tcPr>
          <w:p w14:paraId="44B90486" w14:textId="77777777" w:rsidR="00E75323" w:rsidRPr="00E75323" w:rsidRDefault="000650C1" w:rsidP="00E75323">
            <w:pPr>
              <w:pStyle w:val="TAL"/>
            </w:pPr>
            <w:hyperlink w:anchor="SectorID_HRPD_Type" w:history="1">
              <w:r w:rsidR="00E75323" w:rsidRPr="00E75323">
                <w:rPr>
                  <w:rStyle w:val="Hyperlink"/>
                </w:rPr>
                <w:t>SectorID_HRPD_Type</w:t>
              </w:r>
            </w:hyperlink>
          </w:p>
        </w:tc>
        <w:tc>
          <w:tcPr>
            <w:tcW w:w="5421" w:type="dxa"/>
            <w:shd w:val="clear" w:color="auto" w:fill="auto"/>
          </w:tcPr>
          <w:p w14:paraId="08EF703C" w14:textId="77777777" w:rsidR="00E75323" w:rsidRPr="00E75323" w:rsidRDefault="00E75323" w:rsidP="00E75323">
            <w:pPr>
              <w:pStyle w:val="TAL"/>
            </w:pPr>
          </w:p>
        </w:tc>
      </w:tr>
    </w:tbl>
    <w:p w14:paraId="0415CA4C" w14:textId="77777777" w:rsidR="00E75323" w:rsidRDefault="00E75323" w:rsidP="00DF56D9"/>
    <w:p w14:paraId="52FE654E" w14:textId="77777777" w:rsidR="00E75323" w:rsidRDefault="00E75323" w:rsidP="00E75323">
      <w:pPr>
        <w:pStyle w:val="TH"/>
      </w:pPr>
      <w:r>
        <w:lastRenderedPageBreak/>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6BD3AA03" w14:textId="77777777" w:rsidTr="00E75323">
        <w:tc>
          <w:tcPr>
            <w:tcW w:w="9857" w:type="dxa"/>
            <w:gridSpan w:val="2"/>
            <w:shd w:val="clear" w:color="auto" w:fill="E0E0E0"/>
          </w:tcPr>
          <w:p w14:paraId="048134CF" w14:textId="77777777" w:rsidR="00E75323" w:rsidRPr="00E75323" w:rsidRDefault="00E75323" w:rsidP="00E75323">
            <w:pPr>
              <w:pStyle w:val="TAL"/>
              <w:rPr>
                <w:b/>
              </w:rPr>
            </w:pPr>
            <w:r w:rsidRPr="00E75323">
              <w:rPr>
                <w:b/>
              </w:rPr>
              <w:t>TTCN-3 Enumerated Type</w:t>
            </w:r>
          </w:p>
        </w:tc>
      </w:tr>
      <w:tr w:rsidR="00E75323" w14:paraId="4D5D3712" w14:textId="77777777" w:rsidTr="00E75323">
        <w:tc>
          <w:tcPr>
            <w:tcW w:w="1971" w:type="dxa"/>
            <w:tcBorders>
              <w:bottom w:val="single" w:sz="4" w:space="0" w:color="auto"/>
            </w:tcBorders>
            <w:shd w:val="clear" w:color="auto" w:fill="E0E0E0"/>
          </w:tcPr>
          <w:p w14:paraId="322E1380" w14:textId="77777777" w:rsidR="00E75323" w:rsidRPr="00E75323" w:rsidRDefault="00E75323" w:rsidP="00E75323">
            <w:pPr>
              <w:pStyle w:val="TAL"/>
              <w:rPr>
                <w:b/>
              </w:rPr>
            </w:pPr>
            <w:bookmarkStart w:id="622" w:name="ReverseRateLimit_Type" w:colFirst="1" w:colLast="1"/>
            <w:r w:rsidRPr="00E75323">
              <w:rPr>
                <w:b/>
              </w:rPr>
              <w:t>Name</w:t>
            </w:r>
          </w:p>
        </w:tc>
        <w:tc>
          <w:tcPr>
            <w:tcW w:w="7886" w:type="dxa"/>
            <w:tcBorders>
              <w:bottom w:val="single" w:sz="4" w:space="0" w:color="auto"/>
            </w:tcBorders>
            <w:shd w:val="clear" w:color="auto" w:fill="FFFF99"/>
          </w:tcPr>
          <w:p w14:paraId="2CAEEA3F" w14:textId="77777777" w:rsidR="00E75323" w:rsidRPr="00E75323" w:rsidRDefault="00E75323" w:rsidP="00E75323">
            <w:pPr>
              <w:pStyle w:val="TAL"/>
              <w:rPr>
                <w:b/>
              </w:rPr>
            </w:pPr>
            <w:r w:rsidRPr="00E75323">
              <w:rPr>
                <w:b/>
              </w:rPr>
              <w:t>ReverseRateLimit_Type</w:t>
            </w:r>
          </w:p>
        </w:tc>
      </w:tr>
      <w:bookmarkEnd w:id="622"/>
      <w:tr w:rsidR="00E75323" w14:paraId="260F0D64" w14:textId="77777777" w:rsidTr="00E75323">
        <w:tc>
          <w:tcPr>
            <w:tcW w:w="1971" w:type="dxa"/>
            <w:tcBorders>
              <w:bottom w:val="double" w:sz="4" w:space="0" w:color="auto"/>
            </w:tcBorders>
            <w:shd w:val="clear" w:color="auto" w:fill="E0E0E0"/>
          </w:tcPr>
          <w:p w14:paraId="0C16929F"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59039283" w14:textId="77777777" w:rsidR="00E75323" w:rsidRPr="00E75323" w:rsidRDefault="00E75323" w:rsidP="00E75323">
            <w:pPr>
              <w:pStyle w:val="TAL"/>
            </w:pPr>
            <w:r w:rsidRPr="00E75323">
              <w:t>Table 9.9.6.3-2 of C.S0024;</w:t>
            </w:r>
          </w:p>
          <w:p w14:paraId="791880A1" w14:textId="77777777" w:rsidR="00E75323" w:rsidRPr="00E75323" w:rsidRDefault="00E75323" w:rsidP="00E75323">
            <w:pPr>
              <w:pStyle w:val="TAL"/>
            </w:pPr>
            <w:r w:rsidRPr="00E75323">
              <w:t>set  to the highest data rate that the access terminal is allowed to use on the Reverse Traffic Channel;</w:t>
            </w:r>
          </w:p>
          <w:p w14:paraId="3C0BA6E9" w14:textId="77777777" w:rsidR="00E75323" w:rsidRPr="00E75323" w:rsidRDefault="00E75323" w:rsidP="00E75323">
            <w:pPr>
              <w:pStyle w:val="TAL"/>
            </w:pPr>
            <w:r w:rsidRPr="00E75323">
              <w:t>10 Reserved values</w:t>
            </w:r>
          </w:p>
        </w:tc>
      </w:tr>
      <w:tr w:rsidR="00E75323" w14:paraId="06D82A3D" w14:textId="77777777" w:rsidTr="00E75323">
        <w:tc>
          <w:tcPr>
            <w:tcW w:w="1971" w:type="dxa"/>
            <w:tcBorders>
              <w:top w:val="double" w:sz="4" w:space="0" w:color="auto"/>
            </w:tcBorders>
            <w:shd w:val="clear" w:color="auto" w:fill="auto"/>
          </w:tcPr>
          <w:p w14:paraId="2A817984" w14:textId="77777777" w:rsidR="00E75323" w:rsidRPr="00E75323" w:rsidRDefault="00E75323" w:rsidP="00E75323">
            <w:pPr>
              <w:pStyle w:val="TAL"/>
            </w:pPr>
            <w:r w:rsidRPr="00E75323">
              <w:t>kbps0</w:t>
            </w:r>
          </w:p>
        </w:tc>
        <w:tc>
          <w:tcPr>
            <w:tcW w:w="7886" w:type="dxa"/>
            <w:tcBorders>
              <w:top w:val="double" w:sz="4" w:space="0" w:color="auto"/>
            </w:tcBorders>
            <w:shd w:val="clear" w:color="auto" w:fill="auto"/>
          </w:tcPr>
          <w:p w14:paraId="441F7BAB" w14:textId="77777777" w:rsidR="00E75323" w:rsidRPr="00E75323" w:rsidRDefault="00E75323" w:rsidP="00E75323">
            <w:pPr>
              <w:pStyle w:val="TAL"/>
            </w:pPr>
          </w:p>
        </w:tc>
      </w:tr>
      <w:tr w:rsidR="00E75323" w14:paraId="5B398BDA" w14:textId="77777777" w:rsidTr="00E75323">
        <w:tc>
          <w:tcPr>
            <w:tcW w:w="1971" w:type="dxa"/>
            <w:shd w:val="clear" w:color="auto" w:fill="auto"/>
          </w:tcPr>
          <w:p w14:paraId="2DD914D8" w14:textId="77777777" w:rsidR="00E75323" w:rsidRPr="00E75323" w:rsidRDefault="00E75323" w:rsidP="00E75323">
            <w:pPr>
              <w:pStyle w:val="TAL"/>
            </w:pPr>
            <w:r w:rsidRPr="00E75323">
              <w:t>kbps9_6</w:t>
            </w:r>
          </w:p>
        </w:tc>
        <w:tc>
          <w:tcPr>
            <w:tcW w:w="7886" w:type="dxa"/>
            <w:shd w:val="clear" w:color="auto" w:fill="auto"/>
          </w:tcPr>
          <w:p w14:paraId="7C015C29" w14:textId="77777777" w:rsidR="00E75323" w:rsidRPr="00E75323" w:rsidRDefault="00E75323" w:rsidP="00E75323">
            <w:pPr>
              <w:pStyle w:val="TAL"/>
            </w:pPr>
          </w:p>
        </w:tc>
      </w:tr>
      <w:tr w:rsidR="00E75323" w14:paraId="62AC14C9" w14:textId="77777777" w:rsidTr="00E75323">
        <w:tc>
          <w:tcPr>
            <w:tcW w:w="1971" w:type="dxa"/>
            <w:shd w:val="clear" w:color="auto" w:fill="auto"/>
          </w:tcPr>
          <w:p w14:paraId="49B706E2" w14:textId="77777777" w:rsidR="00E75323" w:rsidRPr="00E75323" w:rsidRDefault="00E75323" w:rsidP="00E75323">
            <w:pPr>
              <w:pStyle w:val="TAL"/>
            </w:pPr>
            <w:r w:rsidRPr="00E75323">
              <w:t>kbps19_2</w:t>
            </w:r>
          </w:p>
        </w:tc>
        <w:tc>
          <w:tcPr>
            <w:tcW w:w="7886" w:type="dxa"/>
            <w:shd w:val="clear" w:color="auto" w:fill="auto"/>
          </w:tcPr>
          <w:p w14:paraId="0D8FDA08" w14:textId="77777777" w:rsidR="00E75323" w:rsidRPr="00E75323" w:rsidRDefault="00E75323" w:rsidP="00E75323">
            <w:pPr>
              <w:pStyle w:val="TAL"/>
            </w:pPr>
          </w:p>
        </w:tc>
      </w:tr>
      <w:tr w:rsidR="00E75323" w14:paraId="490D3BDB" w14:textId="77777777" w:rsidTr="00E75323">
        <w:tc>
          <w:tcPr>
            <w:tcW w:w="1971" w:type="dxa"/>
            <w:shd w:val="clear" w:color="auto" w:fill="auto"/>
          </w:tcPr>
          <w:p w14:paraId="7EA63F7A" w14:textId="77777777" w:rsidR="00E75323" w:rsidRPr="00E75323" w:rsidRDefault="00E75323" w:rsidP="00E75323">
            <w:pPr>
              <w:pStyle w:val="TAL"/>
            </w:pPr>
            <w:r w:rsidRPr="00E75323">
              <w:t>kbps38_4</w:t>
            </w:r>
          </w:p>
        </w:tc>
        <w:tc>
          <w:tcPr>
            <w:tcW w:w="7886" w:type="dxa"/>
            <w:shd w:val="clear" w:color="auto" w:fill="auto"/>
          </w:tcPr>
          <w:p w14:paraId="4ADE3111" w14:textId="77777777" w:rsidR="00E75323" w:rsidRPr="00E75323" w:rsidRDefault="00E75323" w:rsidP="00E75323">
            <w:pPr>
              <w:pStyle w:val="TAL"/>
            </w:pPr>
          </w:p>
        </w:tc>
      </w:tr>
      <w:tr w:rsidR="00E75323" w14:paraId="54C3529B" w14:textId="77777777" w:rsidTr="00E75323">
        <w:tc>
          <w:tcPr>
            <w:tcW w:w="1971" w:type="dxa"/>
            <w:shd w:val="clear" w:color="auto" w:fill="auto"/>
          </w:tcPr>
          <w:p w14:paraId="1BBE22DE" w14:textId="77777777" w:rsidR="00E75323" w:rsidRPr="00E75323" w:rsidRDefault="00E75323" w:rsidP="00E75323">
            <w:pPr>
              <w:pStyle w:val="TAL"/>
            </w:pPr>
            <w:r w:rsidRPr="00E75323">
              <w:t>kbps76_8</w:t>
            </w:r>
          </w:p>
        </w:tc>
        <w:tc>
          <w:tcPr>
            <w:tcW w:w="7886" w:type="dxa"/>
            <w:shd w:val="clear" w:color="auto" w:fill="auto"/>
          </w:tcPr>
          <w:p w14:paraId="684C5E1C" w14:textId="77777777" w:rsidR="00E75323" w:rsidRPr="00E75323" w:rsidRDefault="00E75323" w:rsidP="00E75323">
            <w:pPr>
              <w:pStyle w:val="TAL"/>
            </w:pPr>
          </w:p>
        </w:tc>
      </w:tr>
      <w:tr w:rsidR="00E75323" w14:paraId="7434D5DC" w14:textId="77777777" w:rsidTr="00E75323">
        <w:tc>
          <w:tcPr>
            <w:tcW w:w="1971" w:type="dxa"/>
            <w:shd w:val="clear" w:color="auto" w:fill="auto"/>
          </w:tcPr>
          <w:p w14:paraId="6444D681" w14:textId="77777777" w:rsidR="00E75323" w:rsidRPr="00E75323" w:rsidRDefault="00E75323" w:rsidP="00E75323">
            <w:pPr>
              <w:pStyle w:val="TAL"/>
            </w:pPr>
            <w:r w:rsidRPr="00E75323">
              <w:t>kbps153_6</w:t>
            </w:r>
          </w:p>
        </w:tc>
        <w:tc>
          <w:tcPr>
            <w:tcW w:w="7886" w:type="dxa"/>
            <w:shd w:val="clear" w:color="auto" w:fill="auto"/>
          </w:tcPr>
          <w:p w14:paraId="3FE5F6AB" w14:textId="77777777" w:rsidR="00E75323" w:rsidRPr="00E75323" w:rsidRDefault="00E75323" w:rsidP="00E75323">
            <w:pPr>
              <w:pStyle w:val="TAL"/>
            </w:pPr>
          </w:p>
        </w:tc>
      </w:tr>
      <w:tr w:rsidR="00E75323" w14:paraId="0F5C9D79" w14:textId="77777777" w:rsidTr="00E75323">
        <w:tc>
          <w:tcPr>
            <w:tcW w:w="1971" w:type="dxa"/>
            <w:shd w:val="clear" w:color="auto" w:fill="auto"/>
          </w:tcPr>
          <w:p w14:paraId="29FD4DA9" w14:textId="77777777" w:rsidR="00E75323" w:rsidRPr="00E75323" w:rsidRDefault="00E75323" w:rsidP="00E75323">
            <w:pPr>
              <w:pStyle w:val="TAL"/>
            </w:pPr>
            <w:r w:rsidRPr="00E75323">
              <w:t>resrv1</w:t>
            </w:r>
          </w:p>
        </w:tc>
        <w:tc>
          <w:tcPr>
            <w:tcW w:w="7886" w:type="dxa"/>
            <w:shd w:val="clear" w:color="auto" w:fill="auto"/>
          </w:tcPr>
          <w:p w14:paraId="7599263B" w14:textId="77777777" w:rsidR="00E75323" w:rsidRPr="00E75323" w:rsidRDefault="00E75323" w:rsidP="00E75323">
            <w:pPr>
              <w:pStyle w:val="TAL"/>
            </w:pPr>
          </w:p>
        </w:tc>
      </w:tr>
      <w:tr w:rsidR="00E75323" w14:paraId="22CB7D9E" w14:textId="77777777" w:rsidTr="00E75323">
        <w:tc>
          <w:tcPr>
            <w:tcW w:w="1971" w:type="dxa"/>
            <w:shd w:val="clear" w:color="auto" w:fill="auto"/>
          </w:tcPr>
          <w:p w14:paraId="6F11DE21" w14:textId="77777777" w:rsidR="00E75323" w:rsidRPr="00E75323" w:rsidRDefault="00E75323" w:rsidP="00E75323">
            <w:pPr>
              <w:pStyle w:val="TAL"/>
            </w:pPr>
            <w:r w:rsidRPr="00E75323">
              <w:t>resrv2</w:t>
            </w:r>
          </w:p>
        </w:tc>
        <w:tc>
          <w:tcPr>
            <w:tcW w:w="7886" w:type="dxa"/>
            <w:shd w:val="clear" w:color="auto" w:fill="auto"/>
          </w:tcPr>
          <w:p w14:paraId="1B839A84" w14:textId="77777777" w:rsidR="00E75323" w:rsidRPr="00E75323" w:rsidRDefault="00E75323" w:rsidP="00E75323">
            <w:pPr>
              <w:pStyle w:val="TAL"/>
            </w:pPr>
          </w:p>
        </w:tc>
      </w:tr>
      <w:tr w:rsidR="00E75323" w14:paraId="13B1FAA0" w14:textId="77777777" w:rsidTr="00E75323">
        <w:tc>
          <w:tcPr>
            <w:tcW w:w="1971" w:type="dxa"/>
            <w:shd w:val="clear" w:color="auto" w:fill="auto"/>
          </w:tcPr>
          <w:p w14:paraId="739ECAB2" w14:textId="77777777" w:rsidR="00E75323" w:rsidRPr="00E75323" w:rsidRDefault="00E75323" w:rsidP="00E75323">
            <w:pPr>
              <w:pStyle w:val="TAL"/>
            </w:pPr>
            <w:r w:rsidRPr="00E75323">
              <w:t>resrv3</w:t>
            </w:r>
          </w:p>
        </w:tc>
        <w:tc>
          <w:tcPr>
            <w:tcW w:w="7886" w:type="dxa"/>
            <w:shd w:val="clear" w:color="auto" w:fill="auto"/>
          </w:tcPr>
          <w:p w14:paraId="2DD306A0" w14:textId="77777777" w:rsidR="00E75323" w:rsidRPr="00E75323" w:rsidRDefault="00E75323" w:rsidP="00E75323">
            <w:pPr>
              <w:pStyle w:val="TAL"/>
            </w:pPr>
          </w:p>
        </w:tc>
      </w:tr>
      <w:tr w:rsidR="00E75323" w14:paraId="398E898E" w14:textId="77777777" w:rsidTr="00E75323">
        <w:tc>
          <w:tcPr>
            <w:tcW w:w="1971" w:type="dxa"/>
            <w:shd w:val="clear" w:color="auto" w:fill="auto"/>
          </w:tcPr>
          <w:p w14:paraId="2DE87F14" w14:textId="77777777" w:rsidR="00E75323" w:rsidRPr="00E75323" w:rsidRDefault="00E75323" w:rsidP="00E75323">
            <w:pPr>
              <w:pStyle w:val="TAL"/>
            </w:pPr>
            <w:r w:rsidRPr="00E75323">
              <w:t>resrv4</w:t>
            </w:r>
          </w:p>
        </w:tc>
        <w:tc>
          <w:tcPr>
            <w:tcW w:w="7886" w:type="dxa"/>
            <w:shd w:val="clear" w:color="auto" w:fill="auto"/>
          </w:tcPr>
          <w:p w14:paraId="4B5FE986" w14:textId="77777777" w:rsidR="00E75323" w:rsidRPr="00E75323" w:rsidRDefault="00E75323" w:rsidP="00E75323">
            <w:pPr>
              <w:pStyle w:val="TAL"/>
            </w:pPr>
          </w:p>
        </w:tc>
      </w:tr>
      <w:tr w:rsidR="00E75323" w14:paraId="752F5A3A" w14:textId="77777777" w:rsidTr="00E75323">
        <w:tc>
          <w:tcPr>
            <w:tcW w:w="1971" w:type="dxa"/>
            <w:shd w:val="clear" w:color="auto" w:fill="auto"/>
          </w:tcPr>
          <w:p w14:paraId="2C3FD831" w14:textId="77777777" w:rsidR="00E75323" w:rsidRPr="00E75323" w:rsidRDefault="00E75323" w:rsidP="00E75323">
            <w:pPr>
              <w:pStyle w:val="TAL"/>
            </w:pPr>
            <w:r w:rsidRPr="00E75323">
              <w:t>resrv5</w:t>
            </w:r>
          </w:p>
        </w:tc>
        <w:tc>
          <w:tcPr>
            <w:tcW w:w="7886" w:type="dxa"/>
            <w:shd w:val="clear" w:color="auto" w:fill="auto"/>
          </w:tcPr>
          <w:p w14:paraId="28558DD8" w14:textId="77777777" w:rsidR="00E75323" w:rsidRPr="00E75323" w:rsidRDefault="00E75323" w:rsidP="00E75323">
            <w:pPr>
              <w:pStyle w:val="TAL"/>
            </w:pPr>
          </w:p>
        </w:tc>
      </w:tr>
      <w:tr w:rsidR="00E75323" w14:paraId="50F26B6F" w14:textId="77777777" w:rsidTr="00E75323">
        <w:tc>
          <w:tcPr>
            <w:tcW w:w="1971" w:type="dxa"/>
            <w:shd w:val="clear" w:color="auto" w:fill="auto"/>
          </w:tcPr>
          <w:p w14:paraId="34A55D34" w14:textId="77777777" w:rsidR="00E75323" w:rsidRPr="00E75323" w:rsidRDefault="00E75323" w:rsidP="00E75323">
            <w:pPr>
              <w:pStyle w:val="TAL"/>
            </w:pPr>
            <w:r w:rsidRPr="00E75323">
              <w:t>resrv6</w:t>
            </w:r>
          </w:p>
        </w:tc>
        <w:tc>
          <w:tcPr>
            <w:tcW w:w="7886" w:type="dxa"/>
            <w:shd w:val="clear" w:color="auto" w:fill="auto"/>
          </w:tcPr>
          <w:p w14:paraId="46F570BA" w14:textId="77777777" w:rsidR="00E75323" w:rsidRPr="00E75323" w:rsidRDefault="00E75323" w:rsidP="00E75323">
            <w:pPr>
              <w:pStyle w:val="TAL"/>
            </w:pPr>
          </w:p>
        </w:tc>
      </w:tr>
      <w:tr w:rsidR="00E75323" w14:paraId="73DAC81F" w14:textId="77777777" w:rsidTr="00E75323">
        <w:tc>
          <w:tcPr>
            <w:tcW w:w="1971" w:type="dxa"/>
            <w:shd w:val="clear" w:color="auto" w:fill="auto"/>
          </w:tcPr>
          <w:p w14:paraId="7F104F52" w14:textId="77777777" w:rsidR="00E75323" w:rsidRPr="00E75323" w:rsidRDefault="00E75323" w:rsidP="00E75323">
            <w:pPr>
              <w:pStyle w:val="TAL"/>
            </w:pPr>
            <w:r w:rsidRPr="00E75323">
              <w:t>resrv7</w:t>
            </w:r>
          </w:p>
        </w:tc>
        <w:tc>
          <w:tcPr>
            <w:tcW w:w="7886" w:type="dxa"/>
            <w:shd w:val="clear" w:color="auto" w:fill="auto"/>
          </w:tcPr>
          <w:p w14:paraId="2FC0005D" w14:textId="77777777" w:rsidR="00E75323" w:rsidRPr="00E75323" w:rsidRDefault="00E75323" w:rsidP="00E75323">
            <w:pPr>
              <w:pStyle w:val="TAL"/>
            </w:pPr>
          </w:p>
        </w:tc>
      </w:tr>
      <w:tr w:rsidR="00E75323" w14:paraId="73E7A769" w14:textId="77777777" w:rsidTr="00E75323">
        <w:tc>
          <w:tcPr>
            <w:tcW w:w="1971" w:type="dxa"/>
            <w:shd w:val="clear" w:color="auto" w:fill="auto"/>
          </w:tcPr>
          <w:p w14:paraId="2B3C5363" w14:textId="77777777" w:rsidR="00E75323" w:rsidRPr="00E75323" w:rsidRDefault="00E75323" w:rsidP="00E75323">
            <w:pPr>
              <w:pStyle w:val="TAL"/>
            </w:pPr>
            <w:r w:rsidRPr="00E75323">
              <w:t>resrv8</w:t>
            </w:r>
          </w:p>
        </w:tc>
        <w:tc>
          <w:tcPr>
            <w:tcW w:w="7886" w:type="dxa"/>
            <w:shd w:val="clear" w:color="auto" w:fill="auto"/>
          </w:tcPr>
          <w:p w14:paraId="4457B5D6" w14:textId="77777777" w:rsidR="00E75323" w:rsidRPr="00E75323" w:rsidRDefault="00E75323" w:rsidP="00E75323">
            <w:pPr>
              <w:pStyle w:val="TAL"/>
            </w:pPr>
          </w:p>
        </w:tc>
      </w:tr>
      <w:tr w:rsidR="00E75323" w14:paraId="6FC84463" w14:textId="77777777" w:rsidTr="00E75323">
        <w:tc>
          <w:tcPr>
            <w:tcW w:w="1971" w:type="dxa"/>
            <w:shd w:val="clear" w:color="auto" w:fill="auto"/>
          </w:tcPr>
          <w:p w14:paraId="190E4ABA" w14:textId="77777777" w:rsidR="00E75323" w:rsidRPr="00E75323" w:rsidRDefault="00E75323" w:rsidP="00E75323">
            <w:pPr>
              <w:pStyle w:val="TAL"/>
            </w:pPr>
            <w:r w:rsidRPr="00E75323">
              <w:t>resrv9</w:t>
            </w:r>
          </w:p>
        </w:tc>
        <w:tc>
          <w:tcPr>
            <w:tcW w:w="7886" w:type="dxa"/>
            <w:shd w:val="clear" w:color="auto" w:fill="auto"/>
          </w:tcPr>
          <w:p w14:paraId="5455847B" w14:textId="77777777" w:rsidR="00E75323" w:rsidRPr="00E75323" w:rsidRDefault="00E75323" w:rsidP="00E75323">
            <w:pPr>
              <w:pStyle w:val="TAL"/>
            </w:pPr>
          </w:p>
        </w:tc>
      </w:tr>
      <w:tr w:rsidR="00E75323" w14:paraId="7920DF73" w14:textId="77777777" w:rsidTr="00E75323">
        <w:tc>
          <w:tcPr>
            <w:tcW w:w="1971" w:type="dxa"/>
            <w:shd w:val="clear" w:color="auto" w:fill="auto"/>
          </w:tcPr>
          <w:p w14:paraId="70F484C5" w14:textId="77777777" w:rsidR="00E75323" w:rsidRPr="00E75323" w:rsidRDefault="00E75323" w:rsidP="00E75323">
            <w:pPr>
              <w:pStyle w:val="TAL"/>
            </w:pPr>
            <w:r w:rsidRPr="00E75323">
              <w:t>resrv10</w:t>
            </w:r>
          </w:p>
        </w:tc>
        <w:tc>
          <w:tcPr>
            <w:tcW w:w="7886" w:type="dxa"/>
            <w:shd w:val="clear" w:color="auto" w:fill="auto"/>
          </w:tcPr>
          <w:p w14:paraId="6F966EAD" w14:textId="77777777" w:rsidR="00E75323" w:rsidRPr="00E75323" w:rsidRDefault="00E75323" w:rsidP="00E75323">
            <w:pPr>
              <w:pStyle w:val="TAL"/>
            </w:pPr>
          </w:p>
        </w:tc>
      </w:tr>
    </w:tbl>
    <w:p w14:paraId="7D2941AC" w14:textId="77777777" w:rsidR="00E75323" w:rsidRDefault="00E75323" w:rsidP="00DF56D9"/>
    <w:p w14:paraId="32C97047" w14:textId="77777777" w:rsidR="00E75323" w:rsidRDefault="00E75323" w:rsidP="00E75323">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13151F91" w14:textId="77777777" w:rsidTr="00E75323">
        <w:tc>
          <w:tcPr>
            <w:tcW w:w="9857" w:type="dxa"/>
            <w:gridSpan w:val="2"/>
            <w:shd w:val="clear" w:color="auto" w:fill="E0E0E0"/>
          </w:tcPr>
          <w:p w14:paraId="74E512F4" w14:textId="77777777" w:rsidR="00E75323" w:rsidRPr="00E75323" w:rsidRDefault="00E75323" w:rsidP="00E75323">
            <w:pPr>
              <w:pStyle w:val="TAL"/>
              <w:rPr>
                <w:b/>
              </w:rPr>
            </w:pPr>
            <w:r w:rsidRPr="00E75323">
              <w:rPr>
                <w:b/>
              </w:rPr>
              <w:t>TTCN-3 Enumerated Type</w:t>
            </w:r>
          </w:p>
        </w:tc>
      </w:tr>
      <w:tr w:rsidR="00E75323" w14:paraId="1EEC1260" w14:textId="77777777" w:rsidTr="00E75323">
        <w:tc>
          <w:tcPr>
            <w:tcW w:w="1971" w:type="dxa"/>
            <w:tcBorders>
              <w:bottom w:val="single" w:sz="4" w:space="0" w:color="auto"/>
            </w:tcBorders>
            <w:shd w:val="clear" w:color="auto" w:fill="E0E0E0"/>
          </w:tcPr>
          <w:p w14:paraId="2C68BA25" w14:textId="77777777" w:rsidR="00E75323" w:rsidRPr="00E75323" w:rsidRDefault="00E75323" w:rsidP="00E75323">
            <w:pPr>
              <w:pStyle w:val="TAL"/>
              <w:rPr>
                <w:b/>
              </w:rPr>
            </w:pPr>
            <w:bookmarkStart w:id="623" w:name="PacketApplication_Type" w:colFirst="1" w:colLast="1"/>
            <w:r w:rsidRPr="00E75323">
              <w:rPr>
                <w:b/>
              </w:rPr>
              <w:t>Name</w:t>
            </w:r>
          </w:p>
        </w:tc>
        <w:tc>
          <w:tcPr>
            <w:tcW w:w="7886" w:type="dxa"/>
            <w:tcBorders>
              <w:bottom w:val="single" w:sz="4" w:space="0" w:color="auto"/>
            </w:tcBorders>
            <w:shd w:val="clear" w:color="auto" w:fill="FFFF99"/>
          </w:tcPr>
          <w:p w14:paraId="48B9E752" w14:textId="77777777" w:rsidR="00E75323" w:rsidRPr="00E75323" w:rsidRDefault="00E75323" w:rsidP="00E75323">
            <w:pPr>
              <w:pStyle w:val="TAL"/>
              <w:rPr>
                <w:b/>
              </w:rPr>
            </w:pPr>
            <w:r w:rsidRPr="00E75323">
              <w:rPr>
                <w:b/>
              </w:rPr>
              <w:t>PacketApplication_Type</w:t>
            </w:r>
          </w:p>
        </w:tc>
      </w:tr>
      <w:bookmarkEnd w:id="623"/>
      <w:tr w:rsidR="00E75323" w14:paraId="1BD1F6E3" w14:textId="77777777" w:rsidTr="00E75323">
        <w:tc>
          <w:tcPr>
            <w:tcW w:w="1971" w:type="dxa"/>
            <w:tcBorders>
              <w:bottom w:val="double" w:sz="4" w:space="0" w:color="auto"/>
            </w:tcBorders>
            <w:shd w:val="clear" w:color="auto" w:fill="E0E0E0"/>
          </w:tcPr>
          <w:p w14:paraId="6189C1B1"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7CD894D0" w14:textId="77777777" w:rsidR="00E75323" w:rsidRPr="00E75323" w:rsidRDefault="00E75323" w:rsidP="00E75323">
            <w:pPr>
              <w:pStyle w:val="TAL"/>
            </w:pPr>
            <w:r w:rsidRPr="00E75323">
              <w:t>Type of Packet Application to be used in Stream protocol</w:t>
            </w:r>
          </w:p>
        </w:tc>
      </w:tr>
      <w:tr w:rsidR="00E75323" w14:paraId="4902A179" w14:textId="77777777" w:rsidTr="00E75323">
        <w:tc>
          <w:tcPr>
            <w:tcW w:w="1971" w:type="dxa"/>
            <w:tcBorders>
              <w:top w:val="double" w:sz="4" w:space="0" w:color="auto"/>
            </w:tcBorders>
            <w:shd w:val="clear" w:color="auto" w:fill="auto"/>
          </w:tcPr>
          <w:p w14:paraId="60F917BD" w14:textId="77777777" w:rsidR="00E75323" w:rsidRPr="00E75323" w:rsidRDefault="00E75323" w:rsidP="00E75323">
            <w:pPr>
              <w:pStyle w:val="TAL"/>
            </w:pPr>
            <w:r w:rsidRPr="00E75323">
              <w:t>enhMultiFlowPacketApp</w:t>
            </w:r>
          </w:p>
        </w:tc>
        <w:tc>
          <w:tcPr>
            <w:tcW w:w="7886" w:type="dxa"/>
            <w:tcBorders>
              <w:top w:val="double" w:sz="4" w:space="0" w:color="auto"/>
            </w:tcBorders>
            <w:shd w:val="clear" w:color="auto" w:fill="auto"/>
          </w:tcPr>
          <w:p w14:paraId="4F108D1E" w14:textId="77777777" w:rsidR="00E75323" w:rsidRPr="00E75323" w:rsidRDefault="00E75323" w:rsidP="00E75323">
            <w:pPr>
              <w:pStyle w:val="TAL"/>
            </w:pPr>
          </w:p>
        </w:tc>
      </w:tr>
    </w:tbl>
    <w:p w14:paraId="04F9762D" w14:textId="77777777" w:rsidR="00E75323" w:rsidRDefault="00E75323" w:rsidP="00DF56D9"/>
    <w:p w14:paraId="7137604E" w14:textId="77777777" w:rsidR="00E75323" w:rsidRDefault="00E75323" w:rsidP="00E75323">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022100A4" w14:textId="77777777" w:rsidTr="00E75323">
        <w:tc>
          <w:tcPr>
            <w:tcW w:w="9857" w:type="dxa"/>
            <w:gridSpan w:val="2"/>
            <w:shd w:val="clear" w:color="auto" w:fill="E0E0E0"/>
          </w:tcPr>
          <w:p w14:paraId="747686DF" w14:textId="77777777" w:rsidR="00E75323" w:rsidRPr="00E75323" w:rsidRDefault="00E75323" w:rsidP="00E75323">
            <w:pPr>
              <w:pStyle w:val="TAL"/>
              <w:rPr>
                <w:b/>
              </w:rPr>
            </w:pPr>
            <w:r w:rsidRPr="00E75323">
              <w:rPr>
                <w:b/>
              </w:rPr>
              <w:t>TTCN-3 Enumerated Type</w:t>
            </w:r>
          </w:p>
        </w:tc>
      </w:tr>
      <w:tr w:rsidR="00E75323" w14:paraId="4D5A700F" w14:textId="77777777" w:rsidTr="00E75323">
        <w:tc>
          <w:tcPr>
            <w:tcW w:w="1971" w:type="dxa"/>
            <w:tcBorders>
              <w:bottom w:val="single" w:sz="4" w:space="0" w:color="auto"/>
            </w:tcBorders>
            <w:shd w:val="clear" w:color="auto" w:fill="E0E0E0"/>
          </w:tcPr>
          <w:p w14:paraId="47224F25" w14:textId="77777777" w:rsidR="00E75323" w:rsidRPr="00E75323" w:rsidRDefault="00E75323" w:rsidP="00E75323">
            <w:pPr>
              <w:pStyle w:val="TAL"/>
              <w:rPr>
                <w:b/>
              </w:rPr>
            </w:pPr>
            <w:bookmarkStart w:id="624" w:name="ControlChannelRate_Type" w:colFirst="1" w:colLast="1"/>
            <w:r w:rsidRPr="00E75323">
              <w:rPr>
                <w:b/>
              </w:rPr>
              <w:t>Name</w:t>
            </w:r>
          </w:p>
        </w:tc>
        <w:tc>
          <w:tcPr>
            <w:tcW w:w="7886" w:type="dxa"/>
            <w:tcBorders>
              <w:bottom w:val="single" w:sz="4" w:space="0" w:color="auto"/>
            </w:tcBorders>
            <w:shd w:val="clear" w:color="auto" w:fill="FFFF99"/>
          </w:tcPr>
          <w:p w14:paraId="0A4327CC" w14:textId="77777777" w:rsidR="00E75323" w:rsidRPr="00E75323" w:rsidRDefault="00E75323" w:rsidP="00E75323">
            <w:pPr>
              <w:pStyle w:val="TAL"/>
              <w:rPr>
                <w:b/>
              </w:rPr>
            </w:pPr>
            <w:r w:rsidRPr="00E75323">
              <w:rPr>
                <w:b/>
              </w:rPr>
              <w:t>ControlChannelRate_Type</w:t>
            </w:r>
          </w:p>
        </w:tc>
      </w:tr>
      <w:bookmarkEnd w:id="624"/>
      <w:tr w:rsidR="00E75323" w14:paraId="3D726D1C" w14:textId="77777777" w:rsidTr="00E75323">
        <w:tc>
          <w:tcPr>
            <w:tcW w:w="1971" w:type="dxa"/>
            <w:tcBorders>
              <w:bottom w:val="double" w:sz="4" w:space="0" w:color="auto"/>
            </w:tcBorders>
            <w:shd w:val="clear" w:color="auto" w:fill="E0E0E0"/>
          </w:tcPr>
          <w:p w14:paraId="2189DD12"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40F2CB6A" w14:textId="77777777" w:rsidR="00E75323" w:rsidRPr="00E75323" w:rsidRDefault="00E75323" w:rsidP="00E75323">
            <w:pPr>
              <w:pStyle w:val="TAL"/>
            </w:pPr>
            <w:r w:rsidRPr="00E75323">
              <w:t>Determines the MAC configuration for Control Channel</w:t>
            </w:r>
          </w:p>
        </w:tc>
      </w:tr>
      <w:tr w:rsidR="00E75323" w14:paraId="5D7EA5D0" w14:textId="77777777" w:rsidTr="00E75323">
        <w:tc>
          <w:tcPr>
            <w:tcW w:w="1971" w:type="dxa"/>
            <w:tcBorders>
              <w:top w:val="double" w:sz="4" w:space="0" w:color="auto"/>
            </w:tcBorders>
            <w:shd w:val="clear" w:color="auto" w:fill="auto"/>
          </w:tcPr>
          <w:p w14:paraId="69D0AF93" w14:textId="77777777" w:rsidR="00E75323" w:rsidRPr="00E75323" w:rsidRDefault="00E75323" w:rsidP="00E75323">
            <w:pPr>
              <w:pStyle w:val="TAL"/>
            </w:pPr>
            <w:r w:rsidRPr="00E75323">
              <w:t>macIndex2</w:t>
            </w:r>
          </w:p>
        </w:tc>
        <w:tc>
          <w:tcPr>
            <w:tcW w:w="7886" w:type="dxa"/>
            <w:tcBorders>
              <w:top w:val="double" w:sz="4" w:space="0" w:color="auto"/>
            </w:tcBorders>
            <w:shd w:val="clear" w:color="auto" w:fill="auto"/>
          </w:tcPr>
          <w:p w14:paraId="05EC8388" w14:textId="77777777" w:rsidR="00E75323" w:rsidRPr="00E75323" w:rsidRDefault="00E75323" w:rsidP="00E75323">
            <w:pPr>
              <w:pStyle w:val="TAL"/>
            </w:pPr>
          </w:p>
        </w:tc>
      </w:tr>
      <w:tr w:rsidR="00E75323" w14:paraId="580FC697" w14:textId="77777777" w:rsidTr="00E75323">
        <w:tc>
          <w:tcPr>
            <w:tcW w:w="1971" w:type="dxa"/>
            <w:shd w:val="clear" w:color="auto" w:fill="auto"/>
          </w:tcPr>
          <w:p w14:paraId="5EABF93F" w14:textId="77777777" w:rsidR="00E75323" w:rsidRPr="00E75323" w:rsidRDefault="00E75323" w:rsidP="00E75323">
            <w:pPr>
              <w:pStyle w:val="TAL"/>
            </w:pPr>
            <w:r w:rsidRPr="00E75323">
              <w:t>macIndex3</w:t>
            </w:r>
          </w:p>
        </w:tc>
        <w:tc>
          <w:tcPr>
            <w:tcW w:w="7886" w:type="dxa"/>
            <w:shd w:val="clear" w:color="auto" w:fill="auto"/>
          </w:tcPr>
          <w:p w14:paraId="0685DA2E" w14:textId="77777777" w:rsidR="00E75323" w:rsidRPr="00E75323" w:rsidRDefault="00E75323" w:rsidP="00E75323">
            <w:pPr>
              <w:pStyle w:val="TAL"/>
            </w:pPr>
          </w:p>
        </w:tc>
      </w:tr>
    </w:tbl>
    <w:p w14:paraId="70426B50" w14:textId="77777777" w:rsidR="00E75323" w:rsidRDefault="00E75323" w:rsidP="00DF56D9"/>
    <w:p w14:paraId="3F1BE1CF" w14:textId="77777777" w:rsidR="00E75323" w:rsidRDefault="00E75323" w:rsidP="00E75323">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7F6C2E0A" w14:textId="77777777" w:rsidTr="00E75323">
        <w:tc>
          <w:tcPr>
            <w:tcW w:w="9857" w:type="dxa"/>
            <w:gridSpan w:val="2"/>
            <w:shd w:val="clear" w:color="auto" w:fill="E0E0E0"/>
          </w:tcPr>
          <w:p w14:paraId="2BB2A4E2" w14:textId="77777777" w:rsidR="00E75323" w:rsidRPr="00E75323" w:rsidRDefault="00E75323" w:rsidP="00E75323">
            <w:pPr>
              <w:pStyle w:val="TAL"/>
              <w:rPr>
                <w:b/>
              </w:rPr>
            </w:pPr>
            <w:r w:rsidRPr="00E75323">
              <w:rPr>
                <w:b/>
              </w:rPr>
              <w:t>TTCN-3 Enumerated Type</w:t>
            </w:r>
          </w:p>
        </w:tc>
      </w:tr>
      <w:tr w:rsidR="00E75323" w14:paraId="2E53DE5A" w14:textId="77777777" w:rsidTr="00E75323">
        <w:tc>
          <w:tcPr>
            <w:tcW w:w="1971" w:type="dxa"/>
            <w:tcBorders>
              <w:bottom w:val="single" w:sz="4" w:space="0" w:color="auto"/>
            </w:tcBorders>
            <w:shd w:val="clear" w:color="auto" w:fill="E0E0E0"/>
          </w:tcPr>
          <w:p w14:paraId="742F41D2" w14:textId="77777777" w:rsidR="00E75323" w:rsidRPr="00E75323" w:rsidRDefault="00E75323" w:rsidP="00E75323">
            <w:pPr>
              <w:pStyle w:val="TAL"/>
              <w:rPr>
                <w:b/>
              </w:rPr>
            </w:pPr>
            <w:bookmarkStart w:id="625" w:name="CDMA2000_CellId_Type" w:colFirst="1" w:colLast="1"/>
            <w:r w:rsidRPr="00E75323">
              <w:rPr>
                <w:b/>
              </w:rPr>
              <w:t>Name</w:t>
            </w:r>
          </w:p>
        </w:tc>
        <w:tc>
          <w:tcPr>
            <w:tcW w:w="7886" w:type="dxa"/>
            <w:tcBorders>
              <w:bottom w:val="single" w:sz="4" w:space="0" w:color="auto"/>
            </w:tcBorders>
            <w:shd w:val="clear" w:color="auto" w:fill="FFFF99"/>
          </w:tcPr>
          <w:p w14:paraId="53FD0FCC" w14:textId="77777777" w:rsidR="00E75323" w:rsidRPr="00E75323" w:rsidRDefault="00E75323" w:rsidP="00E75323">
            <w:pPr>
              <w:pStyle w:val="TAL"/>
              <w:rPr>
                <w:b/>
              </w:rPr>
            </w:pPr>
            <w:r w:rsidRPr="00E75323">
              <w:rPr>
                <w:b/>
              </w:rPr>
              <w:t>CDMA2000_CellId_Type</w:t>
            </w:r>
          </w:p>
        </w:tc>
      </w:tr>
      <w:bookmarkEnd w:id="625"/>
      <w:tr w:rsidR="00E75323" w14:paraId="4FE4ECB9" w14:textId="77777777" w:rsidTr="00E75323">
        <w:tc>
          <w:tcPr>
            <w:tcW w:w="1971" w:type="dxa"/>
            <w:tcBorders>
              <w:bottom w:val="double" w:sz="4" w:space="0" w:color="auto"/>
            </w:tcBorders>
            <w:shd w:val="clear" w:color="auto" w:fill="E0E0E0"/>
          </w:tcPr>
          <w:p w14:paraId="6285E2FB"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4561B18B" w14:textId="77777777" w:rsidR="00E75323" w:rsidRPr="00E75323" w:rsidRDefault="00E75323" w:rsidP="00E75323">
            <w:pPr>
              <w:pStyle w:val="TAL"/>
            </w:pPr>
          </w:p>
        </w:tc>
      </w:tr>
      <w:tr w:rsidR="00E75323" w14:paraId="76C23CBD" w14:textId="77777777" w:rsidTr="00E75323">
        <w:tc>
          <w:tcPr>
            <w:tcW w:w="1971" w:type="dxa"/>
            <w:tcBorders>
              <w:top w:val="double" w:sz="4" w:space="0" w:color="auto"/>
            </w:tcBorders>
            <w:shd w:val="clear" w:color="auto" w:fill="auto"/>
          </w:tcPr>
          <w:p w14:paraId="1C5A5D23" w14:textId="77777777" w:rsidR="00E75323" w:rsidRPr="00E75323" w:rsidRDefault="00E75323" w:rsidP="00E75323">
            <w:pPr>
              <w:pStyle w:val="TAL"/>
            </w:pPr>
            <w:r w:rsidRPr="00E75323">
              <w:t>cdma2000_Cell_NonSpecific</w:t>
            </w:r>
          </w:p>
        </w:tc>
        <w:tc>
          <w:tcPr>
            <w:tcW w:w="7886" w:type="dxa"/>
            <w:tcBorders>
              <w:top w:val="double" w:sz="4" w:space="0" w:color="auto"/>
            </w:tcBorders>
            <w:shd w:val="clear" w:color="auto" w:fill="auto"/>
          </w:tcPr>
          <w:p w14:paraId="51B3B8B8" w14:textId="77777777" w:rsidR="00E75323" w:rsidRPr="00E75323" w:rsidRDefault="00E75323" w:rsidP="00E75323">
            <w:pPr>
              <w:pStyle w:val="TAL"/>
            </w:pPr>
          </w:p>
        </w:tc>
      </w:tr>
      <w:tr w:rsidR="00E75323" w14:paraId="60451586" w14:textId="77777777" w:rsidTr="00E75323">
        <w:tc>
          <w:tcPr>
            <w:tcW w:w="1971" w:type="dxa"/>
            <w:shd w:val="clear" w:color="auto" w:fill="auto"/>
          </w:tcPr>
          <w:p w14:paraId="14A10CF5" w14:textId="77777777" w:rsidR="00E75323" w:rsidRPr="00E75323" w:rsidRDefault="00E75323" w:rsidP="00E75323">
            <w:pPr>
              <w:pStyle w:val="TAL"/>
            </w:pPr>
            <w:r w:rsidRPr="00E75323">
              <w:t>cdma2000_Cell15</w:t>
            </w:r>
          </w:p>
        </w:tc>
        <w:tc>
          <w:tcPr>
            <w:tcW w:w="7886" w:type="dxa"/>
            <w:shd w:val="clear" w:color="auto" w:fill="auto"/>
          </w:tcPr>
          <w:p w14:paraId="017AD4DF" w14:textId="77777777" w:rsidR="00E75323" w:rsidRPr="00E75323" w:rsidRDefault="00E75323" w:rsidP="00E75323">
            <w:pPr>
              <w:pStyle w:val="TAL"/>
            </w:pPr>
            <w:r w:rsidRPr="00E75323">
              <w:t>HRDP Cell</w:t>
            </w:r>
          </w:p>
        </w:tc>
      </w:tr>
      <w:tr w:rsidR="00E75323" w14:paraId="4AA5292D" w14:textId="77777777" w:rsidTr="00E75323">
        <w:tc>
          <w:tcPr>
            <w:tcW w:w="1971" w:type="dxa"/>
            <w:shd w:val="clear" w:color="auto" w:fill="auto"/>
          </w:tcPr>
          <w:p w14:paraId="55579D75" w14:textId="77777777" w:rsidR="00E75323" w:rsidRPr="00E75323" w:rsidRDefault="00E75323" w:rsidP="00E75323">
            <w:pPr>
              <w:pStyle w:val="TAL"/>
            </w:pPr>
            <w:r w:rsidRPr="00E75323">
              <w:t>cdma2000_Cell16</w:t>
            </w:r>
          </w:p>
        </w:tc>
        <w:tc>
          <w:tcPr>
            <w:tcW w:w="7886" w:type="dxa"/>
            <w:shd w:val="clear" w:color="auto" w:fill="auto"/>
          </w:tcPr>
          <w:p w14:paraId="1D406666" w14:textId="77777777" w:rsidR="00E75323" w:rsidRPr="00E75323" w:rsidRDefault="00E75323" w:rsidP="00E75323">
            <w:pPr>
              <w:pStyle w:val="TAL"/>
            </w:pPr>
            <w:r w:rsidRPr="00E75323">
              <w:t>HRDP Cell</w:t>
            </w:r>
          </w:p>
        </w:tc>
      </w:tr>
      <w:tr w:rsidR="00E75323" w14:paraId="0EA4D331" w14:textId="77777777" w:rsidTr="00E75323">
        <w:tc>
          <w:tcPr>
            <w:tcW w:w="1971" w:type="dxa"/>
            <w:shd w:val="clear" w:color="auto" w:fill="auto"/>
          </w:tcPr>
          <w:p w14:paraId="3D29802F" w14:textId="77777777" w:rsidR="00E75323" w:rsidRPr="00E75323" w:rsidRDefault="00E75323" w:rsidP="00E75323">
            <w:pPr>
              <w:pStyle w:val="TAL"/>
            </w:pPr>
            <w:r w:rsidRPr="00E75323">
              <w:t>cdma2000_Cell17</w:t>
            </w:r>
          </w:p>
        </w:tc>
        <w:tc>
          <w:tcPr>
            <w:tcW w:w="7886" w:type="dxa"/>
            <w:shd w:val="clear" w:color="auto" w:fill="auto"/>
          </w:tcPr>
          <w:p w14:paraId="7C2766EF" w14:textId="77777777" w:rsidR="00E75323" w:rsidRPr="00E75323" w:rsidRDefault="00E75323" w:rsidP="00E75323">
            <w:pPr>
              <w:pStyle w:val="TAL"/>
            </w:pPr>
            <w:r w:rsidRPr="00E75323">
              <w:t>HRDP Cell</w:t>
            </w:r>
          </w:p>
        </w:tc>
      </w:tr>
      <w:tr w:rsidR="00E75323" w14:paraId="7994F896" w14:textId="77777777" w:rsidTr="00E75323">
        <w:tc>
          <w:tcPr>
            <w:tcW w:w="1971" w:type="dxa"/>
            <w:shd w:val="clear" w:color="auto" w:fill="auto"/>
          </w:tcPr>
          <w:p w14:paraId="6446B5B9" w14:textId="77777777" w:rsidR="00E75323" w:rsidRPr="00E75323" w:rsidRDefault="00E75323" w:rsidP="00E75323">
            <w:pPr>
              <w:pStyle w:val="TAL"/>
            </w:pPr>
            <w:r w:rsidRPr="00E75323">
              <w:t>cdma2000_Cell18</w:t>
            </w:r>
          </w:p>
        </w:tc>
        <w:tc>
          <w:tcPr>
            <w:tcW w:w="7886" w:type="dxa"/>
            <w:shd w:val="clear" w:color="auto" w:fill="auto"/>
          </w:tcPr>
          <w:p w14:paraId="07B65985" w14:textId="77777777" w:rsidR="00E75323" w:rsidRPr="00E75323" w:rsidRDefault="00E75323" w:rsidP="00E75323">
            <w:pPr>
              <w:pStyle w:val="TAL"/>
            </w:pPr>
            <w:r w:rsidRPr="00E75323">
              <w:t>HRDP Cell</w:t>
            </w:r>
          </w:p>
        </w:tc>
      </w:tr>
      <w:tr w:rsidR="00E75323" w14:paraId="5362EA2C" w14:textId="77777777" w:rsidTr="00E75323">
        <w:tc>
          <w:tcPr>
            <w:tcW w:w="1971" w:type="dxa"/>
            <w:shd w:val="clear" w:color="auto" w:fill="auto"/>
          </w:tcPr>
          <w:p w14:paraId="63119850" w14:textId="77777777" w:rsidR="00E75323" w:rsidRPr="00E75323" w:rsidRDefault="00E75323" w:rsidP="00E75323">
            <w:pPr>
              <w:pStyle w:val="TAL"/>
            </w:pPr>
            <w:r w:rsidRPr="00E75323">
              <w:t>cdma2000_Cell19</w:t>
            </w:r>
          </w:p>
        </w:tc>
        <w:tc>
          <w:tcPr>
            <w:tcW w:w="7886" w:type="dxa"/>
            <w:shd w:val="clear" w:color="auto" w:fill="auto"/>
          </w:tcPr>
          <w:p w14:paraId="350D1ECA" w14:textId="77777777" w:rsidR="00E75323" w:rsidRPr="00E75323" w:rsidRDefault="00E75323" w:rsidP="00E75323">
            <w:pPr>
              <w:pStyle w:val="TAL"/>
            </w:pPr>
            <w:r w:rsidRPr="00E75323">
              <w:t>RTT1X Cell</w:t>
            </w:r>
          </w:p>
        </w:tc>
      </w:tr>
      <w:tr w:rsidR="00E75323" w14:paraId="268EC484" w14:textId="77777777" w:rsidTr="00E75323">
        <w:tc>
          <w:tcPr>
            <w:tcW w:w="1971" w:type="dxa"/>
            <w:shd w:val="clear" w:color="auto" w:fill="auto"/>
          </w:tcPr>
          <w:p w14:paraId="14BE7C12" w14:textId="77777777" w:rsidR="00E75323" w:rsidRPr="00E75323" w:rsidRDefault="00E75323" w:rsidP="00E75323">
            <w:pPr>
              <w:pStyle w:val="TAL"/>
            </w:pPr>
            <w:r w:rsidRPr="00E75323">
              <w:t>cdma2000_Cell20</w:t>
            </w:r>
          </w:p>
        </w:tc>
        <w:tc>
          <w:tcPr>
            <w:tcW w:w="7886" w:type="dxa"/>
            <w:shd w:val="clear" w:color="auto" w:fill="auto"/>
          </w:tcPr>
          <w:p w14:paraId="6AAA6919" w14:textId="77777777" w:rsidR="00E75323" w:rsidRPr="00E75323" w:rsidRDefault="00E75323" w:rsidP="00E75323">
            <w:pPr>
              <w:pStyle w:val="TAL"/>
            </w:pPr>
            <w:r w:rsidRPr="00E75323">
              <w:t>RTT1X Cell</w:t>
            </w:r>
          </w:p>
        </w:tc>
      </w:tr>
      <w:tr w:rsidR="00E75323" w14:paraId="5716E30D" w14:textId="77777777" w:rsidTr="00E75323">
        <w:tc>
          <w:tcPr>
            <w:tcW w:w="1971" w:type="dxa"/>
            <w:shd w:val="clear" w:color="auto" w:fill="auto"/>
          </w:tcPr>
          <w:p w14:paraId="4E15CD06" w14:textId="77777777" w:rsidR="00E75323" w:rsidRPr="00E75323" w:rsidRDefault="00E75323" w:rsidP="00E75323">
            <w:pPr>
              <w:pStyle w:val="TAL"/>
            </w:pPr>
            <w:r w:rsidRPr="00E75323">
              <w:t>cdma2000_Cell21</w:t>
            </w:r>
          </w:p>
        </w:tc>
        <w:tc>
          <w:tcPr>
            <w:tcW w:w="7886" w:type="dxa"/>
            <w:shd w:val="clear" w:color="auto" w:fill="auto"/>
          </w:tcPr>
          <w:p w14:paraId="35674D8D" w14:textId="77777777" w:rsidR="00E75323" w:rsidRPr="00E75323" w:rsidRDefault="00E75323" w:rsidP="00E75323">
            <w:pPr>
              <w:pStyle w:val="TAL"/>
            </w:pPr>
            <w:r w:rsidRPr="00E75323">
              <w:t>RTT1X Cell</w:t>
            </w:r>
          </w:p>
        </w:tc>
      </w:tr>
      <w:tr w:rsidR="00E75323" w14:paraId="74D161E2" w14:textId="77777777" w:rsidTr="00E75323">
        <w:tc>
          <w:tcPr>
            <w:tcW w:w="1971" w:type="dxa"/>
            <w:shd w:val="clear" w:color="auto" w:fill="auto"/>
          </w:tcPr>
          <w:p w14:paraId="241158D8" w14:textId="77777777" w:rsidR="00E75323" w:rsidRPr="00E75323" w:rsidRDefault="00E75323" w:rsidP="00E75323">
            <w:pPr>
              <w:pStyle w:val="TAL"/>
            </w:pPr>
            <w:r w:rsidRPr="00E75323">
              <w:t>cdma2000_Cell22</w:t>
            </w:r>
          </w:p>
        </w:tc>
        <w:tc>
          <w:tcPr>
            <w:tcW w:w="7886" w:type="dxa"/>
            <w:shd w:val="clear" w:color="auto" w:fill="auto"/>
          </w:tcPr>
          <w:p w14:paraId="488A1841" w14:textId="77777777" w:rsidR="00E75323" w:rsidRPr="00E75323" w:rsidRDefault="00E75323" w:rsidP="00E75323">
            <w:pPr>
              <w:pStyle w:val="TAL"/>
            </w:pPr>
            <w:r w:rsidRPr="00E75323">
              <w:t>RTT1X Cell</w:t>
            </w:r>
          </w:p>
        </w:tc>
      </w:tr>
    </w:tbl>
    <w:p w14:paraId="1FA50700" w14:textId="77777777" w:rsidR="00E75323" w:rsidRDefault="00E75323" w:rsidP="00DF56D9"/>
    <w:p w14:paraId="190A540F" w14:textId="77777777" w:rsidR="00E75323" w:rsidRDefault="00E75323" w:rsidP="00E75323">
      <w:pPr>
        <w:pStyle w:val="TH"/>
      </w:pPr>
      <w:r>
        <w:lastRenderedPageBreak/>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D3CCD2D" w14:textId="77777777" w:rsidTr="00E75323">
        <w:tc>
          <w:tcPr>
            <w:tcW w:w="9857" w:type="dxa"/>
            <w:gridSpan w:val="4"/>
            <w:shd w:val="clear" w:color="auto" w:fill="E0E0E0"/>
          </w:tcPr>
          <w:p w14:paraId="3C477ABF" w14:textId="77777777" w:rsidR="00E75323" w:rsidRPr="00E75323" w:rsidRDefault="00E75323" w:rsidP="00E75323">
            <w:pPr>
              <w:pStyle w:val="TAL"/>
              <w:rPr>
                <w:b/>
              </w:rPr>
            </w:pPr>
            <w:r w:rsidRPr="00E75323">
              <w:rPr>
                <w:b/>
              </w:rPr>
              <w:t>TTCN-3 Record Type</w:t>
            </w:r>
          </w:p>
        </w:tc>
      </w:tr>
      <w:tr w:rsidR="00E75323" w14:paraId="75B0A900" w14:textId="77777777" w:rsidTr="00E75323">
        <w:tc>
          <w:tcPr>
            <w:tcW w:w="1479" w:type="dxa"/>
            <w:tcBorders>
              <w:bottom w:val="single" w:sz="4" w:space="0" w:color="auto"/>
            </w:tcBorders>
            <w:shd w:val="clear" w:color="auto" w:fill="E0E0E0"/>
          </w:tcPr>
          <w:p w14:paraId="4097FE61" w14:textId="77777777" w:rsidR="00E75323" w:rsidRPr="00E75323" w:rsidRDefault="00E75323" w:rsidP="00E75323">
            <w:pPr>
              <w:pStyle w:val="TAL"/>
              <w:rPr>
                <w:b/>
              </w:rPr>
            </w:pPr>
            <w:bookmarkStart w:id="626" w:name="SearchWindowSizeRecord_Type" w:colFirst="1" w:colLast="1"/>
            <w:r w:rsidRPr="00E75323">
              <w:rPr>
                <w:b/>
              </w:rPr>
              <w:t>Name</w:t>
            </w:r>
          </w:p>
        </w:tc>
        <w:tc>
          <w:tcPr>
            <w:tcW w:w="8378" w:type="dxa"/>
            <w:gridSpan w:val="3"/>
            <w:tcBorders>
              <w:bottom w:val="single" w:sz="4" w:space="0" w:color="auto"/>
            </w:tcBorders>
            <w:shd w:val="clear" w:color="auto" w:fill="FFFF99"/>
          </w:tcPr>
          <w:p w14:paraId="2206B093" w14:textId="77777777" w:rsidR="00E75323" w:rsidRPr="00E75323" w:rsidRDefault="00E75323" w:rsidP="00E75323">
            <w:pPr>
              <w:pStyle w:val="TAL"/>
              <w:rPr>
                <w:b/>
              </w:rPr>
            </w:pPr>
            <w:r w:rsidRPr="00E75323">
              <w:rPr>
                <w:b/>
              </w:rPr>
              <w:t>SearchWindowSizeRecord_Type</w:t>
            </w:r>
          </w:p>
        </w:tc>
      </w:tr>
      <w:bookmarkEnd w:id="626"/>
      <w:tr w:rsidR="00E75323" w14:paraId="392264CC" w14:textId="77777777" w:rsidTr="00E75323">
        <w:tc>
          <w:tcPr>
            <w:tcW w:w="1479" w:type="dxa"/>
            <w:tcBorders>
              <w:bottom w:val="double" w:sz="4" w:space="0" w:color="auto"/>
            </w:tcBorders>
            <w:shd w:val="clear" w:color="auto" w:fill="E0E0E0"/>
          </w:tcPr>
          <w:p w14:paraId="15506EA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9B17D58" w14:textId="77777777" w:rsidR="00E75323" w:rsidRPr="00E75323" w:rsidRDefault="00E75323" w:rsidP="00E75323">
            <w:pPr>
              <w:pStyle w:val="TAL"/>
            </w:pPr>
          </w:p>
        </w:tc>
      </w:tr>
      <w:tr w:rsidR="00E75323" w14:paraId="201C36EC" w14:textId="77777777" w:rsidTr="00E75323">
        <w:tc>
          <w:tcPr>
            <w:tcW w:w="1479" w:type="dxa"/>
            <w:tcBorders>
              <w:top w:val="double" w:sz="4" w:space="0" w:color="auto"/>
            </w:tcBorders>
            <w:shd w:val="clear" w:color="auto" w:fill="auto"/>
          </w:tcPr>
          <w:p w14:paraId="7781B90D" w14:textId="77777777" w:rsidR="00E75323" w:rsidRPr="00E75323" w:rsidRDefault="00E75323" w:rsidP="00E75323">
            <w:pPr>
              <w:pStyle w:val="TAL"/>
            </w:pPr>
            <w:r w:rsidRPr="00E75323">
              <w:t>SearchWindow_Active</w:t>
            </w:r>
          </w:p>
        </w:tc>
        <w:tc>
          <w:tcPr>
            <w:tcW w:w="2464" w:type="dxa"/>
            <w:tcBorders>
              <w:top w:val="double" w:sz="4" w:space="0" w:color="auto"/>
            </w:tcBorders>
            <w:shd w:val="clear" w:color="auto" w:fill="auto"/>
          </w:tcPr>
          <w:p w14:paraId="46A52AD9" w14:textId="77777777" w:rsidR="00E75323" w:rsidRPr="00E75323" w:rsidRDefault="000650C1" w:rsidP="00E75323">
            <w:pPr>
              <w:pStyle w:val="TAL"/>
            </w:pPr>
            <w:hyperlink w:anchor="SearchWindowSize_Type" w:history="1">
              <w:r w:rsidR="00E75323" w:rsidRPr="00E75323">
                <w:rPr>
                  <w:rStyle w:val="Hyperlink"/>
                </w:rPr>
                <w:t>SearchWindowSize_Type</w:t>
              </w:r>
            </w:hyperlink>
          </w:p>
        </w:tc>
        <w:tc>
          <w:tcPr>
            <w:tcW w:w="493" w:type="dxa"/>
            <w:tcBorders>
              <w:top w:val="double" w:sz="4" w:space="0" w:color="auto"/>
            </w:tcBorders>
            <w:shd w:val="clear" w:color="auto" w:fill="auto"/>
          </w:tcPr>
          <w:p w14:paraId="49699BE0" w14:textId="77777777" w:rsidR="00E75323" w:rsidRPr="00E75323" w:rsidRDefault="00E75323" w:rsidP="00E75323">
            <w:pPr>
              <w:pStyle w:val="TAL"/>
            </w:pPr>
          </w:p>
        </w:tc>
        <w:tc>
          <w:tcPr>
            <w:tcW w:w="5421" w:type="dxa"/>
            <w:tcBorders>
              <w:top w:val="double" w:sz="4" w:space="0" w:color="auto"/>
            </w:tcBorders>
            <w:shd w:val="clear" w:color="auto" w:fill="auto"/>
          </w:tcPr>
          <w:p w14:paraId="738DC06E" w14:textId="77777777" w:rsidR="00E75323" w:rsidRPr="00E75323" w:rsidRDefault="00E75323" w:rsidP="00E75323">
            <w:pPr>
              <w:pStyle w:val="TAL"/>
            </w:pPr>
            <w:r w:rsidRPr="00E75323">
              <w:t>Search Window for Active Cells</w:t>
            </w:r>
          </w:p>
        </w:tc>
      </w:tr>
      <w:tr w:rsidR="00E75323" w14:paraId="1CE7EBAE" w14:textId="77777777" w:rsidTr="00E75323">
        <w:tc>
          <w:tcPr>
            <w:tcW w:w="1479" w:type="dxa"/>
            <w:shd w:val="clear" w:color="auto" w:fill="auto"/>
          </w:tcPr>
          <w:p w14:paraId="7573B20E" w14:textId="77777777" w:rsidR="00E75323" w:rsidRPr="00E75323" w:rsidRDefault="00E75323" w:rsidP="00E75323">
            <w:pPr>
              <w:pStyle w:val="TAL"/>
            </w:pPr>
            <w:r w:rsidRPr="00E75323">
              <w:t>SearchWindow_Neighbor</w:t>
            </w:r>
          </w:p>
        </w:tc>
        <w:tc>
          <w:tcPr>
            <w:tcW w:w="2464" w:type="dxa"/>
            <w:shd w:val="clear" w:color="auto" w:fill="auto"/>
          </w:tcPr>
          <w:p w14:paraId="7282B75F" w14:textId="77777777" w:rsidR="00E75323" w:rsidRPr="00E75323" w:rsidRDefault="000650C1" w:rsidP="00E75323">
            <w:pPr>
              <w:pStyle w:val="TAL"/>
            </w:pPr>
            <w:hyperlink w:anchor="SearchWindowSize_Type" w:history="1">
              <w:r w:rsidR="00E75323" w:rsidRPr="00E75323">
                <w:rPr>
                  <w:rStyle w:val="Hyperlink"/>
                </w:rPr>
                <w:t>SearchWindowSize_Type</w:t>
              </w:r>
            </w:hyperlink>
          </w:p>
        </w:tc>
        <w:tc>
          <w:tcPr>
            <w:tcW w:w="493" w:type="dxa"/>
            <w:shd w:val="clear" w:color="auto" w:fill="auto"/>
          </w:tcPr>
          <w:p w14:paraId="1BC1B41F" w14:textId="77777777" w:rsidR="00E75323" w:rsidRPr="00E75323" w:rsidRDefault="00E75323" w:rsidP="00E75323">
            <w:pPr>
              <w:pStyle w:val="TAL"/>
            </w:pPr>
          </w:p>
        </w:tc>
        <w:tc>
          <w:tcPr>
            <w:tcW w:w="5421" w:type="dxa"/>
            <w:shd w:val="clear" w:color="auto" w:fill="auto"/>
          </w:tcPr>
          <w:p w14:paraId="7127BF6F" w14:textId="77777777" w:rsidR="00E75323" w:rsidRPr="00E75323" w:rsidRDefault="00E75323" w:rsidP="00E75323">
            <w:pPr>
              <w:pStyle w:val="TAL"/>
            </w:pPr>
            <w:r w:rsidRPr="00E75323">
              <w:t>Search Window for Neighbor Cells</w:t>
            </w:r>
          </w:p>
        </w:tc>
      </w:tr>
      <w:tr w:rsidR="00E75323" w14:paraId="086E9AF3" w14:textId="77777777" w:rsidTr="00E75323">
        <w:tc>
          <w:tcPr>
            <w:tcW w:w="1479" w:type="dxa"/>
            <w:shd w:val="clear" w:color="auto" w:fill="auto"/>
          </w:tcPr>
          <w:p w14:paraId="08492A7C" w14:textId="77777777" w:rsidR="00E75323" w:rsidRPr="00E75323" w:rsidRDefault="00E75323" w:rsidP="00E75323">
            <w:pPr>
              <w:pStyle w:val="TAL"/>
            </w:pPr>
            <w:r w:rsidRPr="00E75323">
              <w:t>SearchWindow_Remaining</w:t>
            </w:r>
          </w:p>
        </w:tc>
        <w:tc>
          <w:tcPr>
            <w:tcW w:w="2464" w:type="dxa"/>
            <w:shd w:val="clear" w:color="auto" w:fill="auto"/>
          </w:tcPr>
          <w:p w14:paraId="79EF9A54" w14:textId="77777777" w:rsidR="00E75323" w:rsidRPr="00E75323" w:rsidRDefault="000650C1" w:rsidP="00E75323">
            <w:pPr>
              <w:pStyle w:val="TAL"/>
            </w:pPr>
            <w:hyperlink w:anchor="SearchWindowSize_Type" w:history="1">
              <w:r w:rsidR="00E75323" w:rsidRPr="00E75323">
                <w:rPr>
                  <w:rStyle w:val="Hyperlink"/>
                </w:rPr>
                <w:t>SearchWindowSize_Type</w:t>
              </w:r>
            </w:hyperlink>
          </w:p>
        </w:tc>
        <w:tc>
          <w:tcPr>
            <w:tcW w:w="493" w:type="dxa"/>
            <w:shd w:val="clear" w:color="auto" w:fill="auto"/>
          </w:tcPr>
          <w:p w14:paraId="78008D10" w14:textId="77777777" w:rsidR="00E75323" w:rsidRPr="00E75323" w:rsidRDefault="00E75323" w:rsidP="00E75323">
            <w:pPr>
              <w:pStyle w:val="TAL"/>
            </w:pPr>
          </w:p>
        </w:tc>
        <w:tc>
          <w:tcPr>
            <w:tcW w:w="5421" w:type="dxa"/>
            <w:shd w:val="clear" w:color="auto" w:fill="auto"/>
          </w:tcPr>
          <w:p w14:paraId="48308517" w14:textId="77777777" w:rsidR="00E75323" w:rsidRPr="00E75323" w:rsidRDefault="00E75323" w:rsidP="00E75323">
            <w:pPr>
              <w:pStyle w:val="TAL"/>
            </w:pPr>
            <w:r w:rsidRPr="00E75323">
              <w:t>Search Window for Rest Cells</w:t>
            </w:r>
          </w:p>
        </w:tc>
      </w:tr>
    </w:tbl>
    <w:p w14:paraId="163B1CB8" w14:textId="77777777" w:rsidR="00E75323" w:rsidRDefault="00E75323" w:rsidP="00DF56D9"/>
    <w:p w14:paraId="74C97A69" w14:textId="77777777" w:rsidR="00E75323" w:rsidRDefault="00E75323" w:rsidP="00E75323">
      <w:pPr>
        <w:pStyle w:val="Heading1"/>
      </w:pPr>
      <w:r>
        <w:t>D.10</w:t>
      </w:r>
      <w:r>
        <w:tab/>
        <w:t>EUTRA_ASP_CDMA2000TunnellingDefs</w:t>
      </w:r>
    </w:p>
    <w:p w14:paraId="7069F77E" w14:textId="77777777" w:rsidR="00E75323" w:rsidRDefault="00E75323" w:rsidP="00DF56D9">
      <w:r>
        <w:t>ASP definitions for tunnelling of CDMA2000 messages e.g. during CDMA2000 pre-registration</w:t>
      </w:r>
    </w:p>
    <w:p w14:paraId="2C48859A" w14:textId="77777777" w:rsidR="00E75323" w:rsidRDefault="00E75323" w:rsidP="00E75323">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51743125" w14:textId="77777777" w:rsidTr="00E75323">
        <w:tc>
          <w:tcPr>
            <w:tcW w:w="9857" w:type="dxa"/>
            <w:gridSpan w:val="3"/>
            <w:tcBorders>
              <w:bottom w:val="double" w:sz="4" w:space="0" w:color="auto"/>
            </w:tcBorders>
            <w:shd w:val="clear" w:color="auto" w:fill="E0E0E0"/>
          </w:tcPr>
          <w:p w14:paraId="753A1CEA" w14:textId="77777777" w:rsidR="00E75323" w:rsidRPr="00E75323" w:rsidRDefault="00E75323" w:rsidP="00E75323">
            <w:pPr>
              <w:pStyle w:val="TAL"/>
              <w:rPr>
                <w:b/>
              </w:rPr>
            </w:pPr>
            <w:r w:rsidRPr="00E75323">
              <w:rPr>
                <w:b/>
              </w:rPr>
              <w:t>TTCN-3 Basic Types</w:t>
            </w:r>
          </w:p>
        </w:tc>
      </w:tr>
      <w:tr w:rsidR="00E75323" w14:paraId="1211EF9A" w14:textId="77777777" w:rsidTr="00E75323">
        <w:tc>
          <w:tcPr>
            <w:tcW w:w="2464" w:type="dxa"/>
            <w:tcBorders>
              <w:top w:val="double" w:sz="4" w:space="0" w:color="auto"/>
            </w:tcBorders>
            <w:shd w:val="clear" w:color="auto" w:fill="auto"/>
          </w:tcPr>
          <w:p w14:paraId="718E4742" w14:textId="77777777" w:rsidR="00E75323" w:rsidRPr="00E75323" w:rsidRDefault="00E75323" w:rsidP="00E75323">
            <w:pPr>
              <w:pStyle w:val="TAL"/>
              <w:rPr>
                <w:b/>
              </w:rPr>
            </w:pPr>
            <w:bookmarkStart w:id="627" w:name="TunneledInfoCDMA2000" w:colFirst="0" w:colLast="0"/>
            <w:r w:rsidRPr="00E75323">
              <w:rPr>
                <w:b/>
              </w:rPr>
              <w:t>TunneledInfoCDMA2000</w:t>
            </w:r>
          </w:p>
        </w:tc>
        <w:tc>
          <w:tcPr>
            <w:tcW w:w="3450" w:type="dxa"/>
            <w:tcBorders>
              <w:top w:val="double" w:sz="4" w:space="0" w:color="auto"/>
            </w:tcBorders>
            <w:shd w:val="clear" w:color="auto" w:fill="auto"/>
          </w:tcPr>
          <w:p w14:paraId="7A50A19D" w14:textId="77777777" w:rsidR="00E75323" w:rsidRPr="00E75323" w:rsidRDefault="00E75323" w:rsidP="00E75323">
            <w:pPr>
              <w:pStyle w:val="TAL"/>
            </w:pPr>
            <w:r w:rsidRPr="00E75323">
              <w:t>octetstring</w:t>
            </w:r>
          </w:p>
        </w:tc>
        <w:tc>
          <w:tcPr>
            <w:tcW w:w="3943" w:type="dxa"/>
            <w:tcBorders>
              <w:top w:val="double" w:sz="4" w:space="0" w:color="auto"/>
            </w:tcBorders>
            <w:shd w:val="clear" w:color="auto" w:fill="auto"/>
          </w:tcPr>
          <w:p w14:paraId="025500F2" w14:textId="77777777" w:rsidR="00E75323" w:rsidRPr="00E75323" w:rsidRDefault="00E75323" w:rsidP="00E75323">
            <w:pPr>
              <w:pStyle w:val="TAL"/>
            </w:pPr>
          </w:p>
        </w:tc>
      </w:tr>
      <w:tr w:rsidR="00E75323" w14:paraId="27220166" w14:textId="77777777" w:rsidTr="00E75323">
        <w:tc>
          <w:tcPr>
            <w:tcW w:w="2464" w:type="dxa"/>
            <w:shd w:val="clear" w:color="auto" w:fill="auto"/>
          </w:tcPr>
          <w:p w14:paraId="55219674" w14:textId="77777777" w:rsidR="00E75323" w:rsidRPr="00E75323" w:rsidRDefault="00E75323" w:rsidP="00E75323">
            <w:pPr>
              <w:pStyle w:val="TAL"/>
              <w:rPr>
                <w:b/>
              </w:rPr>
            </w:pPr>
            <w:bookmarkStart w:id="628" w:name="MEID_Type" w:colFirst="0" w:colLast="0"/>
            <w:bookmarkEnd w:id="627"/>
            <w:r w:rsidRPr="00E75323">
              <w:rPr>
                <w:b/>
              </w:rPr>
              <w:t>MEID_Type</w:t>
            </w:r>
          </w:p>
        </w:tc>
        <w:tc>
          <w:tcPr>
            <w:tcW w:w="3450" w:type="dxa"/>
            <w:shd w:val="clear" w:color="auto" w:fill="auto"/>
          </w:tcPr>
          <w:p w14:paraId="0495B0C4" w14:textId="77777777" w:rsidR="00E75323" w:rsidRPr="00E75323" w:rsidRDefault="00E75323" w:rsidP="00E75323">
            <w:pPr>
              <w:pStyle w:val="TAL"/>
            </w:pPr>
            <w:r w:rsidRPr="00E75323">
              <w:t>ULHandoverPreparationTransfer_r8_IEs.meid</w:t>
            </w:r>
          </w:p>
        </w:tc>
        <w:tc>
          <w:tcPr>
            <w:tcW w:w="3943" w:type="dxa"/>
            <w:shd w:val="clear" w:color="auto" w:fill="auto"/>
          </w:tcPr>
          <w:p w14:paraId="7DAB13C2" w14:textId="77777777" w:rsidR="00E75323" w:rsidRPr="00E75323" w:rsidRDefault="00E75323" w:rsidP="00E75323">
            <w:pPr>
              <w:pStyle w:val="TAL"/>
            </w:pPr>
          </w:p>
        </w:tc>
      </w:tr>
      <w:tr w:rsidR="00E75323" w14:paraId="4C956F2A" w14:textId="77777777" w:rsidTr="00E75323">
        <w:tc>
          <w:tcPr>
            <w:tcW w:w="2464" w:type="dxa"/>
            <w:shd w:val="clear" w:color="auto" w:fill="auto"/>
          </w:tcPr>
          <w:p w14:paraId="5E9C6CB6" w14:textId="77777777" w:rsidR="00E75323" w:rsidRPr="00E75323" w:rsidRDefault="00E75323" w:rsidP="00E75323">
            <w:pPr>
              <w:pStyle w:val="TAL"/>
              <w:rPr>
                <w:b/>
              </w:rPr>
            </w:pPr>
            <w:bookmarkStart w:id="629" w:name="CDMA2000_MSG_REQ" w:colFirst="0" w:colLast="0"/>
            <w:bookmarkEnd w:id="628"/>
            <w:r w:rsidRPr="00E75323">
              <w:rPr>
                <w:b/>
              </w:rPr>
              <w:t>CDMA2000_MSG_REQ</w:t>
            </w:r>
          </w:p>
        </w:tc>
        <w:tc>
          <w:tcPr>
            <w:tcW w:w="3450" w:type="dxa"/>
            <w:shd w:val="clear" w:color="auto" w:fill="auto"/>
          </w:tcPr>
          <w:p w14:paraId="320366F9" w14:textId="77777777" w:rsidR="00E75323" w:rsidRPr="00E75323" w:rsidRDefault="000650C1" w:rsidP="00E75323">
            <w:pPr>
              <w:pStyle w:val="TAL"/>
            </w:pPr>
            <w:hyperlink w:anchor="CDMA2000_UL_Container_Type" w:history="1">
              <w:r w:rsidR="00E75323" w:rsidRPr="00E75323">
                <w:rPr>
                  <w:rStyle w:val="Hyperlink"/>
                </w:rPr>
                <w:t>CDMA2000_UL_Container_Type</w:t>
              </w:r>
            </w:hyperlink>
          </w:p>
        </w:tc>
        <w:tc>
          <w:tcPr>
            <w:tcW w:w="3943" w:type="dxa"/>
            <w:shd w:val="clear" w:color="auto" w:fill="auto"/>
          </w:tcPr>
          <w:p w14:paraId="479224AA" w14:textId="77777777" w:rsidR="00E75323" w:rsidRPr="00E75323" w:rsidRDefault="00E75323" w:rsidP="00E75323">
            <w:pPr>
              <w:pStyle w:val="TAL"/>
            </w:pPr>
          </w:p>
        </w:tc>
      </w:tr>
      <w:tr w:rsidR="00E75323" w14:paraId="781169E0" w14:textId="77777777" w:rsidTr="00E75323">
        <w:tc>
          <w:tcPr>
            <w:tcW w:w="2464" w:type="dxa"/>
            <w:shd w:val="clear" w:color="auto" w:fill="auto"/>
          </w:tcPr>
          <w:p w14:paraId="1BD67D32" w14:textId="77777777" w:rsidR="00E75323" w:rsidRPr="00E75323" w:rsidRDefault="00E75323" w:rsidP="00E75323">
            <w:pPr>
              <w:pStyle w:val="TAL"/>
              <w:rPr>
                <w:b/>
              </w:rPr>
            </w:pPr>
            <w:bookmarkStart w:id="630" w:name="CDMA2000_MSG_IND" w:colFirst="0" w:colLast="0"/>
            <w:bookmarkEnd w:id="629"/>
            <w:r w:rsidRPr="00E75323">
              <w:rPr>
                <w:b/>
              </w:rPr>
              <w:t>CDMA2000_MSG_IND</w:t>
            </w:r>
          </w:p>
        </w:tc>
        <w:tc>
          <w:tcPr>
            <w:tcW w:w="3450" w:type="dxa"/>
            <w:shd w:val="clear" w:color="auto" w:fill="auto"/>
          </w:tcPr>
          <w:p w14:paraId="0E8D9FF7" w14:textId="77777777" w:rsidR="00E75323" w:rsidRPr="00E75323" w:rsidRDefault="000650C1" w:rsidP="00E75323">
            <w:pPr>
              <w:pStyle w:val="TAL"/>
            </w:pPr>
            <w:hyperlink w:anchor="CDMA2000_DL_Container_Type" w:history="1">
              <w:r w:rsidR="00E75323" w:rsidRPr="00E75323">
                <w:rPr>
                  <w:rStyle w:val="Hyperlink"/>
                </w:rPr>
                <w:t>CDMA2000_DL_Container_Type</w:t>
              </w:r>
            </w:hyperlink>
          </w:p>
        </w:tc>
        <w:tc>
          <w:tcPr>
            <w:tcW w:w="3943" w:type="dxa"/>
            <w:shd w:val="clear" w:color="auto" w:fill="auto"/>
          </w:tcPr>
          <w:p w14:paraId="6A3E6E11" w14:textId="77777777" w:rsidR="00E75323" w:rsidRPr="00E75323" w:rsidRDefault="00E75323" w:rsidP="00E75323">
            <w:pPr>
              <w:pStyle w:val="TAL"/>
            </w:pPr>
          </w:p>
        </w:tc>
      </w:tr>
      <w:bookmarkEnd w:id="630"/>
    </w:tbl>
    <w:p w14:paraId="4F179F33" w14:textId="77777777" w:rsidR="00E75323" w:rsidRDefault="00E75323" w:rsidP="00DF56D9"/>
    <w:p w14:paraId="584345DC" w14:textId="77777777" w:rsidR="00E75323" w:rsidRDefault="00E75323" w:rsidP="00E75323">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D88171E" w14:textId="77777777" w:rsidTr="00E75323">
        <w:tc>
          <w:tcPr>
            <w:tcW w:w="9857" w:type="dxa"/>
            <w:gridSpan w:val="4"/>
            <w:shd w:val="clear" w:color="auto" w:fill="E0E0E0"/>
          </w:tcPr>
          <w:p w14:paraId="27DBFD10" w14:textId="77777777" w:rsidR="00E75323" w:rsidRPr="00E75323" w:rsidRDefault="00E75323" w:rsidP="00E75323">
            <w:pPr>
              <w:pStyle w:val="TAL"/>
              <w:rPr>
                <w:b/>
              </w:rPr>
            </w:pPr>
            <w:r w:rsidRPr="00E75323">
              <w:rPr>
                <w:b/>
              </w:rPr>
              <w:t>TTCN-3 Record Type</w:t>
            </w:r>
          </w:p>
        </w:tc>
      </w:tr>
      <w:tr w:rsidR="00E75323" w14:paraId="3B7C2F6A" w14:textId="77777777" w:rsidTr="00E75323">
        <w:tc>
          <w:tcPr>
            <w:tcW w:w="1479" w:type="dxa"/>
            <w:tcBorders>
              <w:bottom w:val="single" w:sz="4" w:space="0" w:color="auto"/>
            </w:tcBorders>
            <w:shd w:val="clear" w:color="auto" w:fill="E0E0E0"/>
          </w:tcPr>
          <w:p w14:paraId="28EBBE9B" w14:textId="77777777" w:rsidR="00E75323" w:rsidRPr="00E75323" w:rsidRDefault="00E75323" w:rsidP="00E75323">
            <w:pPr>
              <w:pStyle w:val="TAL"/>
              <w:rPr>
                <w:b/>
              </w:rPr>
            </w:pPr>
            <w:bookmarkStart w:id="631" w:name="UL_TunneledInfoCDMA2000" w:colFirst="1" w:colLast="1"/>
            <w:r w:rsidRPr="00E75323">
              <w:rPr>
                <w:b/>
              </w:rPr>
              <w:t>Name</w:t>
            </w:r>
          </w:p>
        </w:tc>
        <w:tc>
          <w:tcPr>
            <w:tcW w:w="8378" w:type="dxa"/>
            <w:gridSpan w:val="3"/>
            <w:tcBorders>
              <w:bottom w:val="single" w:sz="4" w:space="0" w:color="auto"/>
            </w:tcBorders>
            <w:shd w:val="clear" w:color="auto" w:fill="FFFF99"/>
          </w:tcPr>
          <w:p w14:paraId="76FBF894" w14:textId="77777777" w:rsidR="00E75323" w:rsidRPr="00E75323" w:rsidRDefault="00E75323" w:rsidP="00E75323">
            <w:pPr>
              <w:pStyle w:val="TAL"/>
              <w:rPr>
                <w:b/>
              </w:rPr>
            </w:pPr>
            <w:r w:rsidRPr="00E75323">
              <w:rPr>
                <w:b/>
              </w:rPr>
              <w:t>UL_TunneledInfoCDMA2000</w:t>
            </w:r>
          </w:p>
        </w:tc>
      </w:tr>
      <w:bookmarkEnd w:id="631"/>
      <w:tr w:rsidR="00E75323" w14:paraId="5D7EE031" w14:textId="77777777" w:rsidTr="00E75323">
        <w:tc>
          <w:tcPr>
            <w:tcW w:w="1479" w:type="dxa"/>
            <w:tcBorders>
              <w:bottom w:val="double" w:sz="4" w:space="0" w:color="auto"/>
            </w:tcBorders>
            <w:shd w:val="clear" w:color="auto" w:fill="E0E0E0"/>
          </w:tcPr>
          <w:p w14:paraId="2633D3D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D52D33F" w14:textId="77777777" w:rsidR="00E75323" w:rsidRPr="00E75323" w:rsidRDefault="00E75323" w:rsidP="00E75323">
            <w:pPr>
              <w:pStyle w:val="TAL"/>
            </w:pPr>
          </w:p>
        </w:tc>
      </w:tr>
      <w:tr w:rsidR="00E75323" w14:paraId="7E592E17" w14:textId="77777777" w:rsidTr="00E75323">
        <w:tc>
          <w:tcPr>
            <w:tcW w:w="1479" w:type="dxa"/>
            <w:tcBorders>
              <w:top w:val="double" w:sz="4" w:space="0" w:color="auto"/>
            </w:tcBorders>
            <w:shd w:val="clear" w:color="auto" w:fill="auto"/>
          </w:tcPr>
          <w:p w14:paraId="676B9C81" w14:textId="77777777" w:rsidR="00E75323" w:rsidRPr="00E75323" w:rsidRDefault="00E75323" w:rsidP="00E75323">
            <w:pPr>
              <w:pStyle w:val="TAL"/>
            </w:pPr>
            <w:r w:rsidRPr="00E75323">
              <w:t>Msg</w:t>
            </w:r>
          </w:p>
        </w:tc>
        <w:tc>
          <w:tcPr>
            <w:tcW w:w="2464" w:type="dxa"/>
            <w:tcBorders>
              <w:top w:val="double" w:sz="4" w:space="0" w:color="auto"/>
            </w:tcBorders>
            <w:shd w:val="clear" w:color="auto" w:fill="auto"/>
          </w:tcPr>
          <w:p w14:paraId="265FDF80" w14:textId="77777777" w:rsidR="00E75323" w:rsidRPr="00E75323" w:rsidRDefault="000650C1" w:rsidP="00E75323">
            <w:pPr>
              <w:pStyle w:val="TAL"/>
            </w:pPr>
            <w:hyperlink w:anchor="TunneledInfoCDMA2000" w:history="1">
              <w:r w:rsidR="00E75323" w:rsidRPr="00E75323">
                <w:rPr>
                  <w:rStyle w:val="Hyperlink"/>
                </w:rPr>
                <w:t>TunneledInfoCDMA2000</w:t>
              </w:r>
            </w:hyperlink>
          </w:p>
        </w:tc>
        <w:tc>
          <w:tcPr>
            <w:tcW w:w="493" w:type="dxa"/>
            <w:tcBorders>
              <w:top w:val="double" w:sz="4" w:space="0" w:color="auto"/>
            </w:tcBorders>
            <w:shd w:val="clear" w:color="auto" w:fill="auto"/>
          </w:tcPr>
          <w:p w14:paraId="470DF4C9" w14:textId="77777777" w:rsidR="00E75323" w:rsidRPr="00E75323" w:rsidRDefault="00E75323" w:rsidP="00E75323">
            <w:pPr>
              <w:pStyle w:val="TAL"/>
            </w:pPr>
          </w:p>
        </w:tc>
        <w:tc>
          <w:tcPr>
            <w:tcW w:w="5421" w:type="dxa"/>
            <w:tcBorders>
              <w:top w:val="double" w:sz="4" w:space="0" w:color="auto"/>
            </w:tcBorders>
            <w:shd w:val="clear" w:color="auto" w:fill="auto"/>
          </w:tcPr>
          <w:p w14:paraId="7D74A133" w14:textId="77777777" w:rsidR="00E75323" w:rsidRPr="00E75323" w:rsidRDefault="00E75323" w:rsidP="00E75323">
            <w:pPr>
              <w:pStyle w:val="TAL"/>
            </w:pPr>
            <w:r w:rsidRPr="00E75323">
              <w:t>OCTET STRING</w:t>
            </w:r>
          </w:p>
        </w:tc>
      </w:tr>
      <w:tr w:rsidR="00E75323" w14:paraId="32A95DF7" w14:textId="77777777" w:rsidTr="00E75323">
        <w:tc>
          <w:tcPr>
            <w:tcW w:w="1479" w:type="dxa"/>
            <w:shd w:val="clear" w:color="auto" w:fill="auto"/>
          </w:tcPr>
          <w:p w14:paraId="3E4A1F44" w14:textId="77777777" w:rsidR="00E75323" w:rsidRPr="00E75323" w:rsidRDefault="00E75323" w:rsidP="00E75323">
            <w:pPr>
              <w:pStyle w:val="TAL"/>
            </w:pPr>
            <w:r w:rsidRPr="00E75323">
              <w:t>Meid</w:t>
            </w:r>
          </w:p>
        </w:tc>
        <w:tc>
          <w:tcPr>
            <w:tcW w:w="2464" w:type="dxa"/>
            <w:shd w:val="clear" w:color="auto" w:fill="auto"/>
          </w:tcPr>
          <w:p w14:paraId="3C9E57BC" w14:textId="77777777" w:rsidR="00E75323" w:rsidRPr="00E75323" w:rsidRDefault="000650C1" w:rsidP="00E75323">
            <w:pPr>
              <w:pStyle w:val="TAL"/>
            </w:pPr>
            <w:hyperlink w:anchor="MEID_Type" w:history="1">
              <w:r w:rsidR="00E75323" w:rsidRPr="00E75323">
                <w:rPr>
                  <w:rStyle w:val="Hyperlink"/>
                </w:rPr>
                <w:t>MEID_Type</w:t>
              </w:r>
            </w:hyperlink>
          </w:p>
        </w:tc>
        <w:tc>
          <w:tcPr>
            <w:tcW w:w="493" w:type="dxa"/>
            <w:shd w:val="clear" w:color="auto" w:fill="auto"/>
          </w:tcPr>
          <w:p w14:paraId="21988D95" w14:textId="77777777" w:rsidR="00E75323" w:rsidRPr="00E75323" w:rsidRDefault="00E75323" w:rsidP="00E75323">
            <w:pPr>
              <w:pStyle w:val="TAL"/>
            </w:pPr>
            <w:r w:rsidRPr="00E75323">
              <w:t>opt</w:t>
            </w:r>
          </w:p>
        </w:tc>
        <w:tc>
          <w:tcPr>
            <w:tcW w:w="5421" w:type="dxa"/>
            <w:shd w:val="clear" w:color="auto" w:fill="auto"/>
          </w:tcPr>
          <w:p w14:paraId="747C4F23" w14:textId="77777777" w:rsidR="00E75323" w:rsidRPr="00E75323" w:rsidRDefault="00E75323" w:rsidP="00E75323">
            <w:pPr>
              <w:pStyle w:val="TAL"/>
            </w:pPr>
            <w:r w:rsidRPr="00E75323">
              <w:t>ASN.1 type: BIT STRING (SIZE (56))</w:t>
            </w:r>
          </w:p>
          <w:p w14:paraId="5FF4F2E4" w14:textId="77777777" w:rsidR="00E75323" w:rsidRPr="00E75323" w:rsidRDefault="00E75323" w:rsidP="00E75323">
            <w:pPr>
              <w:pStyle w:val="TAL"/>
            </w:pPr>
            <w:r w:rsidRPr="00E75323">
              <w:t>used to tunnel meid received from UE in ULHandoverPreparationTransfer for 1xRTT,</w:t>
            </w:r>
          </w:p>
          <w:p w14:paraId="5316F45C" w14:textId="77777777" w:rsidR="00E75323" w:rsidRPr="00E75323" w:rsidRDefault="00E75323" w:rsidP="00E75323">
            <w:pPr>
              <w:pStyle w:val="TAL"/>
            </w:pPr>
            <w:r w:rsidRPr="00E75323">
              <w:t>not present other wise</w:t>
            </w:r>
          </w:p>
        </w:tc>
      </w:tr>
    </w:tbl>
    <w:p w14:paraId="26869FD4" w14:textId="77777777" w:rsidR="00E75323" w:rsidRDefault="00E75323" w:rsidP="00DF56D9"/>
    <w:p w14:paraId="15AE4C5A" w14:textId="77777777" w:rsidR="00E75323" w:rsidRDefault="00E75323" w:rsidP="00E75323">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2725A34" w14:textId="77777777" w:rsidTr="00E75323">
        <w:tc>
          <w:tcPr>
            <w:tcW w:w="9857" w:type="dxa"/>
            <w:gridSpan w:val="4"/>
            <w:shd w:val="clear" w:color="auto" w:fill="E0E0E0"/>
          </w:tcPr>
          <w:p w14:paraId="5AB3E558" w14:textId="77777777" w:rsidR="00E75323" w:rsidRPr="00E75323" w:rsidRDefault="00E75323" w:rsidP="00E75323">
            <w:pPr>
              <w:pStyle w:val="TAL"/>
              <w:rPr>
                <w:b/>
              </w:rPr>
            </w:pPr>
            <w:r w:rsidRPr="00E75323">
              <w:rPr>
                <w:b/>
              </w:rPr>
              <w:t>TTCN-3 Record Type</w:t>
            </w:r>
          </w:p>
        </w:tc>
      </w:tr>
      <w:tr w:rsidR="00E75323" w14:paraId="72DE5E99" w14:textId="77777777" w:rsidTr="00E75323">
        <w:tc>
          <w:tcPr>
            <w:tcW w:w="1479" w:type="dxa"/>
            <w:tcBorders>
              <w:bottom w:val="single" w:sz="4" w:space="0" w:color="auto"/>
            </w:tcBorders>
            <w:shd w:val="clear" w:color="auto" w:fill="E0E0E0"/>
          </w:tcPr>
          <w:p w14:paraId="37FB52AF" w14:textId="77777777" w:rsidR="00E75323" w:rsidRPr="00E75323" w:rsidRDefault="00E75323" w:rsidP="00E75323">
            <w:pPr>
              <w:pStyle w:val="TAL"/>
              <w:rPr>
                <w:b/>
              </w:rPr>
            </w:pPr>
            <w:bookmarkStart w:id="632" w:name="CDMA2000_UL_Container_Type" w:colFirst="1" w:colLast="1"/>
            <w:r w:rsidRPr="00E75323">
              <w:rPr>
                <w:b/>
              </w:rPr>
              <w:t>Name</w:t>
            </w:r>
          </w:p>
        </w:tc>
        <w:tc>
          <w:tcPr>
            <w:tcW w:w="8378" w:type="dxa"/>
            <w:gridSpan w:val="3"/>
            <w:tcBorders>
              <w:bottom w:val="single" w:sz="4" w:space="0" w:color="auto"/>
            </w:tcBorders>
            <w:shd w:val="clear" w:color="auto" w:fill="FFFF99"/>
          </w:tcPr>
          <w:p w14:paraId="3F9FDC97" w14:textId="77777777" w:rsidR="00E75323" w:rsidRPr="00E75323" w:rsidRDefault="00E75323" w:rsidP="00E75323">
            <w:pPr>
              <w:pStyle w:val="TAL"/>
              <w:rPr>
                <w:b/>
              </w:rPr>
            </w:pPr>
            <w:r w:rsidRPr="00E75323">
              <w:rPr>
                <w:b/>
              </w:rPr>
              <w:t>CDMA2000_UL_Container_Type</w:t>
            </w:r>
          </w:p>
        </w:tc>
      </w:tr>
      <w:bookmarkEnd w:id="632"/>
      <w:tr w:rsidR="00E75323" w14:paraId="6D4A36EB" w14:textId="77777777" w:rsidTr="00E75323">
        <w:tc>
          <w:tcPr>
            <w:tcW w:w="1479" w:type="dxa"/>
            <w:tcBorders>
              <w:bottom w:val="double" w:sz="4" w:space="0" w:color="auto"/>
            </w:tcBorders>
            <w:shd w:val="clear" w:color="auto" w:fill="E0E0E0"/>
          </w:tcPr>
          <w:p w14:paraId="57E01A4D"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B5DEC97" w14:textId="77777777" w:rsidR="00E75323" w:rsidRPr="00E75323" w:rsidRDefault="00E75323" w:rsidP="00E75323">
            <w:pPr>
              <w:pStyle w:val="TAL"/>
            </w:pPr>
          </w:p>
        </w:tc>
      </w:tr>
      <w:tr w:rsidR="00E75323" w14:paraId="46B67FB8" w14:textId="77777777" w:rsidTr="00E75323">
        <w:tc>
          <w:tcPr>
            <w:tcW w:w="1479" w:type="dxa"/>
            <w:tcBorders>
              <w:top w:val="double" w:sz="4" w:space="0" w:color="auto"/>
            </w:tcBorders>
            <w:shd w:val="clear" w:color="auto" w:fill="auto"/>
          </w:tcPr>
          <w:p w14:paraId="5329BBF2" w14:textId="77777777" w:rsidR="00E75323" w:rsidRPr="00E75323" w:rsidRDefault="00E75323" w:rsidP="00E75323">
            <w:pPr>
              <w:pStyle w:val="TAL"/>
            </w:pPr>
            <w:r w:rsidRPr="00E75323">
              <w:t>CDMA2000Type</w:t>
            </w:r>
          </w:p>
        </w:tc>
        <w:tc>
          <w:tcPr>
            <w:tcW w:w="2464" w:type="dxa"/>
            <w:tcBorders>
              <w:top w:val="double" w:sz="4" w:space="0" w:color="auto"/>
            </w:tcBorders>
            <w:shd w:val="clear" w:color="auto" w:fill="auto"/>
          </w:tcPr>
          <w:p w14:paraId="031C2662" w14:textId="77777777" w:rsidR="00E75323" w:rsidRPr="00E75323" w:rsidRDefault="00E75323" w:rsidP="00E75323">
            <w:pPr>
              <w:pStyle w:val="TAL"/>
            </w:pPr>
            <w:r w:rsidRPr="00E75323">
              <w:t>CDMA2000_Type</w:t>
            </w:r>
          </w:p>
        </w:tc>
        <w:tc>
          <w:tcPr>
            <w:tcW w:w="493" w:type="dxa"/>
            <w:tcBorders>
              <w:top w:val="double" w:sz="4" w:space="0" w:color="auto"/>
            </w:tcBorders>
            <w:shd w:val="clear" w:color="auto" w:fill="auto"/>
          </w:tcPr>
          <w:p w14:paraId="69F92D8E" w14:textId="77777777" w:rsidR="00E75323" w:rsidRPr="00E75323" w:rsidRDefault="00E75323" w:rsidP="00E75323">
            <w:pPr>
              <w:pStyle w:val="TAL"/>
            </w:pPr>
          </w:p>
        </w:tc>
        <w:tc>
          <w:tcPr>
            <w:tcW w:w="5421" w:type="dxa"/>
            <w:tcBorders>
              <w:top w:val="double" w:sz="4" w:space="0" w:color="auto"/>
            </w:tcBorders>
            <w:shd w:val="clear" w:color="auto" w:fill="auto"/>
          </w:tcPr>
          <w:p w14:paraId="17558405" w14:textId="77777777" w:rsidR="00E75323" w:rsidRPr="00E75323" w:rsidRDefault="00E75323" w:rsidP="00E75323">
            <w:pPr>
              <w:pStyle w:val="TAL"/>
            </w:pPr>
            <w:r w:rsidRPr="00E75323">
              <w:t>ASN.1 type: type1XRTT, typeHRPD</w:t>
            </w:r>
          </w:p>
        </w:tc>
      </w:tr>
      <w:tr w:rsidR="00E75323" w14:paraId="3A4D9CAE" w14:textId="77777777" w:rsidTr="00E75323">
        <w:tc>
          <w:tcPr>
            <w:tcW w:w="1479" w:type="dxa"/>
            <w:shd w:val="clear" w:color="auto" w:fill="auto"/>
          </w:tcPr>
          <w:p w14:paraId="624E8FC2" w14:textId="77777777" w:rsidR="00E75323" w:rsidRPr="00E75323" w:rsidRDefault="00E75323" w:rsidP="00E75323">
            <w:pPr>
              <w:pStyle w:val="TAL"/>
            </w:pPr>
            <w:r w:rsidRPr="00E75323">
              <w:t>UL_Msg</w:t>
            </w:r>
          </w:p>
        </w:tc>
        <w:tc>
          <w:tcPr>
            <w:tcW w:w="2464" w:type="dxa"/>
            <w:shd w:val="clear" w:color="auto" w:fill="auto"/>
          </w:tcPr>
          <w:p w14:paraId="7AEDDE1D" w14:textId="77777777" w:rsidR="00E75323" w:rsidRPr="00E75323" w:rsidRDefault="000650C1" w:rsidP="00E75323">
            <w:pPr>
              <w:pStyle w:val="TAL"/>
            </w:pPr>
            <w:hyperlink w:anchor="UL_TunneledInfoCDMA2000" w:history="1">
              <w:r w:rsidR="00E75323" w:rsidRPr="00E75323">
                <w:rPr>
                  <w:rStyle w:val="Hyperlink"/>
                </w:rPr>
                <w:t>UL_TunneledInfoCDMA2000</w:t>
              </w:r>
            </w:hyperlink>
          </w:p>
        </w:tc>
        <w:tc>
          <w:tcPr>
            <w:tcW w:w="493" w:type="dxa"/>
            <w:shd w:val="clear" w:color="auto" w:fill="auto"/>
          </w:tcPr>
          <w:p w14:paraId="126EFA2C" w14:textId="77777777" w:rsidR="00E75323" w:rsidRPr="00E75323" w:rsidRDefault="00E75323" w:rsidP="00E75323">
            <w:pPr>
              <w:pStyle w:val="TAL"/>
            </w:pPr>
          </w:p>
        </w:tc>
        <w:tc>
          <w:tcPr>
            <w:tcW w:w="5421" w:type="dxa"/>
            <w:shd w:val="clear" w:color="auto" w:fill="auto"/>
          </w:tcPr>
          <w:p w14:paraId="4680125F" w14:textId="77777777" w:rsidR="00E75323" w:rsidRPr="00E75323" w:rsidRDefault="00E75323" w:rsidP="00E75323">
            <w:pPr>
              <w:pStyle w:val="TAL"/>
            </w:pPr>
          </w:p>
        </w:tc>
      </w:tr>
    </w:tbl>
    <w:p w14:paraId="4E8094B4" w14:textId="77777777" w:rsidR="00E75323" w:rsidRDefault="00E75323" w:rsidP="00DF56D9"/>
    <w:p w14:paraId="35D5A0E5" w14:textId="77777777" w:rsidR="00E75323" w:rsidRDefault="00E75323" w:rsidP="00E75323">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8AF3518" w14:textId="77777777" w:rsidTr="00E75323">
        <w:tc>
          <w:tcPr>
            <w:tcW w:w="9857" w:type="dxa"/>
            <w:gridSpan w:val="4"/>
            <w:shd w:val="clear" w:color="auto" w:fill="E0E0E0"/>
          </w:tcPr>
          <w:p w14:paraId="5F8A536C" w14:textId="77777777" w:rsidR="00E75323" w:rsidRPr="00E75323" w:rsidRDefault="00E75323" w:rsidP="00E75323">
            <w:pPr>
              <w:pStyle w:val="TAL"/>
              <w:rPr>
                <w:b/>
              </w:rPr>
            </w:pPr>
            <w:r w:rsidRPr="00E75323">
              <w:rPr>
                <w:b/>
              </w:rPr>
              <w:t>TTCN-3 Record Type</w:t>
            </w:r>
          </w:p>
        </w:tc>
      </w:tr>
      <w:tr w:rsidR="00E75323" w14:paraId="4FCA018E" w14:textId="77777777" w:rsidTr="00E75323">
        <w:tc>
          <w:tcPr>
            <w:tcW w:w="1479" w:type="dxa"/>
            <w:tcBorders>
              <w:bottom w:val="single" w:sz="4" w:space="0" w:color="auto"/>
            </w:tcBorders>
            <w:shd w:val="clear" w:color="auto" w:fill="E0E0E0"/>
          </w:tcPr>
          <w:p w14:paraId="5494B1E9" w14:textId="77777777" w:rsidR="00E75323" w:rsidRPr="00E75323" w:rsidRDefault="00E75323" w:rsidP="00E75323">
            <w:pPr>
              <w:pStyle w:val="TAL"/>
              <w:rPr>
                <w:b/>
              </w:rPr>
            </w:pPr>
            <w:bookmarkStart w:id="633" w:name="DL_TunneledInfoCDMA2000" w:colFirst="1" w:colLast="1"/>
            <w:r w:rsidRPr="00E75323">
              <w:rPr>
                <w:b/>
              </w:rPr>
              <w:t>Name</w:t>
            </w:r>
          </w:p>
        </w:tc>
        <w:tc>
          <w:tcPr>
            <w:tcW w:w="8378" w:type="dxa"/>
            <w:gridSpan w:val="3"/>
            <w:tcBorders>
              <w:bottom w:val="single" w:sz="4" w:space="0" w:color="auto"/>
            </w:tcBorders>
            <w:shd w:val="clear" w:color="auto" w:fill="FFFF99"/>
          </w:tcPr>
          <w:p w14:paraId="677A0977" w14:textId="77777777" w:rsidR="00E75323" w:rsidRPr="00E75323" w:rsidRDefault="00E75323" w:rsidP="00E75323">
            <w:pPr>
              <w:pStyle w:val="TAL"/>
              <w:rPr>
                <w:b/>
              </w:rPr>
            </w:pPr>
            <w:r w:rsidRPr="00E75323">
              <w:rPr>
                <w:b/>
              </w:rPr>
              <w:t>DL_TunneledInfoCDMA2000</w:t>
            </w:r>
          </w:p>
        </w:tc>
      </w:tr>
      <w:bookmarkEnd w:id="633"/>
      <w:tr w:rsidR="00E75323" w14:paraId="004B7474" w14:textId="77777777" w:rsidTr="00E75323">
        <w:tc>
          <w:tcPr>
            <w:tcW w:w="1479" w:type="dxa"/>
            <w:tcBorders>
              <w:bottom w:val="double" w:sz="4" w:space="0" w:color="auto"/>
            </w:tcBorders>
            <w:shd w:val="clear" w:color="auto" w:fill="E0E0E0"/>
          </w:tcPr>
          <w:p w14:paraId="13AA90EF"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186ED54" w14:textId="77777777" w:rsidR="00E75323" w:rsidRPr="00E75323" w:rsidRDefault="00E75323" w:rsidP="00E75323">
            <w:pPr>
              <w:pStyle w:val="TAL"/>
            </w:pPr>
          </w:p>
        </w:tc>
      </w:tr>
      <w:tr w:rsidR="00E75323" w14:paraId="605F725C" w14:textId="77777777" w:rsidTr="00E75323">
        <w:tc>
          <w:tcPr>
            <w:tcW w:w="1479" w:type="dxa"/>
            <w:tcBorders>
              <w:top w:val="double" w:sz="4" w:space="0" w:color="auto"/>
            </w:tcBorders>
            <w:shd w:val="clear" w:color="auto" w:fill="auto"/>
          </w:tcPr>
          <w:p w14:paraId="69BF3DCF" w14:textId="77777777" w:rsidR="00E75323" w:rsidRPr="00E75323" w:rsidRDefault="00E75323" w:rsidP="00E75323">
            <w:pPr>
              <w:pStyle w:val="TAL"/>
            </w:pPr>
            <w:r w:rsidRPr="00E75323">
              <w:t>Msg</w:t>
            </w:r>
          </w:p>
        </w:tc>
        <w:tc>
          <w:tcPr>
            <w:tcW w:w="2464" w:type="dxa"/>
            <w:tcBorders>
              <w:top w:val="double" w:sz="4" w:space="0" w:color="auto"/>
            </w:tcBorders>
            <w:shd w:val="clear" w:color="auto" w:fill="auto"/>
          </w:tcPr>
          <w:p w14:paraId="68B32CD4" w14:textId="77777777" w:rsidR="00E75323" w:rsidRPr="00E75323" w:rsidRDefault="000650C1" w:rsidP="00E75323">
            <w:pPr>
              <w:pStyle w:val="TAL"/>
            </w:pPr>
            <w:hyperlink w:anchor="TunneledInfoCDMA2000" w:history="1">
              <w:r w:rsidR="00E75323" w:rsidRPr="00E75323">
                <w:rPr>
                  <w:rStyle w:val="Hyperlink"/>
                </w:rPr>
                <w:t>TunneledInfoCDMA2000</w:t>
              </w:r>
            </w:hyperlink>
          </w:p>
        </w:tc>
        <w:tc>
          <w:tcPr>
            <w:tcW w:w="493" w:type="dxa"/>
            <w:tcBorders>
              <w:top w:val="double" w:sz="4" w:space="0" w:color="auto"/>
            </w:tcBorders>
            <w:shd w:val="clear" w:color="auto" w:fill="auto"/>
          </w:tcPr>
          <w:p w14:paraId="3CCBA831" w14:textId="77777777" w:rsidR="00E75323" w:rsidRPr="00E75323" w:rsidRDefault="00E75323" w:rsidP="00E75323">
            <w:pPr>
              <w:pStyle w:val="TAL"/>
            </w:pPr>
          </w:p>
        </w:tc>
        <w:tc>
          <w:tcPr>
            <w:tcW w:w="5421" w:type="dxa"/>
            <w:tcBorders>
              <w:top w:val="double" w:sz="4" w:space="0" w:color="auto"/>
            </w:tcBorders>
            <w:shd w:val="clear" w:color="auto" w:fill="auto"/>
          </w:tcPr>
          <w:p w14:paraId="6C003E35" w14:textId="77777777" w:rsidR="00E75323" w:rsidRPr="00E75323" w:rsidRDefault="00E75323" w:rsidP="00E75323">
            <w:pPr>
              <w:pStyle w:val="TAL"/>
            </w:pPr>
            <w:r w:rsidRPr="00E75323">
              <w:t>OCTET STRING</w:t>
            </w:r>
          </w:p>
        </w:tc>
      </w:tr>
    </w:tbl>
    <w:p w14:paraId="48B31E0B" w14:textId="77777777" w:rsidR="00E75323" w:rsidRDefault="00E75323" w:rsidP="00DF56D9"/>
    <w:p w14:paraId="1A94780C" w14:textId="77777777" w:rsidR="00E75323" w:rsidRDefault="00E75323" w:rsidP="00E75323">
      <w:pPr>
        <w:pStyle w:val="TH"/>
      </w:pPr>
      <w:r>
        <w:lastRenderedPageBreak/>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9080355" w14:textId="77777777" w:rsidTr="00E75323">
        <w:tc>
          <w:tcPr>
            <w:tcW w:w="9857" w:type="dxa"/>
            <w:gridSpan w:val="4"/>
            <w:shd w:val="clear" w:color="auto" w:fill="E0E0E0"/>
          </w:tcPr>
          <w:p w14:paraId="4CCE14FD" w14:textId="77777777" w:rsidR="00E75323" w:rsidRPr="00E75323" w:rsidRDefault="00E75323" w:rsidP="00E75323">
            <w:pPr>
              <w:pStyle w:val="TAL"/>
              <w:rPr>
                <w:b/>
              </w:rPr>
            </w:pPr>
            <w:r w:rsidRPr="00E75323">
              <w:rPr>
                <w:b/>
              </w:rPr>
              <w:t>TTCN-3 Record Type</w:t>
            </w:r>
          </w:p>
        </w:tc>
      </w:tr>
      <w:tr w:rsidR="00E75323" w14:paraId="3A0CE663" w14:textId="77777777" w:rsidTr="00E75323">
        <w:tc>
          <w:tcPr>
            <w:tcW w:w="1479" w:type="dxa"/>
            <w:tcBorders>
              <w:bottom w:val="single" w:sz="4" w:space="0" w:color="auto"/>
            </w:tcBorders>
            <w:shd w:val="clear" w:color="auto" w:fill="E0E0E0"/>
          </w:tcPr>
          <w:p w14:paraId="63748A0D" w14:textId="77777777" w:rsidR="00E75323" w:rsidRPr="00E75323" w:rsidRDefault="00E75323" w:rsidP="00E75323">
            <w:pPr>
              <w:pStyle w:val="TAL"/>
              <w:rPr>
                <w:b/>
              </w:rPr>
            </w:pPr>
            <w:bookmarkStart w:id="634" w:name="CDMA2000_DL_Container_Type" w:colFirst="1" w:colLast="1"/>
            <w:r w:rsidRPr="00E75323">
              <w:rPr>
                <w:b/>
              </w:rPr>
              <w:t>Name</w:t>
            </w:r>
          </w:p>
        </w:tc>
        <w:tc>
          <w:tcPr>
            <w:tcW w:w="8378" w:type="dxa"/>
            <w:gridSpan w:val="3"/>
            <w:tcBorders>
              <w:bottom w:val="single" w:sz="4" w:space="0" w:color="auto"/>
            </w:tcBorders>
            <w:shd w:val="clear" w:color="auto" w:fill="FFFF99"/>
          </w:tcPr>
          <w:p w14:paraId="08E0FB14" w14:textId="77777777" w:rsidR="00E75323" w:rsidRPr="00E75323" w:rsidRDefault="00E75323" w:rsidP="00E75323">
            <w:pPr>
              <w:pStyle w:val="TAL"/>
              <w:rPr>
                <w:b/>
              </w:rPr>
            </w:pPr>
            <w:r w:rsidRPr="00E75323">
              <w:rPr>
                <w:b/>
              </w:rPr>
              <w:t>CDMA2000_DL_Container_Type</w:t>
            </w:r>
          </w:p>
        </w:tc>
      </w:tr>
      <w:bookmarkEnd w:id="634"/>
      <w:tr w:rsidR="00E75323" w14:paraId="4CDF80E2" w14:textId="77777777" w:rsidTr="00E75323">
        <w:tc>
          <w:tcPr>
            <w:tcW w:w="1479" w:type="dxa"/>
            <w:tcBorders>
              <w:bottom w:val="double" w:sz="4" w:space="0" w:color="auto"/>
            </w:tcBorders>
            <w:shd w:val="clear" w:color="auto" w:fill="E0E0E0"/>
          </w:tcPr>
          <w:p w14:paraId="1BEF3FAE"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46AB646" w14:textId="77777777" w:rsidR="00E75323" w:rsidRPr="00E75323" w:rsidRDefault="00E75323" w:rsidP="00E75323">
            <w:pPr>
              <w:pStyle w:val="TAL"/>
            </w:pPr>
          </w:p>
        </w:tc>
      </w:tr>
      <w:tr w:rsidR="00E75323" w14:paraId="322AB462" w14:textId="77777777" w:rsidTr="00E75323">
        <w:tc>
          <w:tcPr>
            <w:tcW w:w="1479" w:type="dxa"/>
            <w:tcBorders>
              <w:top w:val="double" w:sz="4" w:space="0" w:color="auto"/>
            </w:tcBorders>
            <w:shd w:val="clear" w:color="auto" w:fill="auto"/>
          </w:tcPr>
          <w:p w14:paraId="356035B2" w14:textId="77777777" w:rsidR="00E75323" w:rsidRPr="00E75323" w:rsidRDefault="00E75323" w:rsidP="00E75323">
            <w:pPr>
              <w:pStyle w:val="TAL"/>
            </w:pPr>
            <w:r w:rsidRPr="00E75323">
              <w:t>CDMA2000Type</w:t>
            </w:r>
          </w:p>
        </w:tc>
        <w:tc>
          <w:tcPr>
            <w:tcW w:w="2464" w:type="dxa"/>
            <w:tcBorders>
              <w:top w:val="double" w:sz="4" w:space="0" w:color="auto"/>
            </w:tcBorders>
            <w:shd w:val="clear" w:color="auto" w:fill="auto"/>
          </w:tcPr>
          <w:p w14:paraId="46F8AE1A" w14:textId="77777777" w:rsidR="00E75323" w:rsidRPr="00E75323" w:rsidRDefault="00E75323" w:rsidP="00E75323">
            <w:pPr>
              <w:pStyle w:val="TAL"/>
            </w:pPr>
            <w:r w:rsidRPr="00E75323">
              <w:t>CDMA2000_Type</w:t>
            </w:r>
          </w:p>
        </w:tc>
        <w:tc>
          <w:tcPr>
            <w:tcW w:w="493" w:type="dxa"/>
            <w:tcBorders>
              <w:top w:val="double" w:sz="4" w:space="0" w:color="auto"/>
            </w:tcBorders>
            <w:shd w:val="clear" w:color="auto" w:fill="auto"/>
          </w:tcPr>
          <w:p w14:paraId="4D3BFD60" w14:textId="77777777" w:rsidR="00E75323" w:rsidRPr="00E75323" w:rsidRDefault="00E75323" w:rsidP="00E75323">
            <w:pPr>
              <w:pStyle w:val="TAL"/>
            </w:pPr>
          </w:p>
        </w:tc>
        <w:tc>
          <w:tcPr>
            <w:tcW w:w="5421" w:type="dxa"/>
            <w:tcBorders>
              <w:top w:val="double" w:sz="4" w:space="0" w:color="auto"/>
            </w:tcBorders>
            <w:shd w:val="clear" w:color="auto" w:fill="auto"/>
          </w:tcPr>
          <w:p w14:paraId="1174353A" w14:textId="77777777" w:rsidR="00E75323" w:rsidRPr="00E75323" w:rsidRDefault="00E75323" w:rsidP="00E75323">
            <w:pPr>
              <w:pStyle w:val="TAL"/>
            </w:pPr>
            <w:r w:rsidRPr="00E75323">
              <w:t>ASN.1 type: type1XRTT, typeHRPD</w:t>
            </w:r>
          </w:p>
        </w:tc>
      </w:tr>
      <w:tr w:rsidR="00E75323" w14:paraId="30A9C717" w14:textId="77777777" w:rsidTr="00E75323">
        <w:tc>
          <w:tcPr>
            <w:tcW w:w="1479" w:type="dxa"/>
            <w:shd w:val="clear" w:color="auto" w:fill="auto"/>
          </w:tcPr>
          <w:p w14:paraId="2B56E3ED" w14:textId="77777777" w:rsidR="00E75323" w:rsidRPr="00E75323" w:rsidRDefault="00E75323" w:rsidP="00E75323">
            <w:pPr>
              <w:pStyle w:val="TAL"/>
            </w:pPr>
            <w:r w:rsidRPr="00E75323">
              <w:t>DL_Msg</w:t>
            </w:r>
          </w:p>
        </w:tc>
        <w:tc>
          <w:tcPr>
            <w:tcW w:w="2464" w:type="dxa"/>
            <w:shd w:val="clear" w:color="auto" w:fill="auto"/>
          </w:tcPr>
          <w:p w14:paraId="3F72CA26" w14:textId="77777777" w:rsidR="00E75323" w:rsidRPr="00E75323" w:rsidRDefault="000650C1" w:rsidP="00E75323">
            <w:pPr>
              <w:pStyle w:val="TAL"/>
            </w:pPr>
            <w:hyperlink w:anchor="DL_TunneledInfoCDMA2000" w:history="1">
              <w:r w:rsidR="00E75323" w:rsidRPr="00E75323">
                <w:rPr>
                  <w:rStyle w:val="Hyperlink"/>
                </w:rPr>
                <w:t>DL_TunneledInfoCDMA2000</w:t>
              </w:r>
            </w:hyperlink>
          </w:p>
        </w:tc>
        <w:tc>
          <w:tcPr>
            <w:tcW w:w="493" w:type="dxa"/>
            <w:shd w:val="clear" w:color="auto" w:fill="auto"/>
          </w:tcPr>
          <w:p w14:paraId="31C1DF7C" w14:textId="77777777" w:rsidR="00E75323" w:rsidRPr="00E75323" w:rsidRDefault="00E75323" w:rsidP="00E75323">
            <w:pPr>
              <w:pStyle w:val="TAL"/>
            </w:pPr>
          </w:p>
        </w:tc>
        <w:tc>
          <w:tcPr>
            <w:tcW w:w="5421" w:type="dxa"/>
            <w:shd w:val="clear" w:color="auto" w:fill="auto"/>
          </w:tcPr>
          <w:p w14:paraId="75A75D0E" w14:textId="77777777" w:rsidR="00E75323" w:rsidRPr="00E75323" w:rsidRDefault="00E75323" w:rsidP="00E75323">
            <w:pPr>
              <w:pStyle w:val="TAL"/>
            </w:pPr>
            <w:r w:rsidRPr="00E75323">
              <w:t>OCTET STRING</w:t>
            </w:r>
          </w:p>
        </w:tc>
      </w:tr>
    </w:tbl>
    <w:p w14:paraId="7C47917F" w14:textId="77777777" w:rsidR="00E75323" w:rsidRDefault="00E75323" w:rsidP="00DF56D9"/>
    <w:p w14:paraId="60A5B4AA" w14:textId="77777777" w:rsidR="00E75323" w:rsidRDefault="00E75323" w:rsidP="00E75323">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D462FE9" w14:textId="77777777" w:rsidTr="00E75323">
        <w:tc>
          <w:tcPr>
            <w:tcW w:w="9857" w:type="dxa"/>
            <w:gridSpan w:val="3"/>
            <w:shd w:val="clear" w:color="auto" w:fill="E0E0E0"/>
          </w:tcPr>
          <w:p w14:paraId="5010BD97" w14:textId="77777777" w:rsidR="00E75323" w:rsidRPr="00E75323" w:rsidRDefault="00E75323" w:rsidP="00E75323">
            <w:pPr>
              <w:pStyle w:val="TAL"/>
              <w:rPr>
                <w:b/>
              </w:rPr>
            </w:pPr>
            <w:r w:rsidRPr="00E75323">
              <w:rPr>
                <w:b/>
              </w:rPr>
              <w:t>TTCN-3 Port Type</w:t>
            </w:r>
          </w:p>
        </w:tc>
      </w:tr>
      <w:tr w:rsidR="00E75323" w14:paraId="61BC0F20" w14:textId="77777777" w:rsidTr="00E75323">
        <w:tc>
          <w:tcPr>
            <w:tcW w:w="1479" w:type="dxa"/>
            <w:tcBorders>
              <w:bottom w:val="single" w:sz="4" w:space="0" w:color="auto"/>
            </w:tcBorders>
            <w:shd w:val="clear" w:color="auto" w:fill="E0E0E0"/>
          </w:tcPr>
          <w:p w14:paraId="78A8C041" w14:textId="77777777" w:rsidR="00E75323" w:rsidRPr="00E75323" w:rsidRDefault="00E75323" w:rsidP="00E75323">
            <w:pPr>
              <w:pStyle w:val="TAL"/>
              <w:rPr>
                <w:b/>
              </w:rPr>
            </w:pPr>
            <w:bookmarkStart w:id="635" w:name="CDMA2000_TUNNELLING_PORT" w:colFirst="1" w:colLast="1"/>
            <w:r w:rsidRPr="00E75323">
              <w:rPr>
                <w:b/>
              </w:rPr>
              <w:t>Name</w:t>
            </w:r>
          </w:p>
        </w:tc>
        <w:tc>
          <w:tcPr>
            <w:tcW w:w="8378" w:type="dxa"/>
            <w:gridSpan w:val="2"/>
            <w:tcBorders>
              <w:bottom w:val="single" w:sz="4" w:space="0" w:color="auto"/>
            </w:tcBorders>
            <w:shd w:val="clear" w:color="auto" w:fill="FFFF99"/>
          </w:tcPr>
          <w:p w14:paraId="7CE469CE" w14:textId="77777777" w:rsidR="00E75323" w:rsidRPr="00E75323" w:rsidRDefault="00E75323" w:rsidP="00E75323">
            <w:pPr>
              <w:pStyle w:val="TAL"/>
              <w:rPr>
                <w:b/>
              </w:rPr>
            </w:pPr>
            <w:r w:rsidRPr="00E75323">
              <w:rPr>
                <w:b/>
              </w:rPr>
              <w:t>CDMA2000_TUNNELLING_PORT</w:t>
            </w:r>
          </w:p>
        </w:tc>
      </w:tr>
      <w:bookmarkEnd w:id="635"/>
      <w:tr w:rsidR="00E75323" w14:paraId="44A3E7B2" w14:textId="77777777" w:rsidTr="00E75323">
        <w:tc>
          <w:tcPr>
            <w:tcW w:w="1479" w:type="dxa"/>
            <w:tcBorders>
              <w:bottom w:val="double" w:sz="4" w:space="0" w:color="auto"/>
            </w:tcBorders>
            <w:shd w:val="clear" w:color="auto" w:fill="E0E0E0"/>
          </w:tcPr>
          <w:p w14:paraId="069D323E"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79D326A" w14:textId="77777777" w:rsidR="00E75323" w:rsidRPr="00E75323" w:rsidRDefault="00E75323" w:rsidP="00E75323">
            <w:pPr>
              <w:pStyle w:val="TAL"/>
            </w:pPr>
            <w:r w:rsidRPr="00E75323">
              <w:t>EUTRA PTC: Port to deal with tunnelling of CDMA2000 messages</w:t>
            </w:r>
          </w:p>
        </w:tc>
      </w:tr>
      <w:tr w:rsidR="00E75323" w14:paraId="62C05100" w14:textId="77777777" w:rsidTr="00E75323">
        <w:tc>
          <w:tcPr>
            <w:tcW w:w="1479" w:type="dxa"/>
            <w:tcBorders>
              <w:top w:val="double" w:sz="4" w:space="0" w:color="auto"/>
            </w:tcBorders>
            <w:shd w:val="clear" w:color="auto" w:fill="auto"/>
          </w:tcPr>
          <w:p w14:paraId="5EFC73AD" w14:textId="77777777" w:rsidR="00E75323" w:rsidRPr="00E75323" w:rsidRDefault="00E75323" w:rsidP="00E75323">
            <w:pPr>
              <w:pStyle w:val="TAL"/>
            </w:pPr>
            <w:r w:rsidRPr="00E75323">
              <w:t>out</w:t>
            </w:r>
          </w:p>
        </w:tc>
        <w:tc>
          <w:tcPr>
            <w:tcW w:w="2957" w:type="dxa"/>
            <w:tcBorders>
              <w:top w:val="double" w:sz="4" w:space="0" w:color="auto"/>
            </w:tcBorders>
            <w:shd w:val="clear" w:color="auto" w:fill="auto"/>
          </w:tcPr>
          <w:p w14:paraId="15EE8FCA" w14:textId="77777777" w:rsidR="00E75323" w:rsidRPr="00E75323" w:rsidRDefault="000650C1" w:rsidP="00E75323">
            <w:pPr>
              <w:pStyle w:val="TAL"/>
            </w:pPr>
            <w:hyperlink w:anchor="CDMA2000_MSG_REQ" w:history="1">
              <w:r w:rsidR="00E75323" w:rsidRPr="00E75323">
                <w:rPr>
                  <w:rStyle w:val="Hyperlink"/>
                </w:rPr>
                <w:t>CDMA2000_MSG_REQ</w:t>
              </w:r>
            </w:hyperlink>
          </w:p>
        </w:tc>
        <w:tc>
          <w:tcPr>
            <w:tcW w:w="5421" w:type="dxa"/>
            <w:tcBorders>
              <w:top w:val="double" w:sz="4" w:space="0" w:color="auto"/>
            </w:tcBorders>
            <w:shd w:val="clear" w:color="auto" w:fill="auto"/>
          </w:tcPr>
          <w:p w14:paraId="7C0EE6FC" w14:textId="77777777" w:rsidR="00E75323" w:rsidRPr="00E75323" w:rsidRDefault="00E75323" w:rsidP="00E75323">
            <w:pPr>
              <w:pStyle w:val="TAL"/>
            </w:pPr>
          </w:p>
        </w:tc>
      </w:tr>
      <w:tr w:rsidR="00E75323" w14:paraId="793F32F5" w14:textId="77777777" w:rsidTr="00E75323">
        <w:tc>
          <w:tcPr>
            <w:tcW w:w="1479" w:type="dxa"/>
            <w:shd w:val="clear" w:color="auto" w:fill="auto"/>
          </w:tcPr>
          <w:p w14:paraId="06F045CB" w14:textId="77777777" w:rsidR="00E75323" w:rsidRPr="00E75323" w:rsidRDefault="00E75323" w:rsidP="00E75323">
            <w:pPr>
              <w:pStyle w:val="TAL"/>
            </w:pPr>
            <w:r w:rsidRPr="00E75323">
              <w:t>in</w:t>
            </w:r>
          </w:p>
        </w:tc>
        <w:tc>
          <w:tcPr>
            <w:tcW w:w="2957" w:type="dxa"/>
            <w:shd w:val="clear" w:color="auto" w:fill="auto"/>
          </w:tcPr>
          <w:p w14:paraId="4AB23996" w14:textId="77777777" w:rsidR="00E75323" w:rsidRPr="00E75323" w:rsidRDefault="000650C1" w:rsidP="00E75323">
            <w:pPr>
              <w:pStyle w:val="TAL"/>
            </w:pPr>
            <w:hyperlink w:anchor="CDMA2000_MSG_IND" w:history="1">
              <w:r w:rsidR="00E75323" w:rsidRPr="00E75323">
                <w:rPr>
                  <w:rStyle w:val="Hyperlink"/>
                </w:rPr>
                <w:t>CDMA2000_MSG_IND</w:t>
              </w:r>
            </w:hyperlink>
          </w:p>
        </w:tc>
        <w:tc>
          <w:tcPr>
            <w:tcW w:w="5421" w:type="dxa"/>
            <w:shd w:val="clear" w:color="auto" w:fill="auto"/>
          </w:tcPr>
          <w:p w14:paraId="32581C37" w14:textId="77777777" w:rsidR="00E75323" w:rsidRPr="00E75323" w:rsidRDefault="00E75323" w:rsidP="00E75323">
            <w:pPr>
              <w:pStyle w:val="TAL"/>
            </w:pPr>
          </w:p>
        </w:tc>
      </w:tr>
    </w:tbl>
    <w:p w14:paraId="0892DE10" w14:textId="77777777" w:rsidR="00E75323" w:rsidRDefault="00E75323" w:rsidP="00DF56D9"/>
    <w:p w14:paraId="055DC570" w14:textId="77777777" w:rsidR="00E75323" w:rsidRDefault="00E75323" w:rsidP="00E75323">
      <w:pPr>
        <w:pStyle w:val="Heading1"/>
      </w:pPr>
      <w:r>
        <w:t>D.11</w:t>
      </w:r>
      <w:r>
        <w:tab/>
        <w:t>EUTRA_ASP_VirtualNoiseDefs</w:t>
      </w:r>
    </w:p>
    <w:p w14:paraId="796C00F2" w14:textId="77777777" w:rsidR="00E75323" w:rsidRDefault="00E75323" w:rsidP="00DF56D9">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3F6D4B03" w14:textId="77777777" w:rsidR="00E75323" w:rsidRDefault="00E75323" w:rsidP="00E75323">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579C1C3D" w14:textId="77777777" w:rsidTr="00E75323">
        <w:tc>
          <w:tcPr>
            <w:tcW w:w="9857" w:type="dxa"/>
            <w:gridSpan w:val="3"/>
            <w:tcBorders>
              <w:bottom w:val="double" w:sz="4" w:space="0" w:color="auto"/>
            </w:tcBorders>
            <w:shd w:val="clear" w:color="auto" w:fill="E0E0E0"/>
          </w:tcPr>
          <w:p w14:paraId="5EE378BF" w14:textId="77777777" w:rsidR="00E75323" w:rsidRPr="00E75323" w:rsidRDefault="00E75323" w:rsidP="00E75323">
            <w:pPr>
              <w:pStyle w:val="TAL"/>
              <w:rPr>
                <w:b/>
              </w:rPr>
            </w:pPr>
            <w:r w:rsidRPr="00E75323">
              <w:rPr>
                <w:b/>
              </w:rPr>
              <w:t>TTCN-3 Basic Types</w:t>
            </w:r>
          </w:p>
        </w:tc>
      </w:tr>
      <w:tr w:rsidR="00E75323" w14:paraId="7448604A" w14:textId="77777777" w:rsidTr="00E75323">
        <w:tc>
          <w:tcPr>
            <w:tcW w:w="2464" w:type="dxa"/>
            <w:tcBorders>
              <w:top w:val="double" w:sz="4" w:space="0" w:color="auto"/>
            </w:tcBorders>
            <w:shd w:val="clear" w:color="auto" w:fill="auto"/>
          </w:tcPr>
          <w:p w14:paraId="1AF43CBC" w14:textId="77777777" w:rsidR="00E75323" w:rsidRPr="00E75323" w:rsidRDefault="00E75323" w:rsidP="00E75323">
            <w:pPr>
              <w:pStyle w:val="TAL"/>
              <w:rPr>
                <w:b/>
              </w:rPr>
            </w:pPr>
            <w:bookmarkStart w:id="636" w:name="EUTRA_VngConfigConfirm_Type" w:colFirst="0" w:colLast="0"/>
            <w:r w:rsidRPr="00E75323">
              <w:rPr>
                <w:b/>
              </w:rPr>
              <w:t>EUTRA_VngConfigConfirm_Type</w:t>
            </w:r>
          </w:p>
        </w:tc>
        <w:tc>
          <w:tcPr>
            <w:tcW w:w="3450" w:type="dxa"/>
            <w:tcBorders>
              <w:top w:val="double" w:sz="4" w:space="0" w:color="auto"/>
            </w:tcBorders>
            <w:shd w:val="clear" w:color="auto" w:fill="auto"/>
          </w:tcPr>
          <w:p w14:paraId="26CAB358" w14:textId="77777777" w:rsidR="00E75323" w:rsidRPr="00E75323" w:rsidRDefault="000650C1" w:rsidP="00E75323">
            <w:pPr>
              <w:pStyle w:val="TAL"/>
            </w:pPr>
            <w:hyperlink w:anchor="Null_Type" w:history="1">
              <w:r w:rsidR="00E75323" w:rsidRPr="00E75323">
                <w:rPr>
                  <w:rStyle w:val="Hyperlink"/>
                </w:rPr>
                <w:t>Null_Type</w:t>
              </w:r>
            </w:hyperlink>
          </w:p>
        </w:tc>
        <w:tc>
          <w:tcPr>
            <w:tcW w:w="3943" w:type="dxa"/>
            <w:tcBorders>
              <w:top w:val="double" w:sz="4" w:space="0" w:color="auto"/>
            </w:tcBorders>
            <w:shd w:val="clear" w:color="auto" w:fill="auto"/>
          </w:tcPr>
          <w:p w14:paraId="494EEF8A" w14:textId="77777777" w:rsidR="00E75323" w:rsidRPr="00E75323" w:rsidRDefault="00E75323" w:rsidP="00E75323">
            <w:pPr>
              <w:pStyle w:val="TAL"/>
            </w:pPr>
          </w:p>
        </w:tc>
      </w:tr>
      <w:bookmarkEnd w:id="636"/>
    </w:tbl>
    <w:p w14:paraId="17A2EAF3" w14:textId="77777777" w:rsidR="00E75323" w:rsidRDefault="00E75323" w:rsidP="00DF56D9"/>
    <w:p w14:paraId="601C2DB0" w14:textId="77777777" w:rsidR="00E75323" w:rsidRDefault="00E75323" w:rsidP="00E75323">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482E813" w14:textId="77777777" w:rsidTr="00E75323">
        <w:tc>
          <w:tcPr>
            <w:tcW w:w="9857" w:type="dxa"/>
            <w:gridSpan w:val="4"/>
            <w:shd w:val="clear" w:color="auto" w:fill="E0E0E0"/>
          </w:tcPr>
          <w:p w14:paraId="3411A8BB" w14:textId="77777777" w:rsidR="00E75323" w:rsidRPr="00E75323" w:rsidRDefault="00E75323" w:rsidP="00E75323">
            <w:pPr>
              <w:pStyle w:val="TAL"/>
              <w:rPr>
                <w:b/>
              </w:rPr>
            </w:pPr>
            <w:r w:rsidRPr="00E75323">
              <w:rPr>
                <w:b/>
              </w:rPr>
              <w:t>TTCN-3 Record Type</w:t>
            </w:r>
          </w:p>
        </w:tc>
      </w:tr>
      <w:tr w:rsidR="00E75323" w14:paraId="2F31B348" w14:textId="77777777" w:rsidTr="00E75323">
        <w:tc>
          <w:tcPr>
            <w:tcW w:w="1479" w:type="dxa"/>
            <w:tcBorders>
              <w:bottom w:val="single" w:sz="4" w:space="0" w:color="auto"/>
            </w:tcBorders>
            <w:shd w:val="clear" w:color="auto" w:fill="E0E0E0"/>
          </w:tcPr>
          <w:p w14:paraId="4D0DE815" w14:textId="77777777" w:rsidR="00E75323" w:rsidRPr="00E75323" w:rsidRDefault="00E75323" w:rsidP="00E75323">
            <w:pPr>
              <w:pStyle w:val="TAL"/>
              <w:rPr>
                <w:b/>
              </w:rPr>
            </w:pPr>
            <w:bookmarkStart w:id="637" w:name="EUTRA_VngConfigInfo_Type" w:colFirst="1" w:colLast="1"/>
            <w:r w:rsidRPr="00E75323">
              <w:rPr>
                <w:b/>
              </w:rPr>
              <w:t>Name</w:t>
            </w:r>
          </w:p>
        </w:tc>
        <w:tc>
          <w:tcPr>
            <w:tcW w:w="8378" w:type="dxa"/>
            <w:gridSpan w:val="3"/>
            <w:tcBorders>
              <w:bottom w:val="single" w:sz="4" w:space="0" w:color="auto"/>
            </w:tcBorders>
            <w:shd w:val="clear" w:color="auto" w:fill="FFFF99"/>
          </w:tcPr>
          <w:p w14:paraId="298D5CE6" w14:textId="77777777" w:rsidR="00E75323" w:rsidRPr="00E75323" w:rsidRDefault="00E75323" w:rsidP="00E75323">
            <w:pPr>
              <w:pStyle w:val="TAL"/>
              <w:rPr>
                <w:b/>
              </w:rPr>
            </w:pPr>
            <w:r w:rsidRPr="00E75323">
              <w:rPr>
                <w:b/>
              </w:rPr>
              <w:t>EUTRA_VngConfigInfo_Type</w:t>
            </w:r>
          </w:p>
        </w:tc>
      </w:tr>
      <w:bookmarkEnd w:id="637"/>
      <w:tr w:rsidR="00E75323" w14:paraId="371D8B33" w14:textId="77777777" w:rsidTr="00E75323">
        <w:tc>
          <w:tcPr>
            <w:tcW w:w="1479" w:type="dxa"/>
            <w:tcBorders>
              <w:bottom w:val="double" w:sz="4" w:space="0" w:color="auto"/>
            </w:tcBorders>
            <w:shd w:val="clear" w:color="auto" w:fill="E0E0E0"/>
          </w:tcPr>
          <w:p w14:paraId="20B78ED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CEEFAF0" w14:textId="77777777" w:rsidR="00E75323" w:rsidRPr="00E75323" w:rsidRDefault="00E75323" w:rsidP="00E75323">
            <w:pPr>
              <w:pStyle w:val="TAL"/>
            </w:pPr>
          </w:p>
        </w:tc>
      </w:tr>
      <w:tr w:rsidR="00E75323" w14:paraId="0509F2D1" w14:textId="77777777" w:rsidTr="00E75323">
        <w:tc>
          <w:tcPr>
            <w:tcW w:w="1479" w:type="dxa"/>
            <w:tcBorders>
              <w:top w:val="double" w:sz="4" w:space="0" w:color="auto"/>
            </w:tcBorders>
            <w:shd w:val="clear" w:color="auto" w:fill="auto"/>
          </w:tcPr>
          <w:p w14:paraId="0371FE58" w14:textId="77777777" w:rsidR="00E75323" w:rsidRPr="00E75323" w:rsidRDefault="00E75323" w:rsidP="00E75323">
            <w:pPr>
              <w:pStyle w:val="TAL"/>
            </w:pPr>
            <w:r w:rsidRPr="00E75323">
              <w:t>Bandwidth</w:t>
            </w:r>
          </w:p>
        </w:tc>
        <w:tc>
          <w:tcPr>
            <w:tcW w:w="2464" w:type="dxa"/>
            <w:tcBorders>
              <w:top w:val="double" w:sz="4" w:space="0" w:color="auto"/>
            </w:tcBorders>
            <w:shd w:val="clear" w:color="auto" w:fill="auto"/>
          </w:tcPr>
          <w:p w14:paraId="47372F24" w14:textId="77777777" w:rsidR="00E75323" w:rsidRPr="00E75323" w:rsidRDefault="000650C1" w:rsidP="00E75323">
            <w:pPr>
              <w:pStyle w:val="TAL"/>
            </w:pPr>
            <w:hyperlink w:anchor="Dl_Bandwidth_Type" w:history="1">
              <w:r w:rsidR="00E75323" w:rsidRPr="00E75323">
                <w:rPr>
                  <w:rStyle w:val="Hyperlink"/>
                </w:rPr>
                <w:t>Dl_Bandwidth_Type</w:t>
              </w:r>
            </w:hyperlink>
          </w:p>
        </w:tc>
        <w:tc>
          <w:tcPr>
            <w:tcW w:w="493" w:type="dxa"/>
            <w:tcBorders>
              <w:top w:val="double" w:sz="4" w:space="0" w:color="auto"/>
            </w:tcBorders>
            <w:shd w:val="clear" w:color="auto" w:fill="auto"/>
          </w:tcPr>
          <w:p w14:paraId="2B184242" w14:textId="77777777" w:rsidR="00E75323" w:rsidRPr="00E75323" w:rsidRDefault="00E75323" w:rsidP="00E75323">
            <w:pPr>
              <w:pStyle w:val="TAL"/>
            </w:pPr>
          </w:p>
        </w:tc>
        <w:tc>
          <w:tcPr>
            <w:tcW w:w="5421" w:type="dxa"/>
            <w:tcBorders>
              <w:top w:val="double" w:sz="4" w:space="0" w:color="auto"/>
            </w:tcBorders>
            <w:shd w:val="clear" w:color="auto" w:fill="auto"/>
          </w:tcPr>
          <w:p w14:paraId="5CB2B112" w14:textId="77777777" w:rsidR="00E75323" w:rsidRPr="00E75323" w:rsidRDefault="00E75323" w:rsidP="00E75323">
            <w:pPr>
              <w:pStyle w:val="TAL"/>
            </w:pPr>
            <w:r w:rsidRPr="00E75323">
              <w:t>Bandwidth to be used for the noise</w:t>
            </w:r>
          </w:p>
          <w:p w14:paraId="4E3FEA3D" w14:textId="77777777" w:rsidR="00E75323" w:rsidRPr="00E75323" w:rsidRDefault="00E75323" w:rsidP="00E75323">
            <w:pPr>
              <w:pStyle w:val="TAL"/>
            </w:pPr>
            <w:r w:rsidRPr="00E75323">
              <w:t>(in general the same bandwidth as for the associated EUTRA cell)</w:t>
            </w:r>
          </w:p>
        </w:tc>
      </w:tr>
      <w:tr w:rsidR="00E75323" w14:paraId="194FF58C" w14:textId="77777777" w:rsidTr="00E75323">
        <w:tc>
          <w:tcPr>
            <w:tcW w:w="1479" w:type="dxa"/>
            <w:shd w:val="clear" w:color="auto" w:fill="auto"/>
          </w:tcPr>
          <w:p w14:paraId="69B4E86E" w14:textId="77777777" w:rsidR="00E75323" w:rsidRPr="00E75323" w:rsidRDefault="00E75323" w:rsidP="00E75323">
            <w:pPr>
              <w:pStyle w:val="TAL"/>
            </w:pPr>
            <w:r w:rsidRPr="00E75323">
              <w:t>NocLevel</w:t>
            </w:r>
          </w:p>
        </w:tc>
        <w:tc>
          <w:tcPr>
            <w:tcW w:w="2464" w:type="dxa"/>
            <w:shd w:val="clear" w:color="auto" w:fill="auto"/>
          </w:tcPr>
          <w:p w14:paraId="5C45C01E" w14:textId="77777777" w:rsidR="00E75323" w:rsidRPr="00E75323" w:rsidRDefault="00E75323" w:rsidP="00E75323">
            <w:pPr>
              <w:pStyle w:val="TAL"/>
            </w:pPr>
            <w:r w:rsidRPr="00E75323">
              <w:t>integer</w:t>
            </w:r>
          </w:p>
        </w:tc>
        <w:tc>
          <w:tcPr>
            <w:tcW w:w="493" w:type="dxa"/>
            <w:shd w:val="clear" w:color="auto" w:fill="auto"/>
          </w:tcPr>
          <w:p w14:paraId="7AE817E9" w14:textId="77777777" w:rsidR="00E75323" w:rsidRPr="00E75323" w:rsidRDefault="00E75323" w:rsidP="00E75323">
            <w:pPr>
              <w:pStyle w:val="TAL"/>
            </w:pPr>
          </w:p>
        </w:tc>
        <w:tc>
          <w:tcPr>
            <w:tcW w:w="5421" w:type="dxa"/>
            <w:shd w:val="clear" w:color="auto" w:fill="auto"/>
          </w:tcPr>
          <w:p w14:paraId="34EA3DC1" w14:textId="77777777" w:rsidR="00E75323" w:rsidRPr="00E75323" w:rsidRDefault="00E75323" w:rsidP="00E75323">
            <w:pPr>
              <w:pStyle w:val="TAL"/>
            </w:pPr>
            <w:r w:rsidRPr="00E75323">
              <w:t>Noc level; calculation is according to 36.523-3 cl 7.22</w:t>
            </w:r>
          </w:p>
        </w:tc>
      </w:tr>
    </w:tbl>
    <w:p w14:paraId="2B8BCCEF" w14:textId="77777777" w:rsidR="00E75323" w:rsidRDefault="00E75323" w:rsidP="00DF56D9"/>
    <w:p w14:paraId="2D41B4D5" w14:textId="77777777" w:rsidR="00E75323" w:rsidRDefault="00E75323" w:rsidP="00E75323">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7384985F" w14:textId="77777777" w:rsidTr="00E75323">
        <w:tc>
          <w:tcPr>
            <w:tcW w:w="9857" w:type="dxa"/>
            <w:gridSpan w:val="3"/>
            <w:shd w:val="clear" w:color="auto" w:fill="E0E0E0"/>
          </w:tcPr>
          <w:p w14:paraId="4CC31835" w14:textId="77777777" w:rsidR="00E75323" w:rsidRPr="00E75323" w:rsidRDefault="00E75323" w:rsidP="00E75323">
            <w:pPr>
              <w:pStyle w:val="TAL"/>
              <w:rPr>
                <w:b/>
              </w:rPr>
            </w:pPr>
            <w:r w:rsidRPr="00E75323">
              <w:rPr>
                <w:b/>
              </w:rPr>
              <w:t>TTCN-3 Union Type</w:t>
            </w:r>
          </w:p>
        </w:tc>
      </w:tr>
      <w:tr w:rsidR="00E75323" w14:paraId="73A54465" w14:textId="77777777" w:rsidTr="00E75323">
        <w:tc>
          <w:tcPr>
            <w:tcW w:w="1479" w:type="dxa"/>
            <w:tcBorders>
              <w:bottom w:val="single" w:sz="4" w:space="0" w:color="auto"/>
            </w:tcBorders>
            <w:shd w:val="clear" w:color="auto" w:fill="E0E0E0"/>
          </w:tcPr>
          <w:p w14:paraId="40D65CAA" w14:textId="77777777" w:rsidR="00E75323" w:rsidRPr="00E75323" w:rsidRDefault="00E75323" w:rsidP="00E75323">
            <w:pPr>
              <w:pStyle w:val="TAL"/>
              <w:rPr>
                <w:b/>
              </w:rPr>
            </w:pPr>
            <w:bookmarkStart w:id="638" w:name="EUTRA_VngConfigRequest_Type" w:colFirst="1" w:colLast="1"/>
            <w:r w:rsidRPr="00E75323">
              <w:rPr>
                <w:b/>
              </w:rPr>
              <w:t>Name</w:t>
            </w:r>
          </w:p>
        </w:tc>
        <w:tc>
          <w:tcPr>
            <w:tcW w:w="8378" w:type="dxa"/>
            <w:gridSpan w:val="2"/>
            <w:tcBorders>
              <w:bottom w:val="single" w:sz="4" w:space="0" w:color="auto"/>
            </w:tcBorders>
            <w:shd w:val="clear" w:color="auto" w:fill="FFFF99"/>
          </w:tcPr>
          <w:p w14:paraId="7AADABD0" w14:textId="77777777" w:rsidR="00E75323" w:rsidRPr="00E75323" w:rsidRDefault="00E75323" w:rsidP="00E75323">
            <w:pPr>
              <w:pStyle w:val="TAL"/>
              <w:rPr>
                <w:b/>
              </w:rPr>
            </w:pPr>
            <w:r w:rsidRPr="00E75323">
              <w:rPr>
                <w:b/>
              </w:rPr>
              <w:t>EUTRA_VngConfigRequest_Type</w:t>
            </w:r>
          </w:p>
        </w:tc>
      </w:tr>
      <w:bookmarkEnd w:id="638"/>
      <w:tr w:rsidR="00E75323" w14:paraId="6752BCA5" w14:textId="77777777" w:rsidTr="00E75323">
        <w:tc>
          <w:tcPr>
            <w:tcW w:w="1479" w:type="dxa"/>
            <w:tcBorders>
              <w:bottom w:val="double" w:sz="4" w:space="0" w:color="auto"/>
            </w:tcBorders>
            <w:shd w:val="clear" w:color="auto" w:fill="E0E0E0"/>
          </w:tcPr>
          <w:p w14:paraId="263DBE05"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29AF8BE0" w14:textId="77777777" w:rsidR="00E75323" w:rsidRPr="00E75323" w:rsidRDefault="00E75323" w:rsidP="00E75323">
            <w:pPr>
              <w:pStyle w:val="TAL"/>
            </w:pPr>
            <w:r w:rsidRPr="00E75323">
              <w:t>configure/activate noise for a given cell;</w:t>
            </w:r>
          </w:p>
          <w:p w14:paraId="4E95E3D8" w14:textId="77777777" w:rsidR="00E75323" w:rsidRPr="00E75323" w:rsidRDefault="00E75323" w:rsidP="00E75323">
            <w:pPr>
              <w:pStyle w:val="TAL"/>
            </w:pPr>
            <w:r w:rsidRPr="00E75323">
              <w:t>NOTE: it is assumed the the associated EUTRA cell has been created beforehand</w:t>
            </w:r>
          </w:p>
        </w:tc>
      </w:tr>
      <w:tr w:rsidR="00E75323" w14:paraId="11210267" w14:textId="77777777" w:rsidTr="00E75323">
        <w:tc>
          <w:tcPr>
            <w:tcW w:w="1479" w:type="dxa"/>
            <w:tcBorders>
              <w:top w:val="double" w:sz="4" w:space="0" w:color="auto"/>
            </w:tcBorders>
            <w:shd w:val="clear" w:color="auto" w:fill="auto"/>
          </w:tcPr>
          <w:p w14:paraId="6C1BE459" w14:textId="77777777" w:rsidR="00E75323" w:rsidRPr="00E75323" w:rsidRDefault="00E75323" w:rsidP="00E75323">
            <w:pPr>
              <w:pStyle w:val="TAL"/>
            </w:pPr>
            <w:r w:rsidRPr="00E75323">
              <w:t>Configure</w:t>
            </w:r>
          </w:p>
        </w:tc>
        <w:tc>
          <w:tcPr>
            <w:tcW w:w="2957" w:type="dxa"/>
            <w:tcBorders>
              <w:top w:val="double" w:sz="4" w:space="0" w:color="auto"/>
            </w:tcBorders>
            <w:shd w:val="clear" w:color="auto" w:fill="auto"/>
          </w:tcPr>
          <w:p w14:paraId="05142571" w14:textId="77777777" w:rsidR="00E75323" w:rsidRPr="00E75323" w:rsidRDefault="000650C1" w:rsidP="00E75323">
            <w:pPr>
              <w:pStyle w:val="TAL"/>
            </w:pPr>
            <w:hyperlink w:anchor="EUTRA_VngConfigInfo_Type" w:history="1">
              <w:r w:rsidR="00E75323" w:rsidRPr="00E75323">
                <w:rPr>
                  <w:rStyle w:val="Hyperlink"/>
                </w:rPr>
                <w:t>EUTRA_VngConfigInfo_Type</w:t>
              </w:r>
            </w:hyperlink>
          </w:p>
        </w:tc>
        <w:tc>
          <w:tcPr>
            <w:tcW w:w="5421" w:type="dxa"/>
            <w:tcBorders>
              <w:top w:val="double" w:sz="4" w:space="0" w:color="auto"/>
            </w:tcBorders>
            <w:shd w:val="clear" w:color="auto" w:fill="auto"/>
          </w:tcPr>
          <w:p w14:paraId="70ED244F" w14:textId="77777777" w:rsidR="00E75323" w:rsidRPr="00E75323" w:rsidRDefault="00E75323" w:rsidP="00E75323">
            <w:pPr>
              <w:pStyle w:val="TAL"/>
            </w:pPr>
            <w:r w:rsidRPr="00E75323">
              <w:t>configuration of the virtual noise generator;</w:t>
            </w:r>
          </w:p>
          <w:p w14:paraId="5496D6BF" w14:textId="77777777" w:rsidR="00E75323" w:rsidRPr="00E75323" w:rsidRDefault="00E75323" w:rsidP="00E75323">
            <w:pPr>
              <w:pStyle w:val="TAL"/>
            </w:pPr>
            <w:r w:rsidRPr="00E75323">
              <w:t>regardless of the power level the noise generator is off before it gets activated for this cell;</w:t>
            </w:r>
          </w:p>
          <w:p w14:paraId="39B93487" w14:textId="77777777" w:rsidR="00E75323" w:rsidRPr="00E75323" w:rsidRDefault="00E75323" w:rsidP="00E75323">
            <w:pPr>
              <w:pStyle w:val="TAL"/>
            </w:pPr>
            <w:r w:rsidRPr="00E75323">
              <w:t>in case the configuration needs to be changed during a test, the noise generator shall be deactivated for this cell</w:t>
            </w:r>
          </w:p>
        </w:tc>
      </w:tr>
      <w:tr w:rsidR="00E75323" w14:paraId="66026738" w14:textId="77777777" w:rsidTr="00E75323">
        <w:tc>
          <w:tcPr>
            <w:tcW w:w="1479" w:type="dxa"/>
            <w:shd w:val="clear" w:color="auto" w:fill="auto"/>
          </w:tcPr>
          <w:p w14:paraId="3A65D75A" w14:textId="77777777" w:rsidR="00E75323" w:rsidRPr="00E75323" w:rsidRDefault="00E75323" w:rsidP="00E75323">
            <w:pPr>
              <w:pStyle w:val="TAL"/>
            </w:pPr>
            <w:r w:rsidRPr="00E75323">
              <w:t>Activate</w:t>
            </w:r>
          </w:p>
        </w:tc>
        <w:tc>
          <w:tcPr>
            <w:tcW w:w="2957" w:type="dxa"/>
            <w:shd w:val="clear" w:color="auto" w:fill="auto"/>
          </w:tcPr>
          <w:p w14:paraId="7003586E"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4B6471C4" w14:textId="77777777" w:rsidR="00E75323" w:rsidRPr="00E75323" w:rsidRDefault="00E75323" w:rsidP="00E75323">
            <w:pPr>
              <w:pStyle w:val="TAL"/>
            </w:pPr>
            <w:r w:rsidRPr="00E75323">
              <w:t>noise is activated (switched on) for the given cell acc. to the previous configuration;</w:t>
            </w:r>
          </w:p>
          <w:p w14:paraId="676D4524" w14:textId="77777777" w:rsidR="00E75323" w:rsidRPr="00E75323" w:rsidRDefault="00E75323" w:rsidP="00E75323">
            <w:pPr>
              <w:pStyle w:val="TAL"/>
            </w:pPr>
            <w:r w:rsidRPr="00E75323">
              <w:t>while being active the configuration shall not be modified</w:t>
            </w:r>
          </w:p>
        </w:tc>
      </w:tr>
      <w:tr w:rsidR="00E75323" w14:paraId="5EA4BE4F" w14:textId="77777777" w:rsidTr="00E75323">
        <w:tc>
          <w:tcPr>
            <w:tcW w:w="1479" w:type="dxa"/>
            <w:shd w:val="clear" w:color="auto" w:fill="auto"/>
          </w:tcPr>
          <w:p w14:paraId="053EB3D4" w14:textId="77777777" w:rsidR="00E75323" w:rsidRPr="00E75323" w:rsidRDefault="00E75323" w:rsidP="00E75323">
            <w:pPr>
              <w:pStyle w:val="TAL"/>
            </w:pPr>
            <w:r w:rsidRPr="00E75323">
              <w:t>Deactivate</w:t>
            </w:r>
          </w:p>
        </w:tc>
        <w:tc>
          <w:tcPr>
            <w:tcW w:w="2957" w:type="dxa"/>
            <w:shd w:val="clear" w:color="auto" w:fill="auto"/>
          </w:tcPr>
          <w:p w14:paraId="51856F62"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070ED241" w14:textId="77777777" w:rsidR="00E75323" w:rsidRPr="00E75323" w:rsidRDefault="00E75323" w:rsidP="00E75323">
            <w:pPr>
              <w:pStyle w:val="TAL"/>
            </w:pPr>
            <w:r w:rsidRPr="00E75323">
              <w:t>deactivate noise for given cell</w:t>
            </w:r>
          </w:p>
        </w:tc>
      </w:tr>
    </w:tbl>
    <w:p w14:paraId="7125CD77" w14:textId="77777777" w:rsidR="00E75323" w:rsidRDefault="00E75323" w:rsidP="00DF56D9"/>
    <w:p w14:paraId="5248363B" w14:textId="77777777" w:rsidR="00E75323" w:rsidRDefault="00E75323" w:rsidP="00E75323">
      <w:pPr>
        <w:pStyle w:val="TH"/>
      </w:pPr>
      <w:r>
        <w:lastRenderedPageBreak/>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F7B7A57" w14:textId="77777777" w:rsidTr="00E75323">
        <w:tc>
          <w:tcPr>
            <w:tcW w:w="9857" w:type="dxa"/>
            <w:gridSpan w:val="4"/>
            <w:shd w:val="clear" w:color="auto" w:fill="E0E0E0"/>
          </w:tcPr>
          <w:p w14:paraId="375553C5" w14:textId="77777777" w:rsidR="00E75323" w:rsidRPr="00E75323" w:rsidRDefault="00E75323" w:rsidP="00E75323">
            <w:pPr>
              <w:pStyle w:val="TAL"/>
              <w:rPr>
                <w:b/>
              </w:rPr>
            </w:pPr>
            <w:r w:rsidRPr="00E75323">
              <w:rPr>
                <w:b/>
              </w:rPr>
              <w:t>TTCN-3 Record Type</w:t>
            </w:r>
          </w:p>
        </w:tc>
      </w:tr>
      <w:tr w:rsidR="00E75323" w14:paraId="4951AAFC" w14:textId="77777777" w:rsidTr="00E75323">
        <w:tc>
          <w:tcPr>
            <w:tcW w:w="1479" w:type="dxa"/>
            <w:tcBorders>
              <w:bottom w:val="single" w:sz="4" w:space="0" w:color="auto"/>
            </w:tcBorders>
            <w:shd w:val="clear" w:color="auto" w:fill="E0E0E0"/>
          </w:tcPr>
          <w:p w14:paraId="1F114A47" w14:textId="77777777" w:rsidR="00E75323" w:rsidRPr="00E75323" w:rsidRDefault="00E75323" w:rsidP="00E75323">
            <w:pPr>
              <w:pStyle w:val="TAL"/>
              <w:rPr>
                <w:b/>
              </w:rPr>
            </w:pPr>
            <w:bookmarkStart w:id="639" w:name="EUTRA_VNG_CTRL_REQ" w:colFirst="1" w:colLast="1"/>
            <w:r w:rsidRPr="00E75323">
              <w:rPr>
                <w:b/>
              </w:rPr>
              <w:t>Name</w:t>
            </w:r>
          </w:p>
        </w:tc>
        <w:tc>
          <w:tcPr>
            <w:tcW w:w="8378" w:type="dxa"/>
            <w:gridSpan w:val="3"/>
            <w:tcBorders>
              <w:bottom w:val="single" w:sz="4" w:space="0" w:color="auto"/>
            </w:tcBorders>
            <w:shd w:val="clear" w:color="auto" w:fill="FFFF99"/>
          </w:tcPr>
          <w:p w14:paraId="755B4421" w14:textId="77777777" w:rsidR="00E75323" w:rsidRPr="00E75323" w:rsidRDefault="00E75323" w:rsidP="00E75323">
            <w:pPr>
              <w:pStyle w:val="TAL"/>
              <w:rPr>
                <w:b/>
              </w:rPr>
            </w:pPr>
            <w:r w:rsidRPr="00E75323">
              <w:rPr>
                <w:b/>
              </w:rPr>
              <w:t>EUTRA_VNG_CTRL_REQ</w:t>
            </w:r>
          </w:p>
        </w:tc>
      </w:tr>
      <w:bookmarkEnd w:id="639"/>
      <w:tr w:rsidR="00E75323" w14:paraId="1659396E" w14:textId="77777777" w:rsidTr="00E75323">
        <w:tc>
          <w:tcPr>
            <w:tcW w:w="1479" w:type="dxa"/>
            <w:tcBorders>
              <w:bottom w:val="double" w:sz="4" w:space="0" w:color="auto"/>
            </w:tcBorders>
            <w:shd w:val="clear" w:color="auto" w:fill="E0E0E0"/>
          </w:tcPr>
          <w:p w14:paraId="5D196F4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3CE8F38" w14:textId="77777777" w:rsidR="00E75323" w:rsidRPr="00E75323" w:rsidRDefault="00E75323" w:rsidP="00E75323">
            <w:pPr>
              <w:pStyle w:val="TAL"/>
            </w:pPr>
          </w:p>
        </w:tc>
      </w:tr>
      <w:tr w:rsidR="00E75323" w14:paraId="484A5BA6" w14:textId="77777777" w:rsidTr="00E75323">
        <w:tc>
          <w:tcPr>
            <w:tcW w:w="1479" w:type="dxa"/>
            <w:tcBorders>
              <w:top w:val="double" w:sz="4" w:space="0" w:color="auto"/>
            </w:tcBorders>
            <w:shd w:val="clear" w:color="auto" w:fill="auto"/>
          </w:tcPr>
          <w:p w14:paraId="77FCDB84"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3A7E5DC0" w14:textId="77777777" w:rsidR="00E75323" w:rsidRPr="00E75323" w:rsidRDefault="000650C1" w:rsidP="00E75323">
            <w:pPr>
              <w:pStyle w:val="TAL"/>
            </w:pPr>
            <w:hyperlink w:anchor="ReqAspCommonPart_Type" w:history="1">
              <w:r w:rsidR="00E75323" w:rsidRPr="00E75323">
                <w:rPr>
                  <w:rStyle w:val="Hyperlink"/>
                </w:rPr>
                <w:t>ReqAspCommonPart_Type</w:t>
              </w:r>
            </w:hyperlink>
          </w:p>
        </w:tc>
        <w:tc>
          <w:tcPr>
            <w:tcW w:w="493" w:type="dxa"/>
            <w:tcBorders>
              <w:top w:val="double" w:sz="4" w:space="0" w:color="auto"/>
            </w:tcBorders>
            <w:shd w:val="clear" w:color="auto" w:fill="auto"/>
          </w:tcPr>
          <w:p w14:paraId="1CDF5FE6" w14:textId="77777777" w:rsidR="00E75323" w:rsidRPr="00E75323" w:rsidRDefault="00E75323" w:rsidP="00E75323">
            <w:pPr>
              <w:pStyle w:val="TAL"/>
            </w:pPr>
          </w:p>
        </w:tc>
        <w:tc>
          <w:tcPr>
            <w:tcW w:w="5421" w:type="dxa"/>
            <w:tcBorders>
              <w:top w:val="double" w:sz="4" w:space="0" w:color="auto"/>
            </w:tcBorders>
            <w:shd w:val="clear" w:color="auto" w:fill="auto"/>
          </w:tcPr>
          <w:p w14:paraId="406EC988" w14:textId="77777777" w:rsidR="00E75323" w:rsidRPr="00E75323" w:rsidRDefault="00E75323" w:rsidP="00E75323">
            <w:pPr>
              <w:pStyle w:val="TAL"/>
            </w:pPr>
            <w:r w:rsidRPr="00E75323">
              <w:t>CellId : as for the associated EUTRA cell</w:t>
            </w:r>
          </w:p>
          <w:p w14:paraId="75362B1D" w14:textId="77777777" w:rsidR="00E75323" w:rsidRPr="00E75323" w:rsidRDefault="00E75323" w:rsidP="00E75323">
            <w:pPr>
              <w:pStyle w:val="TAL"/>
            </w:pPr>
            <w:r w:rsidRPr="00E75323">
              <w:t>RoutingInfo : None</w:t>
            </w:r>
          </w:p>
          <w:p w14:paraId="3A20E707" w14:textId="77777777" w:rsidR="00E75323" w:rsidRPr="00E75323" w:rsidRDefault="00E75323" w:rsidP="00E75323">
            <w:pPr>
              <w:pStyle w:val="TAL"/>
            </w:pPr>
            <w:r w:rsidRPr="00E75323">
              <w:t>TimingInfo : Now</w:t>
            </w:r>
          </w:p>
          <w:p w14:paraId="1B4BDC2D" w14:textId="77777777" w:rsidR="00E75323" w:rsidRPr="00E75323" w:rsidRDefault="00E75323" w:rsidP="00E75323">
            <w:pPr>
              <w:pStyle w:val="TAL"/>
            </w:pPr>
            <w:r w:rsidRPr="00E75323">
              <w:t>ControlInfo : CnfFlag:=true; FollowOnFlag:=false</w:t>
            </w:r>
          </w:p>
        </w:tc>
      </w:tr>
      <w:tr w:rsidR="00E75323" w14:paraId="0BF03110" w14:textId="77777777" w:rsidTr="00E75323">
        <w:tc>
          <w:tcPr>
            <w:tcW w:w="1479" w:type="dxa"/>
            <w:shd w:val="clear" w:color="auto" w:fill="auto"/>
          </w:tcPr>
          <w:p w14:paraId="67AADD13" w14:textId="77777777" w:rsidR="00E75323" w:rsidRPr="00E75323" w:rsidRDefault="00E75323" w:rsidP="00E75323">
            <w:pPr>
              <w:pStyle w:val="TAL"/>
            </w:pPr>
            <w:r w:rsidRPr="00E75323">
              <w:t>Request</w:t>
            </w:r>
          </w:p>
        </w:tc>
        <w:tc>
          <w:tcPr>
            <w:tcW w:w="2464" w:type="dxa"/>
            <w:shd w:val="clear" w:color="auto" w:fill="auto"/>
          </w:tcPr>
          <w:p w14:paraId="20EFFFB7" w14:textId="77777777" w:rsidR="00E75323" w:rsidRPr="00E75323" w:rsidRDefault="000650C1" w:rsidP="00E75323">
            <w:pPr>
              <w:pStyle w:val="TAL"/>
            </w:pPr>
            <w:hyperlink w:anchor="EUTRA_VngConfigRequest_Type" w:history="1">
              <w:r w:rsidR="00E75323" w:rsidRPr="00E75323">
                <w:rPr>
                  <w:rStyle w:val="Hyperlink"/>
                </w:rPr>
                <w:t>EUTRA_VngConfigRequest_Type</w:t>
              </w:r>
            </w:hyperlink>
          </w:p>
        </w:tc>
        <w:tc>
          <w:tcPr>
            <w:tcW w:w="493" w:type="dxa"/>
            <w:shd w:val="clear" w:color="auto" w:fill="auto"/>
          </w:tcPr>
          <w:p w14:paraId="3231D2D8" w14:textId="77777777" w:rsidR="00E75323" w:rsidRPr="00E75323" w:rsidRDefault="00E75323" w:rsidP="00E75323">
            <w:pPr>
              <w:pStyle w:val="TAL"/>
            </w:pPr>
          </w:p>
        </w:tc>
        <w:tc>
          <w:tcPr>
            <w:tcW w:w="5421" w:type="dxa"/>
            <w:shd w:val="clear" w:color="auto" w:fill="auto"/>
          </w:tcPr>
          <w:p w14:paraId="3C726742" w14:textId="77777777" w:rsidR="00E75323" w:rsidRPr="00E75323" w:rsidRDefault="00E75323" w:rsidP="00E75323">
            <w:pPr>
              <w:pStyle w:val="TAL"/>
            </w:pPr>
          </w:p>
        </w:tc>
      </w:tr>
    </w:tbl>
    <w:p w14:paraId="1896DD60" w14:textId="77777777" w:rsidR="00E75323" w:rsidRDefault="00E75323" w:rsidP="00DF56D9"/>
    <w:p w14:paraId="6EB765F1" w14:textId="77777777" w:rsidR="00E75323" w:rsidRDefault="00E75323" w:rsidP="00E75323">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38E4310" w14:textId="77777777" w:rsidTr="00E75323">
        <w:tc>
          <w:tcPr>
            <w:tcW w:w="9857" w:type="dxa"/>
            <w:gridSpan w:val="4"/>
            <w:shd w:val="clear" w:color="auto" w:fill="E0E0E0"/>
          </w:tcPr>
          <w:p w14:paraId="0CCEC5FD" w14:textId="77777777" w:rsidR="00E75323" w:rsidRPr="00E75323" w:rsidRDefault="00E75323" w:rsidP="00E75323">
            <w:pPr>
              <w:pStyle w:val="TAL"/>
              <w:rPr>
                <w:b/>
              </w:rPr>
            </w:pPr>
            <w:r w:rsidRPr="00E75323">
              <w:rPr>
                <w:b/>
              </w:rPr>
              <w:t>TTCN-3 Record Type</w:t>
            </w:r>
          </w:p>
        </w:tc>
      </w:tr>
      <w:tr w:rsidR="00E75323" w14:paraId="1A16B33E" w14:textId="77777777" w:rsidTr="00E75323">
        <w:tc>
          <w:tcPr>
            <w:tcW w:w="1479" w:type="dxa"/>
            <w:tcBorders>
              <w:bottom w:val="single" w:sz="4" w:space="0" w:color="auto"/>
            </w:tcBorders>
            <w:shd w:val="clear" w:color="auto" w:fill="E0E0E0"/>
          </w:tcPr>
          <w:p w14:paraId="33AFB9F2" w14:textId="77777777" w:rsidR="00E75323" w:rsidRPr="00E75323" w:rsidRDefault="00E75323" w:rsidP="00E75323">
            <w:pPr>
              <w:pStyle w:val="TAL"/>
              <w:rPr>
                <w:b/>
              </w:rPr>
            </w:pPr>
            <w:bookmarkStart w:id="640" w:name="EUTRA_VNG_CTRL_CNF" w:colFirst="1" w:colLast="1"/>
            <w:r w:rsidRPr="00E75323">
              <w:rPr>
                <w:b/>
              </w:rPr>
              <w:t>Name</w:t>
            </w:r>
          </w:p>
        </w:tc>
        <w:tc>
          <w:tcPr>
            <w:tcW w:w="8378" w:type="dxa"/>
            <w:gridSpan w:val="3"/>
            <w:tcBorders>
              <w:bottom w:val="single" w:sz="4" w:space="0" w:color="auto"/>
            </w:tcBorders>
            <w:shd w:val="clear" w:color="auto" w:fill="FFFF99"/>
          </w:tcPr>
          <w:p w14:paraId="777D3993" w14:textId="77777777" w:rsidR="00E75323" w:rsidRPr="00E75323" w:rsidRDefault="00E75323" w:rsidP="00E75323">
            <w:pPr>
              <w:pStyle w:val="TAL"/>
              <w:rPr>
                <w:b/>
              </w:rPr>
            </w:pPr>
            <w:r w:rsidRPr="00E75323">
              <w:rPr>
                <w:b/>
              </w:rPr>
              <w:t>EUTRA_VNG_CTRL_CNF</w:t>
            </w:r>
          </w:p>
        </w:tc>
      </w:tr>
      <w:bookmarkEnd w:id="640"/>
      <w:tr w:rsidR="00E75323" w14:paraId="1402AD37" w14:textId="77777777" w:rsidTr="00E75323">
        <w:tc>
          <w:tcPr>
            <w:tcW w:w="1479" w:type="dxa"/>
            <w:tcBorders>
              <w:bottom w:val="double" w:sz="4" w:space="0" w:color="auto"/>
            </w:tcBorders>
            <w:shd w:val="clear" w:color="auto" w:fill="E0E0E0"/>
          </w:tcPr>
          <w:p w14:paraId="73E7084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1361CFC" w14:textId="77777777" w:rsidR="00E75323" w:rsidRPr="00E75323" w:rsidRDefault="00E75323" w:rsidP="00E75323">
            <w:pPr>
              <w:pStyle w:val="TAL"/>
            </w:pPr>
          </w:p>
        </w:tc>
      </w:tr>
      <w:tr w:rsidR="00E75323" w14:paraId="5CC53414" w14:textId="77777777" w:rsidTr="00E75323">
        <w:tc>
          <w:tcPr>
            <w:tcW w:w="1479" w:type="dxa"/>
            <w:tcBorders>
              <w:top w:val="double" w:sz="4" w:space="0" w:color="auto"/>
            </w:tcBorders>
            <w:shd w:val="clear" w:color="auto" w:fill="auto"/>
          </w:tcPr>
          <w:p w14:paraId="45BBDD44"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53244737" w14:textId="77777777" w:rsidR="00E75323" w:rsidRPr="00E75323" w:rsidRDefault="000650C1" w:rsidP="00E75323">
            <w:pPr>
              <w:pStyle w:val="TAL"/>
            </w:pPr>
            <w:hyperlink w:anchor="CnfAspCommonPart_Type" w:history="1">
              <w:r w:rsidR="00E75323" w:rsidRPr="00E75323">
                <w:rPr>
                  <w:rStyle w:val="Hyperlink"/>
                </w:rPr>
                <w:t>CnfAspCommonPart_Type</w:t>
              </w:r>
            </w:hyperlink>
          </w:p>
        </w:tc>
        <w:tc>
          <w:tcPr>
            <w:tcW w:w="493" w:type="dxa"/>
            <w:tcBorders>
              <w:top w:val="double" w:sz="4" w:space="0" w:color="auto"/>
            </w:tcBorders>
            <w:shd w:val="clear" w:color="auto" w:fill="auto"/>
          </w:tcPr>
          <w:p w14:paraId="31CCF27B" w14:textId="77777777" w:rsidR="00E75323" w:rsidRPr="00E75323" w:rsidRDefault="00E75323" w:rsidP="00E75323">
            <w:pPr>
              <w:pStyle w:val="TAL"/>
            </w:pPr>
          </w:p>
        </w:tc>
        <w:tc>
          <w:tcPr>
            <w:tcW w:w="5421" w:type="dxa"/>
            <w:tcBorders>
              <w:top w:val="double" w:sz="4" w:space="0" w:color="auto"/>
            </w:tcBorders>
            <w:shd w:val="clear" w:color="auto" w:fill="auto"/>
          </w:tcPr>
          <w:p w14:paraId="1E7F28EF" w14:textId="77777777" w:rsidR="00E75323" w:rsidRPr="00E75323" w:rsidRDefault="00E75323" w:rsidP="00E75323">
            <w:pPr>
              <w:pStyle w:val="TAL"/>
            </w:pPr>
            <w:r w:rsidRPr="00E75323">
              <w:t>TimingInfo is ignored by TTCN (apart from EnquireTiming)</w:t>
            </w:r>
          </w:p>
          <w:p w14:paraId="0F5220E9" w14:textId="77777777" w:rsidR="00E75323" w:rsidRPr="00E75323" w:rsidRDefault="00E75323" w:rsidP="00E75323">
            <w:pPr>
              <w:pStyle w:val="TAL"/>
            </w:pPr>
            <w:r w:rsidRPr="00E75323">
              <w:t>=&gt; SS may set TimingInfo to "None"</w:t>
            </w:r>
          </w:p>
        </w:tc>
      </w:tr>
      <w:tr w:rsidR="00E75323" w14:paraId="4C20363E" w14:textId="77777777" w:rsidTr="00E75323">
        <w:tc>
          <w:tcPr>
            <w:tcW w:w="1479" w:type="dxa"/>
            <w:shd w:val="clear" w:color="auto" w:fill="auto"/>
          </w:tcPr>
          <w:p w14:paraId="146BCE44" w14:textId="77777777" w:rsidR="00E75323" w:rsidRPr="00E75323" w:rsidRDefault="00E75323" w:rsidP="00E75323">
            <w:pPr>
              <w:pStyle w:val="TAL"/>
            </w:pPr>
            <w:r w:rsidRPr="00E75323">
              <w:t>Confirm</w:t>
            </w:r>
          </w:p>
        </w:tc>
        <w:tc>
          <w:tcPr>
            <w:tcW w:w="2464" w:type="dxa"/>
            <w:shd w:val="clear" w:color="auto" w:fill="auto"/>
          </w:tcPr>
          <w:p w14:paraId="06D4C8DE" w14:textId="77777777" w:rsidR="00E75323" w:rsidRPr="00E75323" w:rsidRDefault="000650C1" w:rsidP="00E75323">
            <w:pPr>
              <w:pStyle w:val="TAL"/>
            </w:pPr>
            <w:hyperlink w:anchor="EUTRA_VngConfigConfirm_Type" w:history="1">
              <w:r w:rsidR="00E75323" w:rsidRPr="00E75323">
                <w:rPr>
                  <w:rStyle w:val="Hyperlink"/>
                </w:rPr>
                <w:t>EUTRA_VngConfigConfirm_Type</w:t>
              </w:r>
            </w:hyperlink>
          </w:p>
        </w:tc>
        <w:tc>
          <w:tcPr>
            <w:tcW w:w="493" w:type="dxa"/>
            <w:shd w:val="clear" w:color="auto" w:fill="auto"/>
          </w:tcPr>
          <w:p w14:paraId="2C2AAF09" w14:textId="77777777" w:rsidR="00E75323" w:rsidRPr="00E75323" w:rsidRDefault="00E75323" w:rsidP="00E75323">
            <w:pPr>
              <w:pStyle w:val="TAL"/>
            </w:pPr>
          </w:p>
        </w:tc>
        <w:tc>
          <w:tcPr>
            <w:tcW w:w="5421" w:type="dxa"/>
            <w:shd w:val="clear" w:color="auto" w:fill="auto"/>
          </w:tcPr>
          <w:p w14:paraId="7C89C38F" w14:textId="77777777" w:rsidR="00E75323" w:rsidRPr="00E75323" w:rsidRDefault="00E75323" w:rsidP="00E75323">
            <w:pPr>
              <w:pStyle w:val="TAL"/>
            </w:pPr>
          </w:p>
        </w:tc>
      </w:tr>
    </w:tbl>
    <w:p w14:paraId="0ACDB494" w14:textId="77777777" w:rsidR="00E75323" w:rsidRDefault="00E75323" w:rsidP="00DF56D9"/>
    <w:p w14:paraId="10955342" w14:textId="77777777" w:rsidR="00E75323" w:rsidRDefault="00E75323" w:rsidP="00E75323">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7BD80A1B" w14:textId="77777777" w:rsidTr="00E75323">
        <w:tc>
          <w:tcPr>
            <w:tcW w:w="9857" w:type="dxa"/>
            <w:gridSpan w:val="3"/>
            <w:shd w:val="clear" w:color="auto" w:fill="E0E0E0"/>
          </w:tcPr>
          <w:p w14:paraId="4BA7B503" w14:textId="77777777" w:rsidR="00E75323" w:rsidRPr="00E75323" w:rsidRDefault="00E75323" w:rsidP="00E75323">
            <w:pPr>
              <w:pStyle w:val="TAL"/>
              <w:rPr>
                <w:b/>
              </w:rPr>
            </w:pPr>
            <w:r w:rsidRPr="00E75323">
              <w:rPr>
                <w:b/>
              </w:rPr>
              <w:t>TTCN-3 Port Type</w:t>
            </w:r>
          </w:p>
        </w:tc>
      </w:tr>
      <w:tr w:rsidR="00E75323" w14:paraId="074056C8" w14:textId="77777777" w:rsidTr="00E75323">
        <w:tc>
          <w:tcPr>
            <w:tcW w:w="1479" w:type="dxa"/>
            <w:tcBorders>
              <w:bottom w:val="single" w:sz="4" w:space="0" w:color="auto"/>
            </w:tcBorders>
            <w:shd w:val="clear" w:color="auto" w:fill="E0E0E0"/>
          </w:tcPr>
          <w:p w14:paraId="2A089BBB" w14:textId="77777777" w:rsidR="00E75323" w:rsidRPr="00E75323" w:rsidRDefault="00E75323" w:rsidP="00E75323">
            <w:pPr>
              <w:pStyle w:val="TAL"/>
              <w:rPr>
                <w:b/>
              </w:rPr>
            </w:pPr>
            <w:bookmarkStart w:id="641" w:name="EUTRA_VNG_PORT" w:colFirst="1" w:colLast="1"/>
            <w:r w:rsidRPr="00E75323">
              <w:rPr>
                <w:b/>
              </w:rPr>
              <w:t>Name</w:t>
            </w:r>
          </w:p>
        </w:tc>
        <w:tc>
          <w:tcPr>
            <w:tcW w:w="8378" w:type="dxa"/>
            <w:gridSpan w:val="2"/>
            <w:tcBorders>
              <w:bottom w:val="single" w:sz="4" w:space="0" w:color="auto"/>
            </w:tcBorders>
            <w:shd w:val="clear" w:color="auto" w:fill="FFFF99"/>
          </w:tcPr>
          <w:p w14:paraId="274B1A65" w14:textId="77777777" w:rsidR="00E75323" w:rsidRPr="00E75323" w:rsidRDefault="00E75323" w:rsidP="00E75323">
            <w:pPr>
              <w:pStyle w:val="TAL"/>
              <w:rPr>
                <w:b/>
              </w:rPr>
            </w:pPr>
            <w:r w:rsidRPr="00E75323">
              <w:rPr>
                <w:b/>
              </w:rPr>
              <w:t>EUTRA_VNG_PORT</w:t>
            </w:r>
          </w:p>
        </w:tc>
      </w:tr>
      <w:bookmarkEnd w:id="641"/>
      <w:tr w:rsidR="00E75323" w14:paraId="356253FB" w14:textId="77777777" w:rsidTr="00E75323">
        <w:tc>
          <w:tcPr>
            <w:tcW w:w="1479" w:type="dxa"/>
            <w:tcBorders>
              <w:bottom w:val="double" w:sz="4" w:space="0" w:color="auto"/>
            </w:tcBorders>
            <w:shd w:val="clear" w:color="auto" w:fill="E0E0E0"/>
          </w:tcPr>
          <w:p w14:paraId="4A4DF213"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2B4C9E51" w14:textId="77777777" w:rsidR="00E75323" w:rsidRPr="00E75323" w:rsidRDefault="00E75323" w:rsidP="00E75323">
            <w:pPr>
              <w:pStyle w:val="TAL"/>
            </w:pPr>
            <w:r w:rsidRPr="00E75323">
              <w:t>EUTRA PTC: Port for virtual noise generator</w:t>
            </w:r>
          </w:p>
        </w:tc>
      </w:tr>
      <w:tr w:rsidR="00E75323" w14:paraId="6DEC15F0" w14:textId="77777777" w:rsidTr="00E75323">
        <w:tc>
          <w:tcPr>
            <w:tcW w:w="1479" w:type="dxa"/>
            <w:tcBorders>
              <w:top w:val="double" w:sz="4" w:space="0" w:color="auto"/>
            </w:tcBorders>
            <w:shd w:val="clear" w:color="auto" w:fill="auto"/>
          </w:tcPr>
          <w:p w14:paraId="183C93C3" w14:textId="77777777" w:rsidR="00E75323" w:rsidRPr="00E75323" w:rsidRDefault="00E75323" w:rsidP="00E75323">
            <w:pPr>
              <w:pStyle w:val="TAL"/>
            </w:pPr>
            <w:r w:rsidRPr="00E75323">
              <w:t>out</w:t>
            </w:r>
          </w:p>
        </w:tc>
        <w:tc>
          <w:tcPr>
            <w:tcW w:w="2957" w:type="dxa"/>
            <w:tcBorders>
              <w:top w:val="double" w:sz="4" w:space="0" w:color="auto"/>
            </w:tcBorders>
            <w:shd w:val="clear" w:color="auto" w:fill="auto"/>
          </w:tcPr>
          <w:p w14:paraId="66FD4F91" w14:textId="77777777" w:rsidR="00E75323" w:rsidRPr="00E75323" w:rsidRDefault="000650C1" w:rsidP="00E75323">
            <w:pPr>
              <w:pStyle w:val="TAL"/>
            </w:pPr>
            <w:hyperlink w:anchor="EUTRA_VNG_CTRL_REQ" w:history="1">
              <w:r w:rsidR="00E75323" w:rsidRPr="00E75323">
                <w:rPr>
                  <w:rStyle w:val="Hyperlink"/>
                </w:rPr>
                <w:t>EUTRA_VNG_CTRL_REQ</w:t>
              </w:r>
            </w:hyperlink>
          </w:p>
        </w:tc>
        <w:tc>
          <w:tcPr>
            <w:tcW w:w="5421" w:type="dxa"/>
            <w:tcBorders>
              <w:top w:val="double" w:sz="4" w:space="0" w:color="auto"/>
            </w:tcBorders>
            <w:shd w:val="clear" w:color="auto" w:fill="auto"/>
          </w:tcPr>
          <w:p w14:paraId="1EE26291" w14:textId="77777777" w:rsidR="00E75323" w:rsidRPr="00E75323" w:rsidRDefault="00E75323" w:rsidP="00E75323">
            <w:pPr>
              <w:pStyle w:val="TAL"/>
            </w:pPr>
          </w:p>
        </w:tc>
      </w:tr>
      <w:tr w:rsidR="00E75323" w14:paraId="35D64737" w14:textId="77777777" w:rsidTr="00E75323">
        <w:tc>
          <w:tcPr>
            <w:tcW w:w="1479" w:type="dxa"/>
            <w:shd w:val="clear" w:color="auto" w:fill="auto"/>
          </w:tcPr>
          <w:p w14:paraId="15127A0C" w14:textId="77777777" w:rsidR="00E75323" w:rsidRPr="00E75323" w:rsidRDefault="00E75323" w:rsidP="00E75323">
            <w:pPr>
              <w:pStyle w:val="TAL"/>
            </w:pPr>
            <w:r w:rsidRPr="00E75323">
              <w:t>in</w:t>
            </w:r>
          </w:p>
        </w:tc>
        <w:tc>
          <w:tcPr>
            <w:tcW w:w="2957" w:type="dxa"/>
            <w:shd w:val="clear" w:color="auto" w:fill="auto"/>
          </w:tcPr>
          <w:p w14:paraId="00E0DA88" w14:textId="77777777" w:rsidR="00E75323" w:rsidRPr="00E75323" w:rsidRDefault="000650C1" w:rsidP="00E75323">
            <w:pPr>
              <w:pStyle w:val="TAL"/>
            </w:pPr>
            <w:hyperlink w:anchor="EUTRA_VNG_CTRL_CNF" w:history="1">
              <w:r w:rsidR="00E75323" w:rsidRPr="00E75323">
                <w:rPr>
                  <w:rStyle w:val="Hyperlink"/>
                </w:rPr>
                <w:t>EUTRA_VNG_CTRL_CNF</w:t>
              </w:r>
            </w:hyperlink>
          </w:p>
        </w:tc>
        <w:tc>
          <w:tcPr>
            <w:tcW w:w="5421" w:type="dxa"/>
            <w:shd w:val="clear" w:color="auto" w:fill="auto"/>
          </w:tcPr>
          <w:p w14:paraId="4D2C4169" w14:textId="77777777" w:rsidR="00E75323" w:rsidRPr="00E75323" w:rsidRDefault="00E75323" w:rsidP="00E75323">
            <w:pPr>
              <w:pStyle w:val="TAL"/>
            </w:pPr>
          </w:p>
        </w:tc>
      </w:tr>
    </w:tbl>
    <w:p w14:paraId="7876E7C3" w14:textId="77777777" w:rsidR="00E75323" w:rsidRDefault="00E75323" w:rsidP="00DF56D9"/>
    <w:p w14:paraId="04A61B6E" w14:textId="77777777" w:rsidR="00E75323" w:rsidRDefault="00E75323" w:rsidP="00E75323">
      <w:pPr>
        <w:pStyle w:val="Heading1"/>
      </w:pPr>
      <w:r>
        <w:t>D.12</w:t>
      </w:r>
      <w:r>
        <w:tab/>
        <w:t>UTRAN_ASP_VirtualNoiseDefs</w:t>
      </w:r>
    </w:p>
    <w:p w14:paraId="7376FA8A" w14:textId="77777777" w:rsidR="00E75323" w:rsidRDefault="00E75323" w:rsidP="00DF56D9">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36766716" w14:textId="77777777" w:rsidR="00E75323" w:rsidRDefault="00E75323" w:rsidP="00E75323">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591D28FC" w14:textId="77777777" w:rsidTr="00E75323">
        <w:tc>
          <w:tcPr>
            <w:tcW w:w="9857" w:type="dxa"/>
            <w:gridSpan w:val="3"/>
            <w:tcBorders>
              <w:bottom w:val="double" w:sz="4" w:space="0" w:color="auto"/>
            </w:tcBorders>
            <w:shd w:val="clear" w:color="auto" w:fill="E0E0E0"/>
          </w:tcPr>
          <w:p w14:paraId="775D80A5" w14:textId="77777777" w:rsidR="00E75323" w:rsidRPr="00E75323" w:rsidRDefault="00E75323" w:rsidP="00E75323">
            <w:pPr>
              <w:pStyle w:val="TAL"/>
              <w:rPr>
                <w:b/>
              </w:rPr>
            </w:pPr>
            <w:r w:rsidRPr="00E75323">
              <w:rPr>
                <w:b/>
              </w:rPr>
              <w:t>TTCN-3 Basic Types</w:t>
            </w:r>
          </w:p>
        </w:tc>
      </w:tr>
      <w:tr w:rsidR="00E75323" w14:paraId="0B6DA2D0" w14:textId="77777777" w:rsidTr="00E75323">
        <w:tc>
          <w:tcPr>
            <w:tcW w:w="2464" w:type="dxa"/>
            <w:tcBorders>
              <w:top w:val="double" w:sz="4" w:space="0" w:color="auto"/>
            </w:tcBorders>
            <w:shd w:val="clear" w:color="auto" w:fill="auto"/>
          </w:tcPr>
          <w:p w14:paraId="4EBA2CE1" w14:textId="77777777" w:rsidR="00E75323" w:rsidRPr="00E75323" w:rsidRDefault="00E75323" w:rsidP="00E75323">
            <w:pPr>
              <w:pStyle w:val="TAL"/>
              <w:rPr>
                <w:b/>
              </w:rPr>
            </w:pPr>
            <w:bookmarkStart w:id="642" w:name="UTRAN_VngConfigConfirm_Type" w:colFirst="0" w:colLast="0"/>
            <w:r w:rsidRPr="00E75323">
              <w:rPr>
                <w:b/>
              </w:rPr>
              <w:t>UTRAN_VngConfigConfirm_Type</w:t>
            </w:r>
          </w:p>
        </w:tc>
        <w:tc>
          <w:tcPr>
            <w:tcW w:w="3450" w:type="dxa"/>
            <w:tcBorders>
              <w:top w:val="double" w:sz="4" w:space="0" w:color="auto"/>
            </w:tcBorders>
            <w:shd w:val="clear" w:color="auto" w:fill="auto"/>
          </w:tcPr>
          <w:p w14:paraId="57588BB4" w14:textId="77777777" w:rsidR="00E75323" w:rsidRPr="00E75323" w:rsidRDefault="000650C1" w:rsidP="00E75323">
            <w:pPr>
              <w:pStyle w:val="TAL"/>
            </w:pPr>
            <w:hyperlink w:anchor="Null_Type" w:history="1">
              <w:r w:rsidR="00E75323" w:rsidRPr="00E75323">
                <w:rPr>
                  <w:rStyle w:val="Hyperlink"/>
                </w:rPr>
                <w:t>Null_Type</w:t>
              </w:r>
            </w:hyperlink>
          </w:p>
        </w:tc>
        <w:tc>
          <w:tcPr>
            <w:tcW w:w="3943" w:type="dxa"/>
            <w:tcBorders>
              <w:top w:val="double" w:sz="4" w:space="0" w:color="auto"/>
            </w:tcBorders>
            <w:shd w:val="clear" w:color="auto" w:fill="auto"/>
          </w:tcPr>
          <w:p w14:paraId="7AF45BAB" w14:textId="77777777" w:rsidR="00E75323" w:rsidRPr="00E75323" w:rsidRDefault="00E75323" w:rsidP="00E75323">
            <w:pPr>
              <w:pStyle w:val="TAL"/>
            </w:pPr>
          </w:p>
        </w:tc>
      </w:tr>
      <w:bookmarkEnd w:id="642"/>
    </w:tbl>
    <w:p w14:paraId="080BCA6D" w14:textId="77777777" w:rsidR="00E75323" w:rsidRDefault="00E75323" w:rsidP="00DF56D9"/>
    <w:p w14:paraId="4761684D" w14:textId="77777777" w:rsidR="00E75323" w:rsidRDefault="00E75323" w:rsidP="00E75323">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F5E57D7" w14:textId="77777777" w:rsidTr="00E75323">
        <w:tc>
          <w:tcPr>
            <w:tcW w:w="9857" w:type="dxa"/>
            <w:gridSpan w:val="4"/>
            <w:shd w:val="clear" w:color="auto" w:fill="E0E0E0"/>
          </w:tcPr>
          <w:p w14:paraId="7EEB2E5B" w14:textId="77777777" w:rsidR="00E75323" w:rsidRPr="00E75323" w:rsidRDefault="00E75323" w:rsidP="00E75323">
            <w:pPr>
              <w:pStyle w:val="TAL"/>
              <w:rPr>
                <w:b/>
              </w:rPr>
            </w:pPr>
            <w:r w:rsidRPr="00E75323">
              <w:rPr>
                <w:b/>
              </w:rPr>
              <w:t>TTCN-3 Record Type</w:t>
            </w:r>
          </w:p>
        </w:tc>
      </w:tr>
      <w:tr w:rsidR="00E75323" w14:paraId="20505E0F" w14:textId="77777777" w:rsidTr="00E75323">
        <w:tc>
          <w:tcPr>
            <w:tcW w:w="1479" w:type="dxa"/>
            <w:tcBorders>
              <w:bottom w:val="single" w:sz="4" w:space="0" w:color="auto"/>
            </w:tcBorders>
            <w:shd w:val="clear" w:color="auto" w:fill="E0E0E0"/>
          </w:tcPr>
          <w:p w14:paraId="015C9379" w14:textId="77777777" w:rsidR="00E75323" w:rsidRPr="00E75323" w:rsidRDefault="00E75323" w:rsidP="00E75323">
            <w:pPr>
              <w:pStyle w:val="TAL"/>
              <w:rPr>
                <w:b/>
              </w:rPr>
            </w:pPr>
            <w:bookmarkStart w:id="643" w:name="UTRAN_VngConfigInfo_Type" w:colFirst="1" w:colLast="1"/>
            <w:r w:rsidRPr="00E75323">
              <w:rPr>
                <w:b/>
              </w:rPr>
              <w:t>Name</w:t>
            </w:r>
          </w:p>
        </w:tc>
        <w:tc>
          <w:tcPr>
            <w:tcW w:w="8378" w:type="dxa"/>
            <w:gridSpan w:val="3"/>
            <w:tcBorders>
              <w:bottom w:val="single" w:sz="4" w:space="0" w:color="auto"/>
            </w:tcBorders>
            <w:shd w:val="clear" w:color="auto" w:fill="FFFF99"/>
          </w:tcPr>
          <w:p w14:paraId="57923D8E" w14:textId="77777777" w:rsidR="00E75323" w:rsidRPr="00E75323" w:rsidRDefault="00E75323" w:rsidP="00E75323">
            <w:pPr>
              <w:pStyle w:val="TAL"/>
              <w:rPr>
                <w:b/>
              </w:rPr>
            </w:pPr>
            <w:r w:rsidRPr="00E75323">
              <w:rPr>
                <w:b/>
              </w:rPr>
              <w:t>UTRAN_VngConfigInfo_Type</w:t>
            </w:r>
          </w:p>
        </w:tc>
      </w:tr>
      <w:bookmarkEnd w:id="643"/>
      <w:tr w:rsidR="00E75323" w14:paraId="6DEA361F" w14:textId="77777777" w:rsidTr="00E75323">
        <w:tc>
          <w:tcPr>
            <w:tcW w:w="1479" w:type="dxa"/>
            <w:tcBorders>
              <w:bottom w:val="double" w:sz="4" w:space="0" w:color="auto"/>
            </w:tcBorders>
            <w:shd w:val="clear" w:color="auto" w:fill="E0E0E0"/>
          </w:tcPr>
          <w:p w14:paraId="463532DA"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1ECA107" w14:textId="77777777" w:rsidR="00E75323" w:rsidRPr="00E75323" w:rsidRDefault="00E75323" w:rsidP="00E75323">
            <w:pPr>
              <w:pStyle w:val="TAL"/>
            </w:pPr>
          </w:p>
        </w:tc>
      </w:tr>
      <w:tr w:rsidR="00E75323" w14:paraId="557C91B1" w14:textId="77777777" w:rsidTr="00E75323">
        <w:tc>
          <w:tcPr>
            <w:tcW w:w="1479" w:type="dxa"/>
            <w:tcBorders>
              <w:top w:val="double" w:sz="4" w:space="0" w:color="auto"/>
            </w:tcBorders>
            <w:shd w:val="clear" w:color="auto" w:fill="auto"/>
          </w:tcPr>
          <w:p w14:paraId="4D2B4663" w14:textId="77777777" w:rsidR="00E75323" w:rsidRPr="00E75323" w:rsidRDefault="00E75323" w:rsidP="00E75323">
            <w:pPr>
              <w:pStyle w:val="TAL"/>
            </w:pPr>
            <w:r w:rsidRPr="00E75323">
              <w:t>IocLevel</w:t>
            </w:r>
          </w:p>
        </w:tc>
        <w:tc>
          <w:tcPr>
            <w:tcW w:w="2464" w:type="dxa"/>
            <w:tcBorders>
              <w:top w:val="double" w:sz="4" w:space="0" w:color="auto"/>
            </w:tcBorders>
            <w:shd w:val="clear" w:color="auto" w:fill="auto"/>
          </w:tcPr>
          <w:p w14:paraId="10382FF1" w14:textId="77777777" w:rsidR="00E75323" w:rsidRPr="00E75323" w:rsidRDefault="00E75323" w:rsidP="00E75323">
            <w:pPr>
              <w:pStyle w:val="TAL"/>
            </w:pPr>
            <w:r w:rsidRPr="00E75323">
              <w:t>integer</w:t>
            </w:r>
          </w:p>
        </w:tc>
        <w:tc>
          <w:tcPr>
            <w:tcW w:w="493" w:type="dxa"/>
            <w:tcBorders>
              <w:top w:val="double" w:sz="4" w:space="0" w:color="auto"/>
            </w:tcBorders>
            <w:shd w:val="clear" w:color="auto" w:fill="auto"/>
          </w:tcPr>
          <w:p w14:paraId="5693DA36" w14:textId="77777777" w:rsidR="00E75323" w:rsidRPr="00E75323" w:rsidRDefault="00E75323" w:rsidP="00E75323">
            <w:pPr>
              <w:pStyle w:val="TAL"/>
            </w:pPr>
          </w:p>
        </w:tc>
        <w:tc>
          <w:tcPr>
            <w:tcW w:w="5421" w:type="dxa"/>
            <w:tcBorders>
              <w:top w:val="double" w:sz="4" w:space="0" w:color="auto"/>
            </w:tcBorders>
            <w:shd w:val="clear" w:color="auto" w:fill="auto"/>
          </w:tcPr>
          <w:p w14:paraId="01272329" w14:textId="77777777" w:rsidR="00E75323" w:rsidRPr="00E75323" w:rsidRDefault="00E75323" w:rsidP="00E75323">
            <w:pPr>
              <w:pStyle w:val="TAL"/>
            </w:pPr>
            <w:r w:rsidRPr="00E75323">
              <w:t>Ioc level; calculation is testcase specific</w:t>
            </w:r>
          </w:p>
        </w:tc>
      </w:tr>
    </w:tbl>
    <w:p w14:paraId="26EE1D2D" w14:textId="77777777" w:rsidR="00E75323" w:rsidRDefault="00E75323" w:rsidP="00DF56D9"/>
    <w:p w14:paraId="17E21F8B" w14:textId="77777777" w:rsidR="00E75323" w:rsidRDefault="00E75323" w:rsidP="00E75323">
      <w:pPr>
        <w:pStyle w:val="TH"/>
      </w:pPr>
      <w:r>
        <w:lastRenderedPageBreak/>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1A3F1F8" w14:textId="77777777" w:rsidTr="00E75323">
        <w:tc>
          <w:tcPr>
            <w:tcW w:w="9857" w:type="dxa"/>
            <w:gridSpan w:val="3"/>
            <w:shd w:val="clear" w:color="auto" w:fill="E0E0E0"/>
          </w:tcPr>
          <w:p w14:paraId="58E0C2F4" w14:textId="77777777" w:rsidR="00E75323" w:rsidRPr="00E75323" w:rsidRDefault="00E75323" w:rsidP="00E75323">
            <w:pPr>
              <w:pStyle w:val="TAL"/>
              <w:rPr>
                <w:b/>
              </w:rPr>
            </w:pPr>
            <w:r w:rsidRPr="00E75323">
              <w:rPr>
                <w:b/>
              </w:rPr>
              <w:t>TTCN-3 Union Type</w:t>
            </w:r>
          </w:p>
        </w:tc>
      </w:tr>
      <w:tr w:rsidR="00E75323" w14:paraId="0FEA2E81" w14:textId="77777777" w:rsidTr="00E75323">
        <w:tc>
          <w:tcPr>
            <w:tcW w:w="1479" w:type="dxa"/>
            <w:tcBorders>
              <w:bottom w:val="single" w:sz="4" w:space="0" w:color="auto"/>
            </w:tcBorders>
            <w:shd w:val="clear" w:color="auto" w:fill="E0E0E0"/>
          </w:tcPr>
          <w:p w14:paraId="49867D14" w14:textId="77777777" w:rsidR="00E75323" w:rsidRPr="00E75323" w:rsidRDefault="00E75323" w:rsidP="00E75323">
            <w:pPr>
              <w:pStyle w:val="TAL"/>
              <w:rPr>
                <w:b/>
              </w:rPr>
            </w:pPr>
            <w:bookmarkStart w:id="644" w:name="UTRAN_VngConfigRequest_Type" w:colFirst="1" w:colLast="1"/>
            <w:r w:rsidRPr="00E75323">
              <w:rPr>
                <w:b/>
              </w:rPr>
              <w:t>Name</w:t>
            </w:r>
          </w:p>
        </w:tc>
        <w:tc>
          <w:tcPr>
            <w:tcW w:w="8378" w:type="dxa"/>
            <w:gridSpan w:val="2"/>
            <w:tcBorders>
              <w:bottom w:val="single" w:sz="4" w:space="0" w:color="auto"/>
            </w:tcBorders>
            <w:shd w:val="clear" w:color="auto" w:fill="FFFF99"/>
          </w:tcPr>
          <w:p w14:paraId="477934C4" w14:textId="77777777" w:rsidR="00E75323" w:rsidRPr="00E75323" w:rsidRDefault="00E75323" w:rsidP="00E75323">
            <w:pPr>
              <w:pStyle w:val="TAL"/>
              <w:rPr>
                <w:b/>
              </w:rPr>
            </w:pPr>
            <w:r w:rsidRPr="00E75323">
              <w:rPr>
                <w:b/>
              </w:rPr>
              <w:t>UTRAN_VngConfigRequest_Type</w:t>
            </w:r>
          </w:p>
        </w:tc>
      </w:tr>
      <w:bookmarkEnd w:id="644"/>
      <w:tr w:rsidR="00E75323" w14:paraId="076976BC" w14:textId="77777777" w:rsidTr="00E75323">
        <w:tc>
          <w:tcPr>
            <w:tcW w:w="1479" w:type="dxa"/>
            <w:tcBorders>
              <w:bottom w:val="double" w:sz="4" w:space="0" w:color="auto"/>
            </w:tcBorders>
            <w:shd w:val="clear" w:color="auto" w:fill="E0E0E0"/>
          </w:tcPr>
          <w:p w14:paraId="2606C289"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C61DA08" w14:textId="77777777" w:rsidR="00E75323" w:rsidRPr="00E75323" w:rsidRDefault="00E75323" w:rsidP="00E75323">
            <w:pPr>
              <w:pStyle w:val="TAL"/>
            </w:pPr>
            <w:r w:rsidRPr="00E75323">
              <w:t>configure/activate noise for a given cell;</w:t>
            </w:r>
          </w:p>
          <w:p w14:paraId="00F66410" w14:textId="77777777" w:rsidR="00E75323" w:rsidRPr="00E75323" w:rsidRDefault="00E75323" w:rsidP="00E75323">
            <w:pPr>
              <w:pStyle w:val="TAL"/>
            </w:pPr>
            <w:r w:rsidRPr="00E75323">
              <w:t>NOTE: it is assumed the the associated UTRAN cell has been created beforehand</w:t>
            </w:r>
          </w:p>
        </w:tc>
      </w:tr>
      <w:tr w:rsidR="00E75323" w14:paraId="1FF70362" w14:textId="77777777" w:rsidTr="00E75323">
        <w:tc>
          <w:tcPr>
            <w:tcW w:w="1479" w:type="dxa"/>
            <w:tcBorders>
              <w:top w:val="double" w:sz="4" w:space="0" w:color="auto"/>
            </w:tcBorders>
            <w:shd w:val="clear" w:color="auto" w:fill="auto"/>
          </w:tcPr>
          <w:p w14:paraId="73FCB142" w14:textId="77777777" w:rsidR="00E75323" w:rsidRPr="00E75323" w:rsidRDefault="00E75323" w:rsidP="00E75323">
            <w:pPr>
              <w:pStyle w:val="TAL"/>
            </w:pPr>
            <w:r w:rsidRPr="00E75323">
              <w:t>Configure</w:t>
            </w:r>
          </w:p>
        </w:tc>
        <w:tc>
          <w:tcPr>
            <w:tcW w:w="2957" w:type="dxa"/>
            <w:tcBorders>
              <w:top w:val="double" w:sz="4" w:space="0" w:color="auto"/>
            </w:tcBorders>
            <w:shd w:val="clear" w:color="auto" w:fill="auto"/>
          </w:tcPr>
          <w:p w14:paraId="402927B3" w14:textId="77777777" w:rsidR="00E75323" w:rsidRPr="00E75323" w:rsidRDefault="000650C1" w:rsidP="00E75323">
            <w:pPr>
              <w:pStyle w:val="TAL"/>
            </w:pPr>
            <w:hyperlink w:anchor="UTRAN_VngConfigInfo_Type" w:history="1">
              <w:r w:rsidR="00E75323" w:rsidRPr="00E75323">
                <w:rPr>
                  <w:rStyle w:val="Hyperlink"/>
                </w:rPr>
                <w:t>UTRAN_VngConfigInfo_Type</w:t>
              </w:r>
            </w:hyperlink>
          </w:p>
        </w:tc>
        <w:tc>
          <w:tcPr>
            <w:tcW w:w="5421" w:type="dxa"/>
            <w:tcBorders>
              <w:top w:val="double" w:sz="4" w:space="0" w:color="auto"/>
            </w:tcBorders>
            <w:shd w:val="clear" w:color="auto" w:fill="auto"/>
          </w:tcPr>
          <w:p w14:paraId="05E4E3DC" w14:textId="77777777" w:rsidR="00E75323" w:rsidRPr="00E75323" w:rsidRDefault="00E75323" w:rsidP="00E75323">
            <w:pPr>
              <w:pStyle w:val="TAL"/>
            </w:pPr>
            <w:r w:rsidRPr="00E75323">
              <w:t>configuration of the virtual noise generator;</w:t>
            </w:r>
          </w:p>
          <w:p w14:paraId="39061CA1" w14:textId="77777777" w:rsidR="00E75323" w:rsidRPr="00E75323" w:rsidRDefault="00E75323" w:rsidP="00E75323">
            <w:pPr>
              <w:pStyle w:val="TAL"/>
            </w:pPr>
            <w:r w:rsidRPr="00E75323">
              <w:t>regardless of the power level the noise generator is off before it gets activated for this cell;</w:t>
            </w:r>
          </w:p>
          <w:p w14:paraId="3A851EAF" w14:textId="77777777" w:rsidR="00E75323" w:rsidRPr="00E75323" w:rsidRDefault="00E75323" w:rsidP="00E75323">
            <w:pPr>
              <w:pStyle w:val="TAL"/>
            </w:pPr>
            <w:r w:rsidRPr="00E75323">
              <w:t>in case the configuration needs to be changed during a test, the noise generator shall be deactivated for this cell</w:t>
            </w:r>
          </w:p>
        </w:tc>
      </w:tr>
      <w:tr w:rsidR="00E75323" w14:paraId="615776B1" w14:textId="77777777" w:rsidTr="00E75323">
        <w:tc>
          <w:tcPr>
            <w:tcW w:w="1479" w:type="dxa"/>
            <w:shd w:val="clear" w:color="auto" w:fill="auto"/>
          </w:tcPr>
          <w:p w14:paraId="624977FA" w14:textId="77777777" w:rsidR="00E75323" w:rsidRPr="00E75323" w:rsidRDefault="00E75323" w:rsidP="00E75323">
            <w:pPr>
              <w:pStyle w:val="TAL"/>
            </w:pPr>
            <w:r w:rsidRPr="00E75323">
              <w:t>Activate</w:t>
            </w:r>
          </w:p>
        </w:tc>
        <w:tc>
          <w:tcPr>
            <w:tcW w:w="2957" w:type="dxa"/>
            <w:shd w:val="clear" w:color="auto" w:fill="auto"/>
          </w:tcPr>
          <w:p w14:paraId="378CA68F"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29DE95A4" w14:textId="77777777" w:rsidR="00E75323" w:rsidRPr="00E75323" w:rsidRDefault="00E75323" w:rsidP="00E75323">
            <w:pPr>
              <w:pStyle w:val="TAL"/>
            </w:pPr>
            <w:r w:rsidRPr="00E75323">
              <w:t>noise is activated (switched on) for the given cell acc. to the previous configuration;</w:t>
            </w:r>
          </w:p>
          <w:p w14:paraId="5B1F7850" w14:textId="77777777" w:rsidR="00E75323" w:rsidRPr="00E75323" w:rsidRDefault="00E75323" w:rsidP="00E75323">
            <w:pPr>
              <w:pStyle w:val="TAL"/>
            </w:pPr>
            <w:r w:rsidRPr="00E75323">
              <w:t>while being active the configuration shall not be modified</w:t>
            </w:r>
          </w:p>
        </w:tc>
      </w:tr>
      <w:tr w:rsidR="00E75323" w14:paraId="700F2888" w14:textId="77777777" w:rsidTr="00E75323">
        <w:tc>
          <w:tcPr>
            <w:tcW w:w="1479" w:type="dxa"/>
            <w:shd w:val="clear" w:color="auto" w:fill="auto"/>
          </w:tcPr>
          <w:p w14:paraId="73715823" w14:textId="77777777" w:rsidR="00E75323" w:rsidRPr="00E75323" w:rsidRDefault="00E75323" w:rsidP="00E75323">
            <w:pPr>
              <w:pStyle w:val="TAL"/>
            </w:pPr>
            <w:r w:rsidRPr="00E75323">
              <w:t>Deactivate</w:t>
            </w:r>
          </w:p>
        </w:tc>
        <w:tc>
          <w:tcPr>
            <w:tcW w:w="2957" w:type="dxa"/>
            <w:shd w:val="clear" w:color="auto" w:fill="auto"/>
          </w:tcPr>
          <w:p w14:paraId="5E4F2FDF"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1EEC7347" w14:textId="77777777" w:rsidR="00E75323" w:rsidRPr="00E75323" w:rsidRDefault="00E75323" w:rsidP="00E75323">
            <w:pPr>
              <w:pStyle w:val="TAL"/>
            </w:pPr>
            <w:r w:rsidRPr="00E75323">
              <w:t>deactivate noise for given cell</w:t>
            </w:r>
          </w:p>
        </w:tc>
      </w:tr>
    </w:tbl>
    <w:p w14:paraId="1092DD06" w14:textId="77777777" w:rsidR="00E75323" w:rsidRDefault="00E75323" w:rsidP="00DF56D9"/>
    <w:p w14:paraId="6D35ED25" w14:textId="77777777" w:rsidR="00E75323" w:rsidRDefault="00E75323" w:rsidP="00E75323">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F5373A0" w14:textId="77777777" w:rsidTr="00E75323">
        <w:tc>
          <w:tcPr>
            <w:tcW w:w="9857" w:type="dxa"/>
            <w:gridSpan w:val="4"/>
            <w:shd w:val="clear" w:color="auto" w:fill="E0E0E0"/>
          </w:tcPr>
          <w:p w14:paraId="48D78699" w14:textId="77777777" w:rsidR="00E75323" w:rsidRPr="00E75323" w:rsidRDefault="00E75323" w:rsidP="00E75323">
            <w:pPr>
              <w:pStyle w:val="TAL"/>
              <w:rPr>
                <w:b/>
              </w:rPr>
            </w:pPr>
            <w:r w:rsidRPr="00E75323">
              <w:rPr>
                <w:b/>
              </w:rPr>
              <w:t>TTCN-3 Record Type</w:t>
            </w:r>
          </w:p>
        </w:tc>
      </w:tr>
      <w:tr w:rsidR="00E75323" w14:paraId="5F6761D7" w14:textId="77777777" w:rsidTr="00E75323">
        <w:tc>
          <w:tcPr>
            <w:tcW w:w="1479" w:type="dxa"/>
            <w:tcBorders>
              <w:bottom w:val="single" w:sz="4" w:space="0" w:color="auto"/>
            </w:tcBorders>
            <w:shd w:val="clear" w:color="auto" w:fill="E0E0E0"/>
          </w:tcPr>
          <w:p w14:paraId="0F878503" w14:textId="77777777" w:rsidR="00E75323" w:rsidRPr="00E75323" w:rsidRDefault="00E75323" w:rsidP="00E75323">
            <w:pPr>
              <w:pStyle w:val="TAL"/>
              <w:rPr>
                <w:b/>
              </w:rPr>
            </w:pPr>
            <w:bookmarkStart w:id="645" w:name="UTRAN_VNG_CTRL_REQ" w:colFirst="1" w:colLast="1"/>
            <w:r w:rsidRPr="00E75323">
              <w:rPr>
                <w:b/>
              </w:rPr>
              <w:t>Name</w:t>
            </w:r>
          </w:p>
        </w:tc>
        <w:tc>
          <w:tcPr>
            <w:tcW w:w="8378" w:type="dxa"/>
            <w:gridSpan w:val="3"/>
            <w:tcBorders>
              <w:bottom w:val="single" w:sz="4" w:space="0" w:color="auto"/>
            </w:tcBorders>
            <w:shd w:val="clear" w:color="auto" w:fill="FFFF99"/>
          </w:tcPr>
          <w:p w14:paraId="5D068D4B" w14:textId="77777777" w:rsidR="00E75323" w:rsidRPr="00E75323" w:rsidRDefault="00E75323" w:rsidP="00E75323">
            <w:pPr>
              <w:pStyle w:val="TAL"/>
              <w:rPr>
                <w:b/>
              </w:rPr>
            </w:pPr>
            <w:r w:rsidRPr="00E75323">
              <w:rPr>
                <w:b/>
              </w:rPr>
              <w:t>UTRAN_VNG_CTRL_REQ</w:t>
            </w:r>
          </w:p>
        </w:tc>
      </w:tr>
      <w:bookmarkEnd w:id="645"/>
      <w:tr w:rsidR="00E75323" w14:paraId="018B3C17" w14:textId="77777777" w:rsidTr="00E75323">
        <w:tc>
          <w:tcPr>
            <w:tcW w:w="1479" w:type="dxa"/>
            <w:tcBorders>
              <w:bottom w:val="double" w:sz="4" w:space="0" w:color="auto"/>
            </w:tcBorders>
            <w:shd w:val="clear" w:color="auto" w:fill="E0E0E0"/>
          </w:tcPr>
          <w:p w14:paraId="1C216F0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9ACB43C" w14:textId="77777777" w:rsidR="00E75323" w:rsidRPr="00E75323" w:rsidRDefault="00E75323" w:rsidP="00E75323">
            <w:pPr>
              <w:pStyle w:val="TAL"/>
            </w:pPr>
          </w:p>
        </w:tc>
      </w:tr>
      <w:tr w:rsidR="00E75323" w14:paraId="1152B99F" w14:textId="77777777" w:rsidTr="00E75323">
        <w:tc>
          <w:tcPr>
            <w:tcW w:w="1479" w:type="dxa"/>
            <w:tcBorders>
              <w:top w:val="double" w:sz="4" w:space="0" w:color="auto"/>
            </w:tcBorders>
            <w:shd w:val="clear" w:color="auto" w:fill="auto"/>
          </w:tcPr>
          <w:p w14:paraId="558CED1C" w14:textId="77777777" w:rsidR="00E75323" w:rsidRPr="00E75323" w:rsidRDefault="00E75323" w:rsidP="00E75323">
            <w:pPr>
              <w:pStyle w:val="TAL"/>
            </w:pPr>
            <w:r w:rsidRPr="00E75323">
              <w:t>CellId</w:t>
            </w:r>
          </w:p>
        </w:tc>
        <w:tc>
          <w:tcPr>
            <w:tcW w:w="2464" w:type="dxa"/>
            <w:tcBorders>
              <w:top w:val="double" w:sz="4" w:space="0" w:color="auto"/>
            </w:tcBorders>
            <w:shd w:val="clear" w:color="auto" w:fill="auto"/>
          </w:tcPr>
          <w:p w14:paraId="1A713234" w14:textId="77777777" w:rsidR="00E75323" w:rsidRPr="00E75323" w:rsidRDefault="00E75323" w:rsidP="00E75323">
            <w:pPr>
              <w:pStyle w:val="TAL"/>
            </w:pPr>
            <w:r w:rsidRPr="00E75323">
              <w:t>integer</w:t>
            </w:r>
          </w:p>
        </w:tc>
        <w:tc>
          <w:tcPr>
            <w:tcW w:w="493" w:type="dxa"/>
            <w:tcBorders>
              <w:top w:val="double" w:sz="4" w:space="0" w:color="auto"/>
            </w:tcBorders>
            <w:shd w:val="clear" w:color="auto" w:fill="auto"/>
          </w:tcPr>
          <w:p w14:paraId="039FAA78" w14:textId="77777777" w:rsidR="00E75323" w:rsidRPr="00E75323" w:rsidRDefault="00E75323" w:rsidP="00E75323">
            <w:pPr>
              <w:pStyle w:val="TAL"/>
            </w:pPr>
          </w:p>
        </w:tc>
        <w:tc>
          <w:tcPr>
            <w:tcW w:w="5421" w:type="dxa"/>
            <w:tcBorders>
              <w:top w:val="double" w:sz="4" w:space="0" w:color="auto"/>
            </w:tcBorders>
            <w:shd w:val="clear" w:color="auto" w:fill="auto"/>
          </w:tcPr>
          <w:p w14:paraId="1F5B6C34" w14:textId="77777777" w:rsidR="00E75323" w:rsidRPr="00E75323" w:rsidRDefault="00E75323" w:rsidP="00E75323">
            <w:pPr>
              <w:pStyle w:val="TAL"/>
            </w:pPr>
            <w:r w:rsidRPr="00E75323">
              <w:t>id of associated UTRAN cell</w:t>
            </w:r>
          </w:p>
        </w:tc>
      </w:tr>
      <w:tr w:rsidR="00E75323" w14:paraId="5DB4E8F6" w14:textId="77777777" w:rsidTr="00E75323">
        <w:tc>
          <w:tcPr>
            <w:tcW w:w="1479" w:type="dxa"/>
            <w:shd w:val="clear" w:color="auto" w:fill="auto"/>
          </w:tcPr>
          <w:p w14:paraId="2DA7BB1D" w14:textId="77777777" w:rsidR="00E75323" w:rsidRPr="00E75323" w:rsidRDefault="00E75323" w:rsidP="00E75323">
            <w:pPr>
              <w:pStyle w:val="TAL"/>
            </w:pPr>
            <w:r w:rsidRPr="00E75323">
              <w:t>Request</w:t>
            </w:r>
          </w:p>
        </w:tc>
        <w:tc>
          <w:tcPr>
            <w:tcW w:w="2464" w:type="dxa"/>
            <w:shd w:val="clear" w:color="auto" w:fill="auto"/>
          </w:tcPr>
          <w:p w14:paraId="16C223C6" w14:textId="77777777" w:rsidR="00E75323" w:rsidRPr="00E75323" w:rsidRDefault="000650C1" w:rsidP="00E75323">
            <w:pPr>
              <w:pStyle w:val="TAL"/>
            </w:pPr>
            <w:hyperlink w:anchor="UTRAN_VngConfigRequest_Type" w:history="1">
              <w:r w:rsidR="00E75323" w:rsidRPr="00E75323">
                <w:rPr>
                  <w:rStyle w:val="Hyperlink"/>
                </w:rPr>
                <w:t>UTRAN_VngConfigRequest_Type</w:t>
              </w:r>
            </w:hyperlink>
          </w:p>
        </w:tc>
        <w:tc>
          <w:tcPr>
            <w:tcW w:w="493" w:type="dxa"/>
            <w:shd w:val="clear" w:color="auto" w:fill="auto"/>
          </w:tcPr>
          <w:p w14:paraId="30E32D69" w14:textId="77777777" w:rsidR="00E75323" w:rsidRPr="00E75323" w:rsidRDefault="00E75323" w:rsidP="00E75323">
            <w:pPr>
              <w:pStyle w:val="TAL"/>
            </w:pPr>
          </w:p>
        </w:tc>
        <w:tc>
          <w:tcPr>
            <w:tcW w:w="5421" w:type="dxa"/>
            <w:shd w:val="clear" w:color="auto" w:fill="auto"/>
          </w:tcPr>
          <w:p w14:paraId="1651DDC1" w14:textId="77777777" w:rsidR="00E75323" w:rsidRPr="00E75323" w:rsidRDefault="00E75323" w:rsidP="00E75323">
            <w:pPr>
              <w:pStyle w:val="TAL"/>
            </w:pPr>
          </w:p>
        </w:tc>
      </w:tr>
    </w:tbl>
    <w:p w14:paraId="005A19E3" w14:textId="77777777" w:rsidR="00E75323" w:rsidRDefault="00E75323" w:rsidP="00DF56D9"/>
    <w:p w14:paraId="1B9FB7E3" w14:textId="77777777" w:rsidR="00E75323" w:rsidRDefault="00E75323" w:rsidP="00E75323">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21F3636" w14:textId="77777777" w:rsidTr="00E75323">
        <w:tc>
          <w:tcPr>
            <w:tcW w:w="9857" w:type="dxa"/>
            <w:gridSpan w:val="4"/>
            <w:shd w:val="clear" w:color="auto" w:fill="E0E0E0"/>
          </w:tcPr>
          <w:p w14:paraId="595E4F90" w14:textId="77777777" w:rsidR="00E75323" w:rsidRPr="00E75323" w:rsidRDefault="00E75323" w:rsidP="00E75323">
            <w:pPr>
              <w:pStyle w:val="TAL"/>
              <w:rPr>
                <w:b/>
              </w:rPr>
            </w:pPr>
            <w:r w:rsidRPr="00E75323">
              <w:rPr>
                <w:b/>
              </w:rPr>
              <w:t>TTCN-3 Record Type</w:t>
            </w:r>
          </w:p>
        </w:tc>
      </w:tr>
      <w:tr w:rsidR="00E75323" w14:paraId="48986257" w14:textId="77777777" w:rsidTr="00E75323">
        <w:tc>
          <w:tcPr>
            <w:tcW w:w="1479" w:type="dxa"/>
            <w:tcBorders>
              <w:bottom w:val="single" w:sz="4" w:space="0" w:color="auto"/>
            </w:tcBorders>
            <w:shd w:val="clear" w:color="auto" w:fill="E0E0E0"/>
          </w:tcPr>
          <w:p w14:paraId="526F6280" w14:textId="77777777" w:rsidR="00E75323" w:rsidRPr="00E75323" w:rsidRDefault="00E75323" w:rsidP="00E75323">
            <w:pPr>
              <w:pStyle w:val="TAL"/>
              <w:rPr>
                <w:b/>
              </w:rPr>
            </w:pPr>
            <w:bookmarkStart w:id="646" w:name="UTRAN_VNG_CTRL_CNF" w:colFirst="1" w:colLast="1"/>
            <w:r w:rsidRPr="00E75323">
              <w:rPr>
                <w:b/>
              </w:rPr>
              <w:t>Name</w:t>
            </w:r>
          </w:p>
        </w:tc>
        <w:tc>
          <w:tcPr>
            <w:tcW w:w="8378" w:type="dxa"/>
            <w:gridSpan w:val="3"/>
            <w:tcBorders>
              <w:bottom w:val="single" w:sz="4" w:space="0" w:color="auto"/>
            </w:tcBorders>
            <w:shd w:val="clear" w:color="auto" w:fill="FFFF99"/>
          </w:tcPr>
          <w:p w14:paraId="16229AC6" w14:textId="77777777" w:rsidR="00E75323" w:rsidRPr="00E75323" w:rsidRDefault="00E75323" w:rsidP="00E75323">
            <w:pPr>
              <w:pStyle w:val="TAL"/>
              <w:rPr>
                <w:b/>
              </w:rPr>
            </w:pPr>
            <w:r w:rsidRPr="00E75323">
              <w:rPr>
                <w:b/>
              </w:rPr>
              <w:t>UTRAN_VNG_CTRL_CNF</w:t>
            </w:r>
          </w:p>
        </w:tc>
      </w:tr>
      <w:bookmarkEnd w:id="646"/>
      <w:tr w:rsidR="00E75323" w14:paraId="22D6E075" w14:textId="77777777" w:rsidTr="00E75323">
        <w:tc>
          <w:tcPr>
            <w:tcW w:w="1479" w:type="dxa"/>
            <w:tcBorders>
              <w:bottom w:val="double" w:sz="4" w:space="0" w:color="auto"/>
            </w:tcBorders>
            <w:shd w:val="clear" w:color="auto" w:fill="E0E0E0"/>
          </w:tcPr>
          <w:p w14:paraId="1901773A"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847BAD1" w14:textId="77777777" w:rsidR="00E75323" w:rsidRPr="00E75323" w:rsidRDefault="00E75323" w:rsidP="00E75323">
            <w:pPr>
              <w:pStyle w:val="TAL"/>
            </w:pPr>
          </w:p>
        </w:tc>
      </w:tr>
      <w:tr w:rsidR="00E75323" w14:paraId="01B09525" w14:textId="77777777" w:rsidTr="00E75323">
        <w:tc>
          <w:tcPr>
            <w:tcW w:w="1479" w:type="dxa"/>
            <w:tcBorders>
              <w:top w:val="double" w:sz="4" w:space="0" w:color="auto"/>
            </w:tcBorders>
            <w:shd w:val="clear" w:color="auto" w:fill="auto"/>
          </w:tcPr>
          <w:p w14:paraId="286DBE00" w14:textId="77777777" w:rsidR="00E75323" w:rsidRPr="00E75323" w:rsidRDefault="00E75323" w:rsidP="00E75323">
            <w:pPr>
              <w:pStyle w:val="TAL"/>
            </w:pPr>
            <w:r w:rsidRPr="00E75323">
              <w:t>CellId</w:t>
            </w:r>
          </w:p>
        </w:tc>
        <w:tc>
          <w:tcPr>
            <w:tcW w:w="2464" w:type="dxa"/>
            <w:tcBorders>
              <w:top w:val="double" w:sz="4" w:space="0" w:color="auto"/>
            </w:tcBorders>
            <w:shd w:val="clear" w:color="auto" w:fill="auto"/>
          </w:tcPr>
          <w:p w14:paraId="151EC325" w14:textId="77777777" w:rsidR="00E75323" w:rsidRPr="00E75323" w:rsidRDefault="00E75323" w:rsidP="00E75323">
            <w:pPr>
              <w:pStyle w:val="TAL"/>
            </w:pPr>
            <w:r w:rsidRPr="00E75323">
              <w:t>integer</w:t>
            </w:r>
          </w:p>
        </w:tc>
        <w:tc>
          <w:tcPr>
            <w:tcW w:w="493" w:type="dxa"/>
            <w:tcBorders>
              <w:top w:val="double" w:sz="4" w:space="0" w:color="auto"/>
            </w:tcBorders>
            <w:shd w:val="clear" w:color="auto" w:fill="auto"/>
          </w:tcPr>
          <w:p w14:paraId="58311E4F" w14:textId="77777777" w:rsidR="00E75323" w:rsidRPr="00E75323" w:rsidRDefault="00E75323" w:rsidP="00E75323">
            <w:pPr>
              <w:pStyle w:val="TAL"/>
            </w:pPr>
          </w:p>
        </w:tc>
        <w:tc>
          <w:tcPr>
            <w:tcW w:w="5421" w:type="dxa"/>
            <w:tcBorders>
              <w:top w:val="double" w:sz="4" w:space="0" w:color="auto"/>
            </w:tcBorders>
            <w:shd w:val="clear" w:color="auto" w:fill="auto"/>
          </w:tcPr>
          <w:p w14:paraId="6F649B8E" w14:textId="77777777" w:rsidR="00E75323" w:rsidRPr="00E75323" w:rsidRDefault="00E75323" w:rsidP="00E75323">
            <w:pPr>
              <w:pStyle w:val="TAL"/>
            </w:pPr>
            <w:r w:rsidRPr="00E75323">
              <w:t>id of associated UTRAN cell</w:t>
            </w:r>
          </w:p>
        </w:tc>
      </w:tr>
      <w:tr w:rsidR="00E75323" w14:paraId="5E6E6F3A" w14:textId="77777777" w:rsidTr="00E75323">
        <w:tc>
          <w:tcPr>
            <w:tcW w:w="1479" w:type="dxa"/>
            <w:shd w:val="clear" w:color="auto" w:fill="auto"/>
          </w:tcPr>
          <w:p w14:paraId="6E5657F9" w14:textId="77777777" w:rsidR="00E75323" w:rsidRPr="00E75323" w:rsidRDefault="00E75323" w:rsidP="00E75323">
            <w:pPr>
              <w:pStyle w:val="TAL"/>
            </w:pPr>
            <w:r w:rsidRPr="00E75323">
              <w:t>Confirm</w:t>
            </w:r>
          </w:p>
        </w:tc>
        <w:tc>
          <w:tcPr>
            <w:tcW w:w="2464" w:type="dxa"/>
            <w:shd w:val="clear" w:color="auto" w:fill="auto"/>
          </w:tcPr>
          <w:p w14:paraId="0179D9C2" w14:textId="77777777" w:rsidR="00E75323" w:rsidRPr="00E75323" w:rsidRDefault="000650C1" w:rsidP="00E75323">
            <w:pPr>
              <w:pStyle w:val="TAL"/>
            </w:pPr>
            <w:hyperlink w:anchor="UTRAN_VngConfigConfirm_Type" w:history="1">
              <w:r w:rsidR="00E75323" w:rsidRPr="00E75323">
                <w:rPr>
                  <w:rStyle w:val="Hyperlink"/>
                </w:rPr>
                <w:t>UTRAN_VngConfigConfirm_Type</w:t>
              </w:r>
            </w:hyperlink>
          </w:p>
        </w:tc>
        <w:tc>
          <w:tcPr>
            <w:tcW w:w="493" w:type="dxa"/>
            <w:shd w:val="clear" w:color="auto" w:fill="auto"/>
          </w:tcPr>
          <w:p w14:paraId="3AA39A0E" w14:textId="77777777" w:rsidR="00E75323" w:rsidRPr="00E75323" w:rsidRDefault="00E75323" w:rsidP="00E75323">
            <w:pPr>
              <w:pStyle w:val="TAL"/>
            </w:pPr>
          </w:p>
        </w:tc>
        <w:tc>
          <w:tcPr>
            <w:tcW w:w="5421" w:type="dxa"/>
            <w:shd w:val="clear" w:color="auto" w:fill="auto"/>
          </w:tcPr>
          <w:p w14:paraId="3159D5DE" w14:textId="77777777" w:rsidR="00E75323" w:rsidRPr="00E75323" w:rsidRDefault="00E75323" w:rsidP="00E75323">
            <w:pPr>
              <w:pStyle w:val="TAL"/>
            </w:pPr>
          </w:p>
        </w:tc>
      </w:tr>
    </w:tbl>
    <w:p w14:paraId="4DADEC25" w14:textId="77777777" w:rsidR="00E75323" w:rsidRDefault="00E75323" w:rsidP="00DF56D9"/>
    <w:p w14:paraId="24492CBF" w14:textId="77777777" w:rsidR="00E75323" w:rsidRDefault="00E75323" w:rsidP="00E75323">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759F1FAC" w14:textId="77777777" w:rsidTr="00E75323">
        <w:tc>
          <w:tcPr>
            <w:tcW w:w="9857" w:type="dxa"/>
            <w:gridSpan w:val="3"/>
            <w:shd w:val="clear" w:color="auto" w:fill="E0E0E0"/>
          </w:tcPr>
          <w:p w14:paraId="2646650B" w14:textId="77777777" w:rsidR="00E75323" w:rsidRPr="00E75323" w:rsidRDefault="00E75323" w:rsidP="00E75323">
            <w:pPr>
              <w:pStyle w:val="TAL"/>
              <w:rPr>
                <w:b/>
              </w:rPr>
            </w:pPr>
            <w:r w:rsidRPr="00E75323">
              <w:rPr>
                <w:b/>
              </w:rPr>
              <w:t>TTCN-3 Port Type</w:t>
            </w:r>
          </w:p>
        </w:tc>
      </w:tr>
      <w:tr w:rsidR="00E75323" w14:paraId="5591814A" w14:textId="77777777" w:rsidTr="00E75323">
        <w:tc>
          <w:tcPr>
            <w:tcW w:w="1479" w:type="dxa"/>
            <w:tcBorders>
              <w:bottom w:val="single" w:sz="4" w:space="0" w:color="auto"/>
            </w:tcBorders>
            <w:shd w:val="clear" w:color="auto" w:fill="E0E0E0"/>
          </w:tcPr>
          <w:p w14:paraId="748F1107" w14:textId="77777777" w:rsidR="00E75323" w:rsidRPr="00E75323" w:rsidRDefault="00E75323" w:rsidP="00E75323">
            <w:pPr>
              <w:pStyle w:val="TAL"/>
              <w:rPr>
                <w:b/>
              </w:rPr>
            </w:pPr>
            <w:bookmarkStart w:id="647" w:name="UTRAN_VNG_PORT" w:colFirst="1" w:colLast="1"/>
            <w:r w:rsidRPr="00E75323">
              <w:rPr>
                <w:b/>
              </w:rPr>
              <w:t>Name</w:t>
            </w:r>
          </w:p>
        </w:tc>
        <w:tc>
          <w:tcPr>
            <w:tcW w:w="8378" w:type="dxa"/>
            <w:gridSpan w:val="2"/>
            <w:tcBorders>
              <w:bottom w:val="single" w:sz="4" w:space="0" w:color="auto"/>
            </w:tcBorders>
            <w:shd w:val="clear" w:color="auto" w:fill="FFFF99"/>
          </w:tcPr>
          <w:p w14:paraId="2F8D2A03" w14:textId="77777777" w:rsidR="00E75323" w:rsidRPr="00E75323" w:rsidRDefault="00E75323" w:rsidP="00E75323">
            <w:pPr>
              <w:pStyle w:val="TAL"/>
              <w:rPr>
                <w:b/>
              </w:rPr>
            </w:pPr>
            <w:r w:rsidRPr="00E75323">
              <w:rPr>
                <w:b/>
              </w:rPr>
              <w:t>UTRAN_VNG_PORT</w:t>
            </w:r>
          </w:p>
        </w:tc>
      </w:tr>
      <w:bookmarkEnd w:id="647"/>
      <w:tr w:rsidR="00E75323" w14:paraId="5797F158" w14:textId="77777777" w:rsidTr="00E75323">
        <w:tc>
          <w:tcPr>
            <w:tcW w:w="1479" w:type="dxa"/>
            <w:tcBorders>
              <w:bottom w:val="double" w:sz="4" w:space="0" w:color="auto"/>
            </w:tcBorders>
            <w:shd w:val="clear" w:color="auto" w:fill="E0E0E0"/>
          </w:tcPr>
          <w:p w14:paraId="4A19E9AB"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F2633A4" w14:textId="77777777" w:rsidR="00E75323" w:rsidRPr="00E75323" w:rsidRDefault="00E75323" w:rsidP="00E75323">
            <w:pPr>
              <w:pStyle w:val="TAL"/>
            </w:pPr>
            <w:r w:rsidRPr="00E75323">
              <w:t>UTRAN PTC: Port for virtual noise generator</w:t>
            </w:r>
          </w:p>
        </w:tc>
      </w:tr>
      <w:tr w:rsidR="00E75323" w14:paraId="01D768EE" w14:textId="77777777" w:rsidTr="00E75323">
        <w:tc>
          <w:tcPr>
            <w:tcW w:w="1479" w:type="dxa"/>
            <w:tcBorders>
              <w:top w:val="double" w:sz="4" w:space="0" w:color="auto"/>
            </w:tcBorders>
            <w:shd w:val="clear" w:color="auto" w:fill="auto"/>
          </w:tcPr>
          <w:p w14:paraId="7B12A3D8" w14:textId="77777777" w:rsidR="00E75323" w:rsidRPr="00E75323" w:rsidRDefault="00E75323" w:rsidP="00E75323">
            <w:pPr>
              <w:pStyle w:val="TAL"/>
            </w:pPr>
            <w:r w:rsidRPr="00E75323">
              <w:t>out</w:t>
            </w:r>
          </w:p>
        </w:tc>
        <w:tc>
          <w:tcPr>
            <w:tcW w:w="2957" w:type="dxa"/>
            <w:tcBorders>
              <w:top w:val="double" w:sz="4" w:space="0" w:color="auto"/>
            </w:tcBorders>
            <w:shd w:val="clear" w:color="auto" w:fill="auto"/>
          </w:tcPr>
          <w:p w14:paraId="15247E5F" w14:textId="77777777" w:rsidR="00E75323" w:rsidRPr="00E75323" w:rsidRDefault="000650C1" w:rsidP="00E75323">
            <w:pPr>
              <w:pStyle w:val="TAL"/>
            </w:pPr>
            <w:hyperlink w:anchor="UTRAN_VNG_CTRL_REQ" w:history="1">
              <w:r w:rsidR="00E75323" w:rsidRPr="00E75323">
                <w:rPr>
                  <w:rStyle w:val="Hyperlink"/>
                </w:rPr>
                <w:t>UTRAN_VNG_CTRL_REQ</w:t>
              </w:r>
            </w:hyperlink>
          </w:p>
        </w:tc>
        <w:tc>
          <w:tcPr>
            <w:tcW w:w="5421" w:type="dxa"/>
            <w:tcBorders>
              <w:top w:val="double" w:sz="4" w:space="0" w:color="auto"/>
            </w:tcBorders>
            <w:shd w:val="clear" w:color="auto" w:fill="auto"/>
          </w:tcPr>
          <w:p w14:paraId="3410C161" w14:textId="77777777" w:rsidR="00E75323" w:rsidRPr="00E75323" w:rsidRDefault="00E75323" w:rsidP="00E75323">
            <w:pPr>
              <w:pStyle w:val="TAL"/>
            </w:pPr>
          </w:p>
        </w:tc>
      </w:tr>
      <w:tr w:rsidR="00E75323" w14:paraId="459A6E4E" w14:textId="77777777" w:rsidTr="00E75323">
        <w:tc>
          <w:tcPr>
            <w:tcW w:w="1479" w:type="dxa"/>
            <w:shd w:val="clear" w:color="auto" w:fill="auto"/>
          </w:tcPr>
          <w:p w14:paraId="3FE118E6" w14:textId="77777777" w:rsidR="00E75323" w:rsidRPr="00E75323" w:rsidRDefault="00E75323" w:rsidP="00E75323">
            <w:pPr>
              <w:pStyle w:val="TAL"/>
            </w:pPr>
            <w:r w:rsidRPr="00E75323">
              <w:t>in</w:t>
            </w:r>
          </w:p>
        </w:tc>
        <w:tc>
          <w:tcPr>
            <w:tcW w:w="2957" w:type="dxa"/>
            <w:shd w:val="clear" w:color="auto" w:fill="auto"/>
          </w:tcPr>
          <w:p w14:paraId="3985105D" w14:textId="77777777" w:rsidR="00E75323" w:rsidRPr="00E75323" w:rsidRDefault="000650C1" w:rsidP="00E75323">
            <w:pPr>
              <w:pStyle w:val="TAL"/>
            </w:pPr>
            <w:hyperlink w:anchor="UTRAN_VNG_CTRL_CNF" w:history="1">
              <w:r w:rsidR="00E75323" w:rsidRPr="00E75323">
                <w:rPr>
                  <w:rStyle w:val="Hyperlink"/>
                </w:rPr>
                <w:t>UTRAN_VNG_CTRL_CNF</w:t>
              </w:r>
            </w:hyperlink>
          </w:p>
        </w:tc>
        <w:tc>
          <w:tcPr>
            <w:tcW w:w="5421" w:type="dxa"/>
            <w:shd w:val="clear" w:color="auto" w:fill="auto"/>
          </w:tcPr>
          <w:p w14:paraId="40D1A457" w14:textId="77777777" w:rsidR="00E75323" w:rsidRPr="00E75323" w:rsidRDefault="00E75323" w:rsidP="00E75323">
            <w:pPr>
              <w:pStyle w:val="TAL"/>
            </w:pPr>
          </w:p>
        </w:tc>
      </w:tr>
    </w:tbl>
    <w:p w14:paraId="508671DD" w14:textId="77777777" w:rsidR="00E75323" w:rsidRDefault="00E75323" w:rsidP="00DF56D9"/>
    <w:p w14:paraId="50CB08B8" w14:textId="77777777" w:rsidR="00E75323" w:rsidRDefault="00E75323" w:rsidP="00E75323">
      <w:pPr>
        <w:pStyle w:val="Heading1"/>
      </w:pPr>
      <w:r>
        <w:t>D.13</w:t>
      </w:r>
      <w:r>
        <w:tab/>
        <w:t>WLAN_ASP_TypeDefs</w:t>
      </w:r>
    </w:p>
    <w:p w14:paraId="181A6818" w14:textId="77777777" w:rsidR="00E75323" w:rsidRDefault="00E75323" w:rsidP="00E75323">
      <w:pPr>
        <w:pStyle w:val="Heading2"/>
      </w:pPr>
      <w:r>
        <w:t>D.13.1</w:t>
      </w:r>
      <w:r>
        <w:tab/>
        <w:t>Common</w:t>
      </w:r>
    </w:p>
    <w:p w14:paraId="48180DC0" w14:textId="77777777" w:rsidR="00E75323" w:rsidRDefault="00E75323" w:rsidP="00DF56D9">
      <w:r>
        <w:t>Type definitions being common for WLAN AP and ePDG</w:t>
      </w:r>
    </w:p>
    <w:p w14:paraId="5DD45EF5" w14:textId="77777777" w:rsidR="00E75323" w:rsidRDefault="00E75323" w:rsidP="00E75323">
      <w:pPr>
        <w:pStyle w:val="TH"/>
      </w:pPr>
      <w:r>
        <w:lastRenderedPageBreak/>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FFFBF23" w14:textId="77777777" w:rsidTr="00E75323">
        <w:tc>
          <w:tcPr>
            <w:tcW w:w="9857" w:type="dxa"/>
            <w:gridSpan w:val="4"/>
            <w:shd w:val="clear" w:color="auto" w:fill="E0E0E0"/>
          </w:tcPr>
          <w:p w14:paraId="374BBF89" w14:textId="77777777" w:rsidR="00E75323" w:rsidRPr="00E75323" w:rsidRDefault="00E75323" w:rsidP="00E75323">
            <w:pPr>
              <w:pStyle w:val="TAL"/>
              <w:rPr>
                <w:b/>
              </w:rPr>
            </w:pPr>
            <w:r w:rsidRPr="00E75323">
              <w:rPr>
                <w:b/>
              </w:rPr>
              <w:t>TTCN-3 Record Type</w:t>
            </w:r>
          </w:p>
        </w:tc>
      </w:tr>
      <w:tr w:rsidR="00E75323" w14:paraId="4399F3B7" w14:textId="77777777" w:rsidTr="00E75323">
        <w:tc>
          <w:tcPr>
            <w:tcW w:w="1479" w:type="dxa"/>
            <w:tcBorders>
              <w:bottom w:val="single" w:sz="4" w:space="0" w:color="auto"/>
            </w:tcBorders>
            <w:shd w:val="clear" w:color="auto" w:fill="E0E0E0"/>
          </w:tcPr>
          <w:p w14:paraId="41548FC9" w14:textId="77777777" w:rsidR="00E75323" w:rsidRPr="00E75323" w:rsidRDefault="00E75323" w:rsidP="00E75323">
            <w:pPr>
              <w:pStyle w:val="TAL"/>
              <w:rPr>
                <w:b/>
              </w:rPr>
            </w:pPr>
            <w:bookmarkStart w:id="648" w:name="WLAN_ReqAspControlInfo_Type" w:colFirst="1" w:colLast="1"/>
            <w:r w:rsidRPr="00E75323">
              <w:rPr>
                <w:b/>
              </w:rPr>
              <w:t>Name</w:t>
            </w:r>
          </w:p>
        </w:tc>
        <w:tc>
          <w:tcPr>
            <w:tcW w:w="8378" w:type="dxa"/>
            <w:gridSpan w:val="3"/>
            <w:tcBorders>
              <w:bottom w:val="single" w:sz="4" w:space="0" w:color="auto"/>
            </w:tcBorders>
            <w:shd w:val="clear" w:color="auto" w:fill="FFFF99"/>
          </w:tcPr>
          <w:p w14:paraId="641CE56A" w14:textId="77777777" w:rsidR="00E75323" w:rsidRPr="00E75323" w:rsidRDefault="00E75323" w:rsidP="00E75323">
            <w:pPr>
              <w:pStyle w:val="TAL"/>
              <w:rPr>
                <w:b/>
              </w:rPr>
            </w:pPr>
            <w:r w:rsidRPr="00E75323">
              <w:rPr>
                <w:b/>
              </w:rPr>
              <w:t>WLAN_ReqAspControlInfo_Type</w:t>
            </w:r>
          </w:p>
        </w:tc>
      </w:tr>
      <w:bookmarkEnd w:id="648"/>
      <w:tr w:rsidR="00E75323" w14:paraId="4E4E0793" w14:textId="77777777" w:rsidTr="00E75323">
        <w:tc>
          <w:tcPr>
            <w:tcW w:w="1479" w:type="dxa"/>
            <w:tcBorders>
              <w:bottom w:val="double" w:sz="4" w:space="0" w:color="auto"/>
            </w:tcBorders>
            <w:shd w:val="clear" w:color="auto" w:fill="E0E0E0"/>
          </w:tcPr>
          <w:p w14:paraId="0427960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DB2C575" w14:textId="77777777" w:rsidR="00E75323" w:rsidRPr="00E75323" w:rsidRDefault="00E75323" w:rsidP="00E75323">
            <w:pPr>
              <w:pStyle w:val="TAL"/>
            </w:pPr>
          </w:p>
        </w:tc>
      </w:tr>
      <w:tr w:rsidR="00E75323" w14:paraId="61BB50BC" w14:textId="77777777" w:rsidTr="00E75323">
        <w:tc>
          <w:tcPr>
            <w:tcW w:w="1479" w:type="dxa"/>
            <w:tcBorders>
              <w:top w:val="double" w:sz="4" w:space="0" w:color="auto"/>
            </w:tcBorders>
            <w:shd w:val="clear" w:color="auto" w:fill="auto"/>
          </w:tcPr>
          <w:p w14:paraId="228565CD" w14:textId="77777777" w:rsidR="00E75323" w:rsidRPr="00E75323" w:rsidRDefault="00E75323" w:rsidP="00E75323">
            <w:pPr>
              <w:pStyle w:val="TAL"/>
            </w:pPr>
            <w:r w:rsidRPr="00E75323">
              <w:t>CnfFlag</w:t>
            </w:r>
          </w:p>
        </w:tc>
        <w:tc>
          <w:tcPr>
            <w:tcW w:w="2464" w:type="dxa"/>
            <w:tcBorders>
              <w:top w:val="double" w:sz="4" w:space="0" w:color="auto"/>
            </w:tcBorders>
            <w:shd w:val="clear" w:color="auto" w:fill="auto"/>
          </w:tcPr>
          <w:p w14:paraId="729F2351" w14:textId="77777777" w:rsidR="00E75323" w:rsidRPr="00E75323" w:rsidRDefault="00E75323" w:rsidP="00E75323">
            <w:pPr>
              <w:pStyle w:val="TAL"/>
            </w:pPr>
            <w:r w:rsidRPr="00E75323">
              <w:t>boolean</w:t>
            </w:r>
          </w:p>
        </w:tc>
        <w:tc>
          <w:tcPr>
            <w:tcW w:w="493" w:type="dxa"/>
            <w:tcBorders>
              <w:top w:val="double" w:sz="4" w:space="0" w:color="auto"/>
            </w:tcBorders>
            <w:shd w:val="clear" w:color="auto" w:fill="auto"/>
          </w:tcPr>
          <w:p w14:paraId="5E1ABCF4" w14:textId="77777777" w:rsidR="00E75323" w:rsidRPr="00E75323" w:rsidRDefault="00E75323" w:rsidP="00E75323">
            <w:pPr>
              <w:pStyle w:val="TAL"/>
            </w:pPr>
          </w:p>
        </w:tc>
        <w:tc>
          <w:tcPr>
            <w:tcW w:w="5421" w:type="dxa"/>
            <w:tcBorders>
              <w:top w:val="double" w:sz="4" w:space="0" w:color="auto"/>
            </w:tcBorders>
            <w:shd w:val="clear" w:color="auto" w:fill="auto"/>
          </w:tcPr>
          <w:p w14:paraId="42CFD773" w14:textId="77777777" w:rsidR="00E75323" w:rsidRPr="00E75323" w:rsidRDefault="00E75323" w:rsidP="00E75323">
            <w:pPr>
              <w:pStyle w:val="TAL"/>
            </w:pPr>
            <w:r w:rsidRPr="00E75323">
              <w:t>true =&gt; SS shall send CNF:</w:t>
            </w:r>
          </w:p>
          <w:p w14:paraId="3A892574" w14:textId="77777777" w:rsidR="00E75323" w:rsidRPr="00E75323" w:rsidRDefault="00E75323" w:rsidP="00E75323">
            <w:pPr>
              <w:pStyle w:val="TAL"/>
            </w:pPr>
            <w:r w:rsidRPr="00E75323">
              <w:t>when the REQ is with no timing information (no activation time), SS shall send the confirmation when the configuration is done, i.e. when the test case may continue.</w:t>
            </w:r>
          </w:p>
          <w:p w14:paraId="3A6EA257" w14:textId="77777777" w:rsidR="00E75323" w:rsidRPr="00E75323" w:rsidRDefault="00E75323" w:rsidP="00E75323">
            <w:pPr>
              <w:pStyle w:val="TAL"/>
            </w:pPr>
            <w:r w:rsidRPr="00E75323">
              <w:t>Example:</w:t>
            </w:r>
          </w:p>
          <w:p w14:paraId="4156BD38" w14:textId="77777777" w:rsidR="00E75323" w:rsidRPr="00E75323" w:rsidRDefault="00E75323" w:rsidP="00E75323">
            <w:pPr>
              <w:pStyle w:val="TAL"/>
            </w:pPr>
            <w:r w:rsidRPr="00E75323">
              <w:t>when there is a configuration followed by a send event it shall not be necessary to have a wait timer in between but the CNF triggers the send event or system Command.</w:t>
            </w:r>
          </w:p>
          <w:p w14:paraId="37A5F07A" w14:textId="77777777" w:rsidR="00E75323" w:rsidRPr="00E75323" w:rsidRDefault="00E75323" w:rsidP="00E75323">
            <w:pPr>
              <w:pStyle w:val="TAL"/>
            </w:pPr>
            <w:r w:rsidRPr="00E75323">
              <w:t>If there are other triggers e.g. like the UE sending a message, CnfFlag shall be set to false by the test case to avoid racing conditions with the CNF and the signalling message.</w:t>
            </w:r>
          </w:p>
          <w:p w14:paraId="740737B5" w14:textId="77777777" w:rsidR="00E75323" w:rsidRPr="00E75323" w:rsidRDefault="00E75323" w:rsidP="00E75323">
            <w:pPr>
              <w:pStyle w:val="TAL"/>
            </w:pPr>
            <w:r w:rsidRPr="00E75323">
              <w:t>When there is an activation time SS shall send the CNF after the configuration has been scheduled;</w:t>
            </w:r>
          </w:p>
          <w:p w14:paraId="53F10E38" w14:textId="77777777" w:rsidR="00E75323" w:rsidRPr="00E75323" w:rsidRDefault="00E75323" w:rsidP="00E75323">
            <w:pPr>
              <w:pStyle w:val="TAL"/>
            </w:pPr>
            <w:r w:rsidRPr="00E75323">
              <w:t>that means SS shall not wait until the activation time has been expired.</w:t>
            </w:r>
          </w:p>
        </w:tc>
      </w:tr>
      <w:tr w:rsidR="00E75323" w14:paraId="7E34E9BA" w14:textId="77777777" w:rsidTr="00E75323">
        <w:tc>
          <w:tcPr>
            <w:tcW w:w="1479" w:type="dxa"/>
            <w:shd w:val="clear" w:color="auto" w:fill="auto"/>
          </w:tcPr>
          <w:p w14:paraId="6A1526B1" w14:textId="77777777" w:rsidR="00E75323" w:rsidRPr="00E75323" w:rsidRDefault="00E75323" w:rsidP="00E75323">
            <w:pPr>
              <w:pStyle w:val="TAL"/>
            </w:pPr>
            <w:r w:rsidRPr="00E75323">
              <w:t>FollowOnFlag</w:t>
            </w:r>
          </w:p>
        </w:tc>
        <w:tc>
          <w:tcPr>
            <w:tcW w:w="2464" w:type="dxa"/>
            <w:shd w:val="clear" w:color="auto" w:fill="auto"/>
          </w:tcPr>
          <w:p w14:paraId="487A51CE" w14:textId="77777777" w:rsidR="00E75323" w:rsidRPr="00E75323" w:rsidRDefault="00E75323" w:rsidP="00E75323">
            <w:pPr>
              <w:pStyle w:val="TAL"/>
            </w:pPr>
            <w:r w:rsidRPr="00E75323">
              <w:t>boolean</w:t>
            </w:r>
          </w:p>
        </w:tc>
        <w:tc>
          <w:tcPr>
            <w:tcW w:w="493" w:type="dxa"/>
            <w:shd w:val="clear" w:color="auto" w:fill="auto"/>
          </w:tcPr>
          <w:p w14:paraId="17A12F32" w14:textId="77777777" w:rsidR="00E75323" w:rsidRPr="00E75323" w:rsidRDefault="00E75323" w:rsidP="00E75323">
            <w:pPr>
              <w:pStyle w:val="TAL"/>
            </w:pPr>
          </w:p>
        </w:tc>
        <w:tc>
          <w:tcPr>
            <w:tcW w:w="5421" w:type="dxa"/>
            <w:shd w:val="clear" w:color="auto" w:fill="auto"/>
          </w:tcPr>
          <w:p w14:paraId="1D9C3F19" w14:textId="77777777" w:rsidR="00E75323" w:rsidRPr="00E75323" w:rsidRDefault="00E75323" w:rsidP="00E75323">
            <w:pPr>
              <w:pStyle w:val="TAL"/>
            </w:pPr>
            <w:r w:rsidRPr="00E75323">
              <w:t>false =&gt; no further (related) information</w:t>
            </w:r>
          </w:p>
          <w:p w14:paraId="0E2D62D3" w14:textId="77777777" w:rsidR="00E75323" w:rsidRPr="00E75323" w:rsidRDefault="00E75323" w:rsidP="00E75323">
            <w:pPr>
              <w:pStyle w:val="TAL"/>
            </w:pPr>
            <w:r w:rsidRPr="00E75323">
              <w:t>true: further related information will be sent to SS; currently this value is not foreseen to be used.</w:t>
            </w:r>
          </w:p>
        </w:tc>
      </w:tr>
    </w:tbl>
    <w:p w14:paraId="4EF783CC" w14:textId="77777777" w:rsidR="00E75323" w:rsidRDefault="00E75323" w:rsidP="00DF56D9"/>
    <w:p w14:paraId="08881370" w14:textId="77777777" w:rsidR="00E75323" w:rsidRDefault="00E75323" w:rsidP="00E75323">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99C449D" w14:textId="77777777" w:rsidTr="00E75323">
        <w:tc>
          <w:tcPr>
            <w:tcW w:w="9857" w:type="dxa"/>
            <w:gridSpan w:val="4"/>
            <w:shd w:val="clear" w:color="auto" w:fill="E0E0E0"/>
          </w:tcPr>
          <w:p w14:paraId="675E597F" w14:textId="77777777" w:rsidR="00E75323" w:rsidRPr="00E75323" w:rsidRDefault="00E75323" w:rsidP="00E75323">
            <w:pPr>
              <w:pStyle w:val="TAL"/>
              <w:rPr>
                <w:b/>
              </w:rPr>
            </w:pPr>
            <w:r w:rsidRPr="00E75323">
              <w:rPr>
                <w:b/>
              </w:rPr>
              <w:t>TTCN-3 Record Type</w:t>
            </w:r>
          </w:p>
        </w:tc>
      </w:tr>
      <w:tr w:rsidR="00E75323" w14:paraId="117CA377" w14:textId="77777777" w:rsidTr="00E75323">
        <w:tc>
          <w:tcPr>
            <w:tcW w:w="1479" w:type="dxa"/>
            <w:tcBorders>
              <w:bottom w:val="single" w:sz="4" w:space="0" w:color="auto"/>
            </w:tcBorders>
            <w:shd w:val="clear" w:color="auto" w:fill="E0E0E0"/>
          </w:tcPr>
          <w:p w14:paraId="6B010EF4" w14:textId="77777777" w:rsidR="00E75323" w:rsidRPr="00E75323" w:rsidRDefault="00E75323" w:rsidP="00E75323">
            <w:pPr>
              <w:pStyle w:val="TAL"/>
              <w:rPr>
                <w:b/>
              </w:rPr>
            </w:pPr>
            <w:bookmarkStart w:id="649" w:name="WLAN_ErrorIndication_Type" w:colFirst="1" w:colLast="1"/>
            <w:r w:rsidRPr="00E75323">
              <w:rPr>
                <w:b/>
              </w:rPr>
              <w:t>Name</w:t>
            </w:r>
          </w:p>
        </w:tc>
        <w:tc>
          <w:tcPr>
            <w:tcW w:w="8378" w:type="dxa"/>
            <w:gridSpan w:val="3"/>
            <w:tcBorders>
              <w:bottom w:val="single" w:sz="4" w:space="0" w:color="auto"/>
            </w:tcBorders>
            <w:shd w:val="clear" w:color="auto" w:fill="FFFF99"/>
          </w:tcPr>
          <w:p w14:paraId="22A79144" w14:textId="77777777" w:rsidR="00E75323" w:rsidRPr="00E75323" w:rsidRDefault="00E75323" w:rsidP="00E75323">
            <w:pPr>
              <w:pStyle w:val="TAL"/>
              <w:rPr>
                <w:b/>
              </w:rPr>
            </w:pPr>
            <w:r w:rsidRPr="00E75323">
              <w:rPr>
                <w:b/>
              </w:rPr>
              <w:t>WLAN_ErrorIndication_Type</w:t>
            </w:r>
          </w:p>
        </w:tc>
      </w:tr>
      <w:bookmarkEnd w:id="649"/>
      <w:tr w:rsidR="00E75323" w14:paraId="74AE730C" w14:textId="77777777" w:rsidTr="00E75323">
        <w:tc>
          <w:tcPr>
            <w:tcW w:w="1479" w:type="dxa"/>
            <w:tcBorders>
              <w:bottom w:val="double" w:sz="4" w:space="0" w:color="auto"/>
            </w:tcBorders>
            <w:shd w:val="clear" w:color="auto" w:fill="E0E0E0"/>
          </w:tcPr>
          <w:p w14:paraId="7597C3D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A406D50" w14:textId="77777777" w:rsidR="00E75323" w:rsidRPr="00E75323" w:rsidRDefault="00E75323" w:rsidP="00E75323">
            <w:pPr>
              <w:pStyle w:val="TAL"/>
            </w:pPr>
          </w:p>
        </w:tc>
      </w:tr>
      <w:tr w:rsidR="00E75323" w14:paraId="34350C2A" w14:textId="77777777" w:rsidTr="00E75323">
        <w:tc>
          <w:tcPr>
            <w:tcW w:w="1479" w:type="dxa"/>
            <w:tcBorders>
              <w:top w:val="double" w:sz="4" w:space="0" w:color="auto"/>
            </w:tcBorders>
            <w:shd w:val="clear" w:color="auto" w:fill="auto"/>
          </w:tcPr>
          <w:p w14:paraId="63807D28" w14:textId="77777777" w:rsidR="00E75323" w:rsidRPr="00E75323" w:rsidRDefault="00E75323" w:rsidP="00E75323">
            <w:pPr>
              <w:pStyle w:val="TAL"/>
            </w:pPr>
            <w:r w:rsidRPr="00E75323">
              <w:t>System</w:t>
            </w:r>
          </w:p>
        </w:tc>
        <w:tc>
          <w:tcPr>
            <w:tcW w:w="2464" w:type="dxa"/>
            <w:tcBorders>
              <w:top w:val="double" w:sz="4" w:space="0" w:color="auto"/>
            </w:tcBorders>
            <w:shd w:val="clear" w:color="auto" w:fill="auto"/>
          </w:tcPr>
          <w:p w14:paraId="534E53A7" w14:textId="77777777" w:rsidR="00E75323" w:rsidRPr="00E75323" w:rsidRDefault="00E75323" w:rsidP="00E75323">
            <w:pPr>
              <w:pStyle w:val="TAL"/>
            </w:pPr>
            <w:r w:rsidRPr="00E75323">
              <w:t>integer</w:t>
            </w:r>
          </w:p>
        </w:tc>
        <w:tc>
          <w:tcPr>
            <w:tcW w:w="493" w:type="dxa"/>
            <w:tcBorders>
              <w:top w:val="double" w:sz="4" w:space="0" w:color="auto"/>
            </w:tcBorders>
            <w:shd w:val="clear" w:color="auto" w:fill="auto"/>
          </w:tcPr>
          <w:p w14:paraId="7EEC0BA0" w14:textId="77777777" w:rsidR="00E75323" w:rsidRPr="00E75323" w:rsidRDefault="00E75323" w:rsidP="00E75323">
            <w:pPr>
              <w:pStyle w:val="TAL"/>
            </w:pPr>
          </w:p>
        </w:tc>
        <w:tc>
          <w:tcPr>
            <w:tcW w:w="5421" w:type="dxa"/>
            <w:tcBorders>
              <w:top w:val="double" w:sz="4" w:space="0" w:color="auto"/>
            </w:tcBorders>
            <w:shd w:val="clear" w:color="auto" w:fill="auto"/>
          </w:tcPr>
          <w:p w14:paraId="4086F0C9" w14:textId="77777777" w:rsidR="00E75323" w:rsidRPr="00E75323" w:rsidRDefault="00E75323" w:rsidP="00E75323">
            <w:pPr>
              <w:pStyle w:val="TAL"/>
            </w:pPr>
            <w:r w:rsidRPr="00E75323">
              <w:t>any other error: may be SS specific error code; this will not be evaluated by TTCN;</w:t>
            </w:r>
          </w:p>
          <w:p w14:paraId="13D02C02" w14:textId="77777777" w:rsidR="00E75323" w:rsidRPr="00E75323" w:rsidRDefault="00E75323" w:rsidP="00E75323">
            <w:pPr>
              <w:pStyle w:val="TAL"/>
            </w:pPr>
            <w:r w:rsidRPr="00E75323">
              <w:t>e.g. an error shall be raised when the UE performs an out of sequence signalling</w:t>
            </w:r>
          </w:p>
        </w:tc>
      </w:tr>
    </w:tbl>
    <w:p w14:paraId="72206D03" w14:textId="77777777" w:rsidR="00E75323" w:rsidRDefault="00E75323" w:rsidP="00DF56D9"/>
    <w:p w14:paraId="61031069" w14:textId="77777777" w:rsidR="00E75323" w:rsidRDefault="00E75323" w:rsidP="00E75323">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568127E" w14:textId="77777777" w:rsidTr="00E75323">
        <w:tc>
          <w:tcPr>
            <w:tcW w:w="9857" w:type="dxa"/>
            <w:gridSpan w:val="3"/>
            <w:shd w:val="clear" w:color="auto" w:fill="E0E0E0"/>
          </w:tcPr>
          <w:p w14:paraId="4D9983F4" w14:textId="77777777" w:rsidR="00E75323" w:rsidRPr="00E75323" w:rsidRDefault="00E75323" w:rsidP="00E75323">
            <w:pPr>
              <w:pStyle w:val="TAL"/>
              <w:rPr>
                <w:b/>
              </w:rPr>
            </w:pPr>
            <w:r w:rsidRPr="00E75323">
              <w:rPr>
                <w:b/>
              </w:rPr>
              <w:t>TTCN-3 Union Type</w:t>
            </w:r>
          </w:p>
        </w:tc>
      </w:tr>
      <w:tr w:rsidR="00E75323" w14:paraId="6B697907" w14:textId="77777777" w:rsidTr="00E75323">
        <w:tc>
          <w:tcPr>
            <w:tcW w:w="1479" w:type="dxa"/>
            <w:tcBorders>
              <w:bottom w:val="single" w:sz="4" w:space="0" w:color="auto"/>
            </w:tcBorders>
            <w:shd w:val="clear" w:color="auto" w:fill="E0E0E0"/>
          </w:tcPr>
          <w:p w14:paraId="549A1FFF" w14:textId="77777777" w:rsidR="00E75323" w:rsidRPr="00E75323" w:rsidRDefault="00E75323" w:rsidP="00E75323">
            <w:pPr>
              <w:pStyle w:val="TAL"/>
              <w:rPr>
                <w:b/>
              </w:rPr>
            </w:pPr>
            <w:bookmarkStart w:id="650" w:name="WLAN_IndicationStatus_Type" w:colFirst="1" w:colLast="1"/>
            <w:r w:rsidRPr="00E75323">
              <w:rPr>
                <w:b/>
              </w:rPr>
              <w:t>Name</w:t>
            </w:r>
          </w:p>
        </w:tc>
        <w:tc>
          <w:tcPr>
            <w:tcW w:w="8378" w:type="dxa"/>
            <w:gridSpan w:val="2"/>
            <w:tcBorders>
              <w:bottom w:val="single" w:sz="4" w:space="0" w:color="auto"/>
            </w:tcBorders>
            <w:shd w:val="clear" w:color="auto" w:fill="FFFF99"/>
          </w:tcPr>
          <w:p w14:paraId="37CA6AA1" w14:textId="77777777" w:rsidR="00E75323" w:rsidRPr="00E75323" w:rsidRDefault="00E75323" w:rsidP="00E75323">
            <w:pPr>
              <w:pStyle w:val="TAL"/>
              <w:rPr>
                <w:b/>
              </w:rPr>
            </w:pPr>
            <w:r w:rsidRPr="00E75323">
              <w:rPr>
                <w:b/>
              </w:rPr>
              <w:t>WLAN_IndicationStatus_Type</w:t>
            </w:r>
          </w:p>
        </w:tc>
      </w:tr>
      <w:bookmarkEnd w:id="650"/>
      <w:tr w:rsidR="00E75323" w14:paraId="30824010" w14:textId="77777777" w:rsidTr="00E75323">
        <w:tc>
          <w:tcPr>
            <w:tcW w:w="1479" w:type="dxa"/>
            <w:tcBorders>
              <w:bottom w:val="double" w:sz="4" w:space="0" w:color="auto"/>
            </w:tcBorders>
            <w:shd w:val="clear" w:color="auto" w:fill="E0E0E0"/>
          </w:tcPr>
          <w:p w14:paraId="4854F9E1"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7F02FBC9" w14:textId="77777777" w:rsidR="00E75323" w:rsidRPr="00E75323" w:rsidRDefault="00E75323" w:rsidP="00E75323">
            <w:pPr>
              <w:pStyle w:val="TAL"/>
            </w:pPr>
          </w:p>
        </w:tc>
      </w:tr>
      <w:tr w:rsidR="00E75323" w14:paraId="05A8B9E7" w14:textId="77777777" w:rsidTr="00E75323">
        <w:tc>
          <w:tcPr>
            <w:tcW w:w="1479" w:type="dxa"/>
            <w:tcBorders>
              <w:top w:val="double" w:sz="4" w:space="0" w:color="auto"/>
            </w:tcBorders>
            <w:shd w:val="clear" w:color="auto" w:fill="auto"/>
          </w:tcPr>
          <w:p w14:paraId="0FE06AF9" w14:textId="77777777" w:rsidR="00E75323" w:rsidRPr="00E75323" w:rsidRDefault="00E75323" w:rsidP="00E75323">
            <w:pPr>
              <w:pStyle w:val="TAL"/>
            </w:pPr>
            <w:r w:rsidRPr="00E75323">
              <w:t>Ok</w:t>
            </w:r>
          </w:p>
        </w:tc>
        <w:tc>
          <w:tcPr>
            <w:tcW w:w="2957" w:type="dxa"/>
            <w:tcBorders>
              <w:top w:val="double" w:sz="4" w:space="0" w:color="auto"/>
            </w:tcBorders>
            <w:shd w:val="clear" w:color="auto" w:fill="auto"/>
          </w:tcPr>
          <w:p w14:paraId="2F749F09"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2805E82C" w14:textId="77777777" w:rsidR="00E75323" w:rsidRPr="00E75323" w:rsidRDefault="00E75323" w:rsidP="00E75323">
            <w:pPr>
              <w:pStyle w:val="TAL"/>
            </w:pPr>
          </w:p>
        </w:tc>
      </w:tr>
      <w:tr w:rsidR="00E75323" w14:paraId="1458C055" w14:textId="77777777" w:rsidTr="00E75323">
        <w:tc>
          <w:tcPr>
            <w:tcW w:w="1479" w:type="dxa"/>
            <w:shd w:val="clear" w:color="auto" w:fill="auto"/>
          </w:tcPr>
          <w:p w14:paraId="34F08532" w14:textId="77777777" w:rsidR="00E75323" w:rsidRPr="00E75323" w:rsidRDefault="00E75323" w:rsidP="00E75323">
            <w:pPr>
              <w:pStyle w:val="TAL"/>
            </w:pPr>
            <w:r w:rsidRPr="00E75323">
              <w:t>Error</w:t>
            </w:r>
          </w:p>
        </w:tc>
        <w:tc>
          <w:tcPr>
            <w:tcW w:w="2957" w:type="dxa"/>
            <w:shd w:val="clear" w:color="auto" w:fill="auto"/>
          </w:tcPr>
          <w:p w14:paraId="0A32A470" w14:textId="77777777" w:rsidR="00E75323" w:rsidRPr="00E75323" w:rsidRDefault="000650C1" w:rsidP="00E75323">
            <w:pPr>
              <w:pStyle w:val="TAL"/>
            </w:pPr>
            <w:hyperlink w:anchor="WLAN_ErrorIndication_Type" w:history="1">
              <w:r w:rsidR="00E75323" w:rsidRPr="00E75323">
                <w:rPr>
                  <w:rStyle w:val="Hyperlink"/>
                </w:rPr>
                <w:t>WLAN_ErrorIndication_Type</w:t>
              </w:r>
            </w:hyperlink>
          </w:p>
        </w:tc>
        <w:tc>
          <w:tcPr>
            <w:tcW w:w="5421" w:type="dxa"/>
            <w:shd w:val="clear" w:color="auto" w:fill="auto"/>
          </w:tcPr>
          <w:p w14:paraId="53DB04EC" w14:textId="77777777" w:rsidR="00E75323" w:rsidRPr="00E75323" w:rsidRDefault="00E75323" w:rsidP="00E75323">
            <w:pPr>
              <w:pStyle w:val="TAL"/>
            </w:pPr>
          </w:p>
        </w:tc>
      </w:tr>
    </w:tbl>
    <w:p w14:paraId="2BD73441" w14:textId="77777777" w:rsidR="00E75323" w:rsidRDefault="00E75323" w:rsidP="00DF56D9"/>
    <w:p w14:paraId="79FC5E01" w14:textId="77777777" w:rsidR="00E75323" w:rsidRDefault="00E75323" w:rsidP="00E75323">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9A99000" w14:textId="77777777" w:rsidTr="00E75323">
        <w:tc>
          <w:tcPr>
            <w:tcW w:w="9857" w:type="dxa"/>
            <w:gridSpan w:val="3"/>
            <w:shd w:val="clear" w:color="auto" w:fill="E0E0E0"/>
          </w:tcPr>
          <w:p w14:paraId="61AF35A3" w14:textId="77777777" w:rsidR="00E75323" w:rsidRPr="00E75323" w:rsidRDefault="00E75323" w:rsidP="00E75323">
            <w:pPr>
              <w:pStyle w:val="TAL"/>
              <w:rPr>
                <w:b/>
              </w:rPr>
            </w:pPr>
            <w:r w:rsidRPr="00E75323">
              <w:rPr>
                <w:b/>
              </w:rPr>
              <w:t>TTCN-3 Union Type</w:t>
            </w:r>
          </w:p>
        </w:tc>
      </w:tr>
      <w:tr w:rsidR="00E75323" w14:paraId="71EB095D" w14:textId="77777777" w:rsidTr="00E75323">
        <w:tc>
          <w:tcPr>
            <w:tcW w:w="1479" w:type="dxa"/>
            <w:tcBorders>
              <w:bottom w:val="single" w:sz="4" w:space="0" w:color="auto"/>
            </w:tcBorders>
            <w:shd w:val="clear" w:color="auto" w:fill="E0E0E0"/>
          </w:tcPr>
          <w:p w14:paraId="1906050D" w14:textId="77777777" w:rsidR="00E75323" w:rsidRPr="00E75323" w:rsidRDefault="00E75323" w:rsidP="00E75323">
            <w:pPr>
              <w:pStyle w:val="TAL"/>
              <w:rPr>
                <w:b/>
              </w:rPr>
            </w:pPr>
            <w:bookmarkStart w:id="651" w:name="WLAN_ConfirmationResult_Type" w:colFirst="1" w:colLast="1"/>
            <w:r w:rsidRPr="00E75323">
              <w:rPr>
                <w:b/>
              </w:rPr>
              <w:t>Name</w:t>
            </w:r>
          </w:p>
        </w:tc>
        <w:tc>
          <w:tcPr>
            <w:tcW w:w="8378" w:type="dxa"/>
            <w:gridSpan w:val="2"/>
            <w:tcBorders>
              <w:bottom w:val="single" w:sz="4" w:space="0" w:color="auto"/>
            </w:tcBorders>
            <w:shd w:val="clear" w:color="auto" w:fill="FFFF99"/>
          </w:tcPr>
          <w:p w14:paraId="16FC8E47" w14:textId="77777777" w:rsidR="00E75323" w:rsidRPr="00E75323" w:rsidRDefault="00E75323" w:rsidP="00E75323">
            <w:pPr>
              <w:pStyle w:val="TAL"/>
              <w:rPr>
                <w:b/>
              </w:rPr>
            </w:pPr>
            <w:r w:rsidRPr="00E75323">
              <w:rPr>
                <w:b/>
              </w:rPr>
              <w:t>WLAN_ConfirmationResult_Type</w:t>
            </w:r>
          </w:p>
        </w:tc>
      </w:tr>
      <w:bookmarkEnd w:id="651"/>
      <w:tr w:rsidR="00E75323" w14:paraId="39CD21DB" w14:textId="77777777" w:rsidTr="00E75323">
        <w:tc>
          <w:tcPr>
            <w:tcW w:w="1479" w:type="dxa"/>
            <w:tcBorders>
              <w:bottom w:val="double" w:sz="4" w:space="0" w:color="auto"/>
            </w:tcBorders>
            <w:shd w:val="clear" w:color="auto" w:fill="E0E0E0"/>
          </w:tcPr>
          <w:p w14:paraId="60D3313D"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2114E620" w14:textId="77777777" w:rsidR="00E75323" w:rsidRPr="00E75323" w:rsidRDefault="00E75323" w:rsidP="00E75323">
            <w:pPr>
              <w:pStyle w:val="TAL"/>
            </w:pPr>
          </w:p>
        </w:tc>
      </w:tr>
      <w:tr w:rsidR="00E75323" w14:paraId="1D4A8023" w14:textId="77777777" w:rsidTr="00E75323">
        <w:tc>
          <w:tcPr>
            <w:tcW w:w="1479" w:type="dxa"/>
            <w:tcBorders>
              <w:top w:val="double" w:sz="4" w:space="0" w:color="auto"/>
            </w:tcBorders>
            <w:shd w:val="clear" w:color="auto" w:fill="auto"/>
          </w:tcPr>
          <w:p w14:paraId="0D98AC4C" w14:textId="77777777" w:rsidR="00E75323" w:rsidRPr="00E75323" w:rsidRDefault="00E75323" w:rsidP="00E75323">
            <w:pPr>
              <w:pStyle w:val="TAL"/>
            </w:pPr>
            <w:r w:rsidRPr="00E75323">
              <w:t>Success</w:t>
            </w:r>
          </w:p>
        </w:tc>
        <w:tc>
          <w:tcPr>
            <w:tcW w:w="2957" w:type="dxa"/>
            <w:tcBorders>
              <w:top w:val="double" w:sz="4" w:space="0" w:color="auto"/>
            </w:tcBorders>
            <w:shd w:val="clear" w:color="auto" w:fill="auto"/>
          </w:tcPr>
          <w:p w14:paraId="35169C01"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3F6B9546" w14:textId="77777777" w:rsidR="00E75323" w:rsidRPr="00E75323" w:rsidRDefault="00E75323" w:rsidP="00E75323">
            <w:pPr>
              <w:pStyle w:val="TAL"/>
            </w:pPr>
          </w:p>
        </w:tc>
      </w:tr>
      <w:tr w:rsidR="00E75323" w14:paraId="5B9C97C6" w14:textId="77777777" w:rsidTr="00E75323">
        <w:tc>
          <w:tcPr>
            <w:tcW w:w="1479" w:type="dxa"/>
            <w:shd w:val="clear" w:color="auto" w:fill="auto"/>
          </w:tcPr>
          <w:p w14:paraId="4E229329" w14:textId="77777777" w:rsidR="00E75323" w:rsidRPr="00E75323" w:rsidRDefault="00E75323" w:rsidP="00E75323">
            <w:pPr>
              <w:pStyle w:val="TAL"/>
            </w:pPr>
            <w:r w:rsidRPr="00E75323">
              <w:t>Error</w:t>
            </w:r>
          </w:p>
        </w:tc>
        <w:tc>
          <w:tcPr>
            <w:tcW w:w="2957" w:type="dxa"/>
            <w:shd w:val="clear" w:color="auto" w:fill="auto"/>
          </w:tcPr>
          <w:p w14:paraId="1F745A92" w14:textId="77777777" w:rsidR="00E75323" w:rsidRPr="00E75323" w:rsidRDefault="00E75323" w:rsidP="00E75323">
            <w:pPr>
              <w:pStyle w:val="TAL"/>
            </w:pPr>
            <w:r w:rsidRPr="00E75323">
              <w:t>integer</w:t>
            </w:r>
          </w:p>
        </w:tc>
        <w:tc>
          <w:tcPr>
            <w:tcW w:w="5421" w:type="dxa"/>
            <w:shd w:val="clear" w:color="auto" w:fill="auto"/>
          </w:tcPr>
          <w:p w14:paraId="4DC3623D" w14:textId="77777777" w:rsidR="00E75323" w:rsidRPr="00E75323" w:rsidRDefault="00E75323" w:rsidP="00E75323">
            <w:pPr>
              <w:pStyle w:val="TAL"/>
            </w:pPr>
            <w:r w:rsidRPr="00E75323">
              <w:t>may contain SS specific error code; this will not be evaluated by TTCN</w:t>
            </w:r>
          </w:p>
        </w:tc>
      </w:tr>
    </w:tbl>
    <w:p w14:paraId="21776A10" w14:textId="77777777" w:rsidR="00E75323" w:rsidRDefault="00E75323" w:rsidP="00DF56D9"/>
    <w:p w14:paraId="7D2CA733" w14:textId="77777777" w:rsidR="00E75323" w:rsidRDefault="00E75323" w:rsidP="00E75323">
      <w:pPr>
        <w:pStyle w:val="Heading2"/>
      </w:pPr>
      <w:r>
        <w:t>D.13.2</w:t>
      </w:r>
      <w:r>
        <w:tab/>
        <w:t>WLAN_AP</w:t>
      </w:r>
    </w:p>
    <w:p w14:paraId="351742FE" w14:textId="77777777" w:rsidR="00E75323" w:rsidRDefault="00E75323" w:rsidP="00E75323">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E75323" w14:paraId="23C4C428" w14:textId="77777777" w:rsidTr="00E75323">
        <w:tc>
          <w:tcPr>
            <w:tcW w:w="9856" w:type="dxa"/>
            <w:gridSpan w:val="4"/>
            <w:tcBorders>
              <w:bottom w:val="double" w:sz="4" w:space="0" w:color="auto"/>
            </w:tcBorders>
            <w:shd w:val="clear" w:color="auto" w:fill="E0E0E0"/>
          </w:tcPr>
          <w:p w14:paraId="5871E0AA" w14:textId="77777777" w:rsidR="00E75323" w:rsidRPr="00E75323" w:rsidRDefault="00E75323" w:rsidP="00E75323">
            <w:pPr>
              <w:pStyle w:val="TAL"/>
              <w:rPr>
                <w:b/>
              </w:rPr>
            </w:pPr>
            <w:r w:rsidRPr="00E75323">
              <w:rPr>
                <w:b/>
              </w:rPr>
              <w:t>TTCN-3 Basic Types</w:t>
            </w:r>
          </w:p>
        </w:tc>
      </w:tr>
      <w:tr w:rsidR="00E75323" w14:paraId="59A057F9" w14:textId="77777777" w:rsidTr="00E75323">
        <w:tc>
          <w:tcPr>
            <w:tcW w:w="1971" w:type="dxa"/>
            <w:tcBorders>
              <w:top w:val="double" w:sz="4" w:space="0" w:color="auto"/>
            </w:tcBorders>
            <w:shd w:val="clear" w:color="auto" w:fill="auto"/>
          </w:tcPr>
          <w:p w14:paraId="4EA609AC" w14:textId="77777777" w:rsidR="00E75323" w:rsidRPr="00E75323" w:rsidRDefault="00E75323" w:rsidP="00E75323">
            <w:pPr>
              <w:pStyle w:val="TAL"/>
              <w:rPr>
                <w:b/>
              </w:rPr>
            </w:pPr>
            <w:bookmarkStart w:id="652" w:name="tsc_WLAN_MaxNumberOfCells" w:colFirst="0" w:colLast="0"/>
            <w:r w:rsidRPr="00E75323">
              <w:rPr>
                <w:b/>
              </w:rPr>
              <w:t>tsc_WLAN_MaxNumberOfCells</w:t>
            </w:r>
          </w:p>
        </w:tc>
        <w:tc>
          <w:tcPr>
            <w:tcW w:w="2957" w:type="dxa"/>
            <w:tcBorders>
              <w:top w:val="double" w:sz="4" w:space="0" w:color="auto"/>
            </w:tcBorders>
            <w:shd w:val="clear" w:color="auto" w:fill="auto"/>
          </w:tcPr>
          <w:p w14:paraId="52CDEED7" w14:textId="77777777" w:rsidR="00E75323" w:rsidRPr="00E75323" w:rsidRDefault="00E75323" w:rsidP="00E75323">
            <w:pPr>
              <w:pStyle w:val="TAL"/>
            </w:pPr>
            <w:r w:rsidRPr="00E75323">
              <w:t>integer</w:t>
            </w:r>
          </w:p>
        </w:tc>
        <w:tc>
          <w:tcPr>
            <w:tcW w:w="1971" w:type="dxa"/>
            <w:tcBorders>
              <w:top w:val="double" w:sz="4" w:space="0" w:color="auto"/>
            </w:tcBorders>
            <w:shd w:val="clear" w:color="auto" w:fill="auto"/>
          </w:tcPr>
          <w:p w14:paraId="41508266" w14:textId="77777777" w:rsidR="00E75323" w:rsidRPr="00E75323" w:rsidRDefault="00E75323" w:rsidP="00E75323">
            <w:pPr>
              <w:pStyle w:val="TAL"/>
            </w:pPr>
            <w:r w:rsidRPr="00E75323">
              <w:t>3</w:t>
            </w:r>
          </w:p>
        </w:tc>
        <w:tc>
          <w:tcPr>
            <w:tcW w:w="2957" w:type="dxa"/>
            <w:tcBorders>
              <w:top w:val="double" w:sz="4" w:space="0" w:color="auto"/>
            </w:tcBorders>
            <w:shd w:val="clear" w:color="auto" w:fill="auto"/>
          </w:tcPr>
          <w:p w14:paraId="48A76A28" w14:textId="77777777" w:rsidR="00E75323" w:rsidRPr="00E75323" w:rsidRDefault="00E75323" w:rsidP="00E75323">
            <w:pPr>
              <w:pStyle w:val="TAL"/>
            </w:pPr>
            <w:r w:rsidRPr="00E75323">
              <w:t>Only one cell is foreseen to be used. defined 3 just for completeness.</w:t>
            </w:r>
          </w:p>
        </w:tc>
      </w:tr>
      <w:bookmarkEnd w:id="652"/>
    </w:tbl>
    <w:p w14:paraId="775BC452" w14:textId="77777777" w:rsidR="00E75323" w:rsidRDefault="00E75323" w:rsidP="00DF56D9"/>
    <w:p w14:paraId="168767F7" w14:textId="77777777" w:rsidR="00E75323" w:rsidRDefault="00E75323" w:rsidP="00E75323">
      <w:pPr>
        <w:pStyle w:val="TH"/>
      </w:pPr>
      <w:r>
        <w:lastRenderedPageBreak/>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5FE24351" w14:textId="77777777" w:rsidTr="00E75323">
        <w:tc>
          <w:tcPr>
            <w:tcW w:w="9857" w:type="dxa"/>
            <w:gridSpan w:val="3"/>
            <w:tcBorders>
              <w:bottom w:val="double" w:sz="4" w:space="0" w:color="auto"/>
            </w:tcBorders>
            <w:shd w:val="clear" w:color="auto" w:fill="E0E0E0"/>
          </w:tcPr>
          <w:p w14:paraId="63AC310A" w14:textId="77777777" w:rsidR="00E75323" w:rsidRPr="00E75323" w:rsidRDefault="00E75323" w:rsidP="00E75323">
            <w:pPr>
              <w:pStyle w:val="TAL"/>
              <w:rPr>
                <w:b/>
              </w:rPr>
            </w:pPr>
            <w:r w:rsidRPr="00E75323">
              <w:rPr>
                <w:b/>
              </w:rPr>
              <w:t>TTCN-3 Basic Types</w:t>
            </w:r>
          </w:p>
        </w:tc>
      </w:tr>
      <w:tr w:rsidR="00E75323" w14:paraId="5D912596" w14:textId="77777777" w:rsidTr="00E75323">
        <w:tc>
          <w:tcPr>
            <w:tcW w:w="2464" w:type="dxa"/>
            <w:tcBorders>
              <w:top w:val="double" w:sz="4" w:space="0" w:color="auto"/>
            </w:tcBorders>
            <w:shd w:val="clear" w:color="auto" w:fill="auto"/>
          </w:tcPr>
          <w:p w14:paraId="063D6FD8" w14:textId="77777777" w:rsidR="00E75323" w:rsidRPr="00E75323" w:rsidRDefault="00E75323" w:rsidP="00E75323">
            <w:pPr>
              <w:pStyle w:val="TAL"/>
              <w:rPr>
                <w:b/>
              </w:rPr>
            </w:pPr>
            <w:bookmarkStart w:id="653" w:name="WLAN_ChannelNumber_Type" w:colFirst="0" w:colLast="0"/>
            <w:r w:rsidRPr="00E75323">
              <w:rPr>
                <w:b/>
              </w:rPr>
              <w:t>WLAN_ChannelNumber_Type</w:t>
            </w:r>
          </w:p>
        </w:tc>
        <w:tc>
          <w:tcPr>
            <w:tcW w:w="3450" w:type="dxa"/>
            <w:tcBorders>
              <w:top w:val="double" w:sz="4" w:space="0" w:color="auto"/>
            </w:tcBorders>
            <w:shd w:val="clear" w:color="auto" w:fill="auto"/>
          </w:tcPr>
          <w:p w14:paraId="7DF856C8" w14:textId="77777777" w:rsidR="00E75323" w:rsidRPr="00E75323" w:rsidRDefault="00E75323" w:rsidP="00E75323">
            <w:pPr>
              <w:pStyle w:val="TAL"/>
            </w:pPr>
            <w:r w:rsidRPr="00E75323">
              <w:t>integer (1..2047)</w:t>
            </w:r>
          </w:p>
        </w:tc>
        <w:tc>
          <w:tcPr>
            <w:tcW w:w="3943" w:type="dxa"/>
            <w:tcBorders>
              <w:top w:val="double" w:sz="4" w:space="0" w:color="auto"/>
            </w:tcBorders>
            <w:shd w:val="clear" w:color="auto" w:fill="auto"/>
          </w:tcPr>
          <w:p w14:paraId="3B262207" w14:textId="77777777" w:rsidR="00E75323" w:rsidRPr="00E75323" w:rsidRDefault="00E75323" w:rsidP="00E75323">
            <w:pPr>
              <w:pStyle w:val="TAL"/>
            </w:pPr>
            <w:r w:rsidRPr="00E75323">
              <w:t>Channel Number of WLAN Channel</w:t>
            </w:r>
          </w:p>
          <w:p w14:paraId="40F44B9F" w14:textId="77777777" w:rsidR="00E75323" w:rsidRPr="00E75323" w:rsidRDefault="00E75323" w:rsidP="00E75323">
            <w:pPr>
              <w:pStyle w:val="TAL"/>
            </w:pPr>
            <w:r w:rsidRPr="00E75323">
              <w:t>1 to 14 belong to 2.4 Ghz ISM band</w:t>
            </w:r>
          </w:p>
          <w:p w14:paraId="7705EDDF" w14:textId="77777777" w:rsidR="00E75323" w:rsidRPr="00E75323" w:rsidRDefault="00E75323" w:rsidP="00E75323">
            <w:pPr>
              <w:pStyle w:val="TAL"/>
            </w:pPr>
            <w:r w:rsidRPr="00E75323">
              <w:t>131-138 belong to 3.6 Ghz ISM band</w:t>
            </w:r>
          </w:p>
          <w:p w14:paraId="39837F6B" w14:textId="77777777" w:rsidR="00E75323" w:rsidRPr="00E75323" w:rsidRDefault="00E75323" w:rsidP="00E75323">
            <w:pPr>
              <w:pStyle w:val="TAL"/>
            </w:pPr>
            <w:r w:rsidRPr="00E75323">
              <w:t>36,40,44,48,52,56,60,64,100,104,108,112,116,120,124,128,132,136,140,149,153,157,161&amp;165 belong to 5Ghz ISM band</w:t>
            </w:r>
          </w:p>
          <w:p w14:paraId="04BC0C02" w14:textId="77777777" w:rsidR="00E75323" w:rsidRPr="00E75323" w:rsidRDefault="00E75323" w:rsidP="00E75323">
            <w:pPr>
              <w:pStyle w:val="TAL"/>
            </w:pPr>
            <w:r w:rsidRPr="00E75323">
              <w:t>Other channel numbers may be defined in future for other bands and are reserved until defined</w:t>
            </w:r>
          </w:p>
          <w:p w14:paraId="3D255DED" w14:textId="77777777" w:rsidR="00E75323" w:rsidRPr="00E75323" w:rsidRDefault="00E75323" w:rsidP="00E75323">
            <w:pPr>
              <w:pStyle w:val="TAL"/>
            </w:pPr>
            <w:r w:rsidRPr="00E75323">
              <w:t>Channel number uniquely identifies the frequency</w:t>
            </w:r>
          </w:p>
        </w:tc>
      </w:tr>
      <w:tr w:rsidR="00E75323" w14:paraId="49308425" w14:textId="77777777" w:rsidTr="00E75323">
        <w:tc>
          <w:tcPr>
            <w:tcW w:w="2464" w:type="dxa"/>
            <w:shd w:val="clear" w:color="auto" w:fill="auto"/>
          </w:tcPr>
          <w:p w14:paraId="245BD930" w14:textId="77777777" w:rsidR="00E75323" w:rsidRPr="00E75323" w:rsidRDefault="00E75323" w:rsidP="00E75323">
            <w:pPr>
              <w:pStyle w:val="TAL"/>
              <w:rPr>
                <w:b/>
              </w:rPr>
            </w:pPr>
            <w:bookmarkStart w:id="654" w:name="WLAN_BeaconRSSI_Type" w:colFirst="0" w:colLast="0"/>
            <w:bookmarkEnd w:id="653"/>
            <w:r w:rsidRPr="00E75323">
              <w:rPr>
                <w:b/>
              </w:rPr>
              <w:t>WLAN_BeaconRSSI_Type</w:t>
            </w:r>
          </w:p>
        </w:tc>
        <w:tc>
          <w:tcPr>
            <w:tcW w:w="3450" w:type="dxa"/>
            <w:shd w:val="clear" w:color="auto" w:fill="auto"/>
          </w:tcPr>
          <w:p w14:paraId="72A7DD47" w14:textId="77777777" w:rsidR="00E75323" w:rsidRPr="00E75323" w:rsidRDefault="00E75323" w:rsidP="00E75323">
            <w:pPr>
              <w:pStyle w:val="TAL"/>
            </w:pPr>
            <w:r w:rsidRPr="00E75323">
              <w:t>integer (0..255)</w:t>
            </w:r>
          </w:p>
        </w:tc>
        <w:tc>
          <w:tcPr>
            <w:tcW w:w="3943" w:type="dxa"/>
            <w:shd w:val="clear" w:color="auto" w:fill="auto"/>
          </w:tcPr>
          <w:p w14:paraId="2CE0DAA4" w14:textId="77777777" w:rsidR="00E75323" w:rsidRPr="00E75323" w:rsidRDefault="00E75323" w:rsidP="00E75323">
            <w:pPr>
              <w:pStyle w:val="TAL"/>
            </w:pPr>
            <w:r w:rsidRPr="00E75323">
              <w:t>WLAN Beacon RSSI is defined in IEEE 802.11-2012, Part 11 table 6.7 as integer -100..40 but defined in 36.331/25.331 as integer(0..255) so actual beacon RSSI = value -100, and values 141..255 are not used or spares</w:t>
            </w:r>
          </w:p>
        </w:tc>
      </w:tr>
      <w:tr w:rsidR="00E75323" w14:paraId="2F5847BD" w14:textId="77777777" w:rsidTr="00E75323">
        <w:tc>
          <w:tcPr>
            <w:tcW w:w="2464" w:type="dxa"/>
            <w:shd w:val="clear" w:color="auto" w:fill="auto"/>
          </w:tcPr>
          <w:p w14:paraId="654A4C9E" w14:textId="77777777" w:rsidR="00E75323" w:rsidRPr="00E75323" w:rsidRDefault="00E75323" w:rsidP="00E75323">
            <w:pPr>
              <w:pStyle w:val="TAL"/>
              <w:rPr>
                <w:b/>
              </w:rPr>
            </w:pPr>
            <w:bookmarkStart w:id="655" w:name="WLAN_ChannelUtilizationType" w:colFirst="0" w:colLast="0"/>
            <w:bookmarkEnd w:id="654"/>
            <w:r w:rsidRPr="00E75323">
              <w:rPr>
                <w:b/>
              </w:rPr>
              <w:t>WLAN_ChannelUtilizationType</w:t>
            </w:r>
          </w:p>
        </w:tc>
        <w:tc>
          <w:tcPr>
            <w:tcW w:w="3450" w:type="dxa"/>
            <w:shd w:val="clear" w:color="auto" w:fill="auto"/>
          </w:tcPr>
          <w:p w14:paraId="6E6A26AF" w14:textId="77777777" w:rsidR="00E75323" w:rsidRPr="00E75323" w:rsidRDefault="00E75323" w:rsidP="00E75323">
            <w:pPr>
              <w:pStyle w:val="TAL"/>
            </w:pPr>
            <w:r w:rsidRPr="00E75323">
              <w:t>integer (0..255)</w:t>
            </w:r>
          </w:p>
        </w:tc>
        <w:tc>
          <w:tcPr>
            <w:tcW w:w="3943" w:type="dxa"/>
            <w:shd w:val="clear" w:color="auto" w:fill="auto"/>
          </w:tcPr>
          <w:p w14:paraId="795AE6E1" w14:textId="77777777" w:rsidR="00E75323" w:rsidRPr="00E75323" w:rsidRDefault="00E75323" w:rsidP="00E75323">
            <w:pPr>
              <w:pStyle w:val="TAL"/>
            </w:pPr>
            <w:r w:rsidRPr="00E75323">
              <w:t>As defined in in IEEE 802.11-2012, Part 11 clause 8.4.2.20 used in BSS load element</w:t>
            </w:r>
          </w:p>
        </w:tc>
      </w:tr>
      <w:tr w:rsidR="00E75323" w14:paraId="3C89E083" w14:textId="77777777" w:rsidTr="00E75323">
        <w:tc>
          <w:tcPr>
            <w:tcW w:w="2464" w:type="dxa"/>
            <w:shd w:val="clear" w:color="auto" w:fill="auto"/>
          </w:tcPr>
          <w:p w14:paraId="68C4FD31" w14:textId="77777777" w:rsidR="00E75323" w:rsidRPr="00E75323" w:rsidRDefault="00E75323" w:rsidP="00E75323">
            <w:pPr>
              <w:pStyle w:val="TAL"/>
              <w:rPr>
                <w:b/>
              </w:rPr>
            </w:pPr>
            <w:bookmarkStart w:id="656" w:name="WLAN_AttenuationValue_Type" w:colFirst="0" w:colLast="0"/>
            <w:bookmarkEnd w:id="655"/>
            <w:r w:rsidRPr="00E75323">
              <w:rPr>
                <w:b/>
              </w:rPr>
              <w:t>WLAN_AttenuationValue_Type</w:t>
            </w:r>
          </w:p>
        </w:tc>
        <w:tc>
          <w:tcPr>
            <w:tcW w:w="3450" w:type="dxa"/>
            <w:shd w:val="clear" w:color="auto" w:fill="auto"/>
          </w:tcPr>
          <w:p w14:paraId="68323157" w14:textId="77777777" w:rsidR="00E75323" w:rsidRPr="00E75323" w:rsidRDefault="00E75323" w:rsidP="00E75323">
            <w:pPr>
              <w:pStyle w:val="TAL"/>
            </w:pPr>
            <w:r w:rsidRPr="00E75323">
              <w:t>integer (0..127)</w:t>
            </w:r>
          </w:p>
        </w:tc>
        <w:tc>
          <w:tcPr>
            <w:tcW w:w="3943" w:type="dxa"/>
            <w:shd w:val="clear" w:color="auto" w:fill="auto"/>
          </w:tcPr>
          <w:p w14:paraId="689BD010" w14:textId="77777777" w:rsidR="00E75323" w:rsidRPr="00E75323" w:rsidRDefault="00E75323" w:rsidP="00E75323">
            <w:pPr>
              <w:pStyle w:val="TAL"/>
            </w:pPr>
          </w:p>
        </w:tc>
      </w:tr>
      <w:tr w:rsidR="00E75323" w14:paraId="43205110" w14:textId="77777777" w:rsidTr="00E75323">
        <w:tc>
          <w:tcPr>
            <w:tcW w:w="2464" w:type="dxa"/>
            <w:shd w:val="clear" w:color="auto" w:fill="auto"/>
          </w:tcPr>
          <w:p w14:paraId="1076CE3F" w14:textId="77777777" w:rsidR="00E75323" w:rsidRPr="00E75323" w:rsidRDefault="00E75323" w:rsidP="00E75323">
            <w:pPr>
              <w:pStyle w:val="TAL"/>
              <w:rPr>
                <w:b/>
              </w:rPr>
            </w:pPr>
            <w:bookmarkStart w:id="657" w:name="WLAN_TimeStamp_Type" w:colFirst="0" w:colLast="0"/>
            <w:bookmarkEnd w:id="656"/>
            <w:r w:rsidRPr="00E75323">
              <w:rPr>
                <w:b/>
              </w:rPr>
              <w:t>WLAN_TimeStamp_Type</w:t>
            </w:r>
          </w:p>
        </w:tc>
        <w:tc>
          <w:tcPr>
            <w:tcW w:w="3450" w:type="dxa"/>
            <w:shd w:val="clear" w:color="auto" w:fill="auto"/>
          </w:tcPr>
          <w:p w14:paraId="38D2F365" w14:textId="77777777" w:rsidR="00E75323" w:rsidRPr="00E75323" w:rsidRDefault="000650C1" w:rsidP="00E75323">
            <w:pPr>
              <w:pStyle w:val="TAL"/>
            </w:pPr>
            <w:hyperlink w:anchor="O8_Type" w:history="1">
              <w:r w:rsidR="00E75323" w:rsidRPr="00E75323">
                <w:rPr>
                  <w:rStyle w:val="Hyperlink"/>
                </w:rPr>
                <w:t>O8_Type</w:t>
              </w:r>
            </w:hyperlink>
          </w:p>
        </w:tc>
        <w:tc>
          <w:tcPr>
            <w:tcW w:w="3943" w:type="dxa"/>
            <w:shd w:val="clear" w:color="auto" w:fill="auto"/>
          </w:tcPr>
          <w:p w14:paraId="0FD03F7D" w14:textId="77777777" w:rsidR="00E75323" w:rsidRPr="00E75323" w:rsidRDefault="00E75323" w:rsidP="00E75323">
            <w:pPr>
              <w:pStyle w:val="TAL"/>
            </w:pPr>
            <w:r w:rsidRPr="00E75323">
              <w:t>TimeStamp field (TSF) timer in microseconds as defined in IEEE 802.11-2012 clause 8.4.1.10</w:t>
            </w:r>
          </w:p>
        </w:tc>
      </w:tr>
      <w:bookmarkEnd w:id="657"/>
    </w:tbl>
    <w:p w14:paraId="49D2A48F" w14:textId="77777777" w:rsidR="00E75323" w:rsidRDefault="00E75323" w:rsidP="00DF56D9"/>
    <w:p w14:paraId="30FFE24F" w14:textId="77777777" w:rsidR="00E75323" w:rsidRDefault="00E75323" w:rsidP="00E75323">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1BA03CF7" w14:textId="77777777" w:rsidTr="00E75323">
        <w:tc>
          <w:tcPr>
            <w:tcW w:w="9857" w:type="dxa"/>
            <w:gridSpan w:val="2"/>
            <w:shd w:val="clear" w:color="auto" w:fill="E0E0E0"/>
          </w:tcPr>
          <w:p w14:paraId="6399BACD" w14:textId="77777777" w:rsidR="00E75323" w:rsidRPr="00E75323" w:rsidRDefault="00E75323" w:rsidP="00E75323">
            <w:pPr>
              <w:pStyle w:val="TAL"/>
              <w:rPr>
                <w:b/>
              </w:rPr>
            </w:pPr>
            <w:r w:rsidRPr="00E75323">
              <w:rPr>
                <w:b/>
              </w:rPr>
              <w:t>TTCN-3 Enumerated Type</w:t>
            </w:r>
          </w:p>
        </w:tc>
      </w:tr>
      <w:tr w:rsidR="00E75323" w14:paraId="67AF8405" w14:textId="77777777" w:rsidTr="00E75323">
        <w:tc>
          <w:tcPr>
            <w:tcW w:w="1971" w:type="dxa"/>
            <w:tcBorders>
              <w:bottom w:val="single" w:sz="4" w:space="0" w:color="auto"/>
            </w:tcBorders>
            <w:shd w:val="clear" w:color="auto" w:fill="E0E0E0"/>
          </w:tcPr>
          <w:p w14:paraId="6D4F982F" w14:textId="77777777" w:rsidR="00E75323" w:rsidRPr="00E75323" w:rsidRDefault="00E75323" w:rsidP="00E75323">
            <w:pPr>
              <w:pStyle w:val="TAL"/>
              <w:rPr>
                <w:b/>
              </w:rPr>
            </w:pPr>
            <w:bookmarkStart w:id="658" w:name="WLAN_Band_Type" w:colFirst="1" w:colLast="1"/>
            <w:r w:rsidRPr="00E75323">
              <w:rPr>
                <w:b/>
              </w:rPr>
              <w:t>Name</w:t>
            </w:r>
          </w:p>
        </w:tc>
        <w:tc>
          <w:tcPr>
            <w:tcW w:w="7886" w:type="dxa"/>
            <w:tcBorders>
              <w:bottom w:val="single" w:sz="4" w:space="0" w:color="auto"/>
            </w:tcBorders>
            <w:shd w:val="clear" w:color="auto" w:fill="FFFF99"/>
          </w:tcPr>
          <w:p w14:paraId="218E35B7" w14:textId="77777777" w:rsidR="00E75323" w:rsidRPr="00E75323" w:rsidRDefault="00E75323" w:rsidP="00E75323">
            <w:pPr>
              <w:pStyle w:val="TAL"/>
              <w:rPr>
                <w:b/>
              </w:rPr>
            </w:pPr>
            <w:r w:rsidRPr="00E75323">
              <w:rPr>
                <w:b/>
              </w:rPr>
              <w:t>WLAN_Band_Type</w:t>
            </w:r>
          </w:p>
        </w:tc>
      </w:tr>
      <w:bookmarkEnd w:id="658"/>
      <w:tr w:rsidR="00E75323" w14:paraId="4DCB2748" w14:textId="77777777" w:rsidTr="00E75323">
        <w:tc>
          <w:tcPr>
            <w:tcW w:w="1971" w:type="dxa"/>
            <w:tcBorders>
              <w:bottom w:val="double" w:sz="4" w:space="0" w:color="auto"/>
            </w:tcBorders>
            <w:shd w:val="clear" w:color="auto" w:fill="E0E0E0"/>
          </w:tcPr>
          <w:p w14:paraId="5368AC26"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71A12311" w14:textId="77777777" w:rsidR="00E75323" w:rsidRPr="00E75323" w:rsidRDefault="00E75323" w:rsidP="00E75323">
            <w:pPr>
              <w:pStyle w:val="TAL"/>
            </w:pPr>
          </w:p>
        </w:tc>
      </w:tr>
      <w:tr w:rsidR="00E75323" w14:paraId="67F2D875" w14:textId="77777777" w:rsidTr="00E75323">
        <w:tc>
          <w:tcPr>
            <w:tcW w:w="1971" w:type="dxa"/>
            <w:tcBorders>
              <w:top w:val="double" w:sz="4" w:space="0" w:color="auto"/>
            </w:tcBorders>
            <w:shd w:val="clear" w:color="auto" w:fill="auto"/>
          </w:tcPr>
          <w:p w14:paraId="05AEC269" w14:textId="77777777" w:rsidR="00E75323" w:rsidRPr="00E75323" w:rsidRDefault="00E75323" w:rsidP="00E75323">
            <w:pPr>
              <w:pStyle w:val="TAL"/>
            </w:pPr>
            <w:r w:rsidRPr="00E75323">
              <w:t>Band2_4Ghz</w:t>
            </w:r>
          </w:p>
        </w:tc>
        <w:tc>
          <w:tcPr>
            <w:tcW w:w="7886" w:type="dxa"/>
            <w:tcBorders>
              <w:top w:val="double" w:sz="4" w:space="0" w:color="auto"/>
            </w:tcBorders>
            <w:shd w:val="clear" w:color="auto" w:fill="auto"/>
          </w:tcPr>
          <w:p w14:paraId="1C64F40A" w14:textId="77777777" w:rsidR="00E75323" w:rsidRPr="00E75323" w:rsidRDefault="00E75323" w:rsidP="00E75323">
            <w:pPr>
              <w:pStyle w:val="TAL"/>
            </w:pPr>
            <w:r w:rsidRPr="00E75323">
              <w:t>Band2_4Ghz  = 2.4 Ghz ISM band</w:t>
            </w:r>
          </w:p>
        </w:tc>
      </w:tr>
      <w:tr w:rsidR="00E75323" w14:paraId="6D6AF2CB" w14:textId="77777777" w:rsidTr="00E75323">
        <w:tc>
          <w:tcPr>
            <w:tcW w:w="1971" w:type="dxa"/>
            <w:shd w:val="clear" w:color="auto" w:fill="auto"/>
          </w:tcPr>
          <w:p w14:paraId="6A66DC83" w14:textId="77777777" w:rsidR="00E75323" w:rsidRPr="00E75323" w:rsidRDefault="00E75323" w:rsidP="00E75323">
            <w:pPr>
              <w:pStyle w:val="TAL"/>
            </w:pPr>
            <w:r w:rsidRPr="00E75323">
              <w:t>Band5Ghz</w:t>
            </w:r>
          </w:p>
        </w:tc>
        <w:tc>
          <w:tcPr>
            <w:tcW w:w="7886" w:type="dxa"/>
            <w:shd w:val="clear" w:color="auto" w:fill="auto"/>
          </w:tcPr>
          <w:p w14:paraId="07268FE5" w14:textId="77777777" w:rsidR="00E75323" w:rsidRPr="00E75323" w:rsidRDefault="00E75323" w:rsidP="00E75323">
            <w:pPr>
              <w:pStyle w:val="TAL"/>
            </w:pPr>
            <w:r w:rsidRPr="00E75323">
              <w:t>Band5Ghz  = 5Ghz ISM band</w:t>
            </w:r>
          </w:p>
        </w:tc>
      </w:tr>
      <w:tr w:rsidR="00E75323" w14:paraId="5A552CA1" w14:textId="77777777" w:rsidTr="00E75323">
        <w:tc>
          <w:tcPr>
            <w:tcW w:w="1971" w:type="dxa"/>
            <w:shd w:val="clear" w:color="auto" w:fill="auto"/>
          </w:tcPr>
          <w:p w14:paraId="3AF15533" w14:textId="77777777" w:rsidR="00E75323" w:rsidRPr="00E75323" w:rsidRDefault="00E75323" w:rsidP="00E75323">
            <w:pPr>
              <w:pStyle w:val="TAL"/>
            </w:pPr>
            <w:r w:rsidRPr="00E75323">
              <w:t>Band3_6Ghz</w:t>
            </w:r>
          </w:p>
        </w:tc>
        <w:tc>
          <w:tcPr>
            <w:tcW w:w="7886" w:type="dxa"/>
            <w:shd w:val="clear" w:color="auto" w:fill="auto"/>
          </w:tcPr>
          <w:p w14:paraId="575E5E51" w14:textId="77777777" w:rsidR="00E75323" w:rsidRPr="00E75323" w:rsidRDefault="00E75323" w:rsidP="00E75323">
            <w:pPr>
              <w:pStyle w:val="TAL"/>
            </w:pPr>
            <w:r w:rsidRPr="00E75323">
              <w:t>Band3_6Ghz  = 3.6 Ghz ISM band</w:t>
            </w:r>
          </w:p>
        </w:tc>
      </w:tr>
    </w:tbl>
    <w:p w14:paraId="109E0936" w14:textId="77777777" w:rsidR="00E75323" w:rsidRDefault="00E75323" w:rsidP="00DF56D9"/>
    <w:p w14:paraId="19D4259A" w14:textId="77777777" w:rsidR="00E75323" w:rsidRDefault="00E75323" w:rsidP="00E75323">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80F9E56" w14:textId="77777777" w:rsidTr="00E75323">
        <w:tc>
          <w:tcPr>
            <w:tcW w:w="9857" w:type="dxa"/>
            <w:gridSpan w:val="3"/>
            <w:shd w:val="clear" w:color="auto" w:fill="E0E0E0"/>
          </w:tcPr>
          <w:p w14:paraId="7AB33545" w14:textId="77777777" w:rsidR="00E75323" w:rsidRPr="00E75323" w:rsidRDefault="00E75323" w:rsidP="00E75323">
            <w:pPr>
              <w:pStyle w:val="TAL"/>
              <w:rPr>
                <w:b/>
              </w:rPr>
            </w:pPr>
            <w:r w:rsidRPr="00E75323">
              <w:rPr>
                <w:b/>
              </w:rPr>
              <w:t>TTCN-3 Union Type</w:t>
            </w:r>
          </w:p>
        </w:tc>
      </w:tr>
      <w:tr w:rsidR="00E75323" w14:paraId="35757D5F" w14:textId="77777777" w:rsidTr="00E75323">
        <w:tc>
          <w:tcPr>
            <w:tcW w:w="1479" w:type="dxa"/>
            <w:tcBorders>
              <w:bottom w:val="single" w:sz="4" w:space="0" w:color="auto"/>
            </w:tcBorders>
            <w:shd w:val="clear" w:color="auto" w:fill="E0E0E0"/>
          </w:tcPr>
          <w:p w14:paraId="1A3A3644" w14:textId="77777777" w:rsidR="00E75323" w:rsidRPr="00E75323" w:rsidRDefault="00E75323" w:rsidP="00E75323">
            <w:pPr>
              <w:pStyle w:val="TAL"/>
              <w:rPr>
                <w:b/>
              </w:rPr>
            </w:pPr>
            <w:bookmarkStart w:id="659" w:name="WLAN_RoutingInfo_Type" w:colFirst="1" w:colLast="1"/>
            <w:r w:rsidRPr="00E75323">
              <w:rPr>
                <w:b/>
              </w:rPr>
              <w:t>Name</w:t>
            </w:r>
          </w:p>
        </w:tc>
        <w:tc>
          <w:tcPr>
            <w:tcW w:w="8378" w:type="dxa"/>
            <w:gridSpan w:val="2"/>
            <w:tcBorders>
              <w:bottom w:val="single" w:sz="4" w:space="0" w:color="auto"/>
            </w:tcBorders>
            <w:shd w:val="clear" w:color="auto" w:fill="FFFF99"/>
          </w:tcPr>
          <w:p w14:paraId="46408D31" w14:textId="77777777" w:rsidR="00E75323" w:rsidRPr="00E75323" w:rsidRDefault="00E75323" w:rsidP="00E75323">
            <w:pPr>
              <w:pStyle w:val="TAL"/>
              <w:rPr>
                <w:b/>
              </w:rPr>
            </w:pPr>
            <w:r w:rsidRPr="00E75323">
              <w:rPr>
                <w:b/>
              </w:rPr>
              <w:t>WLAN_RoutingInfo_Type</w:t>
            </w:r>
          </w:p>
        </w:tc>
      </w:tr>
      <w:bookmarkEnd w:id="659"/>
      <w:tr w:rsidR="00E75323" w14:paraId="6A7AC391" w14:textId="77777777" w:rsidTr="00E75323">
        <w:tc>
          <w:tcPr>
            <w:tcW w:w="1479" w:type="dxa"/>
            <w:tcBorders>
              <w:bottom w:val="double" w:sz="4" w:space="0" w:color="auto"/>
            </w:tcBorders>
            <w:shd w:val="clear" w:color="auto" w:fill="E0E0E0"/>
          </w:tcPr>
          <w:p w14:paraId="775786EA"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73DFC44D" w14:textId="77777777" w:rsidR="00E75323" w:rsidRPr="00E75323" w:rsidRDefault="00E75323" w:rsidP="00E75323">
            <w:pPr>
              <w:pStyle w:val="TAL"/>
            </w:pPr>
          </w:p>
        </w:tc>
      </w:tr>
      <w:tr w:rsidR="00E75323" w14:paraId="65B6A635" w14:textId="77777777" w:rsidTr="00E75323">
        <w:tc>
          <w:tcPr>
            <w:tcW w:w="1479" w:type="dxa"/>
            <w:tcBorders>
              <w:top w:val="double" w:sz="4" w:space="0" w:color="auto"/>
            </w:tcBorders>
            <w:shd w:val="clear" w:color="auto" w:fill="auto"/>
          </w:tcPr>
          <w:p w14:paraId="02AD8CC9" w14:textId="77777777" w:rsidR="00E75323" w:rsidRPr="00E75323" w:rsidRDefault="00E75323" w:rsidP="00E75323">
            <w:pPr>
              <w:pStyle w:val="TAL"/>
            </w:pPr>
            <w:r w:rsidRPr="00E75323">
              <w:t>None</w:t>
            </w:r>
          </w:p>
        </w:tc>
        <w:tc>
          <w:tcPr>
            <w:tcW w:w="2957" w:type="dxa"/>
            <w:tcBorders>
              <w:top w:val="double" w:sz="4" w:space="0" w:color="auto"/>
            </w:tcBorders>
            <w:shd w:val="clear" w:color="auto" w:fill="auto"/>
          </w:tcPr>
          <w:p w14:paraId="56FEBF34"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05FA12FA" w14:textId="77777777" w:rsidR="00E75323" w:rsidRPr="00E75323" w:rsidRDefault="00E75323" w:rsidP="00E75323">
            <w:pPr>
              <w:pStyle w:val="TAL"/>
            </w:pPr>
            <w:r w:rsidRPr="00E75323">
              <w:t>place holder for any possible extensions, currently only none defined</w:t>
            </w:r>
          </w:p>
        </w:tc>
      </w:tr>
    </w:tbl>
    <w:p w14:paraId="2B133199" w14:textId="77777777" w:rsidR="00E75323" w:rsidRDefault="00E75323" w:rsidP="00DF56D9"/>
    <w:p w14:paraId="1A62751B" w14:textId="77777777" w:rsidR="00E75323" w:rsidRDefault="00E75323" w:rsidP="00E75323">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E69EB60" w14:textId="77777777" w:rsidTr="00E75323">
        <w:tc>
          <w:tcPr>
            <w:tcW w:w="9857" w:type="dxa"/>
            <w:gridSpan w:val="3"/>
            <w:shd w:val="clear" w:color="auto" w:fill="E0E0E0"/>
          </w:tcPr>
          <w:p w14:paraId="4E333AF7" w14:textId="77777777" w:rsidR="00E75323" w:rsidRPr="00E75323" w:rsidRDefault="00E75323" w:rsidP="00E75323">
            <w:pPr>
              <w:pStyle w:val="TAL"/>
              <w:rPr>
                <w:b/>
              </w:rPr>
            </w:pPr>
            <w:r w:rsidRPr="00E75323">
              <w:rPr>
                <w:b/>
              </w:rPr>
              <w:t>TTCN-3 Union Type</w:t>
            </w:r>
          </w:p>
        </w:tc>
      </w:tr>
      <w:tr w:rsidR="00E75323" w14:paraId="460D6E19" w14:textId="77777777" w:rsidTr="00E75323">
        <w:tc>
          <w:tcPr>
            <w:tcW w:w="1479" w:type="dxa"/>
            <w:tcBorders>
              <w:bottom w:val="single" w:sz="4" w:space="0" w:color="auto"/>
            </w:tcBorders>
            <w:shd w:val="clear" w:color="auto" w:fill="E0E0E0"/>
          </w:tcPr>
          <w:p w14:paraId="60778CF4" w14:textId="77777777" w:rsidR="00E75323" w:rsidRPr="00E75323" w:rsidRDefault="00E75323" w:rsidP="00E75323">
            <w:pPr>
              <w:pStyle w:val="TAL"/>
              <w:rPr>
                <w:b/>
              </w:rPr>
            </w:pPr>
            <w:bookmarkStart w:id="660" w:name="WLAN_TimingInfo_Type" w:colFirst="1" w:colLast="1"/>
            <w:r w:rsidRPr="00E75323">
              <w:rPr>
                <w:b/>
              </w:rPr>
              <w:t>Name</w:t>
            </w:r>
          </w:p>
        </w:tc>
        <w:tc>
          <w:tcPr>
            <w:tcW w:w="8378" w:type="dxa"/>
            <w:gridSpan w:val="2"/>
            <w:tcBorders>
              <w:bottom w:val="single" w:sz="4" w:space="0" w:color="auto"/>
            </w:tcBorders>
            <w:shd w:val="clear" w:color="auto" w:fill="FFFF99"/>
          </w:tcPr>
          <w:p w14:paraId="656746A1" w14:textId="77777777" w:rsidR="00E75323" w:rsidRPr="00E75323" w:rsidRDefault="00E75323" w:rsidP="00E75323">
            <w:pPr>
              <w:pStyle w:val="TAL"/>
              <w:rPr>
                <w:b/>
              </w:rPr>
            </w:pPr>
            <w:r w:rsidRPr="00E75323">
              <w:rPr>
                <w:b/>
              </w:rPr>
              <w:t>WLAN_TimingInfo_Type</w:t>
            </w:r>
          </w:p>
        </w:tc>
      </w:tr>
      <w:bookmarkEnd w:id="660"/>
      <w:tr w:rsidR="00E75323" w14:paraId="192204DB" w14:textId="77777777" w:rsidTr="00E75323">
        <w:tc>
          <w:tcPr>
            <w:tcW w:w="1479" w:type="dxa"/>
            <w:tcBorders>
              <w:bottom w:val="double" w:sz="4" w:space="0" w:color="auto"/>
            </w:tcBorders>
            <w:shd w:val="clear" w:color="auto" w:fill="E0E0E0"/>
          </w:tcPr>
          <w:p w14:paraId="0C45863C"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23B5468" w14:textId="77777777" w:rsidR="00E75323" w:rsidRPr="00E75323" w:rsidRDefault="00E75323" w:rsidP="00E75323">
            <w:pPr>
              <w:pStyle w:val="TAL"/>
            </w:pPr>
          </w:p>
        </w:tc>
      </w:tr>
      <w:tr w:rsidR="00E75323" w14:paraId="6DF2AB5F" w14:textId="77777777" w:rsidTr="00E75323">
        <w:tc>
          <w:tcPr>
            <w:tcW w:w="1479" w:type="dxa"/>
            <w:tcBorders>
              <w:top w:val="double" w:sz="4" w:space="0" w:color="auto"/>
            </w:tcBorders>
            <w:shd w:val="clear" w:color="auto" w:fill="auto"/>
          </w:tcPr>
          <w:p w14:paraId="49210EB0" w14:textId="77777777" w:rsidR="00E75323" w:rsidRPr="00E75323" w:rsidRDefault="00E75323" w:rsidP="00E75323">
            <w:pPr>
              <w:pStyle w:val="TAL"/>
            </w:pPr>
            <w:r w:rsidRPr="00E75323">
              <w:t>TimeStamp</w:t>
            </w:r>
          </w:p>
        </w:tc>
        <w:tc>
          <w:tcPr>
            <w:tcW w:w="2957" w:type="dxa"/>
            <w:tcBorders>
              <w:top w:val="double" w:sz="4" w:space="0" w:color="auto"/>
            </w:tcBorders>
            <w:shd w:val="clear" w:color="auto" w:fill="auto"/>
          </w:tcPr>
          <w:p w14:paraId="143D5A92" w14:textId="77777777" w:rsidR="00E75323" w:rsidRPr="00E75323" w:rsidRDefault="000650C1" w:rsidP="00E75323">
            <w:pPr>
              <w:pStyle w:val="TAL"/>
            </w:pPr>
            <w:hyperlink w:anchor="WLAN_TimeStamp_Type" w:history="1">
              <w:r w:rsidR="00E75323" w:rsidRPr="00E75323">
                <w:rPr>
                  <w:rStyle w:val="Hyperlink"/>
                </w:rPr>
                <w:t>WLAN_TimeStamp_Type</w:t>
              </w:r>
            </w:hyperlink>
          </w:p>
        </w:tc>
        <w:tc>
          <w:tcPr>
            <w:tcW w:w="5421" w:type="dxa"/>
            <w:tcBorders>
              <w:top w:val="double" w:sz="4" w:space="0" w:color="auto"/>
            </w:tcBorders>
            <w:shd w:val="clear" w:color="auto" w:fill="auto"/>
          </w:tcPr>
          <w:p w14:paraId="10C84458" w14:textId="77777777" w:rsidR="00E75323" w:rsidRPr="00E75323" w:rsidRDefault="00E75323" w:rsidP="00E75323">
            <w:pPr>
              <w:pStyle w:val="TAL"/>
            </w:pPr>
          </w:p>
        </w:tc>
      </w:tr>
      <w:tr w:rsidR="00E75323" w14:paraId="38B098EC" w14:textId="77777777" w:rsidTr="00E75323">
        <w:tc>
          <w:tcPr>
            <w:tcW w:w="1479" w:type="dxa"/>
            <w:shd w:val="clear" w:color="auto" w:fill="auto"/>
          </w:tcPr>
          <w:p w14:paraId="11A55FB0" w14:textId="77777777" w:rsidR="00E75323" w:rsidRPr="00E75323" w:rsidRDefault="00E75323" w:rsidP="00E75323">
            <w:pPr>
              <w:pStyle w:val="TAL"/>
            </w:pPr>
            <w:r w:rsidRPr="00E75323">
              <w:t>Now</w:t>
            </w:r>
          </w:p>
        </w:tc>
        <w:tc>
          <w:tcPr>
            <w:tcW w:w="2957" w:type="dxa"/>
            <w:shd w:val="clear" w:color="auto" w:fill="auto"/>
          </w:tcPr>
          <w:p w14:paraId="1054A64D"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1A7C96C4" w14:textId="77777777" w:rsidR="00E75323" w:rsidRPr="00E75323" w:rsidRDefault="00E75323" w:rsidP="00E75323">
            <w:pPr>
              <w:pStyle w:val="TAL"/>
            </w:pPr>
            <w:r w:rsidRPr="00E75323">
              <w:t>to be used in REQ ASPs when there is no 'activation time'</w:t>
            </w:r>
          </w:p>
        </w:tc>
      </w:tr>
      <w:tr w:rsidR="00E75323" w14:paraId="088CF97F" w14:textId="77777777" w:rsidTr="00E75323">
        <w:tc>
          <w:tcPr>
            <w:tcW w:w="1479" w:type="dxa"/>
            <w:shd w:val="clear" w:color="auto" w:fill="auto"/>
          </w:tcPr>
          <w:p w14:paraId="69E766A8" w14:textId="77777777" w:rsidR="00E75323" w:rsidRPr="00E75323" w:rsidRDefault="00E75323" w:rsidP="00E75323">
            <w:pPr>
              <w:pStyle w:val="TAL"/>
            </w:pPr>
            <w:r w:rsidRPr="00E75323">
              <w:t>None</w:t>
            </w:r>
          </w:p>
        </w:tc>
        <w:tc>
          <w:tcPr>
            <w:tcW w:w="2957" w:type="dxa"/>
            <w:shd w:val="clear" w:color="auto" w:fill="auto"/>
          </w:tcPr>
          <w:p w14:paraId="6D5A1B76"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34DC754E" w14:textId="77777777" w:rsidR="00E75323" w:rsidRPr="00E75323" w:rsidRDefault="00E75323" w:rsidP="00E75323">
            <w:pPr>
              <w:pStyle w:val="TAL"/>
            </w:pPr>
            <w:r w:rsidRPr="00E75323">
              <w:t>only to be used in WLAN_AP_SYSTEM_CTRL_CNF</w:t>
            </w:r>
          </w:p>
        </w:tc>
      </w:tr>
    </w:tbl>
    <w:p w14:paraId="234C2D8B" w14:textId="77777777" w:rsidR="00E75323" w:rsidRDefault="00E75323" w:rsidP="00DF56D9"/>
    <w:p w14:paraId="3C7BEE03" w14:textId="77777777" w:rsidR="00E75323" w:rsidRDefault="00E75323" w:rsidP="00E75323">
      <w:pPr>
        <w:pStyle w:val="TH"/>
      </w:pPr>
      <w:r>
        <w:lastRenderedPageBreak/>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2D2FE5A" w14:textId="77777777" w:rsidTr="00E75323">
        <w:tc>
          <w:tcPr>
            <w:tcW w:w="9857" w:type="dxa"/>
            <w:gridSpan w:val="4"/>
            <w:shd w:val="clear" w:color="auto" w:fill="E0E0E0"/>
          </w:tcPr>
          <w:p w14:paraId="7966AB9F" w14:textId="77777777" w:rsidR="00E75323" w:rsidRPr="00E75323" w:rsidRDefault="00E75323" w:rsidP="00E75323">
            <w:pPr>
              <w:pStyle w:val="TAL"/>
              <w:rPr>
                <w:b/>
              </w:rPr>
            </w:pPr>
            <w:r w:rsidRPr="00E75323">
              <w:rPr>
                <w:b/>
              </w:rPr>
              <w:t>TTCN-3 Record Type</w:t>
            </w:r>
          </w:p>
        </w:tc>
      </w:tr>
      <w:tr w:rsidR="00E75323" w14:paraId="1B4ADB02" w14:textId="77777777" w:rsidTr="00E75323">
        <w:tc>
          <w:tcPr>
            <w:tcW w:w="1479" w:type="dxa"/>
            <w:tcBorders>
              <w:bottom w:val="single" w:sz="4" w:space="0" w:color="auto"/>
            </w:tcBorders>
            <w:shd w:val="clear" w:color="auto" w:fill="E0E0E0"/>
          </w:tcPr>
          <w:p w14:paraId="2374ABD2" w14:textId="77777777" w:rsidR="00E75323" w:rsidRPr="00E75323" w:rsidRDefault="00E75323" w:rsidP="00E75323">
            <w:pPr>
              <w:pStyle w:val="TAL"/>
              <w:rPr>
                <w:b/>
              </w:rPr>
            </w:pPr>
            <w:bookmarkStart w:id="661" w:name="WLAN_ReqAspCommonPart_Type" w:colFirst="1" w:colLast="1"/>
            <w:r w:rsidRPr="00E75323">
              <w:rPr>
                <w:b/>
              </w:rPr>
              <w:t>Name</w:t>
            </w:r>
          </w:p>
        </w:tc>
        <w:tc>
          <w:tcPr>
            <w:tcW w:w="8378" w:type="dxa"/>
            <w:gridSpan w:val="3"/>
            <w:tcBorders>
              <w:bottom w:val="single" w:sz="4" w:space="0" w:color="auto"/>
            </w:tcBorders>
            <w:shd w:val="clear" w:color="auto" w:fill="FFFF99"/>
          </w:tcPr>
          <w:p w14:paraId="4DF06B22" w14:textId="77777777" w:rsidR="00E75323" w:rsidRPr="00E75323" w:rsidRDefault="00E75323" w:rsidP="00E75323">
            <w:pPr>
              <w:pStyle w:val="TAL"/>
              <w:rPr>
                <w:b/>
              </w:rPr>
            </w:pPr>
            <w:r w:rsidRPr="00E75323">
              <w:rPr>
                <w:b/>
              </w:rPr>
              <w:t>WLAN_ReqAspCommonPart_Type</w:t>
            </w:r>
          </w:p>
        </w:tc>
      </w:tr>
      <w:bookmarkEnd w:id="661"/>
      <w:tr w:rsidR="00E75323" w14:paraId="3981A41F" w14:textId="77777777" w:rsidTr="00E75323">
        <w:tc>
          <w:tcPr>
            <w:tcW w:w="1479" w:type="dxa"/>
            <w:tcBorders>
              <w:bottom w:val="double" w:sz="4" w:space="0" w:color="auto"/>
            </w:tcBorders>
            <w:shd w:val="clear" w:color="auto" w:fill="E0E0E0"/>
          </w:tcPr>
          <w:p w14:paraId="21C0A58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69B2905" w14:textId="77777777" w:rsidR="00E75323" w:rsidRPr="00E75323" w:rsidRDefault="00E75323" w:rsidP="00E75323">
            <w:pPr>
              <w:pStyle w:val="TAL"/>
            </w:pPr>
          </w:p>
        </w:tc>
      </w:tr>
      <w:tr w:rsidR="00E75323" w14:paraId="5FCD1B20" w14:textId="77777777" w:rsidTr="00E75323">
        <w:tc>
          <w:tcPr>
            <w:tcW w:w="1479" w:type="dxa"/>
            <w:tcBorders>
              <w:top w:val="double" w:sz="4" w:space="0" w:color="auto"/>
            </w:tcBorders>
            <w:shd w:val="clear" w:color="auto" w:fill="auto"/>
          </w:tcPr>
          <w:p w14:paraId="3D82041E" w14:textId="77777777" w:rsidR="00E75323" w:rsidRPr="00E75323" w:rsidRDefault="00E75323" w:rsidP="00E75323">
            <w:pPr>
              <w:pStyle w:val="TAL"/>
            </w:pPr>
            <w:r w:rsidRPr="00E75323">
              <w:t>CellId</w:t>
            </w:r>
          </w:p>
        </w:tc>
        <w:tc>
          <w:tcPr>
            <w:tcW w:w="2464" w:type="dxa"/>
            <w:tcBorders>
              <w:top w:val="double" w:sz="4" w:space="0" w:color="auto"/>
            </w:tcBorders>
            <w:shd w:val="clear" w:color="auto" w:fill="auto"/>
          </w:tcPr>
          <w:p w14:paraId="3FE4B7FC" w14:textId="77777777" w:rsidR="00E75323" w:rsidRPr="00E75323" w:rsidRDefault="000650C1" w:rsidP="00E75323">
            <w:pPr>
              <w:pStyle w:val="TAL"/>
            </w:pPr>
            <w:hyperlink w:anchor="WLAN_CellId_Type" w:history="1">
              <w:r w:rsidR="00E75323" w:rsidRPr="00E75323">
                <w:rPr>
                  <w:rStyle w:val="Hyperlink"/>
                </w:rPr>
                <w:t>WLAN_CellId_Type</w:t>
              </w:r>
            </w:hyperlink>
          </w:p>
        </w:tc>
        <w:tc>
          <w:tcPr>
            <w:tcW w:w="493" w:type="dxa"/>
            <w:tcBorders>
              <w:top w:val="double" w:sz="4" w:space="0" w:color="auto"/>
            </w:tcBorders>
            <w:shd w:val="clear" w:color="auto" w:fill="auto"/>
          </w:tcPr>
          <w:p w14:paraId="44730428" w14:textId="77777777" w:rsidR="00E75323" w:rsidRPr="00E75323" w:rsidRDefault="00E75323" w:rsidP="00E75323">
            <w:pPr>
              <w:pStyle w:val="TAL"/>
            </w:pPr>
          </w:p>
        </w:tc>
        <w:tc>
          <w:tcPr>
            <w:tcW w:w="5421" w:type="dxa"/>
            <w:tcBorders>
              <w:top w:val="double" w:sz="4" w:space="0" w:color="auto"/>
            </w:tcBorders>
            <w:shd w:val="clear" w:color="auto" w:fill="auto"/>
          </w:tcPr>
          <w:p w14:paraId="0B73428F" w14:textId="77777777" w:rsidR="00E75323" w:rsidRPr="00E75323" w:rsidRDefault="00E75323" w:rsidP="00E75323">
            <w:pPr>
              <w:pStyle w:val="TAL"/>
            </w:pPr>
          </w:p>
        </w:tc>
      </w:tr>
      <w:tr w:rsidR="00E75323" w14:paraId="5DDF594A" w14:textId="77777777" w:rsidTr="00E75323">
        <w:tc>
          <w:tcPr>
            <w:tcW w:w="1479" w:type="dxa"/>
            <w:shd w:val="clear" w:color="auto" w:fill="auto"/>
          </w:tcPr>
          <w:p w14:paraId="5A9676C9" w14:textId="77777777" w:rsidR="00E75323" w:rsidRPr="00E75323" w:rsidRDefault="00E75323" w:rsidP="00E75323">
            <w:pPr>
              <w:pStyle w:val="TAL"/>
            </w:pPr>
            <w:r w:rsidRPr="00E75323">
              <w:t>RoutingInfo</w:t>
            </w:r>
          </w:p>
        </w:tc>
        <w:tc>
          <w:tcPr>
            <w:tcW w:w="2464" w:type="dxa"/>
            <w:shd w:val="clear" w:color="auto" w:fill="auto"/>
          </w:tcPr>
          <w:p w14:paraId="5957E6E4" w14:textId="77777777" w:rsidR="00E75323" w:rsidRPr="00E75323" w:rsidRDefault="000650C1" w:rsidP="00E75323">
            <w:pPr>
              <w:pStyle w:val="TAL"/>
            </w:pPr>
            <w:hyperlink w:anchor="WLAN_RoutingInfo_Type" w:history="1">
              <w:r w:rsidR="00E75323" w:rsidRPr="00E75323">
                <w:rPr>
                  <w:rStyle w:val="Hyperlink"/>
                </w:rPr>
                <w:t>WLAN_RoutingInfo_Type</w:t>
              </w:r>
            </w:hyperlink>
          </w:p>
        </w:tc>
        <w:tc>
          <w:tcPr>
            <w:tcW w:w="493" w:type="dxa"/>
            <w:shd w:val="clear" w:color="auto" w:fill="auto"/>
          </w:tcPr>
          <w:p w14:paraId="1C41ABEC" w14:textId="77777777" w:rsidR="00E75323" w:rsidRPr="00E75323" w:rsidRDefault="00E75323" w:rsidP="00E75323">
            <w:pPr>
              <w:pStyle w:val="TAL"/>
            </w:pPr>
          </w:p>
        </w:tc>
        <w:tc>
          <w:tcPr>
            <w:tcW w:w="5421" w:type="dxa"/>
            <w:shd w:val="clear" w:color="auto" w:fill="auto"/>
          </w:tcPr>
          <w:p w14:paraId="1E6D3036" w14:textId="77777777" w:rsidR="00E75323" w:rsidRPr="00E75323" w:rsidRDefault="00E75323" w:rsidP="00E75323">
            <w:pPr>
              <w:pStyle w:val="TAL"/>
            </w:pPr>
          </w:p>
        </w:tc>
      </w:tr>
      <w:tr w:rsidR="00E75323" w14:paraId="6FB6A905" w14:textId="77777777" w:rsidTr="00E75323">
        <w:tc>
          <w:tcPr>
            <w:tcW w:w="1479" w:type="dxa"/>
            <w:shd w:val="clear" w:color="auto" w:fill="auto"/>
          </w:tcPr>
          <w:p w14:paraId="5C714545" w14:textId="77777777" w:rsidR="00E75323" w:rsidRPr="00E75323" w:rsidRDefault="00E75323" w:rsidP="00E75323">
            <w:pPr>
              <w:pStyle w:val="TAL"/>
            </w:pPr>
            <w:r w:rsidRPr="00E75323">
              <w:t>TimingInfo</w:t>
            </w:r>
          </w:p>
        </w:tc>
        <w:tc>
          <w:tcPr>
            <w:tcW w:w="2464" w:type="dxa"/>
            <w:shd w:val="clear" w:color="auto" w:fill="auto"/>
          </w:tcPr>
          <w:p w14:paraId="007B5CA9" w14:textId="77777777" w:rsidR="00E75323" w:rsidRPr="00E75323" w:rsidRDefault="000650C1" w:rsidP="00E75323">
            <w:pPr>
              <w:pStyle w:val="TAL"/>
            </w:pPr>
            <w:hyperlink w:anchor="WLAN_TimingInfo_Type" w:history="1">
              <w:r w:rsidR="00E75323" w:rsidRPr="00E75323">
                <w:rPr>
                  <w:rStyle w:val="Hyperlink"/>
                </w:rPr>
                <w:t>WLAN_TimingInfo_Type</w:t>
              </w:r>
            </w:hyperlink>
          </w:p>
        </w:tc>
        <w:tc>
          <w:tcPr>
            <w:tcW w:w="493" w:type="dxa"/>
            <w:shd w:val="clear" w:color="auto" w:fill="auto"/>
          </w:tcPr>
          <w:p w14:paraId="179E64C9" w14:textId="77777777" w:rsidR="00E75323" w:rsidRPr="00E75323" w:rsidRDefault="00E75323" w:rsidP="00E75323">
            <w:pPr>
              <w:pStyle w:val="TAL"/>
            </w:pPr>
          </w:p>
        </w:tc>
        <w:tc>
          <w:tcPr>
            <w:tcW w:w="5421" w:type="dxa"/>
            <w:shd w:val="clear" w:color="auto" w:fill="auto"/>
          </w:tcPr>
          <w:p w14:paraId="328D3F00" w14:textId="77777777" w:rsidR="00E75323" w:rsidRPr="00E75323" w:rsidRDefault="00E75323" w:rsidP="00E75323">
            <w:pPr>
              <w:pStyle w:val="TAL"/>
            </w:pPr>
          </w:p>
        </w:tc>
      </w:tr>
      <w:tr w:rsidR="00E75323" w14:paraId="6156B365" w14:textId="77777777" w:rsidTr="00E75323">
        <w:tc>
          <w:tcPr>
            <w:tcW w:w="1479" w:type="dxa"/>
            <w:shd w:val="clear" w:color="auto" w:fill="auto"/>
          </w:tcPr>
          <w:p w14:paraId="4D7F07FC" w14:textId="77777777" w:rsidR="00E75323" w:rsidRPr="00E75323" w:rsidRDefault="00E75323" w:rsidP="00E75323">
            <w:pPr>
              <w:pStyle w:val="TAL"/>
            </w:pPr>
            <w:r w:rsidRPr="00E75323">
              <w:t>ControlInfo</w:t>
            </w:r>
          </w:p>
        </w:tc>
        <w:tc>
          <w:tcPr>
            <w:tcW w:w="2464" w:type="dxa"/>
            <w:shd w:val="clear" w:color="auto" w:fill="auto"/>
          </w:tcPr>
          <w:p w14:paraId="1D6224A4" w14:textId="77777777" w:rsidR="00E75323" w:rsidRPr="00E75323" w:rsidRDefault="000650C1" w:rsidP="00E75323">
            <w:pPr>
              <w:pStyle w:val="TAL"/>
            </w:pPr>
            <w:hyperlink w:anchor="WLAN_ReqAspControlInfo_Type" w:history="1">
              <w:r w:rsidR="00E75323" w:rsidRPr="00E75323">
                <w:rPr>
                  <w:rStyle w:val="Hyperlink"/>
                </w:rPr>
                <w:t>WLAN_ReqAspControlInfo_Type</w:t>
              </w:r>
            </w:hyperlink>
          </w:p>
        </w:tc>
        <w:tc>
          <w:tcPr>
            <w:tcW w:w="493" w:type="dxa"/>
            <w:shd w:val="clear" w:color="auto" w:fill="auto"/>
          </w:tcPr>
          <w:p w14:paraId="5924761A" w14:textId="77777777" w:rsidR="00E75323" w:rsidRPr="00E75323" w:rsidRDefault="00E75323" w:rsidP="00E75323">
            <w:pPr>
              <w:pStyle w:val="TAL"/>
            </w:pPr>
          </w:p>
        </w:tc>
        <w:tc>
          <w:tcPr>
            <w:tcW w:w="5421" w:type="dxa"/>
            <w:shd w:val="clear" w:color="auto" w:fill="auto"/>
          </w:tcPr>
          <w:p w14:paraId="66D3AB12" w14:textId="77777777" w:rsidR="00E75323" w:rsidRPr="00E75323" w:rsidRDefault="00E75323" w:rsidP="00E75323">
            <w:pPr>
              <w:pStyle w:val="TAL"/>
            </w:pPr>
          </w:p>
        </w:tc>
      </w:tr>
    </w:tbl>
    <w:p w14:paraId="562D0C12" w14:textId="77777777" w:rsidR="00E75323" w:rsidRDefault="00E75323" w:rsidP="00DF56D9"/>
    <w:p w14:paraId="1934FB56" w14:textId="77777777" w:rsidR="00E75323" w:rsidRDefault="00E75323" w:rsidP="00E75323">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0E4445E" w14:textId="77777777" w:rsidTr="00E75323">
        <w:tc>
          <w:tcPr>
            <w:tcW w:w="9857" w:type="dxa"/>
            <w:gridSpan w:val="4"/>
            <w:shd w:val="clear" w:color="auto" w:fill="E0E0E0"/>
          </w:tcPr>
          <w:p w14:paraId="209AE231" w14:textId="77777777" w:rsidR="00E75323" w:rsidRPr="00E75323" w:rsidRDefault="00E75323" w:rsidP="00E75323">
            <w:pPr>
              <w:pStyle w:val="TAL"/>
              <w:rPr>
                <w:b/>
              </w:rPr>
            </w:pPr>
            <w:r w:rsidRPr="00E75323">
              <w:rPr>
                <w:b/>
              </w:rPr>
              <w:t>TTCN-3 Record Type</w:t>
            </w:r>
          </w:p>
        </w:tc>
      </w:tr>
      <w:tr w:rsidR="00E75323" w14:paraId="2DFF5202" w14:textId="77777777" w:rsidTr="00E75323">
        <w:tc>
          <w:tcPr>
            <w:tcW w:w="1479" w:type="dxa"/>
            <w:tcBorders>
              <w:bottom w:val="single" w:sz="4" w:space="0" w:color="auto"/>
            </w:tcBorders>
            <w:shd w:val="clear" w:color="auto" w:fill="E0E0E0"/>
          </w:tcPr>
          <w:p w14:paraId="001FD0CC" w14:textId="77777777" w:rsidR="00E75323" w:rsidRPr="00E75323" w:rsidRDefault="00E75323" w:rsidP="00E75323">
            <w:pPr>
              <w:pStyle w:val="TAL"/>
              <w:rPr>
                <w:b/>
              </w:rPr>
            </w:pPr>
            <w:bookmarkStart w:id="662" w:name="WLAN_IndAspCommonPart_Type" w:colFirst="1" w:colLast="1"/>
            <w:r w:rsidRPr="00E75323">
              <w:rPr>
                <w:b/>
              </w:rPr>
              <w:t>Name</w:t>
            </w:r>
          </w:p>
        </w:tc>
        <w:tc>
          <w:tcPr>
            <w:tcW w:w="8378" w:type="dxa"/>
            <w:gridSpan w:val="3"/>
            <w:tcBorders>
              <w:bottom w:val="single" w:sz="4" w:space="0" w:color="auto"/>
            </w:tcBorders>
            <w:shd w:val="clear" w:color="auto" w:fill="FFFF99"/>
          </w:tcPr>
          <w:p w14:paraId="5F99E552" w14:textId="77777777" w:rsidR="00E75323" w:rsidRPr="00E75323" w:rsidRDefault="00E75323" w:rsidP="00E75323">
            <w:pPr>
              <w:pStyle w:val="TAL"/>
              <w:rPr>
                <w:b/>
              </w:rPr>
            </w:pPr>
            <w:r w:rsidRPr="00E75323">
              <w:rPr>
                <w:b/>
              </w:rPr>
              <w:t>WLAN_IndAspCommonPart_Type</w:t>
            </w:r>
          </w:p>
        </w:tc>
      </w:tr>
      <w:bookmarkEnd w:id="662"/>
      <w:tr w:rsidR="00E75323" w14:paraId="445B1EA8" w14:textId="77777777" w:rsidTr="00E75323">
        <w:tc>
          <w:tcPr>
            <w:tcW w:w="1479" w:type="dxa"/>
            <w:tcBorders>
              <w:bottom w:val="double" w:sz="4" w:space="0" w:color="auto"/>
            </w:tcBorders>
            <w:shd w:val="clear" w:color="auto" w:fill="E0E0E0"/>
          </w:tcPr>
          <w:p w14:paraId="36F9E91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C6F4948" w14:textId="77777777" w:rsidR="00E75323" w:rsidRPr="00E75323" w:rsidRDefault="00E75323" w:rsidP="00E75323">
            <w:pPr>
              <w:pStyle w:val="TAL"/>
            </w:pPr>
          </w:p>
        </w:tc>
      </w:tr>
      <w:tr w:rsidR="00E75323" w14:paraId="1B5765C1" w14:textId="77777777" w:rsidTr="00E75323">
        <w:tc>
          <w:tcPr>
            <w:tcW w:w="1479" w:type="dxa"/>
            <w:tcBorders>
              <w:top w:val="double" w:sz="4" w:space="0" w:color="auto"/>
            </w:tcBorders>
            <w:shd w:val="clear" w:color="auto" w:fill="auto"/>
          </w:tcPr>
          <w:p w14:paraId="76B3E227" w14:textId="77777777" w:rsidR="00E75323" w:rsidRPr="00E75323" w:rsidRDefault="00E75323" w:rsidP="00E75323">
            <w:pPr>
              <w:pStyle w:val="TAL"/>
            </w:pPr>
            <w:r w:rsidRPr="00E75323">
              <w:t>CellId</w:t>
            </w:r>
          </w:p>
        </w:tc>
        <w:tc>
          <w:tcPr>
            <w:tcW w:w="2464" w:type="dxa"/>
            <w:tcBorders>
              <w:top w:val="double" w:sz="4" w:space="0" w:color="auto"/>
            </w:tcBorders>
            <w:shd w:val="clear" w:color="auto" w:fill="auto"/>
          </w:tcPr>
          <w:p w14:paraId="6DF7EB2D" w14:textId="77777777" w:rsidR="00E75323" w:rsidRPr="00E75323" w:rsidRDefault="000650C1" w:rsidP="00E75323">
            <w:pPr>
              <w:pStyle w:val="TAL"/>
            </w:pPr>
            <w:hyperlink w:anchor="WLAN_CellId_Type" w:history="1">
              <w:r w:rsidR="00E75323" w:rsidRPr="00E75323">
                <w:rPr>
                  <w:rStyle w:val="Hyperlink"/>
                </w:rPr>
                <w:t>WLAN_CellId_Type</w:t>
              </w:r>
            </w:hyperlink>
          </w:p>
        </w:tc>
        <w:tc>
          <w:tcPr>
            <w:tcW w:w="493" w:type="dxa"/>
            <w:tcBorders>
              <w:top w:val="double" w:sz="4" w:space="0" w:color="auto"/>
            </w:tcBorders>
            <w:shd w:val="clear" w:color="auto" w:fill="auto"/>
          </w:tcPr>
          <w:p w14:paraId="5B0604AC" w14:textId="77777777" w:rsidR="00E75323" w:rsidRPr="00E75323" w:rsidRDefault="00E75323" w:rsidP="00E75323">
            <w:pPr>
              <w:pStyle w:val="TAL"/>
            </w:pPr>
          </w:p>
        </w:tc>
        <w:tc>
          <w:tcPr>
            <w:tcW w:w="5421" w:type="dxa"/>
            <w:tcBorders>
              <w:top w:val="double" w:sz="4" w:space="0" w:color="auto"/>
            </w:tcBorders>
            <w:shd w:val="clear" w:color="auto" w:fill="auto"/>
          </w:tcPr>
          <w:p w14:paraId="10EE26E9" w14:textId="77777777" w:rsidR="00E75323" w:rsidRPr="00E75323" w:rsidRDefault="00E75323" w:rsidP="00E75323">
            <w:pPr>
              <w:pStyle w:val="TAL"/>
            </w:pPr>
          </w:p>
        </w:tc>
      </w:tr>
      <w:tr w:rsidR="00E75323" w14:paraId="3641D972" w14:textId="77777777" w:rsidTr="00E75323">
        <w:tc>
          <w:tcPr>
            <w:tcW w:w="1479" w:type="dxa"/>
            <w:shd w:val="clear" w:color="auto" w:fill="auto"/>
          </w:tcPr>
          <w:p w14:paraId="02E75DEE" w14:textId="77777777" w:rsidR="00E75323" w:rsidRPr="00E75323" w:rsidRDefault="00E75323" w:rsidP="00E75323">
            <w:pPr>
              <w:pStyle w:val="TAL"/>
            </w:pPr>
            <w:r w:rsidRPr="00E75323">
              <w:t>RoutingInfo</w:t>
            </w:r>
          </w:p>
        </w:tc>
        <w:tc>
          <w:tcPr>
            <w:tcW w:w="2464" w:type="dxa"/>
            <w:shd w:val="clear" w:color="auto" w:fill="auto"/>
          </w:tcPr>
          <w:p w14:paraId="010B2B83" w14:textId="77777777" w:rsidR="00E75323" w:rsidRPr="00E75323" w:rsidRDefault="000650C1" w:rsidP="00E75323">
            <w:pPr>
              <w:pStyle w:val="TAL"/>
            </w:pPr>
            <w:hyperlink w:anchor="WLAN_RoutingInfo_Type" w:history="1">
              <w:r w:rsidR="00E75323" w:rsidRPr="00E75323">
                <w:rPr>
                  <w:rStyle w:val="Hyperlink"/>
                </w:rPr>
                <w:t>WLAN_RoutingInfo_Type</w:t>
              </w:r>
            </w:hyperlink>
          </w:p>
        </w:tc>
        <w:tc>
          <w:tcPr>
            <w:tcW w:w="493" w:type="dxa"/>
            <w:shd w:val="clear" w:color="auto" w:fill="auto"/>
          </w:tcPr>
          <w:p w14:paraId="2490EEFA" w14:textId="77777777" w:rsidR="00E75323" w:rsidRPr="00E75323" w:rsidRDefault="00E75323" w:rsidP="00E75323">
            <w:pPr>
              <w:pStyle w:val="TAL"/>
            </w:pPr>
          </w:p>
        </w:tc>
        <w:tc>
          <w:tcPr>
            <w:tcW w:w="5421" w:type="dxa"/>
            <w:shd w:val="clear" w:color="auto" w:fill="auto"/>
          </w:tcPr>
          <w:p w14:paraId="672CA1A3" w14:textId="77777777" w:rsidR="00E75323" w:rsidRPr="00E75323" w:rsidRDefault="00E75323" w:rsidP="00E75323">
            <w:pPr>
              <w:pStyle w:val="TAL"/>
            </w:pPr>
          </w:p>
        </w:tc>
      </w:tr>
      <w:tr w:rsidR="00E75323" w14:paraId="7518C770" w14:textId="77777777" w:rsidTr="00E75323">
        <w:tc>
          <w:tcPr>
            <w:tcW w:w="1479" w:type="dxa"/>
            <w:shd w:val="clear" w:color="auto" w:fill="auto"/>
          </w:tcPr>
          <w:p w14:paraId="173FC9E0" w14:textId="77777777" w:rsidR="00E75323" w:rsidRPr="00E75323" w:rsidRDefault="00E75323" w:rsidP="00E75323">
            <w:pPr>
              <w:pStyle w:val="TAL"/>
            </w:pPr>
            <w:r w:rsidRPr="00E75323">
              <w:t>TimingInfo</w:t>
            </w:r>
          </w:p>
        </w:tc>
        <w:tc>
          <w:tcPr>
            <w:tcW w:w="2464" w:type="dxa"/>
            <w:shd w:val="clear" w:color="auto" w:fill="auto"/>
          </w:tcPr>
          <w:p w14:paraId="05305997" w14:textId="77777777" w:rsidR="00E75323" w:rsidRPr="00E75323" w:rsidRDefault="000650C1" w:rsidP="00E75323">
            <w:pPr>
              <w:pStyle w:val="TAL"/>
            </w:pPr>
            <w:hyperlink w:anchor="WLAN_TimingInfo_Type" w:history="1">
              <w:r w:rsidR="00E75323" w:rsidRPr="00E75323">
                <w:rPr>
                  <w:rStyle w:val="Hyperlink"/>
                </w:rPr>
                <w:t>WLAN_TimingInfo_Type</w:t>
              </w:r>
            </w:hyperlink>
          </w:p>
        </w:tc>
        <w:tc>
          <w:tcPr>
            <w:tcW w:w="493" w:type="dxa"/>
            <w:shd w:val="clear" w:color="auto" w:fill="auto"/>
          </w:tcPr>
          <w:p w14:paraId="2AE9A6B6" w14:textId="77777777" w:rsidR="00E75323" w:rsidRPr="00E75323" w:rsidRDefault="00E75323" w:rsidP="00E75323">
            <w:pPr>
              <w:pStyle w:val="TAL"/>
            </w:pPr>
          </w:p>
        </w:tc>
        <w:tc>
          <w:tcPr>
            <w:tcW w:w="5421" w:type="dxa"/>
            <w:shd w:val="clear" w:color="auto" w:fill="auto"/>
          </w:tcPr>
          <w:p w14:paraId="60AD5813" w14:textId="77777777" w:rsidR="00E75323" w:rsidRPr="00E75323" w:rsidRDefault="00E75323" w:rsidP="00E75323">
            <w:pPr>
              <w:pStyle w:val="TAL"/>
            </w:pPr>
          </w:p>
        </w:tc>
      </w:tr>
      <w:tr w:rsidR="00E75323" w14:paraId="0203F85A" w14:textId="77777777" w:rsidTr="00E75323">
        <w:tc>
          <w:tcPr>
            <w:tcW w:w="1479" w:type="dxa"/>
            <w:shd w:val="clear" w:color="auto" w:fill="auto"/>
          </w:tcPr>
          <w:p w14:paraId="52A7FB2A" w14:textId="77777777" w:rsidR="00E75323" w:rsidRPr="00E75323" w:rsidRDefault="00E75323" w:rsidP="00E75323">
            <w:pPr>
              <w:pStyle w:val="TAL"/>
            </w:pPr>
            <w:r w:rsidRPr="00E75323">
              <w:t>Status</w:t>
            </w:r>
          </w:p>
        </w:tc>
        <w:tc>
          <w:tcPr>
            <w:tcW w:w="2464" w:type="dxa"/>
            <w:shd w:val="clear" w:color="auto" w:fill="auto"/>
          </w:tcPr>
          <w:p w14:paraId="115B4E41" w14:textId="77777777" w:rsidR="00E75323" w:rsidRPr="00E75323" w:rsidRDefault="000650C1" w:rsidP="00E75323">
            <w:pPr>
              <w:pStyle w:val="TAL"/>
            </w:pPr>
            <w:hyperlink w:anchor="WLAN_IndicationStatus_Type" w:history="1">
              <w:r w:rsidR="00E75323" w:rsidRPr="00E75323">
                <w:rPr>
                  <w:rStyle w:val="Hyperlink"/>
                </w:rPr>
                <w:t>WLAN_IndicationStatus_Type</w:t>
              </w:r>
            </w:hyperlink>
          </w:p>
        </w:tc>
        <w:tc>
          <w:tcPr>
            <w:tcW w:w="493" w:type="dxa"/>
            <w:shd w:val="clear" w:color="auto" w:fill="auto"/>
          </w:tcPr>
          <w:p w14:paraId="76D5DED7" w14:textId="77777777" w:rsidR="00E75323" w:rsidRPr="00E75323" w:rsidRDefault="00E75323" w:rsidP="00E75323">
            <w:pPr>
              <w:pStyle w:val="TAL"/>
            </w:pPr>
          </w:p>
        </w:tc>
        <w:tc>
          <w:tcPr>
            <w:tcW w:w="5421" w:type="dxa"/>
            <w:shd w:val="clear" w:color="auto" w:fill="auto"/>
          </w:tcPr>
          <w:p w14:paraId="05D2C609" w14:textId="77777777" w:rsidR="00E75323" w:rsidRPr="00E75323" w:rsidRDefault="00E75323" w:rsidP="00E75323">
            <w:pPr>
              <w:pStyle w:val="TAL"/>
            </w:pPr>
          </w:p>
        </w:tc>
      </w:tr>
    </w:tbl>
    <w:p w14:paraId="6D5B4732" w14:textId="77777777" w:rsidR="00E75323" w:rsidRDefault="00E75323" w:rsidP="00DF56D9"/>
    <w:p w14:paraId="61C73357" w14:textId="77777777" w:rsidR="00E75323" w:rsidRDefault="00E75323" w:rsidP="00E75323">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E2E6A1F" w14:textId="77777777" w:rsidTr="00E75323">
        <w:tc>
          <w:tcPr>
            <w:tcW w:w="9857" w:type="dxa"/>
            <w:gridSpan w:val="4"/>
            <w:shd w:val="clear" w:color="auto" w:fill="E0E0E0"/>
          </w:tcPr>
          <w:p w14:paraId="320969D9" w14:textId="77777777" w:rsidR="00E75323" w:rsidRPr="00E75323" w:rsidRDefault="00E75323" w:rsidP="00E75323">
            <w:pPr>
              <w:pStyle w:val="TAL"/>
              <w:rPr>
                <w:b/>
              </w:rPr>
            </w:pPr>
            <w:r w:rsidRPr="00E75323">
              <w:rPr>
                <w:b/>
              </w:rPr>
              <w:t>TTCN-3 Record Type</w:t>
            </w:r>
          </w:p>
        </w:tc>
      </w:tr>
      <w:tr w:rsidR="00E75323" w14:paraId="461158D1" w14:textId="77777777" w:rsidTr="00E75323">
        <w:tc>
          <w:tcPr>
            <w:tcW w:w="1479" w:type="dxa"/>
            <w:tcBorders>
              <w:bottom w:val="single" w:sz="4" w:space="0" w:color="auto"/>
            </w:tcBorders>
            <w:shd w:val="clear" w:color="auto" w:fill="E0E0E0"/>
          </w:tcPr>
          <w:p w14:paraId="45A9FB42" w14:textId="77777777" w:rsidR="00E75323" w:rsidRPr="00E75323" w:rsidRDefault="00E75323" w:rsidP="00E75323">
            <w:pPr>
              <w:pStyle w:val="TAL"/>
              <w:rPr>
                <w:b/>
              </w:rPr>
            </w:pPr>
            <w:bookmarkStart w:id="663" w:name="WLAN_CnfAspCommonPart_Type" w:colFirst="1" w:colLast="1"/>
            <w:r w:rsidRPr="00E75323">
              <w:rPr>
                <w:b/>
              </w:rPr>
              <w:t>Name</w:t>
            </w:r>
          </w:p>
        </w:tc>
        <w:tc>
          <w:tcPr>
            <w:tcW w:w="8378" w:type="dxa"/>
            <w:gridSpan w:val="3"/>
            <w:tcBorders>
              <w:bottom w:val="single" w:sz="4" w:space="0" w:color="auto"/>
            </w:tcBorders>
            <w:shd w:val="clear" w:color="auto" w:fill="FFFF99"/>
          </w:tcPr>
          <w:p w14:paraId="2518DE35" w14:textId="77777777" w:rsidR="00E75323" w:rsidRPr="00E75323" w:rsidRDefault="00E75323" w:rsidP="00E75323">
            <w:pPr>
              <w:pStyle w:val="TAL"/>
              <w:rPr>
                <w:b/>
              </w:rPr>
            </w:pPr>
            <w:r w:rsidRPr="00E75323">
              <w:rPr>
                <w:b/>
              </w:rPr>
              <w:t>WLAN_CnfAspCommonPart_Type</w:t>
            </w:r>
          </w:p>
        </w:tc>
      </w:tr>
      <w:bookmarkEnd w:id="663"/>
      <w:tr w:rsidR="00E75323" w14:paraId="7F11AF5E" w14:textId="77777777" w:rsidTr="00E75323">
        <w:tc>
          <w:tcPr>
            <w:tcW w:w="1479" w:type="dxa"/>
            <w:tcBorders>
              <w:bottom w:val="double" w:sz="4" w:space="0" w:color="auto"/>
            </w:tcBorders>
            <w:shd w:val="clear" w:color="auto" w:fill="E0E0E0"/>
          </w:tcPr>
          <w:p w14:paraId="2289214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1CF0C26" w14:textId="77777777" w:rsidR="00E75323" w:rsidRPr="00E75323" w:rsidRDefault="00E75323" w:rsidP="00E75323">
            <w:pPr>
              <w:pStyle w:val="TAL"/>
            </w:pPr>
          </w:p>
        </w:tc>
      </w:tr>
      <w:tr w:rsidR="00E75323" w14:paraId="0EB87C46" w14:textId="77777777" w:rsidTr="00E75323">
        <w:tc>
          <w:tcPr>
            <w:tcW w:w="1479" w:type="dxa"/>
            <w:tcBorders>
              <w:top w:val="double" w:sz="4" w:space="0" w:color="auto"/>
            </w:tcBorders>
            <w:shd w:val="clear" w:color="auto" w:fill="auto"/>
          </w:tcPr>
          <w:p w14:paraId="6481B7BD" w14:textId="77777777" w:rsidR="00E75323" w:rsidRPr="00E75323" w:rsidRDefault="00E75323" w:rsidP="00E75323">
            <w:pPr>
              <w:pStyle w:val="TAL"/>
            </w:pPr>
            <w:r w:rsidRPr="00E75323">
              <w:t>CellId</w:t>
            </w:r>
          </w:p>
        </w:tc>
        <w:tc>
          <w:tcPr>
            <w:tcW w:w="2464" w:type="dxa"/>
            <w:tcBorders>
              <w:top w:val="double" w:sz="4" w:space="0" w:color="auto"/>
            </w:tcBorders>
            <w:shd w:val="clear" w:color="auto" w:fill="auto"/>
          </w:tcPr>
          <w:p w14:paraId="5F72B18A" w14:textId="77777777" w:rsidR="00E75323" w:rsidRPr="00E75323" w:rsidRDefault="000650C1" w:rsidP="00E75323">
            <w:pPr>
              <w:pStyle w:val="TAL"/>
            </w:pPr>
            <w:hyperlink w:anchor="WLAN_CellId_Type" w:history="1">
              <w:r w:rsidR="00E75323" w:rsidRPr="00E75323">
                <w:rPr>
                  <w:rStyle w:val="Hyperlink"/>
                </w:rPr>
                <w:t>WLAN_CellId_Type</w:t>
              </w:r>
            </w:hyperlink>
          </w:p>
        </w:tc>
        <w:tc>
          <w:tcPr>
            <w:tcW w:w="493" w:type="dxa"/>
            <w:tcBorders>
              <w:top w:val="double" w:sz="4" w:space="0" w:color="auto"/>
            </w:tcBorders>
            <w:shd w:val="clear" w:color="auto" w:fill="auto"/>
          </w:tcPr>
          <w:p w14:paraId="4E11D9D7" w14:textId="77777777" w:rsidR="00E75323" w:rsidRPr="00E75323" w:rsidRDefault="00E75323" w:rsidP="00E75323">
            <w:pPr>
              <w:pStyle w:val="TAL"/>
            </w:pPr>
          </w:p>
        </w:tc>
        <w:tc>
          <w:tcPr>
            <w:tcW w:w="5421" w:type="dxa"/>
            <w:tcBorders>
              <w:top w:val="double" w:sz="4" w:space="0" w:color="auto"/>
            </w:tcBorders>
            <w:shd w:val="clear" w:color="auto" w:fill="auto"/>
          </w:tcPr>
          <w:p w14:paraId="1DDEFDBA" w14:textId="77777777" w:rsidR="00E75323" w:rsidRPr="00E75323" w:rsidRDefault="00E75323" w:rsidP="00E75323">
            <w:pPr>
              <w:pStyle w:val="TAL"/>
            </w:pPr>
          </w:p>
        </w:tc>
      </w:tr>
      <w:tr w:rsidR="00E75323" w14:paraId="2E9A64D6" w14:textId="77777777" w:rsidTr="00E75323">
        <w:tc>
          <w:tcPr>
            <w:tcW w:w="1479" w:type="dxa"/>
            <w:shd w:val="clear" w:color="auto" w:fill="auto"/>
          </w:tcPr>
          <w:p w14:paraId="568449A4" w14:textId="77777777" w:rsidR="00E75323" w:rsidRPr="00E75323" w:rsidRDefault="00E75323" w:rsidP="00E75323">
            <w:pPr>
              <w:pStyle w:val="TAL"/>
            </w:pPr>
            <w:r w:rsidRPr="00E75323">
              <w:t>RoutingInfo</w:t>
            </w:r>
          </w:p>
        </w:tc>
        <w:tc>
          <w:tcPr>
            <w:tcW w:w="2464" w:type="dxa"/>
            <w:shd w:val="clear" w:color="auto" w:fill="auto"/>
          </w:tcPr>
          <w:p w14:paraId="2C0A0BF8" w14:textId="77777777" w:rsidR="00E75323" w:rsidRPr="00E75323" w:rsidRDefault="000650C1" w:rsidP="00E75323">
            <w:pPr>
              <w:pStyle w:val="TAL"/>
            </w:pPr>
            <w:hyperlink w:anchor="WLAN_RoutingInfo_Type" w:history="1">
              <w:r w:rsidR="00E75323" w:rsidRPr="00E75323">
                <w:rPr>
                  <w:rStyle w:val="Hyperlink"/>
                </w:rPr>
                <w:t>WLAN_RoutingInfo_Type</w:t>
              </w:r>
            </w:hyperlink>
          </w:p>
        </w:tc>
        <w:tc>
          <w:tcPr>
            <w:tcW w:w="493" w:type="dxa"/>
            <w:shd w:val="clear" w:color="auto" w:fill="auto"/>
          </w:tcPr>
          <w:p w14:paraId="1879F872" w14:textId="77777777" w:rsidR="00E75323" w:rsidRPr="00E75323" w:rsidRDefault="00E75323" w:rsidP="00E75323">
            <w:pPr>
              <w:pStyle w:val="TAL"/>
            </w:pPr>
          </w:p>
        </w:tc>
        <w:tc>
          <w:tcPr>
            <w:tcW w:w="5421" w:type="dxa"/>
            <w:shd w:val="clear" w:color="auto" w:fill="auto"/>
          </w:tcPr>
          <w:p w14:paraId="1A3CEE9B" w14:textId="77777777" w:rsidR="00E75323" w:rsidRPr="00E75323" w:rsidRDefault="00E75323" w:rsidP="00E75323">
            <w:pPr>
              <w:pStyle w:val="TAL"/>
            </w:pPr>
          </w:p>
        </w:tc>
      </w:tr>
      <w:tr w:rsidR="00E75323" w14:paraId="230E04AB" w14:textId="77777777" w:rsidTr="00E75323">
        <w:tc>
          <w:tcPr>
            <w:tcW w:w="1479" w:type="dxa"/>
            <w:shd w:val="clear" w:color="auto" w:fill="auto"/>
          </w:tcPr>
          <w:p w14:paraId="741B25E1" w14:textId="77777777" w:rsidR="00E75323" w:rsidRPr="00E75323" w:rsidRDefault="00E75323" w:rsidP="00E75323">
            <w:pPr>
              <w:pStyle w:val="TAL"/>
            </w:pPr>
            <w:r w:rsidRPr="00E75323">
              <w:t>TimingInfo</w:t>
            </w:r>
          </w:p>
        </w:tc>
        <w:tc>
          <w:tcPr>
            <w:tcW w:w="2464" w:type="dxa"/>
            <w:shd w:val="clear" w:color="auto" w:fill="auto"/>
          </w:tcPr>
          <w:p w14:paraId="50891529" w14:textId="77777777" w:rsidR="00E75323" w:rsidRPr="00E75323" w:rsidRDefault="000650C1" w:rsidP="00E75323">
            <w:pPr>
              <w:pStyle w:val="TAL"/>
            </w:pPr>
            <w:hyperlink w:anchor="WLAN_TimingInfo_Type" w:history="1">
              <w:r w:rsidR="00E75323" w:rsidRPr="00E75323">
                <w:rPr>
                  <w:rStyle w:val="Hyperlink"/>
                </w:rPr>
                <w:t>WLAN_TimingInfo_Type</w:t>
              </w:r>
            </w:hyperlink>
          </w:p>
        </w:tc>
        <w:tc>
          <w:tcPr>
            <w:tcW w:w="493" w:type="dxa"/>
            <w:shd w:val="clear" w:color="auto" w:fill="auto"/>
          </w:tcPr>
          <w:p w14:paraId="35FD9971" w14:textId="77777777" w:rsidR="00E75323" w:rsidRPr="00E75323" w:rsidRDefault="00E75323" w:rsidP="00E75323">
            <w:pPr>
              <w:pStyle w:val="TAL"/>
            </w:pPr>
          </w:p>
        </w:tc>
        <w:tc>
          <w:tcPr>
            <w:tcW w:w="5421" w:type="dxa"/>
            <w:shd w:val="clear" w:color="auto" w:fill="auto"/>
          </w:tcPr>
          <w:p w14:paraId="5CF44BD5" w14:textId="77777777" w:rsidR="00E75323" w:rsidRPr="00E75323" w:rsidRDefault="00E75323" w:rsidP="00E75323">
            <w:pPr>
              <w:pStyle w:val="TAL"/>
            </w:pPr>
          </w:p>
        </w:tc>
      </w:tr>
      <w:tr w:rsidR="00E75323" w14:paraId="532AF82D" w14:textId="77777777" w:rsidTr="00E75323">
        <w:tc>
          <w:tcPr>
            <w:tcW w:w="1479" w:type="dxa"/>
            <w:shd w:val="clear" w:color="auto" w:fill="auto"/>
          </w:tcPr>
          <w:p w14:paraId="6BD5E93D" w14:textId="77777777" w:rsidR="00E75323" w:rsidRPr="00E75323" w:rsidRDefault="00E75323" w:rsidP="00E75323">
            <w:pPr>
              <w:pStyle w:val="TAL"/>
            </w:pPr>
            <w:r w:rsidRPr="00E75323">
              <w:t>Result</w:t>
            </w:r>
          </w:p>
        </w:tc>
        <w:tc>
          <w:tcPr>
            <w:tcW w:w="2464" w:type="dxa"/>
            <w:shd w:val="clear" w:color="auto" w:fill="auto"/>
          </w:tcPr>
          <w:p w14:paraId="0861B031" w14:textId="77777777" w:rsidR="00E75323" w:rsidRPr="00E75323" w:rsidRDefault="000650C1" w:rsidP="00E75323">
            <w:pPr>
              <w:pStyle w:val="TAL"/>
            </w:pPr>
            <w:hyperlink w:anchor="WLAN_ConfirmationResult_Type" w:history="1">
              <w:r w:rsidR="00E75323" w:rsidRPr="00E75323">
                <w:rPr>
                  <w:rStyle w:val="Hyperlink"/>
                </w:rPr>
                <w:t>WLAN_ConfirmationResult_Type</w:t>
              </w:r>
            </w:hyperlink>
          </w:p>
        </w:tc>
        <w:tc>
          <w:tcPr>
            <w:tcW w:w="493" w:type="dxa"/>
            <w:shd w:val="clear" w:color="auto" w:fill="auto"/>
          </w:tcPr>
          <w:p w14:paraId="26B0F1FD" w14:textId="77777777" w:rsidR="00E75323" w:rsidRPr="00E75323" w:rsidRDefault="00E75323" w:rsidP="00E75323">
            <w:pPr>
              <w:pStyle w:val="TAL"/>
            </w:pPr>
          </w:p>
        </w:tc>
        <w:tc>
          <w:tcPr>
            <w:tcW w:w="5421" w:type="dxa"/>
            <w:shd w:val="clear" w:color="auto" w:fill="auto"/>
          </w:tcPr>
          <w:p w14:paraId="6D403480" w14:textId="77777777" w:rsidR="00E75323" w:rsidRPr="00E75323" w:rsidRDefault="00E75323" w:rsidP="00E75323">
            <w:pPr>
              <w:pStyle w:val="TAL"/>
            </w:pPr>
            <w:r w:rsidRPr="00E75323">
              <w:t>Similar definition as EUTRA</w:t>
            </w:r>
          </w:p>
        </w:tc>
      </w:tr>
    </w:tbl>
    <w:p w14:paraId="327FC2EB" w14:textId="77777777" w:rsidR="00E75323" w:rsidRDefault="00E75323" w:rsidP="00DF56D9"/>
    <w:p w14:paraId="6A6592C7" w14:textId="77777777" w:rsidR="00E75323" w:rsidRDefault="00E75323" w:rsidP="00E75323">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4677F3B" w14:textId="77777777" w:rsidTr="00E75323">
        <w:tc>
          <w:tcPr>
            <w:tcW w:w="9857" w:type="dxa"/>
            <w:gridSpan w:val="3"/>
            <w:shd w:val="clear" w:color="auto" w:fill="E0E0E0"/>
          </w:tcPr>
          <w:p w14:paraId="55BCBB3A" w14:textId="77777777" w:rsidR="00E75323" w:rsidRPr="00E75323" w:rsidRDefault="00E75323" w:rsidP="00E75323">
            <w:pPr>
              <w:pStyle w:val="TAL"/>
              <w:rPr>
                <w:b/>
              </w:rPr>
            </w:pPr>
            <w:r w:rsidRPr="00E75323">
              <w:rPr>
                <w:b/>
              </w:rPr>
              <w:t>TTCN-3 Union Type</w:t>
            </w:r>
          </w:p>
        </w:tc>
      </w:tr>
      <w:tr w:rsidR="00E75323" w14:paraId="54A5E38C" w14:textId="77777777" w:rsidTr="00E75323">
        <w:tc>
          <w:tcPr>
            <w:tcW w:w="1479" w:type="dxa"/>
            <w:tcBorders>
              <w:bottom w:val="single" w:sz="4" w:space="0" w:color="auto"/>
            </w:tcBorders>
            <w:shd w:val="clear" w:color="auto" w:fill="E0E0E0"/>
          </w:tcPr>
          <w:p w14:paraId="5188C822" w14:textId="77777777" w:rsidR="00E75323" w:rsidRPr="00E75323" w:rsidRDefault="00E75323" w:rsidP="00E75323">
            <w:pPr>
              <w:pStyle w:val="TAL"/>
              <w:rPr>
                <w:b/>
              </w:rPr>
            </w:pPr>
            <w:bookmarkStart w:id="664" w:name="WLAN_Attenuation_Type" w:colFirst="1" w:colLast="1"/>
            <w:r w:rsidRPr="00E75323">
              <w:rPr>
                <w:b/>
              </w:rPr>
              <w:t>Name</w:t>
            </w:r>
          </w:p>
        </w:tc>
        <w:tc>
          <w:tcPr>
            <w:tcW w:w="8378" w:type="dxa"/>
            <w:gridSpan w:val="2"/>
            <w:tcBorders>
              <w:bottom w:val="single" w:sz="4" w:space="0" w:color="auto"/>
            </w:tcBorders>
            <w:shd w:val="clear" w:color="auto" w:fill="FFFF99"/>
          </w:tcPr>
          <w:p w14:paraId="0772A80E" w14:textId="77777777" w:rsidR="00E75323" w:rsidRPr="00E75323" w:rsidRDefault="00E75323" w:rsidP="00E75323">
            <w:pPr>
              <w:pStyle w:val="TAL"/>
              <w:rPr>
                <w:b/>
              </w:rPr>
            </w:pPr>
            <w:r w:rsidRPr="00E75323">
              <w:rPr>
                <w:b/>
              </w:rPr>
              <w:t>WLAN_Attenuation_Type</w:t>
            </w:r>
          </w:p>
        </w:tc>
      </w:tr>
      <w:bookmarkEnd w:id="664"/>
      <w:tr w:rsidR="00E75323" w14:paraId="11C98B0B" w14:textId="77777777" w:rsidTr="00E75323">
        <w:tc>
          <w:tcPr>
            <w:tcW w:w="1479" w:type="dxa"/>
            <w:tcBorders>
              <w:bottom w:val="double" w:sz="4" w:space="0" w:color="auto"/>
            </w:tcBorders>
            <w:shd w:val="clear" w:color="auto" w:fill="E0E0E0"/>
          </w:tcPr>
          <w:p w14:paraId="7B17501E"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48697C12" w14:textId="77777777" w:rsidR="00E75323" w:rsidRPr="00E75323" w:rsidRDefault="00E75323" w:rsidP="00E75323">
            <w:pPr>
              <w:pStyle w:val="TAL"/>
            </w:pPr>
            <w:r w:rsidRPr="00E75323">
              <w:t>attenuation of the reference power</w:t>
            </w:r>
          </w:p>
        </w:tc>
      </w:tr>
      <w:tr w:rsidR="00E75323" w14:paraId="7B05DD13" w14:textId="77777777" w:rsidTr="00E75323">
        <w:tc>
          <w:tcPr>
            <w:tcW w:w="1479" w:type="dxa"/>
            <w:tcBorders>
              <w:top w:val="double" w:sz="4" w:space="0" w:color="auto"/>
            </w:tcBorders>
            <w:shd w:val="clear" w:color="auto" w:fill="auto"/>
          </w:tcPr>
          <w:p w14:paraId="7BE7E9ED" w14:textId="77777777" w:rsidR="00E75323" w:rsidRPr="00E75323" w:rsidRDefault="00E75323" w:rsidP="00E75323">
            <w:pPr>
              <w:pStyle w:val="TAL"/>
            </w:pPr>
            <w:r w:rsidRPr="00E75323">
              <w:t>Value</w:t>
            </w:r>
          </w:p>
        </w:tc>
        <w:tc>
          <w:tcPr>
            <w:tcW w:w="2957" w:type="dxa"/>
            <w:tcBorders>
              <w:top w:val="double" w:sz="4" w:space="0" w:color="auto"/>
            </w:tcBorders>
            <w:shd w:val="clear" w:color="auto" w:fill="auto"/>
          </w:tcPr>
          <w:p w14:paraId="0B062D80" w14:textId="77777777" w:rsidR="00E75323" w:rsidRPr="00E75323" w:rsidRDefault="000650C1" w:rsidP="00E75323">
            <w:pPr>
              <w:pStyle w:val="TAL"/>
            </w:pPr>
            <w:hyperlink w:anchor="WLAN_AttenuationValue_Type" w:history="1">
              <w:r w:rsidR="00E75323" w:rsidRPr="00E75323">
                <w:rPr>
                  <w:rStyle w:val="Hyperlink"/>
                </w:rPr>
                <w:t>WLAN_AttenuationValue_Type</w:t>
              </w:r>
            </w:hyperlink>
          </w:p>
        </w:tc>
        <w:tc>
          <w:tcPr>
            <w:tcW w:w="5421" w:type="dxa"/>
            <w:tcBorders>
              <w:top w:val="double" w:sz="4" w:space="0" w:color="auto"/>
            </w:tcBorders>
            <w:shd w:val="clear" w:color="auto" w:fill="auto"/>
          </w:tcPr>
          <w:p w14:paraId="070C397B" w14:textId="77777777" w:rsidR="00E75323" w:rsidRPr="00E75323" w:rsidRDefault="00E75323" w:rsidP="00E75323">
            <w:pPr>
              <w:pStyle w:val="TAL"/>
            </w:pPr>
            <w:r w:rsidRPr="00E75323">
              <w:t>cell power reference power reduced by the given attenuation (value is in dB)</w:t>
            </w:r>
          </w:p>
        </w:tc>
      </w:tr>
      <w:tr w:rsidR="00E75323" w14:paraId="35335636" w14:textId="77777777" w:rsidTr="00E75323">
        <w:tc>
          <w:tcPr>
            <w:tcW w:w="1479" w:type="dxa"/>
            <w:shd w:val="clear" w:color="auto" w:fill="auto"/>
          </w:tcPr>
          <w:p w14:paraId="2AFF275A" w14:textId="77777777" w:rsidR="00E75323" w:rsidRPr="00E75323" w:rsidRDefault="00E75323" w:rsidP="00E75323">
            <w:pPr>
              <w:pStyle w:val="TAL"/>
            </w:pPr>
            <w:r w:rsidRPr="00E75323">
              <w:t>Off</w:t>
            </w:r>
          </w:p>
        </w:tc>
        <w:tc>
          <w:tcPr>
            <w:tcW w:w="2957" w:type="dxa"/>
            <w:shd w:val="clear" w:color="auto" w:fill="auto"/>
          </w:tcPr>
          <w:p w14:paraId="19956E81"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14BD174B" w14:textId="77777777" w:rsidR="00E75323" w:rsidRPr="00E75323" w:rsidRDefault="00E75323" w:rsidP="00E75323">
            <w:pPr>
              <w:pStyle w:val="TAL"/>
            </w:pPr>
            <w:r w:rsidRPr="00E75323">
              <w:t>for non suitable off cell we specify an explicit "Off" value here</w:t>
            </w:r>
          </w:p>
        </w:tc>
      </w:tr>
    </w:tbl>
    <w:p w14:paraId="0D7F37C7" w14:textId="77777777" w:rsidR="00E75323" w:rsidRDefault="00E75323" w:rsidP="00DF56D9"/>
    <w:p w14:paraId="648B7ED2" w14:textId="77777777" w:rsidR="00E75323" w:rsidRDefault="00E75323" w:rsidP="00E75323">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E425764" w14:textId="77777777" w:rsidTr="00E75323">
        <w:tc>
          <w:tcPr>
            <w:tcW w:w="9857" w:type="dxa"/>
            <w:gridSpan w:val="4"/>
            <w:shd w:val="clear" w:color="auto" w:fill="E0E0E0"/>
          </w:tcPr>
          <w:p w14:paraId="568D1A9A" w14:textId="77777777" w:rsidR="00E75323" w:rsidRPr="00E75323" w:rsidRDefault="00E75323" w:rsidP="00E75323">
            <w:pPr>
              <w:pStyle w:val="TAL"/>
              <w:rPr>
                <w:b/>
              </w:rPr>
            </w:pPr>
            <w:r w:rsidRPr="00E75323">
              <w:rPr>
                <w:b/>
              </w:rPr>
              <w:t>TTCN-3 Record Type</w:t>
            </w:r>
          </w:p>
        </w:tc>
      </w:tr>
      <w:tr w:rsidR="00E75323" w14:paraId="159BCB8F" w14:textId="77777777" w:rsidTr="00E75323">
        <w:tc>
          <w:tcPr>
            <w:tcW w:w="1479" w:type="dxa"/>
            <w:tcBorders>
              <w:bottom w:val="single" w:sz="4" w:space="0" w:color="auto"/>
            </w:tcBorders>
            <w:shd w:val="clear" w:color="auto" w:fill="E0E0E0"/>
          </w:tcPr>
          <w:p w14:paraId="521F822D" w14:textId="77777777" w:rsidR="00E75323" w:rsidRPr="00E75323" w:rsidRDefault="00E75323" w:rsidP="00E75323">
            <w:pPr>
              <w:pStyle w:val="TAL"/>
              <w:rPr>
                <w:b/>
              </w:rPr>
            </w:pPr>
            <w:bookmarkStart w:id="665" w:name="WLAN_CellAttenuation_Type" w:colFirst="1" w:colLast="1"/>
            <w:r w:rsidRPr="00E75323">
              <w:rPr>
                <w:b/>
              </w:rPr>
              <w:t>Name</w:t>
            </w:r>
          </w:p>
        </w:tc>
        <w:tc>
          <w:tcPr>
            <w:tcW w:w="8378" w:type="dxa"/>
            <w:gridSpan w:val="3"/>
            <w:tcBorders>
              <w:bottom w:val="single" w:sz="4" w:space="0" w:color="auto"/>
            </w:tcBorders>
            <w:shd w:val="clear" w:color="auto" w:fill="FFFF99"/>
          </w:tcPr>
          <w:p w14:paraId="1DD1D317" w14:textId="77777777" w:rsidR="00E75323" w:rsidRPr="00E75323" w:rsidRDefault="00E75323" w:rsidP="00E75323">
            <w:pPr>
              <w:pStyle w:val="TAL"/>
              <w:rPr>
                <w:b/>
              </w:rPr>
            </w:pPr>
            <w:r w:rsidRPr="00E75323">
              <w:rPr>
                <w:b/>
              </w:rPr>
              <w:t>WLAN_CellAttenuation_Type</w:t>
            </w:r>
          </w:p>
        </w:tc>
      </w:tr>
      <w:bookmarkEnd w:id="665"/>
      <w:tr w:rsidR="00E75323" w14:paraId="11BC5051" w14:textId="77777777" w:rsidTr="00E75323">
        <w:tc>
          <w:tcPr>
            <w:tcW w:w="1479" w:type="dxa"/>
            <w:tcBorders>
              <w:bottom w:val="double" w:sz="4" w:space="0" w:color="auto"/>
            </w:tcBorders>
            <w:shd w:val="clear" w:color="auto" w:fill="E0E0E0"/>
          </w:tcPr>
          <w:p w14:paraId="14DCFB41"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C9F98F8" w14:textId="77777777" w:rsidR="00E75323" w:rsidRPr="00E75323" w:rsidRDefault="00E75323" w:rsidP="00E75323">
            <w:pPr>
              <w:pStyle w:val="TAL"/>
            </w:pPr>
          </w:p>
        </w:tc>
      </w:tr>
      <w:tr w:rsidR="00E75323" w14:paraId="6584CA5B" w14:textId="77777777" w:rsidTr="00E75323">
        <w:tc>
          <w:tcPr>
            <w:tcW w:w="1479" w:type="dxa"/>
            <w:tcBorders>
              <w:top w:val="double" w:sz="4" w:space="0" w:color="auto"/>
            </w:tcBorders>
            <w:shd w:val="clear" w:color="auto" w:fill="auto"/>
          </w:tcPr>
          <w:p w14:paraId="0061EE66" w14:textId="77777777" w:rsidR="00E75323" w:rsidRPr="00E75323" w:rsidRDefault="00E75323" w:rsidP="00E75323">
            <w:pPr>
              <w:pStyle w:val="TAL"/>
            </w:pPr>
            <w:r w:rsidRPr="00E75323">
              <w:t>CellId</w:t>
            </w:r>
          </w:p>
        </w:tc>
        <w:tc>
          <w:tcPr>
            <w:tcW w:w="2464" w:type="dxa"/>
            <w:tcBorders>
              <w:top w:val="double" w:sz="4" w:space="0" w:color="auto"/>
            </w:tcBorders>
            <w:shd w:val="clear" w:color="auto" w:fill="auto"/>
          </w:tcPr>
          <w:p w14:paraId="480370A8" w14:textId="77777777" w:rsidR="00E75323" w:rsidRPr="00E75323" w:rsidRDefault="000650C1" w:rsidP="00E75323">
            <w:pPr>
              <w:pStyle w:val="TAL"/>
            </w:pPr>
            <w:hyperlink w:anchor="WLAN_CellId_Type" w:history="1">
              <w:r w:rsidR="00E75323" w:rsidRPr="00E75323">
                <w:rPr>
                  <w:rStyle w:val="Hyperlink"/>
                </w:rPr>
                <w:t>WLAN_CellId_Type</w:t>
              </w:r>
            </w:hyperlink>
          </w:p>
        </w:tc>
        <w:tc>
          <w:tcPr>
            <w:tcW w:w="493" w:type="dxa"/>
            <w:tcBorders>
              <w:top w:val="double" w:sz="4" w:space="0" w:color="auto"/>
            </w:tcBorders>
            <w:shd w:val="clear" w:color="auto" w:fill="auto"/>
          </w:tcPr>
          <w:p w14:paraId="4705C050" w14:textId="77777777" w:rsidR="00E75323" w:rsidRPr="00E75323" w:rsidRDefault="00E75323" w:rsidP="00E75323">
            <w:pPr>
              <w:pStyle w:val="TAL"/>
            </w:pPr>
          </w:p>
        </w:tc>
        <w:tc>
          <w:tcPr>
            <w:tcW w:w="5421" w:type="dxa"/>
            <w:tcBorders>
              <w:top w:val="double" w:sz="4" w:space="0" w:color="auto"/>
            </w:tcBorders>
            <w:shd w:val="clear" w:color="auto" w:fill="auto"/>
          </w:tcPr>
          <w:p w14:paraId="42AF98C6" w14:textId="77777777" w:rsidR="00E75323" w:rsidRPr="00E75323" w:rsidRDefault="00E75323" w:rsidP="00E75323">
            <w:pPr>
              <w:pStyle w:val="TAL"/>
            </w:pPr>
          </w:p>
        </w:tc>
      </w:tr>
      <w:tr w:rsidR="00E75323" w14:paraId="589E38AA" w14:textId="77777777" w:rsidTr="00E75323">
        <w:tc>
          <w:tcPr>
            <w:tcW w:w="1479" w:type="dxa"/>
            <w:shd w:val="clear" w:color="auto" w:fill="auto"/>
          </w:tcPr>
          <w:p w14:paraId="3253EA83" w14:textId="77777777" w:rsidR="00E75323" w:rsidRPr="00E75323" w:rsidRDefault="00E75323" w:rsidP="00E75323">
            <w:pPr>
              <w:pStyle w:val="TAL"/>
            </w:pPr>
            <w:r w:rsidRPr="00E75323">
              <w:t>Attenuation</w:t>
            </w:r>
          </w:p>
        </w:tc>
        <w:tc>
          <w:tcPr>
            <w:tcW w:w="2464" w:type="dxa"/>
            <w:shd w:val="clear" w:color="auto" w:fill="auto"/>
          </w:tcPr>
          <w:p w14:paraId="58587B2E" w14:textId="77777777" w:rsidR="00E75323" w:rsidRPr="00E75323" w:rsidRDefault="000650C1" w:rsidP="00E75323">
            <w:pPr>
              <w:pStyle w:val="TAL"/>
            </w:pPr>
            <w:hyperlink w:anchor="WLAN_Attenuation_Type" w:history="1">
              <w:r w:rsidR="00E75323" w:rsidRPr="00E75323">
                <w:rPr>
                  <w:rStyle w:val="Hyperlink"/>
                </w:rPr>
                <w:t>WLAN_Attenuation_Type</w:t>
              </w:r>
            </w:hyperlink>
          </w:p>
        </w:tc>
        <w:tc>
          <w:tcPr>
            <w:tcW w:w="493" w:type="dxa"/>
            <w:shd w:val="clear" w:color="auto" w:fill="auto"/>
          </w:tcPr>
          <w:p w14:paraId="557A7A83" w14:textId="77777777" w:rsidR="00E75323" w:rsidRPr="00E75323" w:rsidRDefault="00E75323" w:rsidP="00E75323">
            <w:pPr>
              <w:pStyle w:val="TAL"/>
            </w:pPr>
          </w:p>
        </w:tc>
        <w:tc>
          <w:tcPr>
            <w:tcW w:w="5421" w:type="dxa"/>
            <w:shd w:val="clear" w:color="auto" w:fill="auto"/>
          </w:tcPr>
          <w:p w14:paraId="56BAD585" w14:textId="77777777" w:rsidR="00E75323" w:rsidRPr="00E75323" w:rsidRDefault="00E75323" w:rsidP="00E75323">
            <w:pPr>
              <w:pStyle w:val="TAL"/>
            </w:pPr>
          </w:p>
        </w:tc>
      </w:tr>
    </w:tbl>
    <w:p w14:paraId="48F0BA6F" w14:textId="77777777" w:rsidR="00E75323" w:rsidRDefault="00E75323" w:rsidP="00DF56D9"/>
    <w:p w14:paraId="562D04A5" w14:textId="77777777" w:rsidR="00E75323" w:rsidRDefault="00E75323" w:rsidP="00E75323">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711125BC" w14:textId="77777777" w:rsidTr="00E75323">
        <w:tc>
          <w:tcPr>
            <w:tcW w:w="9857" w:type="dxa"/>
            <w:gridSpan w:val="2"/>
            <w:shd w:val="clear" w:color="auto" w:fill="E0E0E0"/>
          </w:tcPr>
          <w:p w14:paraId="1818235B" w14:textId="77777777" w:rsidR="00E75323" w:rsidRPr="00E75323" w:rsidRDefault="00E75323" w:rsidP="00E75323">
            <w:pPr>
              <w:pStyle w:val="TAL"/>
              <w:rPr>
                <w:b/>
              </w:rPr>
            </w:pPr>
            <w:r w:rsidRPr="00E75323">
              <w:rPr>
                <w:b/>
              </w:rPr>
              <w:t>TTCN-3 Record of Type</w:t>
            </w:r>
          </w:p>
        </w:tc>
      </w:tr>
      <w:tr w:rsidR="00E75323" w14:paraId="1B4C98A5" w14:textId="77777777" w:rsidTr="00E75323">
        <w:tc>
          <w:tcPr>
            <w:tcW w:w="1971" w:type="dxa"/>
            <w:tcBorders>
              <w:bottom w:val="single" w:sz="4" w:space="0" w:color="auto"/>
            </w:tcBorders>
            <w:shd w:val="clear" w:color="auto" w:fill="E0E0E0"/>
          </w:tcPr>
          <w:p w14:paraId="39E188AB" w14:textId="77777777" w:rsidR="00E75323" w:rsidRPr="00E75323" w:rsidRDefault="00E75323" w:rsidP="00E75323">
            <w:pPr>
              <w:pStyle w:val="TAL"/>
              <w:rPr>
                <w:b/>
              </w:rPr>
            </w:pPr>
            <w:bookmarkStart w:id="666" w:name="WLAN_CellAttenuationList_Type" w:colFirst="1" w:colLast="1"/>
            <w:r w:rsidRPr="00E75323">
              <w:rPr>
                <w:b/>
              </w:rPr>
              <w:t>Name</w:t>
            </w:r>
          </w:p>
        </w:tc>
        <w:tc>
          <w:tcPr>
            <w:tcW w:w="7886" w:type="dxa"/>
            <w:tcBorders>
              <w:bottom w:val="single" w:sz="4" w:space="0" w:color="auto"/>
            </w:tcBorders>
            <w:shd w:val="clear" w:color="auto" w:fill="FFFF99"/>
          </w:tcPr>
          <w:p w14:paraId="1C44ED34" w14:textId="77777777" w:rsidR="00E75323" w:rsidRPr="00E75323" w:rsidRDefault="00E75323" w:rsidP="00E75323">
            <w:pPr>
              <w:pStyle w:val="TAL"/>
              <w:rPr>
                <w:b/>
              </w:rPr>
            </w:pPr>
            <w:r w:rsidRPr="00E75323">
              <w:rPr>
                <w:b/>
              </w:rPr>
              <w:t>WLAN_CellAttenuationList_Type</w:t>
            </w:r>
          </w:p>
        </w:tc>
      </w:tr>
      <w:bookmarkEnd w:id="666"/>
      <w:tr w:rsidR="00E75323" w14:paraId="1778F3E3" w14:textId="77777777" w:rsidTr="00E75323">
        <w:tc>
          <w:tcPr>
            <w:tcW w:w="1971" w:type="dxa"/>
            <w:tcBorders>
              <w:bottom w:val="double" w:sz="4" w:space="0" w:color="auto"/>
            </w:tcBorders>
            <w:shd w:val="clear" w:color="auto" w:fill="E0E0E0"/>
          </w:tcPr>
          <w:p w14:paraId="6488A09F"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6886D3D1" w14:textId="77777777" w:rsidR="00E75323" w:rsidRPr="00E75323" w:rsidRDefault="00E75323" w:rsidP="00E75323">
            <w:pPr>
              <w:pStyle w:val="TAL"/>
            </w:pPr>
          </w:p>
        </w:tc>
      </w:tr>
      <w:tr w:rsidR="00E75323" w14:paraId="711B906F" w14:textId="77777777" w:rsidTr="00FB45E9">
        <w:tc>
          <w:tcPr>
            <w:tcW w:w="9857" w:type="dxa"/>
            <w:gridSpan w:val="2"/>
            <w:tcBorders>
              <w:top w:val="double" w:sz="4" w:space="0" w:color="auto"/>
            </w:tcBorders>
            <w:shd w:val="clear" w:color="auto" w:fill="auto"/>
          </w:tcPr>
          <w:p w14:paraId="163101B7" w14:textId="77777777" w:rsidR="00E75323" w:rsidRPr="00E75323" w:rsidRDefault="00E75323" w:rsidP="00E75323">
            <w:pPr>
              <w:pStyle w:val="TAL"/>
            </w:pPr>
            <w:r w:rsidRPr="00E75323">
              <w:t>record length(1..</w:t>
            </w:r>
            <w:hyperlink w:anchor="tsc_WLAN_MaxNumberOfCells" w:history="1">
              <w:r w:rsidRPr="00E75323">
                <w:rPr>
                  <w:rStyle w:val="Hyperlink"/>
                </w:rPr>
                <w:t>tsc_WLAN_MaxNumberOfCells</w:t>
              </w:r>
            </w:hyperlink>
            <w:r w:rsidRPr="00E75323">
              <w:t xml:space="preserve">) of </w:t>
            </w:r>
            <w:hyperlink w:anchor="WLAN_CellAttenuation_Type" w:history="1">
              <w:r w:rsidRPr="00E75323">
                <w:rPr>
                  <w:rStyle w:val="Hyperlink"/>
                </w:rPr>
                <w:t>WLAN_CellAttenuation_Type</w:t>
              </w:r>
            </w:hyperlink>
          </w:p>
        </w:tc>
      </w:tr>
    </w:tbl>
    <w:p w14:paraId="4980F30D" w14:textId="77777777" w:rsidR="00E75323" w:rsidRDefault="00E75323" w:rsidP="00DF56D9"/>
    <w:p w14:paraId="72F915F5" w14:textId="77777777" w:rsidR="00E75323" w:rsidRDefault="00E75323" w:rsidP="00E75323">
      <w:pPr>
        <w:pStyle w:val="TH"/>
      </w:pPr>
      <w:r>
        <w:lastRenderedPageBreak/>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0137597" w14:textId="77777777" w:rsidTr="00E75323">
        <w:tc>
          <w:tcPr>
            <w:tcW w:w="9857" w:type="dxa"/>
            <w:gridSpan w:val="4"/>
            <w:shd w:val="clear" w:color="auto" w:fill="E0E0E0"/>
          </w:tcPr>
          <w:p w14:paraId="58CC48D8" w14:textId="77777777" w:rsidR="00E75323" w:rsidRPr="00E75323" w:rsidRDefault="00E75323" w:rsidP="00E75323">
            <w:pPr>
              <w:pStyle w:val="TAL"/>
              <w:rPr>
                <w:b/>
              </w:rPr>
            </w:pPr>
            <w:r w:rsidRPr="00E75323">
              <w:rPr>
                <w:b/>
              </w:rPr>
              <w:t>TTCN-3 Record Type</w:t>
            </w:r>
          </w:p>
        </w:tc>
      </w:tr>
      <w:tr w:rsidR="00E75323" w14:paraId="2791CECE" w14:textId="77777777" w:rsidTr="00E75323">
        <w:tc>
          <w:tcPr>
            <w:tcW w:w="1479" w:type="dxa"/>
            <w:tcBorders>
              <w:bottom w:val="single" w:sz="4" w:space="0" w:color="auto"/>
            </w:tcBorders>
            <w:shd w:val="clear" w:color="auto" w:fill="E0E0E0"/>
          </w:tcPr>
          <w:p w14:paraId="7592E3A4" w14:textId="77777777" w:rsidR="00E75323" w:rsidRPr="00E75323" w:rsidRDefault="00E75323" w:rsidP="00E75323">
            <w:pPr>
              <w:pStyle w:val="TAL"/>
              <w:rPr>
                <w:b/>
              </w:rPr>
            </w:pPr>
            <w:bookmarkStart w:id="667" w:name="WLAN_InitialCellPower_Type" w:colFirst="1" w:colLast="1"/>
            <w:r w:rsidRPr="00E75323">
              <w:rPr>
                <w:b/>
              </w:rPr>
              <w:t>Name</w:t>
            </w:r>
          </w:p>
        </w:tc>
        <w:tc>
          <w:tcPr>
            <w:tcW w:w="8378" w:type="dxa"/>
            <w:gridSpan w:val="3"/>
            <w:tcBorders>
              <w:bottom w:val="single" w:sz="4" w:space="0" w:color="auto"/>
            </w:tcBorders>
            <w:shd w:val="clear" w:color="auto" w:fill="FFFF99"/>
          </w:tcPr>
          <w:p w14:paraId="1F33F6DA" w14:textId="77777777" w:rsidR="00E75323" w:rsidRPr="00E75323" w:rsidRDefault="00E75323" w:rsidP="00E75323">
            <w:pPr>
              <w:pStyle w:val="TAL"/>
              <w:rPr>
                <w:b/>
              </w:rPr>
            </w:pPr>
            <w:r w:rsidRPr="00E75323">
              <w:rPr>
                <w:b/>
              </w:rPr>
              <w:t>WLAN_InitialCellPower_Type</w:t>
            </w:r>
          </w:p>
        </w:tc>
      </w:tr>
      <w:bookmarkEnd w:id="667"/>
      <w:tr w:rsidR="00E75323" w14:paraId="27541C08" w14:textId="77777777" w:rsidTr="00E75323">
        <w:tc>
          <w:tcPr>
            <w:tcW w:w="1479" w:type="dxa"/>
            <w:tcBorders>
              <w:bottom w:val="double" w:sz="4" w:space="0" w:color="auto"/>
            </w:tcBorders>
            <w:shd w:val="clear" w:color="auto" w:fill="E0E0E0"/>
          </w:tcPr>
          <w:p w14:paraId="1FB784DD"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E70C576" w14:textId="77777777" w:rsidR="00E75323" w:rsidRPr="00E75323" w:rsidRDefault="00E75323" w:rsidP="00E75323">
            <w:pPr>
              <w:pStyle w:val="TAL"/>
            </w:pPr>
          </w:p>
        </w:tc>
      </w:tr>
      <w:tr w:rsidR="00E75323" w14:paraId="762B14DE" w14:textId="77777777" w:rsidTr="00E75323">
        <w:tc>
          <w:tcPr>
            <w:tcW w:w="1479" w:type="dxa"/>
            <w:tcBorders>
              <w:top w:val="double" w:sz="4" w:space="0" w:color="auto"/>
            </w:tcBorders>
            <w:shd w:val="clear" w:color="auto" w:fill="auto"/>
          </w:tcPr>
          <w:p w14:paraId="60C4226A" w14:textId="77777777" w:rsidR="00E75323" w:rsidRPr="00E75323" w:rsidRDefault="00E75323" w:rsidP="00E75323">
            <w:pPr>
              <w:pStyle w:val="TAL"/>
            </w:pPr>
            <w:r w:rsidRPr="00E75323">
              <w:t>BeaconRSSI</w:t>
            </w:r>
          </w:p>
        </w:tc>
        <w:tc>
          <w:tcPr>
            <w:tcW w:w="2464" w:type="dxa"/>
            <w:tcBorders>
              <w:top w:val="double" w:sz="4" w:space="0" w:color="auto"/>
            </w:tcBorders>
            <w:shd w:val="clear" w:color="auto" w:fill="auto"/>
          </w:tcPr>
          <w:p w14:paraId="5F692F99" w14:textId="77777777" w:rsidR="00E75323" w:rsidRPr="00E75323" w:rsidRDefault="000650C1" w:rsidP="00E75323">
            <w:pPr>
              <w:pStyle w:val="TAL"/>
            </w:pPr>
            <w:hyperlink w:anchor="WLAN_BeaconRSSI_Type" w:history="1">
              <w:r w:rsidR="00E75323" w:rsidRPr="00E75323">
                <w:rPr>
                  <w:rStyle w:val="Hyperlink"/>
                </w:rPr>
                <w:t>WLAN_BeaconRSSI_Type</w:t>
              </w:r>
            </w:hyperlink>
          </w:p>
        </w:tc>
        <w:tc>
          <w:tcPr>
            <w:tcW w:w="493" w:type="dxa"/>
            <w:tcBorders>
              <w:top w:val="double" w:sz="4" w:space="0" w:color="auto"/>
            </w:tcBorders>
            <w:shd w:val="clear" w:color="auto" w:fill="auto"/>
          </w:tcPr>
          <w:p w14:paraId="6153DA6B" w14:textId="77777777" w:rsidR="00E75323" w:rsidRPr="00E75323" w:rsidRDefault="00E75323" w:rsidP="00E75323">
            <w:pPr>
              <w:pStyle w:val="TAL"/>
            </w:pPr>
          </w:p>
        </w:tc>
        <w:tc>
          <w:tcPr>
            <w:tcW w:w="5421" w:type="dxa"/>
            <w:tcBorders>
              <w:top w:val="double" w:sz="4" w:space="0" w:color="auto"/>
            </w:tcBorders>
            <w:shd w:val="clear" w:color="auto" w:fill="auto"/>
          </w:tcPr>
          <w:p w14:paraId="68EF32E7" w14:textId="77777777" w:rsidR="00E75323" w:rsidRPr="00E75323" w:rsidRDefault="00E75323" w:rsidP="00E75323">
            <w:pPr>
              <w:pStyle w:val="TAL"/>
            </w:pPr>
            <w:r w:rsidRPr="00E75323">
              <w:t>maximum value of beacon RSSI</w:t>
            </w:r>
          </w:p>
          <w:p w14:paraId="3B80C7AC" w14:textId="77777777" w:rsidR="00E75323" w:rsidRPr="00E75323" w:rsidRDefault="00E75323" w:rsidP="00E75323">
            <w:pPr>
              <w:pStyle w:val="TAL"/>
            </w:pPr>
            <w:r w:rsidRPr="00E75323">
              <w:t>a cell is initialised with this Beacon RSSI;</w:t>
            </w:r>
          </w:p>
          <w:p w14:paraId="5678DFB5" w14:textId="77777777" w:rsidR="00E75323" w:rsidRPr="00E75323" w:rsidRDefault="00E75323" w:rsidP="00E75323">
            <w:pPr>
              <w:pStyle w:val="TAL"/>
            </w:pPr>
            <w:r w:rsidRPr="00E75323">
              <w:t>its value is the upper bound of the Beacon RSSI during the test case</w:t>
            </w:r>
          </w:p>
        </w:tc>
      </w:tr>
      <w:tr w:rsidR="00E75323" w14:paraId="324325B5" w14:textId="77777777" w:rsidTr="00E75323">
        <w:tc>
          <w:tcPr>
            <w:tcW w:w="1479" w:type="dxa"/>
            <w:shd w:val="clear" w:color="auto" w:fill="auto"/>
          </w:tcPr>
          <w:p w14:paraId="6DCC7AFD" w14:textId="77777777" w:rsidR="00E75323" w:rsidRPr="00E75323" w:rsidRDefault="00E75323" w:rsidP="00E75323">
            <w:pPr>
              <w:pStyle w:val="TAL"/>
            </w:pPr>
            <w:r w:rsidRPr="00E75323">
              <w:t>Attenuation</w:t>
            </w:r>
          </w:p>
        </w:tc>
        <w:tc>
          <w:tcPr>
            <w:tcW w:w="2464" w:type="dxa"/>
            <w:shd w:val="clear" w:color="auto" w:fill="auto"/>
          </w:tcPr>
          <w:p w14:paraId="58971CF1" w14:textId="77777777" w:rsidR="00E75323" w:rsidRPr="00E75323" w:rsidRDefault="000650C1" w:rsidP="00E75323">
            <w:pPr>
              <w:pStyle w:val="TAL"/>
            </w:pPr>
            <w:hyperlink w:anchor="WLAN_Attenuation_Type" w:history="1">
              <w:r w:rsidR="00E75323" w:rsidRPr="00E75323">
                <w:rPr>
                  <w:rStyle w:val="Hyperlink"/>
                </w:rPr>
                <w:t>WLAN_Attenuation_Type</w:t>
              </w:r>
            </w:hyperlink>
          </w:p>
        </w:tc>
        <w:tc>
          <w:tcPr>
            <w:tcW w:w="493" w:type="dxa"/>
            <w:shd w:val="clear" w:color="auto" w:fill="auto"/>
          </w:tcPr>
          <w:p w14:paraId="383E2C15" w14:textId="77777777" w:rsidR="00E75323" w:rsidRPr="00E75323" w:rsidRDefault="00E75323" w:rsidP="00E75323">
            <w:pPr>
              <w:pStyle w:val="TAL"/>
            </w:pPr>
          </w:p>
        </w:tc>
        <w:tc>
          <w:tcPr>
            <w:tcW w:w="5421" w:type="dxa"/>
            <w:shd w:val="clear" w:color="auto" w:fill="auto"/>
          </w:tcPr>
          <w:p w14:paraId="442DF600" w14:textId="77777777" w:rsidR="00E75323" w:rsidRPr="00E75323" w:rsidRDefault="00E75323" w:rsidP="00E75323">
            <w:pPr>
              <w:pStyle w:val="TAL"/>
            </w:pPr>
            <w:r w:rsidRPr="00E75323">
              <w:t>initial attenuation Cell is off</w:t>
            </w:r>
          </w:p>
        </w:tc>
      </w:tr>
    </w:tbl>
    <w:p w14:paraId="550A6413" w14:textId="77777777" w:rsidR="00E75323" w:rsidRDefault="00E75323" w:rsidP="00DF56D9"/>
    <w:p w14:paraId="0AAE0625" w14:textId="77777777" w:rsidR="00E75323" w:rsidRDefault="00E75323" w:rsidP="00E75323">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7F00CEED" w14:textId="77777777" w:rsidTr="00E75323">
        <w:tc>
          <w:tcPr>
            <w:tcW w:w="9857" w:type="dxa"/>
            <w:gridSpan w:val="2"/>
            <w:shd w:val="clear" w:color="auto" w:fill="E0E0E0"/>
          </w:tcPr>
          <w:p w14:paraId="512E79BB" w14:textId="77777777" w:rsidR="00E75323" w:rsidRPr="00E75323" w:rsidRDefault="00E75323" w:rsidP="00E75323">
            <w:pPr>
              <w:pStyle w:val="TAL"/>
              <w:rPr>
                <w:b/>
              </w:rPr>
            </w:pPr>
            <w:r w:rsidRPr="00E75323">
              <w:rPr>
                <w:b/>
              </w:rPr>
              <w:t>TTCN-3 Enumerated Type</w:t>
            </w:r>
          </w:p>
        </w:tc>
      </w:tr>
      <w:tr w:rsidR="00E75323" w14:paraId="1D5DA3A7" w14:textId="77777777" w:rsidTr="00E75323">
        <w:tc>
          <w:tcPr>
            <w:tcW w:w="1971" w:type="dxa"/>
            <w:tcBorders>
              <w:bottom w:val="single" w:sz="4" w:space="0" w:color="auto"/>
            </w:tcBorders>
            <w:shd w:val="clear" w:color="auto" w:fill="E0E0E0"/>
          </w:tcPr>
          <w:p w14:paraId="5D0F4BB0" w14:textId="77777777" w:rsidR="00E75323" w:rsidRPr="00E75323" w:rsidRDefault="00E75323" w:rsidP="00E75323">
            <w:pPr>
              <w:pStyle w:val="TAL"/>
              <w:rPr>
                <w:b/>
              </w:rPr>
            </w:pPr>
            <w:bookmarkStart w:id="668" w:name="WLAN_Revision_Type" w:colFirst="1" w:colLast="1"/>
            <w:r w:rsidRPr="00E75323">
              <w:rPr>
                <w:b/>
              </w:rPr>
              <w:t>Name</w:t>
            </w:r>
          </w:p>
        </w:tc>
        <w:tc>
          <w:tcPr>
            <w:tcW w:w="7886" w:type="dxa"/>
            <w:tcBorders>
              <w:bottom w:val="single" w:sz="4" w:space="0" w:color="auto"/>
            </w:tcBorders>
            <w:shd w:val="clear" w:color="auto" w:fill="FFFF99"/>
          </w:tcPr>
          <w:p w14:paraId="2ED786DD" w14:textId="77777777" w:rsidR="00E75323" w:rsidRPr="00E75323" w:rsidRDefault="00E75323" w:rsidP="00E75323">
            <w:pPr>
              <w:pStyle w:val="TAL"/>
              <w:rPr>
                <w:b/>
              </w:rPr>
            </w:pPr>
            <w:r w:rsidRPr="00E75323">
              <w:rPr>
                <w:b/>
              </w:rPr>
              <w:t>WLAN_Revision_Type</w:t>
            </w:r>
          </w:p>
        </w:tc>
      </w:tr>
      <w:bookmarkEnd w:id="668"/>
      <w:tr w:rsidR="00E75323" w14:paraId="12542389" w14:textId="77777777" w:rsidTr="00E75323">
        <w:tc>
          <w:tcPr>
            <w:tcW w:w="1971" w:type="dxa"/>
            <w:tcBorders>
              <w:bottom w:val="double" w:sz="4" w:space="0" w:color="auto"/>
            </w:tcBorders>
            <w:shd w:val="clear" w:color="auto" w:fill="E0E0E0"/>
          </w:tcPr>
          <w:p w14:paraId="2C5C0F91"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62CDF59B" w14:textId="77777777" w:rsidR="00E75323" w:rsidRPr="00E75323" w:rsidRDefault="00E75323" w:rsidP="00E75323">
            <w:pPr>
              <w:pStyle w:val="TAL"/>
            </w:pPr>
          </w:p>
        </w:tc>
      </w:tr>
      <w:tr w:rsidR="00E75323" w14:paraId="11E57C47" w14:textId="77777777" w:rsidTr="00E75323">
        <w:tc>
          <w:tcPr>
            <w:tcW w:w="1971" w:type="dxa"/>
            <w:tcBorders>
              <w:top w:val="double" w:sz="4" w:space="0" w:color="auto"/>
            </w:tcBorders>
            <w:shd w:val="clear" w:color="auto" w:fill="auto"/>
          </w:tcPr>
          <w:p w14:paraId="40E40BA5" w14:textId="77777777" w:rsidR="00E75323" w:rsidRPr="00E75323" w:rsidRDefault="00E75323" w:rsidP="00E75323">
            <w:pPr>
              <w:pStyle w:val="TAL"/>
            </w:pPr>
            <w:r w:rsidRPr="00E75323">
              <w:t>Rev_2012</w:t>
            </w:r>
          </w:p>
        </w:tc>
        <w:tc>
          <w:tcPr>
            <w:tcW w:w="7886" w:type="dxa"/>
            <w:tcBorders>
              <w:top w:val="double" w:sz="4" w:space="0" w:color="auto"/>
            </w:tcBorders>
            <w:shd w:val="clear" w:color="auto" w:fill="auto"/>
          </w:tcPr>
          <w:p w14:paraId="079FA0B9" w14:textId="77777777" w:rsidR="00E75323" w:rsidRPr="00E75323" w:rsidRDefault="00E75323" w:rsidP="00E75323">
            <w:pPr>
              <w:pStyle w:val="TAL"/>
            </w:pPr>
            <w:r w:rsidRPr="00E75323">
              <w:t>802.11-2012, specified to be used in corespecs</w:t>
            </w:r>
          </w:p>
        </w:tc>
      </w:tr>
      <w:tr w:rsidR="00E75323" w14:paraId="5B86169C" w14:textId="77777777" w:rsidTr="00E75323">
        <w:tc>
          <w:tcPr>
            <w:tcW w:w="1971" w:type="dxa"/>
            <w:shd w:val="clear" w:color="auto" w:fill="auto"/>
          </w:tcPr>
          <w:p w14:paraId="2BDD6392" w14:textId="77777777" w:rsidR="00E75323" w:rsidRPr="00E75323" w:rsidRDefault="00E75323" w:rsidP="00E75323">
            <w:pPr>
              <w:pStyle w:val="TAL"/>
            </w:pPr>
            <w:r w:rsidRPr="00E75323">
              <w:t>Rev_n</w:t>
            </w:r>
          </w:p>
        </w:tc>
        <w:tc>
          <w:tcPr>
            <w:tcW w:w="7886" w:type="dxa"/>
            <w:shd w:val="clear" w:color="auto" w:fill="auto"/>
          </w:tcPr>
          <w:p w14:paraId="67419F38" w14:textId="77777777" w:rsidR="00E75323" w:rsidRPr="00E75323" w:rsidRDefault="00E75323" w:rsidP="00E75323">
            <w:pPr>
              <w:pStyle w:val="TAL"/>
            </w:pPr>
            <w:r w:rsidRPr="00E75323">
              <w:t>802.11n</w:t>
            </w:r>
          </w:p>
        </w:tc>
      </w:tr>
    </w:tbl>
    <w:p w14:paraId="421E54C2" w14:textId="77777777" w:rsidR="00E75323" w:rsidRDefault="00E75323" w:rsidP="00DF56D9"/>
    <w:p w14:paraId="20A67A82" w14:textId="77777777" w:rsidR="00E75323" w:rsidRDefault="00E75323" w:rsidP="00E75323">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5045CA9A" w14:textId="77777777" w:rsidTr="00E75323">
        <w:tc>
          <w:tcPr>
            <w:tcW w:w="9857" w:type="dxa"/>
            <w:gridSpan w:val="2"/>
            <w:shd w:val="clear" w:color="auto" w:fill="E0E0E0"/>
          </w:tcPr>
          <w:p w14:paraId="2DB69383" w14:textId="77777777" w:rsidR="00E75323" w:rsidRPr="00E75323" w:rsidRDefault="00E75323" w:rsidP="00E75323">
            <w:pPr>
              <w:pStyle w:val="TAL"/>
              <w:rPr>
                <w:b/>
              </w:rPr>
            </w:pPr>
            <w:r w:rsidRPr="00E75323">
              <w:rPr>
                <w:b/>
              </w:rPr>
              <w:t>TTCN-3 Enumerated Type</w:t>
            </w:r>
          </w:p>
        </w:tc>
      </w:tr>
      <w:tr w:rsidR="00E75323" w14:paraId="304EF745" w14:textId="77777777" w:rsidTr="00E75323">
        <w:tc>
          <w:tcPr>
            <w:tcW w:w="1971" w:type="dxa"/>
            <w:tcBorders>
              <w:bottom w:val="single" w:sz="4" w:space="0" w:color="auto"/>
            </w:tcBorders>
            <w:shd w:val="clear" w:color="auto" w:fill="E0E0E0"/>
          </w:tcPr>
          <w:p w14:paraId="207A50C3" w14:textId="77777777" w:rsidR="00E75323" w:rsidRPr="00E75323" w:rsidRDefault="00E75323" w:rsidP="00E75323">
            <w:pPr>
              <w:pStyle w:val="TAL"/>
              <w:rPr>
                <w:b/>
              </w:rPr>
            </w:pPr>
            <w:bookmarkStart w:id="669" w:name="WLAN_ChannelBandwidth_Type" w:colFirst="1" w:colLast="1"/>
            <w:r w:rsidRPr="00E75323">
              <w:rPr>
                <w:b/>
              </w:rPr>
              <w:t>Name</w:t>
            </w:r>
          </w:p>
        </w:tc>
        <w:tc>
          <w:tcPr>
            <w:tcW w:w="7886" w:type="dxa"/>
            <w:tcBorders>
              <w:bottom w:val="single" w:sz="4" w:space="0" w:color="auto"/>
            </w:tcBorders>
            <w:shd w:val="clear" w:color="auto" w:fill="FFFF99"/>
          </w:tcPr>
          <w:p w14:paraId="0F790203" w14:textId="77777777" w:rsidR="00E75323" w:rsidRPr="00E75323" w:rsidRDefault="00E75323" w:rsidP="00E75323">
            <w:pPr>
              <w:pStyle w:val="TAL"/>
              <w:rPr>
                <w:b/>
              </w:rPr>
            </w:pPr>
            <w:r w:rsidRPr="00E75323">
              <w:rPr>
                <w:b/>
              </w:rPr>
              <w:t>WLAN_ChannelBandwidth_Type</w:t>
            </w:r>
          </w:p>
        </w:tc>
      </w:tr>
      <w:bookmarkEnd w:id="669"/>
      <w:tr w:rsidR="00E75323" w14:paraId="31FED3DF" w14:textId="77777777" w:rsidTr="00E75323">
        <w:tc>
          <w:tcPr>
            <w:tcW w:w="1971" w:type="dxa"/>
            <w:tcBorders>
              <w:bottom w:val="double" w:sz="4" w:space="0" w:color="auto"/>
            </w:tcBorders>
            <w:shd w:val="clear" w:color="auto" w:fill="E0E0E0"/>
          </w:tcPr>
          <w:p w14:paraId="6070E529"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66144097" w14:textId="77777777" w:rsidR="00E75323" w:rsidRPr="00E75323" w:rsidRDefault="00E75323" w:rsidP="00E75323">
            <w:pPr>
              <w:pStyle w:val="TAL"/>
            </w:pPr>
          </w:p>
        </w:tc>
      </w:tr>
      <w:tr w:rsidR="00E75323" w14:paraId="5EE13534" w14:textId="77777777" w:rsidTr="00E75323">
        <w:tc>
          <w:tcPr>
            <w:tcW w:w="1971" w:type="dxa"/>
            <w:tcBorders>
              <w:top w:val="double" w:sz="4" w:space="0" w:color="auto"/>
            </w:tcBorders>
            <w:shd w:val="clear" w:color="auto" w:fill="auto"/>
          </w:tcPr>
          <w:p w14:paraId="1812E4E3" w14:textId="77777777" w:rsidR="00E75323" w:rsidRPr="00E75323" w:rsidRDefault="00E75323" w:rsidP="00E75323">
            <w:pPr>
              <w:pStyle w:val="TAL"/>
            </w:pPr>
            <w:r w:rsidRPr="00E75323">
              <w:t>bw5</w:t>
            </w:r>
          </w:p>
        </w:tc>
        <w:tc>
          <w:tcPr>
            <w:tcW w:w="7886" w:type="dxa"/>
            <w:tcBorders>
              <w:top w:val="double" w:sz="4" w:space="0" w:color="auto"/>
            </w:tcBorders>
            <w:shd w:val="clear" w:color="auto" w:fill="auto"/>
          </w:tcPr>
          <w:p w14:paraId="27E387E5" w14:textId="77777777" w:rsidR="00E75323" w:rsidRPr="00E75323" w:rsidRDefault="00E75323" w:rsidP="00E75323">
            <w:pPr>
              <w:pStyle w:val="TAL"/>
            </w:pPr>
            <w:r w:rsidRPr="00E75323">
              <w:t>5 Mhz</w:t>
            </w:r>
          </w:p>
        </w:tc>
      </w:tr>
      <w:tr w:rsidR="00E75323" w14:paraId="671A1786" w14:textId="77777777" w:rsidTr="00E75323">
        <w:tc>
          <w:tcPr>
            <w:tcW w:w="1971" w:type="dxa"/>
            <w:shd w:val="clear" w:color="auto" w:fill="auto"/>
          </w:tcPr>
          <w:p w14:paraId="00C30401" w14:textId="77777777" w:rsidR="00E75323" w:rsidRPr="00E75323" w:rsidRDefault="00E75323" w:rsidP="00E75323">
            <w:pPr>
              <w:pStyle w:val="TAL"/>
            </w:pPr>
            <w:r w:rsidRPr="00E75323">
              <w:t>bw10</w:t>
            </w:r>
          </w:p>
        </w:tc>
        <w:tc>
          <w:tcPr>
            <w:tcW w:w="7886" w:type="dxa"/>
            <w:shd w:val="clear" w:color="auto" w:fill="auto"/>
          </w:tcPr>
          <w:p w14:paraId="547D545B" w14:textId="77777777" w:rsidR="00E75323" w:rsidRPr="00E75323" w:rsidRDefault="00E75323" w:rsidP="00E75323">
            <w:pPr>
              <w:pStyle w:val="TAL"/>
            </w:pPr>
            <w:r w:rsidRPr="00E75323">
              <w:t>10 Mhz</w:t>
            </w:r>
          </w:p>
        </w:tc>
      </w:tr>
      <w:tr w:rsidR="00E75323" w14:paraId="7C10D699" w14:textId="77777777" w:rsidTr="00E75323">
        <w:tc>
          <w:tcPr>
            <w:tcW w:w="1971" w:type="dxa"/>
            <w:shd w:val="clear" w:color="auto" w:fill="auto"/>
          </w:tcPr>
          <w:p w14:paraId="6F056DA2" w14:textId="77777777" w:rsidR="00E75323" w:rsidRPr="00E75323" w:rsidRDefault="00E75323" w:rsidP="00E75323">
            <w:pPr>
              <w:pStyle w:val="TAL"/>
            </w:pPr>
            <w:r w:rsidRPr="00E75323">
              <w:t>bw20</w:t>
            </w:r>
          </w:p>
        </w:tc>
        <w:tc>
          <w:tcPr>
            <w:tcW w:w="7886" w:type="dxa"/>
            <w:shd w:val="clear" w:color="auto" w:fill="auto"/>
          </w:tcPr>
          <w:p w14:paraId="3E4BC6A7" w14:textId="77777777" w:rsidR="00E75323" w:rsidRPr="00E75323" w:rsidRDefault="00E75323" w:rsidP="00E75323">
            <w:pPr>
              <w:pStyle w:val="TAL"/>
            </w:pPr>
            <w:r w:rsidRPr="00E75323">
              <w:t>20 Mhz</w:t>
            </w:r>
          </w:p>
        </w:tc>
      </w:tr>
      <w:tr w:rsidR="00E75323" w14:paraId="153469C8" w14:textId="77777777" w:rsidTr="00E75323">
        <w:tc>
          <w:tcPr>
            <w:tcW w:w="1971" w:type="dxa"/>
            <w:shd w:val="clear" w:color="auto" w:fill="auto"/>
          </w:tcPr>
          <w:p w14:paraId="2D0594EF" w14:textId="77777777" w:rsidR="00E75323" w:rsidRPr="00E75323" w:rsidRDefault="00E75323" w:rsidP="00E75323">
            <w:pPr>
              <w:pStyle w:val="TAL"/>
            </w:pPr>
            <w:r w:rsidRPr="00E75323">
              <w:t>bw40</w:t>
            </w:r>
          </w:p>
        </w:tc>
        <w:tc>
          <w:tcPr>
            <w:tcW w:w="7886" w:type="dxa"/>
            <w:shd w:val="clear" w:color="auto" w:fill="auto"/>
          </w:tcPr>
          <w:p w14:paraId="4A2F5749" w14:textId="77777777" w:rsidR="00E75323" w:rsidRPr="00E75323" w:rsidRDefault="00E75323" w:rsidP="00E75323">
            <w:pPr>
              <w:pStyle w:val="TAL"/>
            </w:pPr>
            <w:r w:rsidRPr="00E75323">
              <w:t>40 Mhz</w:t>
            </w:r>
          </w:p>
        </w:tc>
      </w:tr>
      <w:tr w:rsidR="00E75323" w14:paraId="4CCD925C" w14:textId="77777777" w:rsidTr="00E75323">
        <w:tc>
          <w:tcPr>
            <w:tcW w:w="1971" w:type="dxa"/>
            <w:shd w:val="clear" w:color="auto" w:fill="auto"/>
          </w:tcPr>
          <w:p w14:paraId="16CAE477" w14:textId="77777777" w:rsidR="00E75323" w:rsidRPr="00E75323" w:rsidRDefault="00E75323" w:rsidP="00E75323">
            <w:pPr>
              <w:pStyle w:val="TAL"/>
            </w:pPr>
            <w:r w:rsidRPr="00E75323">
              <w:t>bw80</w:t>
            </w:r>
          </w:p>
        </w:tc>
        <w:tc>
          <w:tcPr>
            <w:tcW w:w="7886" w:type="dxa"/>
            <w:shd w:val="clear" w:color="auto" w:fill="auto"/>
          </w:tcPr>
          <w:p w14:paraId="00AB75A9" w14:textId="77777777" w:rsidR="00E75323" w:rsidRPr="00E75323" w:rsidRDefault="00E75323" w:rsidP="00E75323">
            <w:pPr>
              <w:pStyle w:val="TAL"/>
            </w:pPr>
            <w:r w:rsidRPr="00E75323">
              <w:t>80 Mhz</w:t>
            </w:r>
          </w:p>
        </w:tc>
      </w:tr>
    </w:tbl>
    <w:p w14:paraId="0574B595" w14:textId="77777777" w:rsidR="00E75323" w:rsidRDefault="00E75323" w:rsidP="00DF56D9"/>
    <w:p w14:paraId="6966D21E" w14:textId="77777777" w:rsidR="00E75323" w:rsidRDefault="00E75323" w:rsidP="00E75323">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13605B0" w14:textId="77777777" w:rsidTr="00E75323">
        <w:tc>
          <w:tcPr>
            <w:tcW w:w="9857" w:type="dxa"/>
            <w:gridSpan w:val="4"/>
            <w:shd w:val="clear" w:color="auto" w:fill="E0E0E0"/>
          </w:tcPr>
          <w:p w14:paraId="2897C38F" w14:textId="77777777" w:rsidR="00E75323" w:rsidRPr="00E75323" w:rsidRDefault="00E75323" w:rsidP="00E75323">
            <w:pPr>
              <w:pStyle w:val="TAL"/>
              <w:rPr>
                <w:b/>
              </w:rPr>
            </w:pPr>
            <w:r w:rsidRPr="00E75323">
              <w:rPr>
                <w:b/>
              </w:rPr>
              <w:t>TTCN-3 Record Type</w:t>
            </w:r>
          </w:p>
        </w:tc>
      </w:tr>
      <w:tr w:rsidR="00E75323" w14:paraId="0BEAB1C6" w14:textId="77777777" w:rsidTr="00E75323">
        <w:tc>
          <w:tcPr>
            <w:tcW w:w="1479" w:type="dxa"/>
            <w:tcBorders>
              <w:bottom w:val="single" w:sz="4" w:space="0" w:color="auto"/>
            </w:tcBorders>
            <w:shd w:val="clear" w:color="auto" w:fill="E0E0E0"/>
          </w:tcPr>
          <w:p w14:paraId="70850860" w14:textId="77777777" w:rsidR="00E75323" w:rsidRPr="00E75323" w:rsidRDefault="00E75323" w:rsidP="00E75323">
            <w:pPr>
              <w:pStyle w:val="TAL"/>
              <w:rPr>
                <w:b/>
              </w:rPr>
            </w:pPr>
            <w:bookmarkStart w:id="670" w:name="WLAN_Identifiers_Type" w:colFirst="1" w:colLast="1"/>
            <w:r w:rsidRPr="00E75323">
              <w:rPr>
                <w:b/>
              </w:rPr>
              <w:t>Name</w:t>
            </w:r>
          </w:p>
        </w:tc>
        <w:tc>
          <w:tcPr>
            <w:tcW w:w="8378" w:type="dxa"/>
            <w:gridSpan w:val="3"/>
            <w:tcBorders>
              <w:bottom w:val="single" w:sz="4" w:space="0" w:color="auto"/>
            </w:tcBorders>
            <w:shd w:val="clear" w:color="auto" w:fill="FFFF99"/>
          </w:tcPr>
          <w:p w14:paraId="3A9F4A1B" w14:textId="77777777" w:rsidR="00E75323" w:rsidRPr="00E75323" w:rsidRDefault="00E75323" w:rsidP="00E75323">
            <w:pPr>
              <w:pStyle w:val="TAL"/>
              <w:rPr>
                <w:b/>
              </w:rPr>
            </w:pPr>
            <w:r w:rsidRPr="00E75323">
              <w:rPr>
                <w:b/>
              </w:rPr>
              <w:t>WLAN_Identifiers_Type</w:t>
            </w:r>
          </w:p>
        </w:tc>
      </w:tr>
      <w:bookmarkEnd w:id="670"/>
      <w:tr w:rsidR="00E75323" w14:paraId="108356A3" w14:textId="77777777" w:rsidTr="00E75323">
        <w:tc>
          <w:tcPr>
            <w:tcW w:w="1479" w:type="dxa"/>
            <w:tcBorders>
              <w:bottom w:val="double" w:sz="4" w:space="0" w:color="auto"/>
            </w:tcBorders>
            <w:shd w:val="clear" w:color="auto" w:fill="E0E0E0"/>
          </w:tcPr>
          <w:p w14:paraId="45B2A2BD"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11A1422" w14:textId="77777777" w:rsidR="00E75323" w:rsidRPr="00E75323" w:rsidRDefault="00E75323" w:rsidP="00E75323">
            <w:pPr>
              <w:pStyle w:val="TAL"/>
            </w:pPr>
          </w:p>
        </w:tc>
      </w:tr>
      <w:tr w:rsidR="00E75323" w14:paraId="3DE646DB" w14:textId="77777777" w:rsidTr="00E75323">
        <w:tc>
          <w:tcPr>
            <w:tcW w:w="1479" w:type="dxa"/>
            <w:tcBorders>
              <w:top w:val="double" w:sz="4" w:space="0" w:color="auto"/>
            </w:tcBorders>
            <w:shd w:val="clear" w:color="auto" w:fill="auto"/>
          </w:tcPr>
          <w:p w14:paraId="199F6F7A" w14:textId="77777777" w:rsidR="00E75323" w:rsidRPr="00E75323" w:rsidRDefault="00E75323" w:rsidP="00E75323">
            <w:pPr>
              <w:pStyle w:val="TAL"/>
            </w:pPr>
            <w:r w:rsidRPr="00E75323">
              <w:t>SSID</w:t>
            </w:r>
          </w:p>
        </w:tc>
        <w:tc>
          <w:tcPr>
            <w:tcW w:w="2464" w:type="dxa"/>
            <w:tcBorders>
              <w:top w:val="double" w:sz="4" w:space="0" w:color="auto"/>
            </w:tcBorders>
            <w:shd w:val="clear" w:color="auto" w:fill="auto"/>
          </w:tcPr>
          <w:p w14:paraId="14846102" w14:textId="77777777" w:rsidR="00E75323" w:rsidRPr="00E75323" w:rsidRDefault="00E75323" w:rsidP="00E75323">
            <w:pPr>
              <w:pStyle w:val="TAL"/>
            </w:pPr>
            <w:r w:rsidRPr="00E75323">
              <w:t>octetstring length (1..32)</w:t>
            </w:r>
          </w:p>
        </w:tc>
        <w:tc>
          <w:tcPr>
            <w:tcW w:w="493" w:type="dxa"/>
            <w:tcBorders>
              <w:top w:val="double" w:sz="4" w:space="0" w:color="auto"/>
            </w:tcBorders>
            <w:shd w:val="clear" w:color="auto" w:fill="auto"/>
          </w:tcPr>
          <w:p w14:paraId="358A3A5B"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12ED8A7B" w14:textId="77777777" w:rsidR="00E75323" w:rsidRPr="00E75323" w:rsidRDefault="00E75323" w:rsidP="00E75323">
            <w:pPr>
              <w:pStyle w:val="TAL"/>
            </w:pPr>
          </w:p>
        </w:tc>
      </w:tr>
      <w:tr w:rsidR="00E75323" w14:paraId="30D69399" w14:textId="77777777" w:rsidTr="00E75323">
        <w:tc>
          <w:tcPr>
            <w:tcW w:w="1479" w:type="dxa"/>
            <w:shd w:val="clear" w:color="auto" w:fill="auto"/>
          </w:tcPr>
          <w:p w14:paraId="463925E9" w14:textId="77777777" w:rsidR="00E75323" w:rsidRPr="00E75323" w:rsidRDefault="00E75323" w:rsidP="00E75323">
            <w:pPr>
              <w:pStyle w:val="TAL"/>
            </w:pPr>
            <w:r w:rsidRPr="00E75323">
              <w:t>BSSID</w:t>
            </w:r>
          </w:p>
        </w:tc>
        <w:tc>
          <w:tcPr>
            <w:tcW w:w="2464" w:type="dxa"/>
            <w:shd w:val="clear" w:color="auto" w:fill="auto"/>
          </w:tcPr>
          <w:p w14:paraId="19703A22" w14:textId="77777777" w:rsidR="00E75323" w:rsidRPr="00E75323" w:rsidRDefault="000650C1" w:rsidP="00E75323">
            <w:pPr>
              <w:pStyle w:val="TAL"/>
            </w:pPr>
            <w:hyperlink w:anchor="O6_Type" w:history="1">
              <w:r w:rsidR="00E75323" w:rsidRPr="00E75323">
                <w:rPr>
                  <w:rStyle w:val="Hyperlink"/>
                </w:rPr>
                <w:t>O6_Type</w:t>
              </w:r>
            </w:hyperlink>
          </w:p>
        </w:tc>
        <w:tc>
          <w:tcPr>
            <w:tcW w:w="493" w:type="dxa"/>
            <w:shd w:val="clear" w:color="auto" w:fill="auto"/>
          </w:tcPr>
          <w:p w14:paraId="0172DFB4" w14:textId="77777777" w:rsidR="00E75323" w:rsidRPr="00E75323" w:rsidRDefault="00E75323" w:rsidP="00E75323">
            <w:pPr>
              <w:pStyle w:val="TAL"/>
            </w:pPr>
            <w:r w:rsidRPr="00E75323">
              <w:t>opt</w:t>
            </w:r>
          </w:p>
        </w:tc>
        <w:tc>
          <w:tcPr>
            <w:tcW w:w="5421" w:type="dxa"/>
            <w:shd w:val="clear" w:color="auto" w:fill="auto"/>
          </w:tcPr>
          <w:p w14:paraId="2EFCBC75" w14:textId="77777777" w:rsidR="00E75323" w:rsidRPr="00E75323" w:rsidRDefault="00E75323" w:rsidP="00E75323">
            <w:pPr>
              <w:pStyle w:val="TAL"/>
            </w:pPr>
          </w:p>
        </w:tc>
      </w:tr>
      <w:tr w:rsidR="00E75323" w14:paraId="16C9D1FB" w14:textId="77777777" w:rsidTr="00E75323">
        <w:tc>
          <w:tcPr>
            <w:tcW w:w="1479" w:type="dxa"/>
            <w:shd w:val="clear" w:color="auto" w:fill="auto"/>
          </w:tcPr>
          <w:p w14:paraId="32E91150" w14:textId="77777777" w:rsidR="00E75323" w:rsidRPr="00E75323" w:rsidRDefault="00E75323" w:rsidP="00E75323">
            <w:pPr>
              <w:pStyle w:val="TAL"/>
            </w:pPr>
            <w:r w:rsidRPr="00E75323">
              <w:t>HESSID</w:t>
            </w:r>
          </w:p>
        </w:tc>
        <w:tc>
          <w:tcPr>
            <w:tcW w:w="2464" w:type="dxa"/>
            <w:shd w:val="clear" w:color="auto" w:fill="auto"/>
          </w:tcPr>
          <w:p w14:paraId="3249F927" w14:textId="77777777" w:rsidR="00E75323" w:rsidRPr="00E75323" w:rsidRDefault="000650C1" w:rsidP="00E75323">
            <w:pPr>
              <w:pStyle w:val="TAL"/>
            </w:pPr>
            <w:hyperlink w:anchor="O6_Type" w:history="1">
              <w:r w:rsidR="00E75323" w:rsidRPr="00E75323">
                <w:rPr>
                  <w:rStyle w:val="Hyperlink"/>
                </w:rPr>
                <w:t>O6_Type</w:t>
              </w:r>
            </w:hyperlink>
          </w:p>
        </w:tc>
        <w:tc>
          <w:tcPr>
            <w:tcW w:w="493" w:type="dxa"/>
            <w:shd w:val="clear" w:color="auto" w:fill="auto"/>
          </w:tcPr>
          <w:p w14:paraId="5AE80926" w14:textId="77777777" w:rsidR="00E75323" w:rsidRPr="00E75323" w:rsidRDefault="00E75323" w:rsidP="00E75323">
            <w:pPr>
              <w:pStyle w:val="TAL"/>
            </w:pPr>
            <w:r w:rsidRPr="00E75323">
              <w:t>opt</w:t>
            </w:r>
          </w:p>
        </w:tc>
        <w:tc>
          <w:tcPr>
            <w:tcW w:w="5421" w:type="dxa"/>
            <w:shd w:val="clear" w:color="auto" w:fill="auto"/>
          </w:tcPr>
          <w:p w14:paraId="12B3CCF0" w14:textId="77777777" w:rsidR="00E75323" w:rsidRPr="00E75323" w:rsidRDefault="00E75323" w:rsidP="00E75323">
            <w:pPr>
              <w:pStyle w:val="TAL"/>
            </w:pPr>
          </w:p>
        </w:tc>
      </w:tr>
    </w:tbl>
    <w:p w14:paraId="578945E6" w14:textId="77777777" w:rsidR="00E75323" w:rsidRDefault="00E75323" w:rsidP="00DF56D9"/>
    <w:p w14:paraId="484B7FD7" w14:textId="77777777" w:rsidR="00E75323" w:rsidRDefault="00E75323" w:rsidP="00E75323">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6D1CEE34" w14:textId="77777777" w:rsidTr="00E75323">
        <w:tc>
          <w:tcPr>
            <w:tcW w:w="9857" w:type="dxa"/>
            <w:gridSpan w:val="2"/>
            <w:shd w:val="clear" w:color="auto" w:fill="E0E0E0"/>
          </w:tcPr>
          <w:p w14:paraId="13743B8B" w14:textId="77777777" w:rsidR="00E75323" w:rsidRPr="00E75323" w:rsidRDefault="00E75323" w:rsidP="00E75323">
            <w:pPr>
              <w:pStyle w:val="TAL"/>
              <w:rPr>
                <w:b/>
              </w:rPr>
            </w:pPr>
            <w:r w:rsidRPr="00E75323">
              <w:rPr>
                <w:b/>
              </w:rPr>
              <w:t>TTCN-3 Enumerated Type</w:t>
            </w:r>
          </w:p>
        </w:tc>
      </w:tr>
      <w:tr w:rsidR="00E75323" w14:paraId="520DCE9C" w14:textId="77777777" w:rsidTr="00E75323">
        <w:tc>
          <w:tcPr>
            <w:tcW w:w="1971" w:type="dxa"/>
            <w:tcBorders>
              <w:bottom w:val="single" w:sz="4" w:space="0" w:color="auto"/>
            </w:tcBorders>
            <w:shd w:val="clear" w:color="auto" w:fill="E0E0E0"/>
          </w:tcPr>
          <w:p w14:paraId="09EB2F43" w14:textId="77777777" w:rsidR="00E75323" w:rsidRPr="00E75323" w:rsidRDefault="00E75323" w:rsidP="00E75323">
            <w:pPr>
              <w:pStyle w:val="TAL"/>
              <w:rPr>
                <w:b/>
              </w:rPr>
            </w:pPr>
            <w:bookmarkStart w:id="671" w:name="WLAN_Hotspot_Version_Type" w:colFirst="1" w:colLast="1"/>
            <w:r w:rsidRPr="00E75323">
              <w:rPr>
                <w:b/>
              </w:rPr>
              <w:t>Name</w:t>
            </w:r>
          </w:p>
        </w:tc>
        <w:tc>
          <w:tcPr>
            <w:tcW w:w="7886" w:type="dxa"/>
            <w:tcBorders>
              <w:bottom w:val="single" w:sz="4" w:space="0" w:color="auto"/>
            </w:tcBorders>
            <w:shd w:val="clear" w:color="auto" w:fill="FFFF99"/>
          </w:tcPr>
          <w:p w14:paraId="1E80E63F" w14:textId="77777777" w:rsidR="00E75323" w:rsidRPr="00E75323" w:rsidRDefault="00E75323" w:rsidP="00E75323">
            <w:pPr>
              <w:pStyle w:val="TAL"/>
              <w:rPr>
                <w:b/>
              </w:rPr>
            </w:pPr>
            <w:r w:rsidRPr="00E75323">
              <w:rPr>
                <w:b/>
              </w:rPr>
              <w:t>WLAN_Hotspot_Version_Type</w:t>
            </w:r>
          </w:p>
        </w:tc>
      </w:tr>
      <w:bookmarkEnd w:id="671"/>
      <w:tr w:rsidR="00E75323" w14:paraId="5DD37C02" w14:textId="77777777" w:rsidTr="00E75323">
        <w:tc>
          <w:tcPr>
            <w:tcW w:w="1971" w:type="dxa"/>
            <w:tcBorders>
              <w:bottom w:val="double" w:sz="4" w:space="0" w:color="auto"/>
            </w:tcBorders>
            <w:shd w:val="clear" w:color="auto" w:fill="E0E0E0"/>
          </w:tcPr>
          <w:p w14:paraId="76BC1AB3"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295931AD" w14:textId="77777777" w:rsidR="00E75323" w:rsidRPr="00E75323" w:rsidRDefault="00E75323" w:rsidP="00E75323">
            <w:pPr>
              <w:pStyle w:val="TAL"/>
            </w:pPr>
          </w:p>
        </w:tc>
      </w:tr>
      <w:tr w:rsidR="00E75323" w14:paraId="5E8D9DF6" w14:textId="77777777" w:rsidTr="00E75323">
        <w:tc>
          <w:tcPr>
            <w:tcW w:w="1971" w:type="dxa"/>
            <w:tcBorders>
              <w:top w:val="double" w:sz="4" w:space="0" w:color="auto"/>
            </w:tcBorders>
            <w:shd w:val="clear" w:color="auto" w:fill="auto"/>
          </w:tcPr>
          <w:p w14:paraId="1549417B" w14:textId="77777777" w:rsidR="00E75323" w:rsidRPr="00E75323" w:rsidRDefault="00E75323" w:rsidP="00E75323">
            <w:pPr>
              <w:pStyle w:val="TAL"/>
            </w:pPr>
            <w:r w:rsidRPr="00E75323">
              <w:t>None</w:t>
            </w:r>
          </w:p>
        </w:tc>
        <w:tc>
          <w:tcPr>
            <w:tcW w:w="7886" w:type="dxa"/>
            <w:tcBorders>
              <w:top w:val="double" w:sz="4" w:space="0" w:color="auto"/>
            </w:tcBorders>
            <w:shd w:val="clear" w:color="auto" w:fill="auto"/>
          </w:tcPr>
          <w:p w14:paraId="3661BC9D" w14:textId="77777777" w:rsidR="00E75323" w:rsidRPr="00E75323" w:rsidRDefault="00E75323" w:rsidP="00E75323">
            <w:pPr>
              <w:pStyle w:val="TAL"/>
            </w:pPr>
            <w:r w:rsidRPr="00E75323">
              <w:t>no hotspot certification</w:t>
            </w:r>
          </w:p>
        </w:tc>
      </w:tr>
      <w:tr w:rsidR="00E75323" w14:paraId="4A4E43C6" w14:textId="77777777" w:rsidTr="00E75323">
        <w:tc>
          <w:tcPr>
            <w:tcW w:w="1971" w:type="dxa"/>
            <w:shd w:val="clear" w:color="auto" w:fill="auto"/>
          </w:tcPr>
          <w:p w14:paraId="79F1D8C8" w14:textId="77777777" w:rsidR="00E75323" w:rsidRPr="00E75323" w:rsidRDefault="00E75323" w:rsidP="00E75323">
            <w:pPr>
              <w:pStyle w:val="TAL"/>
            </w:pPr>
            <w:r w:rsidRPr="00E75323">
              <w:t>Rev_2</w:t>
            </w:r>
          </w:p>
        </w:tc>
        <w:tc>
          <w:tcPr>
            <w:tcW w:w="7886" w:type="dxa"/>
            <w:shd w:val="clear" w:color="auto" w:fill="auto"/>
          </w:tcPr>
          <w:p w14:paraId="4E165882" w14:textId="77777777" w:rsidR="00E75323" w:rsidRPr="00E75323" w:rsidRDefault="00E75323" w:rsidP="00E75323">
            <w:pPr>
              <w:pStyle w:val="TAL"/>
            </w:pPr>
            <w:r w:rsidRPr="00E75323">
              <w:t>Refered in core spec; Hotspot Revision 2.0 release 2</w:t>
            </w:r>
          </w:p>
        </w:tc>
      </w:tr>
      <w:tr w:rsidR="00E75323" w14:paraId="2DF62BCA" w14:textId="77777777" w:rsidTr="00E75323">
        <w:tc>
          <w:tcPr>
            <w:tcW w:w="1971" w:type="dxa"/>
            <w:shd w:val="clear" w:color="auto" w:fill="auto"/>
          </w:tcPr>
          <w:p w14:paraId="378AE6E3" w14:textId="77777777" w:rsidR="00E75323" w:rsidRPr="00E75323" w:rsidRDefault="00E75323" w:rsidP="00E75323">
            <w:pPr>
              <w:pStyle w:val="TAL"/>
            </w:pPr>
            <w:r w:rsidRPr="00E75323">
              <w:t>Rev_1</w:t>
            </w:r>
          </w:p>
        </w:tc>
        <w:tc>
          <w:tcPr>
            <w:tcW w:w="7886" w:type="dxa"/>
            <w:shd w:val="clear" w:color="auto" w:fill="auto"/>
          </w:tcPr>
          <w:p w14:paraId="66C851C7" w14:textId="77777777" w:rsidR="00E75323" w:rsidRPr="00E75323" w:rsidRDefault="00E75323" w:rsidP="00E75323">
            <w:pPr>
              <w:pStyle w:val="TAL"/>
            </w:pPr>
            <w:r w:rsidRPr="00E75323">
              <w:t>Hotspot Revision 1.0</w:t>
            </w:r>
          </w:p>
        </w:tc>
      </w:tr>
    </w:tbl>
    <w:p w14:paraId="57FABED2" w14:textId="77777777" w:rsidR="00E75323" w:rsidRDefault="00E75323" w:rsidP="00DF56D9"/>
    <w:p w14:paraId="49776158" w14:textId="77777777" w:rsidR="00E75323" w:rsidRDefault="00E75323" w:rsidP="00E75323">
      <w:pPr>
        <w:pStyle w:val="TH"/>
      </w:pPr>
      <w:r>
        <w:lastRenderedPageBreak/>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20CFC57" w14:textId="77777777" w:rsidTr="00E75323">
        <w:tc>
          <w:tcPr>
            <w:tcW w:w="9857" w:type="dxa"/>
            <w:gridSpan w:val="4"/>
            <w:shd w:val="clear" w:color="auto" w:fill="E0E0E0"/>
          </w:tcPr>
          <w:p w14:paraId="03DE4BC2" w14:textId="77777777" w:rsidR="00E75323" w:rsidRPr="00E75323" w:rsidRDefault="00E75323" w:rsidP="00E75323">
            <w:pPr>
              <w:pStyle w:val="TAL"/>
              <w:rPr>
                <w:b/>
              </w:rPr>
            </w:pPr>
            <w:r w:rsidRPr="00E75323">
              <w:rPr>
                <w:b/>
              </w:rPr>
              <w:t>TTCN-3 Record Type</w:t>
            </w:r>
          </w:p>
        </w:tc>
      </w:tr>
      <w:tr w:rsidR="00E75323" w14:paraId="1621040E" w14:textId="77777777" w:rsidTr="00E75323">
        <w:tc>
          <w:tcPr>
            <w:tcW w:w="1479" w:type="dxa"/>
            <w:tcBorders>
              <w:bottom w:val="single" w:sz="4" w:space="0" w:color="auto"/>
            </w:tcBorders>
            <w:shd w:val="clear" w:color="auto" w:fill="E0E0E0"/>
          </w:tcPr>
          <w:p w14:paraId="4739452F" w14:textId="77777777" w:rsidR="00E75323" w:rsidRPr="00E75323" w:rsidRDefault="00E75323" w:rsidP="00E75323">
            <w:pPr>
              <w:pStyle w:val="TAL"/>
              <w:rPr>
                <w:b/>
              </w:rPr>
            </w:pPr>
            <w:bookmarkStart w:id="672" w:name="WLAN_AP_Parameters_Type" w:colFirst="1" w:colLast="1"/>
            <w:r w:rsidRPr="00E75323">
              <w:rPr>
                <w:b/>
              </w:rPr>
              <w:t>Name</w:t>
            </w:r>
          </w:p>
        </w:tc>
        <w:tc>
          <w:tcPr>
            <w:tcW w:w="8378" w:type="dxa"/>
            <w:gridSpan w:val="3"/>
            <w:tcBorders>
              <w:bottom w:val="single" w:sz="4" w:space="0" w:color="auto"/>
            </w:tcBorders>
            <w:shd w:val="clear" w:color="auto" w:fill="FFFF99"/>
          </w:tcPr>
          <w:p w14:paraId="7B200306" w14:textId="77777777" w:rsidR="00E75323" w:rsidRPr="00E75323" w:rsidRDefault="00E75323" w:rsidP="00E75323">
            <w:pPr>
              <w:pStyle w:val="TAL"/>
              <w:rPr>
                <w:b/>
              </w:rPr>
            </w:pPr>
            <w:r w:rsidRPr="00E75323">
              <w:rPr>
                <w:b/>
              </w:rPr>
              <w:t>WLAN_AP_Parameters_Type</w:t>
            </w:r>
          </w:p>
        </w:tc>
      </w:tr>
      <w:bookmarkEnd w:id="672"/>
      <w:tr w:rsidR="00E75323" w14:paraId="2014A090" w14:textId="77777777" w:rsidTr="00E75323">
        <w:tc>
          <w:tcPr>
            <w:tcW w:w="1479" w:type="dxa"/>
            <w:tcBorders>
              <w:bottom w:val="double" w:sz="4" w:space="0" w:color="auto"/>
            </w:tcBorders>
            <w:shd w:val="clear" w:color="auto" w:fill="E0E0E0"/>
          </w:tcPr>
          <w:p w14:paraId="0BA53EC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D65A916" w14:textId="77777777" w:rsidR="00E75323" w:rsidRPr="00E75323" w:rsidRDefault="00E75323" w:rsidP="00E75323">
            <w:pPr>
              <w:pStyle w:val="TAL"/>
            </w:pPr>
            <w:r w:rsidRPr="00E75323">
              <w:t>Parameters specific to WLAN AP</w:t>
            </w:r>
          </w:p>
        </w:tc>
      </w:tr>
      <w:tr w:rsidR="00E75323" w14:paraId="1BF2B311" w14:textId="77777777" w:rsidTr="00E75323">
        <w:tc>
          <w:tcPr>
            <w:tcW w:w="1479" w:type="dxa"/>
            <w:tcBorders>
              <w:top w:val="double" w:sz="4" w:space="0" w:color="auto"/>
            </w:tcBorders>
            <w:shd w:val="clear" w:color="auto" w:fill="auto"/>
          </w:tcPr>
          <w:p w14:paraId="5260798C" w14:textId="77777777" w:rsidR="00E75323" w:rsidRPr="00E75323" w:rsidRDefault="00E75323" w:rsidP="00E75323">
            <w:pPr>
              <w:pStyle w:val="TAL"/>
            </w:pPr>
            <w:r w:rsidRPr="00E75323">
              <w:t>WLAN_Band</w:t>
            </w:r>
          </w:p>
        </w:tc>
        <w:tc>
          <w:tcPr>
            <w:tcW w:w="2464" w:type="dxa"/>
            <w:tcBorders>
              <w:top w:val="double" w:sz="4" w:space="0" w:color="auto"/>
            </w:tcBorders>
            <w:shd w:val="clear" w:color="auto" w:fill="auto"/>
          </w:tcPr>
          <w:p w14:paraId="5A23C367" w14:textId="77777777" w:rsidR="00E75323" w:rsidRPr="00E75323" w:rsidRDefault="000650C1" w:rsidP="00E75323">
            <w:pPr>
              <w:pStyle w:val="TAL"/>
            </w:pPr>
            <w:hyperlink w:anchor="WLAN_Band_Type" w:history="1">
              <w:r w:rsidR="00E75323" w:rsidRPr="00E75323">
                <w:rPr>
                  <w:rStyle w:val="Hyperlink"/>
                </w:rPr>
                <w:t>WLAN_Band_Type</w:t>
              </w:r>
            </w:hyperlink>
          </w:p>
        </w:tc>
        <w:tc>
          <w:tcPr>
            <w:tcW w:w="493" w:type="dxa"/>
            <w:tcBorders>
              <w:top w:val="double" w:sz="4" w:space="0" w:color="auto"/>
            </w:tcBorders>
            <w:shd w:val="clear" w:color="auto" w:fill="auto"/>
          </w:tcPr>
          <w:p w14:paraId="290C3490" w14:textId="77777777" w:rsidR="00E75323" w:rsidRPr="00E75323" w:rsidRDefault="00E75323" w:rsidP="00E75323">
            <w:pPr>
              <w:pStyle w:val="TAL"/>
            </w:pPr>
          </w:p>
        </w:tc>
        <w:tc>
          <w:tcPr>
            <w:tcW w:w="5421" w:type="dxa"/>
            <w:tcBorders>
              <w:top w:val="double" w:sz="4" w:space="0" w:color="auto"/>
            </w:tcBorders>
            <w:shd w:val="clear" w:color="auto" w:fill="auto"/>
          </w:tcPr>
          <w:p w14:paraId="5449529A" w14:textId="77777777" w:rsidR="00E75323" w:rsidRPr="00E75323" w:rsidRDefault="00E75323" w:rsidP="00E75323">
            <w:pPr>
              <w:pStyle w:val="TAL"/>
            </w:pPr>
          </w:p>
        </w:tc>
      </w:tr>
      <w:tr w:rsidR="00E75323" w14:paraId="1E7B3EFC" w14:textId="77777777" w:rsidTr="00E75323">
        <w:tc>
          <w:tcPr>
            <w:tcW w:w="1479" w:type="dxa"/>
            <w:shd w:val="clear" w:color="auto" w:fill="auto"/>
          </w:tcPr>
          <w:p w14:paraId="48CC53D7" w14:textId="77777777" w:rsidR="00E75323" w:rsidRPr="00E75323" w:rsidRDefault="00E75323" w:rsidP="00E75323">
            <w:pPr>
              <w:pStyle w:val="TAL"/>
            </w:pPr>
            <w:r w:rsidRPr="00E75323">
              <w:t>ChannelNumber</w:t>
            </w:r>
          </w:p>
        </w:tc>
        <w:tc>
          <w:tcPr>
            <w:tcW w:w="2464" w:type="dxa"/>
            <w:shd w:val="clear" w:color="auto" w:fill="auto"/>
          </w:tcPr>
          <w:p w14:paraId="61B92F94" w14:textId="77777777" w:rsidR="00E75323" w:rsidRPr="00E75323" w:rsidRDefault="000650C1" w:rsidP="00E75323">
            <w:pPr>
              <w:pStyle w:val="TAL"/>
            </w:pPr>
            <w:hyperlink w:anchor="WLAN_ChannelNumber_Type" w:history="1">
              <w:r w:rsidR="00E75323" w:rsidRPr="00E75323">
                <w:rPr>
                  <w:rStyle w:val="Hyperlink"/>
                </w:rPr>
                <w:t>WLAN_ChannelNumber_Type</w:t>
              </w:r>
            </w:hyperlink>
          </w:p>
        </w:tc>
        <w:tc>
          <w:tcPr>
            <w:tcW w:w="493" w:type="dxa"/>
            <w:shd w:val="clear" w:color="auto" w:fill="auto"/>
          </w:tcPr>
          <w:p w14:paraId="18631DC1" w14:textId="77777777" w:rsidR="00E75323" w:rsidRPr="00E75323" w:rsidRDefault="00E75323" w:rsidP="00E75323">
            <w:pPr>
              <w:pStyle w:val="TAL"/>
            </w:pPr>
          </w:p>
        </w:tc>
        <w:tc>
          <w:tcPr>
            <w:tcW w:w="5421" w:type="dxa"/>
            <w:shd w:val="clear" w:color="auto" w:fill="auto"/>
          </w:tcPr>
          <w:p w14:paraId="2D79388D" w14:textId="77777777" w:rsidR="00E75323" w:rsidRPr="00E75323" w:rsidRDefault="00E75323" w:rsidP="00E75323">
            <w:pPr>
              <w:pStyle w:val="TAL"/>
            </w:pPr>
            <w:r w:rsidRPr="00E75323">
              <w:t>WLAN band and channel number identify the frequency</w:t>
            </w:r>
          </w:p>
        </w:tc>
      </w:tr>
      <w:tr w:rsidR="00E75323" w14:paraId="4E9FF9C8" w14:textId="77777777" w:rsidTr="00E75323">
        <w:tc>
          <w:tcPr>
            <w:tcW w:w="1479" w:type="dxa"/>
            <w:shd w:val="clear" w:color="auto" w:fill="auto"/>
          </w:tcPr>
          <w:p w14:paraId="792C0124" w14:textId="77777777" w:rsidR="00E75323" w:rsidRPr="00E75323" w:rsidRDefault="00E75323" w:rsidP="00E75323">
            <w:pPr>
              <w:pStyle w:val="TAL"/>
            </w:pPr>
            <w:r w:rsidRPr="00E75323">
              <w:t>ChannelBandwidth</w:t>
            </w:r>
          </w:p>
        </w:tc>
        <w:tc>
          <w:tcPr>
            <w:tcW w:w="2464" w:type="dxa"/>
            <w:shd w:val="clear" w:color="auto" w:fill="auto"/>
          </w:tcPr>
          <w:p w14:paraId="2834B9BE" w14:textId="77777777" w:rsidR="00E75323" w:rsidRPr="00E75323" w:rsidRDefault="000650C1" w:rsidP="00E75323">
            <w:pPr>
              <w:pStyle w:val="TAL"/>
            </w:pPr>
            <w:hyperlink w:anchor="WLAN_ChannelBandwidth_Type" w:history="1">
              <w:r w:rsidR="00E75323" w:rsidRPr="00E75323">
                <w:rPr>
                  <w:rStyle w:val="Hyperlink"/>
                </w:rPr>
                <w:t>WLAN_ChannelBandwidth_Type</w:t>
              </w:r>
            </w:hyperlink>
          </w:p>
        </w:tc>
        <w:tc>
          <w:tcPr>
            <w:tcW w:w="493" w:type="dxa"/>
            <w:shd w:val="clear" w:color="auto" w:fill="auto"/>
          </w:tcPr>
          <w:p w14:paraId="09C664A6" w14:textId="77777777" w:rsidR="00E75323" w:rsidRPr="00E75323" w:rsidRDefault="00E75323" w:rsidP="00E75323">
            <w:pPr>
              <w:pStyle w:val="TAL"/>
            </w:pPr>
          </w:p>
        </w:tc>
        <w:tc>
          <w:tcPr>
            <w:tcW w:w="5421" w:type="dxa"/>
            <w:shd w:val="clear" w:color="auto" w:fill="auto"/>
          </w:tcPr>
          <w:p w14:paraId="1B0FF7BE" w14:textId="77777777" w:rsidR="00E75323" w:rsidRPr="00E75323" w:rsidRDefault="00E75323" w:rsidP="00E75323">
            <w:pPr>
              <w:pStyle w:val="TAL"/>
            </w:pPr>
            <w:r w:rsidRPr="00E75323">
              <w:t>Channel Bandwidth of 802.11</w:t>
            </w:r>
          </w:p>
        </w:tc>
      </w:tr>
      <w:tr w:rsidR="00E75323" w14:paraId="6FDF0BAC" w14:textId="77777777" w:rsidTr="00E75323">
        <w:tc>
          <w:tcPr>
            <w:tcW w:w="1479" w:type="dxa"/>
            <w:shd w:val="clear" w:color="auto" w:fill="auto"/>
          </w:tcPr>
          <w:p w14:paraId="6A3E4B9D" w14:textId="77777777" w:rsidR="00E75323" w:rsidRPr="00E75323" w:rsidRDefault="00E75323" w:rsidP="00E75323">
            <w:pPr>
              <w:pStyle w:val="TAL"/>
            </w:pPr>
            <w:r w:rsidRPr="00E75323">
              <w:t>WLAN_Identifiers</w:t>
            </w:r>
          </w:p>
        </w:tc>
        <w:tc>
          <w:tcPr>
            <w:tcW w:w="2464" w:type="dxa"/>
            <w:shd w:val="clear" w:color="auto" w:fill="auto"/>
          </w:tcPr>
          <w:p w14:paraId="72E7BDB1" w14:textId="77777777" w:rsidR="00E75323" w:rsidRPr="00E75323" w:rsidRDefault="000650C1" w:rsidP="00E75323">
            <w:pPr>
              <w:pStyle w:val="TAL"/>
            </w:pPr>
            <w:hyperlink w:anchor="WLAN_Identifiers_Type" w:history="1">
              <w:r w:rsidR="00E75323" w:rsidRPr="00E75323">
                <w:rPr>
                  <w:rStyle w:val="Hyperlink"/>
                </w:rPr>
                <w:t>WLAN_Identifiers_Type</w:t>
              </w:r>
            </w:hyperlink>
          </w:p>
        </w:tc>
        <w:tc>
          <w:tcPr>
            <w:tcW w:w="493" w:type="dxa"/>
            <w:shd w:val="clear" w:color="auto" w:fill="auto"/>
          </w:tcPr>
          <w:p w14:paraId="3F653293" w14:textId="77777777" w:rsidR="00E75323" w:rsidRPr="00E75323" w:rsidRDefault="00E75323" w:rsidP="00E75323">
            <w:pPr>
              <w:pStyle w:val="TAL"/>
            </w:pPr>
          </w:p>
        </w:tc>
        <w:tc>
          <w:tcPr>
            <w:tcW w:w="5421" w:type="dxa"/>
            <w:shd w:val="clear" w:color="auto" w:fill="auto"/>
          </w:tcPr>
          <w:p w14:paraId="2852143C" w14:textId="77777777" w:rsidR="00E75323" w:rsidRPr="00E75323" w:rsidRDefault="00E75323" w:rsidP="00E75323">
            <w:pPr>
              <w:pStyle w:val="TAL"/>
            </w:pPr>
            <w:r w:rsidRPr="00E75323">
              <w:t>defined in 36.331, need to figure out how to import or define an equivalent</w:t>
            </w:r>
          </w:p>
        </w:tc>
      </w:tr>
      <w:tr w:rsidR="00E75323" w14:paraId="3934E41D" w14:textId="77777777" w:rsidTr="00E75323">
        <w:tc>
          <w:tcPr>
            <w:tcW w:w="1479" w:type="dxa"/>
            <w:shd w:val="clear" w:color="auto" w:fill="auto"/>
          </w:tcPr>
          <w:p w14:paraId="5ACFC96F" w14:textId="77777777" w:rsidR="00E75323" w:rsidRPr="00E75323" w:rsidRDefault="00E75323" w:rsidP="00E75323">
            <w:pPr>
              <w:pStyle w:val="TAL"/>
            </w:pPr>
            <w:r w:rsidRPr="00E75323">
              <w:t>WLAN_Revision</w:t>
            </w:r>
          </w:p>
        </w:tc>
        <w:tc>
          <w:tcPr>
            <w:tcW w:w="2464" w:type="dxa"/>
            <w:shd w:val="clear" w:color="auto" w:fill="auto"/>
          </w:tcPr>
          <w:p w14:paraId="706F7C37" w14:textId="77777777" w:rsidR="00E75323" w:rsidRPr="00E75323" w:rsidRDefault="000650C1" w:rsidP="00E75323">
            <w:pPr>
              <w:pStyle w:val="TAL"/>
            </w:pPr>
            <w:hyperlink w:anchor="WLAN_Revision_Type" w:history="1">
              <w:r w:rsidR="00E75323" w:rsidRPr="00E75323">
                <w:rPr>
                  <w:rStyle w:val="Hyperlink"/>
                </w:rPr>
                <w:t>WLAN_Revision_Type</w:t>
              </w:r>
            </w:hyperlink>
          </w:p>
        </w:tc>
        <w:tc>
          <w:tcPr>
            <w:tcW w:w="493" w:type="dxa"/>
            <w:shd w:val="clear" w:color="auto" w:fill="auto"/>
          </w:tcPr>
          <w:p w14:paraId="7FFD4276" w14:textId="77777777" w:rsidR="00E75323" w:rsidRPr="00E75323" w:rsidRDefault="00E75323" w:rsidP="00E75323">
            <w:pPr>
              <w:pStyle w:val="TAL"/>
            </w:pPr>
          </w:p>
        </w:tc>
        <w:tc>
          <w:tcPr>
            <w:tcW w:w="5421" w:type="dxa"/>
            <w:shd w:val="clear" w:color="auto" w:fill="auto"/>
          </w:tcPr>
          <w:p w14:paraId="31EBAC11" w14:textId="77777777" w:rsidR="00E75323" w:rsidRPr="00E75323" w:rsidRDefault="00E75323" w:rsidP="00E75323">
            <w:pPr>
              <w:pStyle w:val="TAL"/>
            </w:pPr>
            <w:r w:rsidRPr="00E75323">
              <w:t>Version of WLAN AP, core specs specify it to be 802.11-2012</w:t>
            </w:r>
          </w:p>
        </w:tc>
      </w:tr>
      <w:tr w:rsidR="00E75323" w14:paraId="37337417" w14:textId="77777777" w:rsidTr="00E75323">
        <w:tc>
          <w:tcPr>
            <w:tcW w:w="1479" w:type="dxa"/>
            <w:shd w:val="clear" w:color="auto" w:fill="auto"/>
          </w:tcPr>
          <w:p w14:paraId="3D200181" w14:textId="77777777" w:rsidR="00E75323" w:rsidRPr="00E75323" w:rsidRDefault="00E75323" w:rsidP="00E75323">
            <w:pPr>
              <w:pStyle w:val="TAL"/>
            </w:pPr>
            <w:r w:rsidRPr="00E75323">
              <w:t>WLAN_Hotspot_Version</w:t>
            </w:r>
          </w:p>
        </w:tc>
        <w:tc>
          <w:tcPr>
            <w:tcW w:w="2464" w:type="dxa"/>
            <w:shd w:val="clear" w:color="auto" w:fill="auto"/>
          </w:tcPr>
          <w:p w14:paraId="0FE68AF5" w14:textId="77777777" w:rsidR="00E75323" w:rsidRPr="00E75323" w:rsidRDefault="000650C1" w:rsidP="00E75323">
            <w:pPr>
              <w:pStyle w:val="TAL"/>
            </w:pPr>
            <w:hyperlink w:anchor="WLAN_Hotspot_Version_Type" w:history="1">
              <w:r w:rsidR="00E75323" w:rsidRPr="00E75323">
                <w:rPr>
                  <w:rStyle w:val="Hyperlink"/>
                </w:rPr>
                <w:t>WLAN_Hotspot_Version_Type</w:t>
              </w:r>
            </w:hyperlink>
          </w:p>
        </w:tc>
        <w:tc>
          <w:tcPr>
            <w:tcW w:w="493" w:type="dxa"/>
            <w:shd w:val="clear" w:color="auto" w:fill="auto"/>
          </w:tcPr>
          <w:p w14:paraId="1A6D8B5C" w14:textId="77777777" w:rsidR="00E75323" w:rsidRPr="00E75323" w:rsidRDefault="00E75323" w:rsidP="00E75323">
            <w:pPr>
              <w:pStyle w:val="TAL"/>
            </w:pPr>
          </w:p>
        </w:tc>
        <w:tc>
          <w:tcPr>
            <w:tcW w:w="5421" w:type="dxa"/>
            <w:shd w:val="clear" w:color="auto" w:fill="auto"/>
          </w:tcPr>
          <w:p w14:paraId="7787FE4B" w14:textId="77777777" w:rsidR="00E75323" w:rsidRPr="00E75323" w:rsidRDefault="00E75323" w:rsidP="00E75323">
            <w:pPr>
              <w:pStyle w:val="TAL"/>
            </w:pPr>
            <w:r w:rsidRPr="00E75323">
              <w:t>Hotspot certification version, Core spec specify it is Hotspot 2.0</w:t>
            </w:r>
          </w:p>
        </w:tc>
      </w:tr>
    </w:tbl>
    <w:p w14:paraId="4BF95F1C" w14:textId="77777777" w:rsidR="00E75323" w:rsidRDefault="00E75323" w:rsidP="00DF56D9"/>
    <w:p w14:paraId="38C29D53" w14:textId="77777777" w:rsidR="00E75323" w:rsidRDefault="00E75323" w:rsidP="00E75323">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2F20E59" w14:textId="77777777" w:rsidTr="00E75323">
        <w:tc>
          <w:tcPr>
            <w:tcW w:w="9857" w:type="dxa"/>
            <w:gridSpan w:val="4"/>
            <w:shd w:val="clear" w:color="auto" w:fill="E0E0E0"/>
          </w:tcPr>
          <w:p w14:paraId="1D1A3F10" w14:textId="77777777" w:rsidR="00E75323" w:rsidRPr="00E75323" w:rsidRDefault="00E75323" w:rsidP="00E75323">
            <w:pPr>
              <w:pStyle w:val="TAL"/>
              <w:rPr>
                <w:b/>
              </w:rPr>
            </w:pPr>
            <w:r w:rsidRPr="00E75323">
              <w:rPr>
                <w:b/>
              </w:rPr>
              <w:t>TTCN-3 Record Type</w:t>
            </w:r>
          </w:p>
        </w:tc>
      </w:tr>
      <w:tr w:rsidR="00E75323" w14:paraId="45D67A10" w14:textId="77777777" w:rsidTr="00E75323">
        <w:tc>
          <w:tcPr>
            <w:tcW w:w="1479" w:type="dxa"/>
            <w:tcBorders>
              <w:bottom w:val="single" w:sz="4" w:space="0" w:color="auto"/>
            </w:tcBorders>
            <w:shd w:val="clear" w:color="auto" w:fill="E0E0E0"/>
          </w:tcPr>
          <w:p w14:paraId="6B1D3563" w14:textId="77777777" w:rsidR="00E75323" w:rsidRPr="00E75323" w:rsidRDefault="00E75323" w:rsidP="00E75323">
            <w:pPr>
              <w:pStyle w:val="TAL"/>
              <w:rPr>
                <w:b/>
              </w:rPr>
            </w:pPr>
            <w:bookmarkStart w:id="673" w:name="WLAN_AP_AddressInfo_Type" w:colFirst="1" w:colLast="1"/>
            <w:r w:rsidRPr="00E75323">
              <w:rPr>
                <w:b/>
              </w:rPr>
              <w:t>Name</w:t>
            </w:r>
          </w:p>
        </w:tc>
        <w:tc>
          <w:tcPr>
            <w:tcW w:w="8378" w:type="dxa"/>
            <w:gridSpan w:val="3"/>
            <w:tcBorders>
              <w:bottom w:val="single" w:sz="4" w:space="0" w:color="auto"/>
            </w:tcBorders>
            <w:shd w:val="clear" w:color="auto" w:fill="FFFF99"/>
          </w:tcPr>
          <w:p w14:paraId="5A95F4A0" w14:textId="77777777" w:rsidR="00E75323" w:rsidRPr="00E75323" w:rsidRDefault="00E75323" w:rsidP="00E75323">
            <w:pPr>
              <w:pStyle w:val="TAL"/>
              <w:rPr>
                <w:b/>
              </w:rPr>
            </w:pPr>
            <w:r w:rsidRPr="00E75323">
              <w:rPr>
                <w:b/>
              </w:rPr>
              <w:t>WLAN_AP_AddressInfo_Type</w:t>
            </w:r>
          </w:p>
        </w:tc>
      </w:tr>
      <w:bookmarkEnd w:id="673"/>
      <w:tr w:rsidR="00E75323" w14:paraId="1204511B" w14:textId="77777777" w:rsidTr="00E75323">
        <w:tc>
          <w:tcPr>
            <w:tcW w:w="1479" w:type="dxa"/>
            <w:tcBorders>
              <w:bottom w:val="double" w:sz="4" w:space="0" w:color="auto"/>
            </w:tcBorders>
            <w:shd w:val="clear" w:color="auto" w:fill="E0E0E0"/>
          </w:tcPr>
          <w:p w14:paraId="50158CC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5C6ADBE" w14:textId="77777777" w:rsidR="00E75323" w:rsidRPr="00E75323" w:rsidRDefault="00E75323" w:rsidP="00E75323">
            <w:pPr>
              <w:pStyle w:val="TAL"/>
            </w:pPr>
          </w:p>
        </w:tc>
      </w:tr>
      <w:tr w:rsidR="00E75323" w14:paraId="172CC11B" w14:textId="77777777" w:rsidTr="00E75323">
        <w:tc>
          <w:tcPr>
            <w:tcW w:w="1479" w:type="dxa"/>
            <w:tcBorders>
              <w:top w:val="double" w:sz="4" w:space="0" w:color="auto"/>
            </w:tcBorders>
            <w:shd w:val="clear" w:color="auto" w:fill="auto"/>
          </w:tcPr>
          <w:p w14:paraId="4AA82EAF" w14:textId="77777777" w:rsidR="00E75323" w:rsidRPr="00E75323" w:rsidRDefault="00E75323" w:rsidP="00E75323">
            <w:pPr>
              <w:pStyle w:val="TAL"/>
            </w:pPr>
            <w:r w:rsidRPr="00E75323">
              <w:t>UE_IPAddressIPv4</w:t>
            </w:r>
          </w:p>
        </w:tc>
        <w:tc>
          <w:tcPr>
            <w:tcW w:w="2464" w:type="dxa"/>
            <w:tcBorders>
              <w:top w:val="double" w:sz="4" w:space="0" w:color="auto"/>
            </w:tcBorders>
            <w:shd w:val="clear" w:color="auto" w:fill="auto"/>
          </w:tcPr>
          <w:p w14:paraId="3113BA0E" w14:textId="77777777" w:rsidR="00E75323" w:rsidRPr="00E75323" w:rsidRDefault="00E75323" w:rsidP="00E75323">
            <w:pPr>
              <w:pStyle w:val="TAL"/>
            </w:pPr>
            <w:r w:rsidRPr="00E75323">
              <w:t>charstring</w:t>
            </w:r>
          </w:p>
        </w:tc>
        <w:tc>
          <w:tcPr>
            <w:tcW w:w="493" w:type="dxa"/>
            <w:tcBorders>
              <w:top w:val="double" w:sz="4" w:space="0" w:color="auto"/>
            </w:tcBorders>
            <w:shd w:val="clear" w:color="auto" w:fill="auto"/>
          </w:tcPr>
          <w:p w14:paraId="5CD573B1" w14:textId="77777777" w:rsidR="00E75323" w:rsidRPr="00E75323" w:rsidRDefault="00E75323" w:rsidP="00E75323">
            <w:pPr>
              <w:pStyle w:val="TAL"/>
            </w:pPr>
          </w:p>
        </w:tc>
        <w:tc>
          <w:tcPr>
            <w:tcW w:w="5421" w:type="dxa"/>
            <w:tcBorders>
              <w:top w:val="double" w:sz="4" w:space="0" w:color="auto"/>
            </w:tcBorders>
            <w:shd w:val="clear" w:color="auto" w:fill="auto"/>
          </w:tcPr>
          <w:p w14:paraId="03C42785" w14:textId="77777777" w:rsidR="00E75323" w:rsidRPr="00E75323" w:rsidRDefault="00E75323" w:rsidP="00E75323">
            <w:pPr>
              <w:pStyle w:val="TAL"/>
            </w:pPr>
            <w:r w:rsidRPr="00E75323">
              <w:t>IP Address of the UE in the WLAN</w:t>
            </w:r>
          </w:p>
        </w:tc>
      </w:tr>
      <w:tr w:rsidR="00E75323" w14:paraId="56E3DB88" w14:textId="77777777" w:rsidTr="00E75323">
        <w:tc>
          <w:tcPr>
            <w:tcW w:w="1479" w:type="dxa"/>
            <w:shd w:val="clear" w:color="auto" w:fill="auto"/>
          </w:tcPr>
          <w:p w14:paraId="2AF8ED98" w14:textId="77777777" w:rsidR="00E75323" w:rsidRPr="00E75323" w:rsidRDefault="00E75323" w:rsidP="00E75323">
            <w:pPr>
              <w:pStyle w:val="TAL"/>
            </w:pPr>
            <w:r w:rsidRPr="00E75323">
              <w:t>UE_IPAddressIPv6</w:t>
            </w:r>
          </w:p>
        </w:tc>
        <w:tc>
          <w:tcPr>
            <w:tcW w:w="2464" w:type="dxa"/>
            <w:shd w:val="clear" w:color="auto" w:fill="auto"/>
          </w:tcPr>
          <w:p w14:paraId="2ABFB052" w14:textId="77777777" w:rsidR="00E75323" w:rsidRPr="00E75323" w:rsidRDefault="00E75323" w:rsidP="00E75323">
            <w:pPr>
              <w:pStyle w:val="TAL"/>
            </w:pPr>
            <w:r w:rsidRPr="00E75323">
              <w:t>charstring</w:t>
            </w:r>
          </w:p>
        </w:tc>
        <w:tc>
          <w:tcPr>
            <w:tcW w:w="493" w:type="dxa"/>
            <w:shd w:val="clear" w:color="auto" w:fill="auto"/>
          </w:tcPr>
          <w:p w14:paraId="16DBF3F0" w14:textId="77777777" w:rsidR="00E75323" w:rsidRPr="00E75323" w:rsidRDefault="00E75323" w:rsidP="00E75323">
            <w:pPr>
              <w:pStyle w:val="TAL"/>
            </w:pPr>
          </w:p>
        </w:tc>
        <w:tc>
          <w:tcPr>
            <w:tcW w:w="5421" w:type="dxa"/>
            <w:shd w:val="clear" w:color="auto" w:fill="auto"/>
          </w:tcPr>
          <w:p w14:paraId="0F29EFDE" w14:textId="77777777" w:rsidR="00E75323" w:rsidRPr="00E75323" w:rsidRDefault="00E75323" w:rsidP="00E75323">
            <w:pPr>
              <w:pStyle w:val="TAL"/>
            </w:pPr>
            <w:r w:rsidRPr="00E75323">
              <w:t>IP Address of the UE in the WLAN</w:t>
            </w:r>
          </w:p>
        </w:tc>
      </w:tr>
      <w:tr w:rsidR="00E75323" w14:paraId="36A5BE24" w14:textId="77777777" w:rsidTr="00E75323">
        <w:tc>
          <w:tcPr>
            <w:tcW w:w="1479" w:type="dxa"/>
            <w:shd w:val="clear" w:color="auto" w:fill="auto"/>
          </w:tcPr>
          <w:p w14:paraId="7E69DFF9" w14:textId="77777777" w:rsidR="00E75323" w:rsidRPr="00E75323" w:rsidRDefault="00E75323" w:rsidP="00E75323">
            <w:pPr>
              <w:pStyle w:val="TAL"/>
            </w:pPr>
            <w:r w:rsidRPr="00E75323">
              <w:t>DNS_ServerAddressIPv4</w:t>
            </w:r>
          </w:p>
        </w:tc>
        <w:tc>
          <w:tcPr>
            <w:tcW w:w="2464" w:type="dxa"/>
            <w:shd w:val="clear" w:color="auto" w:fill="auto"/>
          </w:tcPr>
          <w:p w14:paraId="3EC23F0E" w14:textId="77777777" w:rsidR="00E75323" w:rsidRPr="00E75323" w:rsidRDefault="00E75323" w:rsidP="00E75323">
            <w:pPr>
              <w:pStyle w:val="TAL"/>
            </w:pPr>
            <w:r w:rsidRPr="00E75323">
              <w:t>charstring</w:t>
            </w:r>
          </w:p>
        </w:tc>
        <w:tc>
          <w:tcPr>
            <w:tcW w:w="493" w:type="dxa"/>
            <w:shd w:val="clear" w:color="auto" w:fill="auto"/>
          </w:tcPr>
          <w:p w14:paraId="3CF9CFA2" w14:textId="77777777" w:rsidR="00E75323" w:rsidRPr="00E75323" w:rsidRDefault="00E75323" w:rsidP="00E75323">
            <w:pPr>
              <w:pStyle w:val="TAL"/>
            </w:pPr>
          </w:p>
        </w:tc>
        <w:tc>
          <w:tcPr>
            <w:tcW w:w="5421" w:type="dxa"/>
            <w:shd w:val="clear" w:color="auto" w:fill="auto"/>
          </w:tcPr>
          <w:p w14:paraId="569F41A2" w14:textId="77777777" w:rsidR="00E75323" w:rsidRPr="00E75323" w:rsidRDefault="00E75323" w:rsidP="00E75323">
            <w:pPr>
              <w:pStyle w:val="TAL"/>
            </w:pPr>
            <w:r w:rsidRPr="00E75323">
              <w:t>IP address of the DNS server (WLAN)</w:t>
            </w:r>
          </w:p>
        </w:tc>
      </w:tr>
      <w:tr w:rsidR="00E75323" w14:paraId="3DCE1F4F" w14:textId="77777777" w:rsidTr="00E75323">
        <w:tc>
          <w:tcPr>
            <w:tcW w:w="1479" w:type="dxa"/>
            <w:shd w:val="clear" w:color="auto" w:fill="auto"/>
          </w:tcPr>
          <w:p w14:paraId="0F7C4033" w14:textId="77777777" w:rsidR="00E75323" w:rsidRPr="00E75323" w:rsidRDefault="00E75323" w:rsidP="00E75323">
            <w:pPr>
              <w:pStyle w:val="TAL"/>
            </w:pPr>
            <w:r w:rsidRPr="00E75323">
              <w:t>DNS_ServerAddressIPv6</w:t>
            </w:r>
          </w:p>
        </w:tc>
        <w:tc>
          <w:tcPr>
            <w:tcW w:w="2464" w:type="dxa"/>
            <w:shd w:val="clear" w:color="auto" w:fill="auto"/>
          </w:tcPr>
          <w:p w14:paraId="2CB7A531" w14:textId="77777777" w:rsidR="00E75323" w:rsidRPr="00E75323" w:rsidRDefault="00E75323" w:rsidP="00E75323">
            <w:pPr>
              <w:pStyle w:val="TAL"/>
            </w:pPr>
            <w:r w:rsidRPr="00E75323">
              <w:t>charstring</w:t>
            </w:r>
          </w:p>
        </w:tc>
        <w:tc>
          <w:tcPr>
            <w:tcW w:w="493" w:type="dxa"/>
            <w:shd w:val="clear" w:color="auto" w:fill="auto"/>
          </w:tcPr>
          <w:p w14:paraId="1C491947" w14:textId="77777777" w:rsidR="00E75323" w:rsidRPr="00E75323" w:rsidRDefault="00E75323" w:rsidP="00E75323">
            <w:pPr>
              <w:pStyle w:val="TAL"/>
            </w:pPr>
          </w:p>
        </w:tc>
        <w:tc>
          <w:tcPr>
            <w:tcW w:w="5421" w:type="dxa"/>
            <w:shd w:val="clear" w:color="auto" w:fill="auto"/>
          </w:tcPr>
          <w:p w14:paraId="3B5B6F6B" w14:textId="77777777" w:rsidR="00E75323" w:rsidRPr="00E75323" w:rsidRDefault="00E75323" w:rsidP="00E75323">
            <w:pPr>
              <w:pStyle w:val="TAL"/>
            </w:pPr>
            <w:r w:rsidRPr="00E75323">
              <w:t>IP address of the DNS server (WLAN)</w:t>
            </w:r>
          </w:p>
        </w:tc>
      </w:tr>
    </w:tbl>
    <w:p w14:paraId="2793DF76" w14:textId="77777777" w:rsidR="00E75323" w:rsidRDefault="00E75323" w:rsidP="00DF56D9"/>
    <w:p w14:paraId="6EF06976" w14:textId="77777777" w:rsidR="00E75323" w:rsidRDefault="00E75323" w:rsidP="00E75323">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12ED707" w14:textId="77777777" w:rsidTr="00E75323">
        <w:tc>
          <w:tcPr>
            <w:tcW w:w="9857" w:type="dxa"/>
            <w:gridSpan w:val="4"/>
            <w:shd w:val="clear" w:color="auto" w:fill="E0E0E0"/>
          </w:tcPr>
          <w:p w14:paraId="180ACB88" w14:textId="77777777" w:rsidR="00E75323" w:rsidRPr="00E75323" w:rsidRDefault="00E75323" w:rsidP="00E75323">
            <w:pPr>
              <w:pStyle w:val="TAL"/>
              <w:rPr>
                <w:b/>
              </w:rPr>
            </w:pPr>
            <w:r w:rsidRPr="00E75323">
              <w:rPr>
                <w:b/>
              </w:rPr>
              <w:t>TTCN-3 Record Type</w:t>
            </w:r>
          </w:p>
        </w:tc>
      </w:tr>
      <w:tr w:rsidR="00E75323" w14:paraId="676B1787" w14:textId="77777777" w:rsidTr="00E75323">
        <w:tc>
          <w:tcPr>
            <w:tcW w:w="1479" w:type="dxa"/>
            <w:tcBorders>
              <w:bottom w:val="single" w:sz="4" w:space="0" w:color="auto"/>
            </w:tcBorders>
            <w:shd w:val="clear" w:color="auto" w:fill="E0E0E0"/>
          </w:tcPr>
          <w:p w14:paraId="2CFC1158" w14:textId="77777777" w:rsidR="00E75323" w:rsidRPr="00E75323" w:rsidRDefault="00E75323" w:rsidP="00E75323">
            <w:pPr>
              <w:pStyle w:val="TAL"/>
              <w:rPr>
                <w:b/>
              </w:rPr>
            </w:pPr>
            <w:bookmarkStart w:id="674" w:name="WLAN_AP_CellConfigInfo_Type" w:colFirst="1" w:colLast="1"/>
            <w:r w:rsidRPr="00E75323">
              <w:rPr>
                <w:b/>
              </w:rPr>
              <w:t>Name</w:t>
            </w:r>
          </w:p>
        </w:tc>
        <w:tc>
          <w:tcPr>
            <w:tcW w:w="8378" w:type="dxa"/>
            <w:gridSpan w:val="3"/>
            <w:tcBorders>
              <w:bottom w:val="single" w:sz="4" w:space="0" w:color="auto"/>
            </w:tcBorders>
            <w:shd w:val="clear" w:color="auto" w:fill="FFFF99"/>
          </w:tcPr>
          <w:p w14:paraId="5D3222BA" w14:textId="77777777" w:rsidR="00E75323" w:rsidRPr="00E75323" w:rsidRDefault="00E75323" w:rsidP="00E75323">
            <w:pPr>
              <w:pStyle w:val="TAL"/>
              <w:rPr>
                <w:b/>
              </w:rPr>
            </w:pPr>
            <w:r w:rsidRPr="00E75323">
              <w:rPr>
                <w:b/>
              </w:rPr>
              <w:t>WLAN_AP_CellConfigInfo_Type</w:t>
            </w:r>
          </w:p>
        </w:tc>
      </w:tr>
      <w:bookmarkEnd w:id="674"/>
      <w:tr w:rsidR="00E75323" w14:paraId="235EDFCE" w14:textId="77777777" w:rsidTr="00E75323">
        <w:tc>
          <w:tcPr>
            <w:tcW w:w="1479" w:type="dxa"/>
            <w:tcBorders>
              <w:bottom w:val="double" w:sz="4" w:space="0" w:color="auto"/>
            </w:tcBorders>
            <w:shd w:val="clear" w:color="auto" w:fill="E0E0E0"/>
          </w:tcPr>
          <w:p w14:paraId="12728DB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FB30F4D" w14:textId="77777777" w:rsidR="00E75323" w:rsidRPr="00E75323" w:rsidRDefault="00E75323" w:rsidP="00E75323">
            <w:pPr>
              <w:pStyle w:val="TAL"/>
            </w:pPr>
          </w:p>
        </w:tc>
      </w:tr>
      <w:tr w:rsidR="00E75323" w14:paraId="0338F06B" w14:textId="77777777" w:rsidTr="00E75323">
        <w:tc>
          <w:tcPr>
            <w:tcW w:w="1479" w:type="dxa"/>
            <w:tcBorders>
              <w:top w:val="double" w:sz="4" w:space="0" w:color="auto"/>
            </w:tcBorders>
            <w:shd w:val="clear" w:color="auto" w:fill="auto"/>
          </w:tcPr>
          <w:p w14:paraId="09BCABB8" w14:textId="77777777" w:rsidR="00E75323" w:rsidRPr="00E75323" w:rsidRDefault="00E75323" w:rsidP="00E75323">
            <w:pPr>
              <w:pStyle w:val="TAL"/>
            </w:pPr>
            <w:r w:rsidRPr="00E75323">
              <w:t>AP_AddressInfo</w:t>
            </w:r>
          </w:p>
        </w:tc>
        <w:tc>
          <w:tcPr>
            <w:tcW w:w="2464" w:type="dxa"/>
            <w:tcBorders>
              <w:top w:val="double" w:sz="4" w:space="0" w:color="auto"/>
            </w:tcBorders>
            <w:shd w:val="clear" w:color="auto" w:fill="auto"/>
          </w:tcPr>
          <w:p w14:paraId="26146911" w14:textId="77777777" w:rsidR="00E75323" w:rsidRPr="00E75323" w:rsidRDefault="000650C1" w:rsidP="00E75323">
            <w:pPr>
              <w:pStyle w:val="TAL"/>
            </w:pPr>
            <w:hyperlink w:anchor="WLAN_AP_AddressInfo_Type" w:history="1">
              <w:r w:rsidR="00E75323" w:rsidRPr="00E75323">
                <w:rPr>
                  <w:rStyle w:val="Hyperlink"/>
                </w:rPr>
                <w:t>WLAN_AP_AddressInfo_Type</w:t>
              </w:r>
            </w:hyperlink>
          </w:p>
        </w:tc>
        <w:tc>
          <w:tcPr>
            <w:tcW w:w="493" w:type="dxa"/>
            <w:tcBorders>
              <w:top w:val="double" w:sz="4" w:space="0" w:color="auto"/>
            </w:tcBorders>
            <w:shd w:val="clear" w:color="auto" w:fill="auto"/>
          </w:tcPr>
          <w:p w14:paraId="780F85FE" w14:textId="77777777" w:rsidR="00E75323" w:rsidRPr="00E75323" w:rsidRDefault="00E75323" w:rsidP="00E75323">
            <w:pPr>
              <w:pStyle w:val="TAL"/>
            </w:pPr>
          </w:p>
        </w:tc>
        <w:tc>
          <w:tcPr>
            <w:tcW w:w="5421" w:type="dxa"/>
            <w:tcBorders>
              <w:top w:val="double" w:sz="4" w:space="0" w:color="auto"/>
            </w:tcBorders>
            <w:shd w:val="clear" w:color="auto" w:fill="auto"/>
          </w:tcPr>
          <w:p w14:paraId="069452CB" w14:textId="77777777" w:rsidR="00E75323" w:rsidRPr="00E75323" w:rsidRDefault="00E75323" w:rsidP="00E75323">
            <w:pPr>
              <w:pStyle w:val="TAL"/>
            </w:pPr>
            <w:r w:rsidRPr="00E75323">
              <w:t>IP addresses to be assigned to the UE while it associates to the WLAN AP</w:t>
            </w:r>
          </w:p>
        </w:tc>
      </w:tr>
      <w:tr w:rsidR="00E75323" w14:paraId="06D9CE61" w14:textId="77777777" w:rsidTr="00E75323">
        <w:tc>
          <w:tcPr>
            <w:tcW w:w="1479" w:type="dxa"/>
            <w:shd w:val="clear" w:color="auto" w:fill="auto"/>
          </w:tcPr>
          <w:p w14:paraId="3A6BF4F7" w14:textId="77777777" w:rsidR="00E75323" w:rsidRPr="00E75323" w:rsidRDefault="00E75323" w:rsidP="00E75323">
            <w:pPr>
              <w:pStyle w:val="TAL"/>
            </w:pPr>
            <w:r w:rsidRPr="00E75323">
              <w:t>WLAN_AP_Parameters</w:t>
            </w:r>
          </w:p>
        </w:tc>
        <w:tc>
          <w:tcPr>
            <w:tcW w:w="2464" w:type="dxa"/>
            <w:shd w:val="clear" w:color="auto" w:fill="auto"/>
          </w:tcPr>
          <w:p w14:paraId="5AA17522" w14:textId="77777777" w:rsidR="00E75323" w:rsidRPr="00E75323" w:rsidRDefault="000650C1" w:rsidP="00E75323">
            <w:pPr>
              <w:pStyle w:val="TAL"/>
            </w:pPr>
            <w:hyperlink w:anchor="WLAN_AP_Parameters_Type" w:history="1">
              <w:r w:rsidR="00E75323" w:rsidRPr="00E75323">
                <w:rPr>
                  <w:rStyle w:val="Hyperlink"/>
                </w:rPr>
                <w:t>WLAN_AP_Parameters_Type</w:t>
              </w:r>
            </w:hyperlink>
          </w:p>
        </w:tc>
        <w:tc>
          <w:tcPr>
            <w:tcW w:w="493" w:type="dxa"/>
            <w:shd w:val="clear" w:color="auto" w:fill="auto"/>
          </w:tcPr>
          <w:p w14:paraId="7F177C2E" w14:textId="77777777" w:rsidR="00E75323" w:rsidRPr="00E75323" w:rsidRDefault="00E75323" w:rsidP="00E75323">
            <w:pPr>
              <w:pStyle w:val="TAL"/>
            </w:pPr>
          </w:p>
        </w:tc>
        <w:tc>
          <w:tcPr>
            <w:tcW w:w="5421" w:type="dxa"/>
            <w:shd w:val="clear" w:color="auto" w:fill="auto"/>
          </w:tcPr>
          <w:p w14:paraId="4303E0F4" w14:textId="77777777" w:rsidR="00E75323" w:rsidRPr="00E75323" w:rsidRDefault="00E75323" w:rsidP="00E75323">
            <w:pPr>
              <w:pStyle w:val="TAL"/>
            </w:pPr>
            <w:r w:rsidRPr="00E75323">
              <w:t>Parameters for WLAN AP</w:t>
            </w:r>
          </w:p>
        </w:tc>
      </w:tr>
      <w:tr w:rsidR="00E75323" w14:paraId="2354BDE7" w14:textId="77777777" w:rsidTr="00E75323">
        <w:tc>
          <w:tcPr>
            <w:tcW w:w="1479" w:type="dxa"/>
            <w:shd w:val="clear" w:color="auto" w:fill="auto"/>
          </w:tcPr>
          <w:p w14:paraId="6CCF1BA1" w14:textId="77777777" w:rsidR="00E75323" w:rsidRPr="00E75323" w:rsidRDefault="00E75323" w:rsidP="00E75323">
            <w:pPr>
              <w:pStyle w:val="TAL"/>
            </w:pPr>
            <w:r w:rsidRPr="00E75323">
              <w:t>InitialCellPower</w:t>
            </w:r>
          </w:p>
        </w:tc>
        <w:tc>
          <w:tcPr>
            <w:tcW w:w="2464" w:type="dxa"/>
            <w:shd w:val="clear" w:color="auto" w:fill="auto"/>
          </w:tcPr>
          <w:p w14:paraId="6063D8C3" w14:textId="77777777" w:rsidR="00E75323" w:rsidRPr="00E75323" w:rsidRDefault="000650C1" w:rsidP="00E75323">
            <w:pPr>
              <w:pStyle w:val="TAL"/>
            </w:pPr>
            <w:hyperlink w:anchor="WLAN_InitialCellPower_Type" w:history="1">
              <w:r w:rsidR="00E75323" w:rsidRPr="00E75323">
                <w:rPr>
                  <w:rStyle w:val="Hyperlink"/>
                </w:rPr>
                <w:t>WLAN_InitialCellPower_Type</w:t>
              </w:r>
            </w:hyperlink>
          </w:p>
        </w:tc>
        <w:tc>
          <w:tcPr>
            <w:tcW w:w="493" w:type="dxa"/>
            <w:shd w:val="clear" w:color="auto" w:fill="auto"/>
          </w:tcPr>
          <w:p w14:paraId="717F929E" w14:textId="77777777" w:rsidR="00E75323" w:rsidRPr="00E75323" w:rsidRDefault="00E75323" w:rsidP="00E75323">
            <w:pPr>
              <w:pStyle w:val="TAL"/>
            </w:pPr>
          </w:p>
        </w:tc>
        <w:tc>
          <w:tcPr>
            <w:tcW w:w="5421" w:type="dxa"/>
            <w:shd w:val="clear" w:color="auto" w:fill="auto"/>
          </w:tcPr>
          <w:p w14:paraId="4628B92D" w14:textId="77777777" w:rsidR="00E75323" w:rsidRPr="00E75323" w:rsidRDefault="00E75323" w:rsidP="00E75323">
            <w:pPr>
              <w:pStyle w:val="TAL"/>
            </w:pPr>
            <w:r w:rsidRPr="00E75323">
              <w:t>Power level parameters</w:t>
            </w:r>
          </w:p>
        </w:tc>
      </w:tr>
    </w:tbl>
    <w:p w14:paraId="0506167F" w14:textId="77777777" w:rsidR="00E75323" w:rsidRDefault="00E75323" w:rsidP="00DF56D9"/>
    <w:p w14:paraId="5599B5DD" w14:textId="77777777" w:rsidR="00E75323" w:rsidRDefault="00E75323" w:rsidP="00E75323">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CF2839D" w14:textId="77777777" w:rsidTr="00E75323">
        <w:tc>
          <w:tcPr>
            <w:tcW w:w="9857" w:type="dxa"/>
            <w:gridSpan w:val="3"/>
            <w:shd w:val="clear" w:color="auto" w:fill="E0E0E0"/>
          </w:tcPr>
          <w:p w14:paraId="04E2D42D" w14:textId="77777777" w:rsidR="00E75323" w:rsidRPr="00E75323" w:rsidRDefault="00E75323" w:rsidP="00E75323">
            <w:pPr>
              <w:pStyle w:val="TAL"/>
              <w:rPr>
                <w:b/>
              </w:rPr>
            </w:pPr>
            <w:r w:rsidRPr="00E75323">
              <w:rPr>
                <w:b/>
              </w:rPr>
              <w:t>TTCN-3 Union Type</w:t>
            </w:r>
          </w:p>
        </w:tc>
      </w:tr>
      <w:tr w:rsidR="00E75323" w14:paraId="62B90607" w14:textId="77777777" w:rsidTr="00E75323">
        <w:tc>
          <w:tcPr>
            <w:tcW w:w="1479" w:type="dxa"/>
            <w:tcBorders>
              <w:bottom w:val="single" w:sz="4" w:space="0" w:color="auto"/>
            </w:tcBorders>
            <w:shd w:val="clear" w:color="auto" w:fill="E0E0E0"/>
          </w:tcPr>
          <w:p w14:paraId="4EAFD987" w14:textId="77777777" w:rsidR="00E75323" w:rsidRPr="00E75323" w:rsidRDefault="00E75323" w:rsidP="00E75323">
            <w:pPr>
              <w:pStyle w:val="TAL"/>
              <w:rPr>
                <w:b/>
              </w:rPr>
            </w:pPr>
            <w:bookmarkStart w:id="675" w:name="WLAN_AP_CellConfigRequest_Type" w:colFirst="1" w:colLast="1"/>
            <w:r w:rsidRPr="00E75323">
              <w:rPr>
                <w:b/>
              </w:rPr>
              <w:t>Name</w:t>
            </w:r>
          </w:p>
        </w:tc>
        <w:tc>
          <w:tcPr>
            <w:tcW w:w="8378" w:type="dxa"/>
            <w:gridSpan w:val="2"/>
            <w:tcBorders>
              <w:bottom w:val="single" w:sz="4" w:space="0" w:color="auto"/>
            </w:tcBorders>
            <w:shd w:val="clear" w:color="auto" w:fill="FFFF99"/>
          </w:tcPr>
          <w:p w14:paraId="4B38F26C" w14:textId="77777777" w:rsidR="00E75323" w:rsidRPr="00E75323" w:rsidRDefault="00E75323" w:rsidP="00E75323">
            <w:pPr>
              <w:pStyle w:val="TAL"/>
              <w:rPr>
                <w:b/>
              </w:rPr>
            </w:pPr>
            <w:r w:rsidRPr="00E75323">
              <w:rPr>
                <w:b/>
              </w:rPr>
              <w:t>WLAN_AP_CellConfigRequest_Type</w:t>
            </w:r>
          </w:p>
        </w:tc>
      </w:tr>
      <w:bookmarkEnd w:id="675"/>
      <w:tr w:rsidR="00E75323" w14:paraId="40C5166C" w14:textId="77777777" w:rsidTr="00E75323">
        <w:tc>
          <w:tcPr>
            <w:tcW w:w="1479" w:type="dxa"/>
            <w:tcBorders>
              <w:bottom w:val="double" w:sz="4" w:space="0" w:color="auto"/>
            </w:tcBorders>
            <w:shd w:val="clear" w:color="auto" w:fill="E0E0E0"/>
          </w:tcPr>
          <w:p w14:paraId="6F2930DA"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A441422" w14:textId="77777777" w:rsidR="00E75323" w:rsidRPr="00E75323" w:rsidRDefault="00E75323" w:rsidP="00E75323">
            <w:pPr>
              <w:pStyle w:val="TAL"/>
            </w:pPr>
          </w:p>
        </w:tc>
      </w:tr>
      <w:tr w:rsidR="00E75323" w14:paraId="7BF796F5" w14:textId="77777777" w:rsidTr="00E75323">
        <w:tc>
          <w:tcPr>
            <w:tcW w:w="1479" w:type="dxa"/>
            <w:tcBorders>
              <w:top w:val="double" w:sz="4" w:space="0" w:color="auto"/>
            </w:tcBorders>
            <w:shd w:val="clear" w:color="auto" w:fill="auto"/>
          </w:tcPr>
          <w:p w14:paraId="63F9FE4E" w14:textId="77777777" w:rsidR="00E75323" w:rsidRPr="00E75323" w:rsidRDefault="00E75323" w:rsidP="00E75323">
            <w:pPr>
              <w:pStyle w:val="TAL"/>
            </w:pPr>
            <w:r w:rsidRPr="00E75323">
              <w:t>AddOrReconfigure</w:t>
            </w:r>
          </w:p>
        </w:tc>
        <w:tc>
          <w:tcPr>
            <w:tcW w:w="2957" w:type="dxa"/>
            <w:tcBorders>
              <w:top w:val="double" w:sz="4" w:space="0" w:color="auto"/>
            </w:tcBorders>
            <w:shd w:val="clear" w:color="auto" w:fill="auto"/>
          </w:tcPr>
          <w:p w14:paraId="089DE4B6" w14:textId="77777777" w:rsidR="00E75323" w:rsidRPr="00E75323" w:rsidRDefault="000650C1" w:rsidP="00E75323">
            <w:pPr>
              <w:pStyle w:val="TAL"/>
            </w:pPr>
            <w:hyperlink w:anchor="WLAN_AP_CellConfigInfo_Type" w:history="1">
              <w:r w:rsidR="00E75323" w:rsidRPr="00E75323">
                <w:rPr>
                  <w:rStyle w:val="Hyperlink"/>
                </w:rPr>
                <w:t>WLAN_AP_CellConfigInfo_Type</w:t>
              </w:r>
            </w:hyperlink>
          </w:p>
        </w:tc>
        <w:tc>
          <w:tcPr>
            <w:tcW w:w="5421" w:type="dxa"/>
            <w:tcBorders>
              <w:top w:val="double" w:sz="4" w:space="0" w:color="auto"/>
            </w:tcBorders>
            <w:shd w:val="clear" w:color="auto" w:fill="auto"/>
          </w:tcPr>
          <w:p w14:paraId="2C5BBC96" w14:textId="77777777" w:rsidR="00E75323" w:rsidRPr="00E75323" w:rsidRDefault="00E75323" w:rsidP="00E75323">
            <w:pPr>
              <w:pStyle w:val="TAL"/>
            </w:pPr>
            <w:r w:rsidRPr="00E75323">
              <w:t>for cell configuration:</w:t>
            </w:r>
          </w:p>
          <w:p w14:paraId="565E8F3F" w14:textId="77777777" w:rsidR="00E75323" w:rsidRPr="00E75323" w:rsidRDefault="00E75323" w:rsidP="00E75323">
            <w:pPr>
              <w:pStyle w:val="TAL"/>
            </w:pPr>
            <w:r w:rsidRPr="00E75323">
              <w:t>CellId : identifier of the cell to be configured</w:t>
            </w:r>
          </w:p>
          <w:p w14:paraId="04AA4C0A" w14:textId="77777777" w:rsidR="00E75323" w:rsidRPr="00E75323" w:rsidRDefault="00E75323" w:rsidP="00E75323">
            <w:pPr>
              <w:pStyle w:val="TAL"/>
            </w:pPr>
            <w:r w:rsidRPr="00E75323">
              <w:t>RoutingInfo : None</w:t>
            </w:r>
          </w:p>
          <w:p w14:paraId="1433E18B" w14:textId="77777777" w:rsidR="00E75323" w:rsidRPr="00E75323" w:rsidRDefault="00E75323" w:rsidP="00E75323">
            <w:pPr>
              <w:pStyle w:val="TAL"/>
            </w:pPr>
            <w:r w:rsidRPr="00E75323">
              <w:t>TimingInfo : Now (for initial configuration and for reconfiguration in general)</w:t>
            </w:r>
          </w:p>
          <w:p w14:paraId="25605708" w14:textId="77777777" w:rsidR="00E75323" w:rsidRPr="00E75323" w:rsidRDefault="00E75323" w:rsidP="00E75323">
            <w:pPr>
              <w:pStyle w:val="TAL"/>
            </w:pPr>
            <w:r w:rsidRPr="00E75323">
              <w:t>ControlInfo : CnfFlag:=true; FollowOnFlag:=false (in general)</w:t>
            </w:r>
          </w:p>
        </w:tc>
      </w:tr>
      <w:tr w:rsidR="00E75323" w14:paraId="719BD923" w14:textId="77777777" w:rsidTr="00E75323">
        <w:tc>
          <w:tcPr>
            <w:tcW w:w="1479" w:type="dxa"/>
            <w:shd w:val="clear" w:color="auto" w:fill="auto"/>
          </w:tcPr>
          <w:p w14:paraId="64673907" w14:textId="77777777" w:rsidR="00E75323" w:rsidRPr="00E75323" w:rsidRDefault="00E75323" w:rsidP="00E75323">
            <w:pPr>
              <w:pStyle w:val="TAL"/>
            </w:pPr>
            <w:r w:rsidRPr="00E75323">
              <w:t>Release</w:t>
            </w:r>
          </w:p>
        </w:tc>
        <w:tc>
          <w:tcPr>
            <w:tcW w:w="2957" w:type="dxa"/>
            <w:shd w:val="clear" w:color="auto" w:fill="auto"/>
          </w:tcPr>
          <w:p w14:paraId="67039D7A"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10BD4CA8" w14:textId="77777777" w:rsidR="00E75323" w:rsidRPr="00E75323" w:rsidRDefault="00E75323" w:rsidP="00E75323">
            <w:pPr>
              <w:pStyle w:val="TAL"/>
            </w:pPr>
            <w:r w:rsidRPr="00E75323">
              <w:t>to remove a cell completely -</w:t>
            </w:r>
          </w:p>
          <w:p w14:paraId="49327BC2" w14:textId="77777777" w:rsidR="00E75323" w:rsidRPr="00E75323" w:rsidRDefault="00E75323" w:rsidP="00E75323">
            <w:pPr>
              <w:pStyle w:val="TAL"/>
            </w:pPr>
            <w:r w:rsidRPr="00E75323">
              <w:t>CellId : identifier of the cell to be released; Cell_NonSpecific, in case all cells shall be released</w:t>
            </w:r>
          </w:p>
          <w:p w14:paraId="30C29A31" w14:textId="77777777" w:rsidR="00E75323" w:rsidRPr="00E75323" w:rsidRDefault="00E75323" w:rsidP="00E75323">
            <w:pPr>
              <w:pStyle w:val="TAL"/>
            </w:pPr>
            <w:r w:rsidRPr="00E75323">
              <w:t>RoutingInfo : None</w:t>
            </w:r>
          </w:p>
          <w:p w14:paraId="34A2260A" w14:textId="77777777" w:rsidR="00E75323" w:rsidRPr="00E75323" w:rsidRDefault="00E75323" w:rsidP="00E75323">
            <w:pPr>
              <w:pStyle w:val="TAL"/>
            </w:pPr>
            <w:r w:rsidRPr="00E75323">
              <w:t>TimingInfo : Now</w:t>
            </w:r>
          </w:p>
          <w:p w14:paraId="4B9A181C" w14:textId="77777777" w:rsidR="00E75323" w:rsidRPr="00E75323" w:rsidRDefault="00E75323" w:rsidP="00E75323">
            <w:pPr>
              <w:pStyle w:val="TAL"/>
            </w:pPr>
            <w:r w:rsidRPr="00E75323">
              <w:t>ControlInfo : CnfFlag:=true; FollowOnFlag:=false (in general)</w:t>
            </w:r>
          </w:p>
        </w:tc>
      </w:tr>
    </w:tbl>
    <w:p w14:paraId="02E6144C" w14:textId="77777777" w:rsidR="00E75323" w:rsidRDefault="00E75323" w:rsidP="00DF56D9"/>
    <w:p w14:paraId="4FA54F65" w14:textId="77777777" w:rsidR="00E75323" w:rsidRDefault="00E75323" w:rsidP="00E75323">
      <w:pPr>
        <w:pStyle w:val="TH"/>
      </w:pPr>
      <w:r>
        <w:lastRenderedPageBreak/>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369DF35" w14:textId="77777777" w:rsidTr="00E75323">
        <w:tc>
          <w:tcPr>
            <w:tcW w:w="9857" w:type="dxa"/>
            <w:gridSpan w:val="4"/>
            <w:shd w:val="clear" w:color="auto" w:fill="E0E0E0"/>
          </w:tcPr>
          <w:p w14:paraId="13E3C0D8" w14:textId="77777777" w:rsidR="00E75323" w:rsidRPr="00E75323" w:rsidRDefault="00E75323" w:rsidP="00E75323">
            <w:pPr>
              <w:pStyle w:val="TAL"/>
              <w:rPr>
                <w:b/>
              </w:rPr>
            </w:pPr>
            <w:r w:rsidRPr="00E75323">
              <w:rPr>
                <w:b/>
              </w:rPr>
              <w:t>TTCN-3 Record Type</w:t>
            </w:r>
          </w:p>
        </w:tc>
      </w:tr>
      <w:tr w:rsidR="00E75323" w14:paraId="5D7CD937" w14:textId="77777777" w:rsidTr="00E75323">
        <w:tc>
          <w:tcPr>
            <w:tcW w:w="1479" w:type="dxa"/>
            <w:tcBorders>
              <w:bottom w:val="single" w:sz="4" w:space="0" w:color="auto"/>
            </w:tcBorders>
            <w:shd w:val="clear" w:color="auto" w:fill="E0E0E0"/>
          </w:tcPr>
          <w:p w14:paraId="2FA4CBB2" w14:textId="77777777" w:rsidR="00E75323" w:rsidRPr="00E75323" w:rsidRDefault="00E75323" w:rsidP="00E75323">
            <w:pPr>
              <w:pStyle w:val="TAL"/>
              <w:rPr>
                <w:b/>
              </w:rPr>
            </w:pPr>
            <w:bookmarkStart w:id="676" w:name="WLAN_OffloadSpecificParams_Type" w:colFirst="1" w:colLast="1"/>
            <w:r w:rsidRPr="00E75323">
              <w:rPr>
                <w:b/>
              </w:rPr>
              <w:t>Name</w:t>
            </w:r>
          </w:p>
        </w:tc>
        <w:tc>
          <w:tcPr>
            <w:tcW w:w="8378" w:type="dxa"/>
            <w:gridSpan w:val="3"/>
            <w:tcBorders>
              <w:bottom w:val="single" w:sz="4" w:space="0" w:color="auto"/>
            </w:tcBorders>
            <w:shd w:val="clear" w:color="auto" w:fill="FFFF99"/>
          </w:tcPr>
          <w:p w14:paraId="60274487" w14:textId="77777777" w:rsidR="00E75323" w:rsidRPr="00E75323" w:rsidRDefault="00E75323" w:rsidP="00E75323">
            <w:pPr>
              <w:pStyle w:val="TAL"/>
              <w:rPr>
                <w:b/>
              </w:rPr>
            </w:pPr>
            <w:r w:rsidRPr="00E75323">
              <w:rPr>
                <w:b/>
              </w:rPr>
              <w:t>WLAN_OffloadSpecificParams_Type</w:t>
            </w:r>
          </w:p>
        </w:tc>
      </w:tr>
      <w:bookmarkEnd w:id="676"/>
      <w:tr w:rsidR="00E75323" w14:paraId="1FD00438" w14:textId="77777777" w:rsidTr="00E75323">
        <w:tc>
          <w:tcPr>
            <w:tcW w:w="1479" w:type="dxa"/>
            <w:tcBorders>
              <w:bottom w:val="double" w:sz="4" w:space="0" w:color="auto"/>
            </w:tcBorders>
            <w:shd w:val="clear" w:color="auto" w:fill="E0E0E0"/>
          </w:tcPr>
          <w:p w14:paraId="19A5FB9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FB14C7D" w14:textId="77777777" w:rsidR="00E75323" w:rsidRPr="00E75323" w:rsidRDefault="00E75323" w:rsidP="00E75323">
            <w:pPr>
              <w:pStyle w:val="TAL"/>
            </w:pPr>
            <w:r w:rsidRPr="00E75323">
              <w:t>parameters that are used for offload to/from WLAN and controlled by Hotspot 2.0 version 2</w:t>
            </w:r>
          </w:p>
        </w:tc>
      </w:tr>
      <w:tr w:rsidR="00E75323" w14:paraId="39F6D4CD" w14:textId="77777777" w:rsidTr="00E75323">
        <w:tc>
          <w:tcPr>
            <w:tcW w:w="1479" w:type="dxa"/>
            <w:tcBorders>
              <w:top w:val="double" w:sz="4" w:space="0" w:color="auto"/>
            </w:tcBorders>
            <w:shd w:val="clear" w:color="auto" w:fill="auto"/>
          </w:tcPr>
          <w:p w14:paraId="0A3EA3A6" w14:textId="77777777" w:rsidR="00E75323" w:rsidRPr="00E75323" w:rsidRDefault="00E75323" w:rsidP="00E75323">
            <w:pPr>
              <w:pStyle w:val="TAL"/>
            </w:pPr>
            <w:r w:rsidRPr="00E75323">
              <w:t>ChannelUtilisation</w:t>
            </w:r>
          </w:p>
        </w:tc>
        <w:tc>
          <w:tcPr>
            <w:tcW w:w="2464" w:type="dxa"/>
            <w:tcBorders>
              <w:top w:val="double" w:sz="4" w:space="0" w:color="auto"/>
            </w:tcBorders>
            <w:shd w:val="clear" w:color="auto" w:fill="auto"/>
          </w:tcPr>
          <w:p w14:paraId="2018DFD6" w14:textId="77777777" w:rsidR="00E75323" w:rsidRPr="00E75323" w:rsidRDefault="000650C1" w:rsidP="00E75323">
            <w:pPr>
              <w:pStyle w:val="TAL"/>
            </w:pPr>
            <w:hyperlink w:anchor="WLAN_ChannelUtilizationType" w:history="1">
              <w:r w:rsidR="00E75323" w:rsidRPr="00E75323">
                <w:rPr>
                  <w:rStyle w:val="Hyperlink"/>
                </w:rPr>
                <w:t>WLAN_ChannelUtilizationType</w:t>
              </w:r>
            </w:hyperlink>
          </w:p>
        </w:tc>
        <w:tc>
          <w:tcPr>
            <w:tcW w:w="493" w:type="dxa"/>
            <w:tcBorders>
              <w:top w:val="double" w:sz="4" w:space="0" w:color="auto"/>
            </w:tcBorders>
            <w:shd w:val="clear" w:color="auto" w:fill="auto"/>
          </w:tcPr>
          <w:p w14:paraId="754FE7FC"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1583A72F" w14:textId="77777777" w:rsidR="00E75323" w:rsidRPr="00E75323" w:rsidRDefault="00E75323" w:rsidP="00E75323">
            <w:pPr>
              <w:pStyle w:val="TAL"/>
            </w:pPr>
            <w:r w:rsidRPr="00E75323">
              <w:t>omit means unchanged,</w:t>
            </w:r>
          </w:p>
          <w:p w14:paraId="76B17AA1" w14:textId="77777777" w:rsidR="00E75323" w:rsidRPr="00E75323" w:rsidRDefault="00E75323" w:rsidP="00E75323">
            <w:pPr>
              <w:pStyle w:val="TAL"/>
            </w:pPr>
            <w:r w:rsidRPr="00E75323">
              <w:t>if present AP transmits this parameter in BSS Load element</w:t>
            </w:r>
          </w:p>
          <w:p w14:paraId="11BA7A69" w14:textId="77777777" w:rsidR="00E75323" w:rsidRPr="00E75323" w:rsidRDefault="00E75323" w:rsidP="00E75323">
            <w:pPr>
              <w:pStyle w:val="TAL"/>
            </w:pPr>
            <w:r w:rsidRPr="00E75323">
              <w:t>IEEE 802.11-2012 clause 8.4.2.30</w:t>
            </w:r>
          </w:p>
        </w:tc>
      </w:tr>
      <w:tr w:rsidR="00E75323" w14:paraId="171B0CC4" w14:textId="77777777" w:rsidTr="00E75323">
        <w:tc>
          <w:tcPr>
            <w:tcW w:w="1479" w:type="dxa"/>
            <w:shd w:val="clear" w:color="auto" w:fill="auto"/>
          </w:tcPr>
          <w:p w14:paraId="4D4EA153" w14:textId="77777777" w:rsidR="00E75323" w:rsidRPr="00E75323" w:rsidRDefault="00E75323" w:rsidP="00E75323">
            <w:pPr>
              <w:pStyle w:val="TAL"/>
            </w:pPr>
            <w:r w:rsidRPr="00E75323">
              <w:t>BackHaulDLBandwidth</w:t>
            </w:r>
          </w:p>
        </w:tc>
        <w:tc>
          <w:tcPr>
            <w:tcW w:w="2464" w:type="dxa"/>
            <w:shd w:val="clear" w:color="auto" w:fill="auto"/>
          </w:tcPr>
          <w:p w14:paraId="5C8FD9B9" w14:textId="77777777" w:rsidR="00E75323" w:rsidRPr="00E75323" w:rsidRDefault="000650C1" w:rsidP="00E75323">
            <w:pPr>
              <w:pStyle w:val="TAL"/>
            </w:pPr>
            <w:hyperlink w:anchor="O4_Type" w:history="1">
              <w:r w:rsidR="00E75323" w:rsidRPr="00E75323">
                <w:rPr>
                  <w:rStyle w:val="Hyperlink"/>
                </w:rPr>
                <w:t>O4_Type</w:t>
              </w:r>
            </w:hyperlink>
          </w:p>
        </w:tc>
        <w:tc>
          <w:tcPr>
            <w:tcW w:w="493" w:type="dxa"/>
            <w:shd w:val="clear" w:color="auto" w:fill="auto"/>
          </w:tcPr>
          <w:p w14:paraId="15A06F9E" w14:textId="77777777" w:rsidR="00E75323" w:rsidRPr="00E75323" w:rsidRDefault="00E75323" w:rsidP="00E75323">
            <w:pPr>
              <w:pStyle w:val="TAL"/>
            </w:pPr>
            <w:r w:rsidRPr="00E75323">
              <w:t>opt</w:t>
            </w:r>
          </w:p>
        </w:tc>
        <w:tc>
          <w:tcPr>
            <w:tcW w:w="5421" w:type="dxa"/>
            <w:shd w:val="clear" w:color="auto" w:fill="auto"/>
          </w:tcPr>
          <w:p w14:paraId="46E6B8F8" w14:textId="77777777" w:rsidR="00E75323" w:rsidRPr="00E75323" w:rsidRDefault="00E75323" w:rsidP="00E75323">
            <w:pPr>
              <w:pStyle w:val="TAL"/>
            </w:pPr>
            <w:r w:rsidRPr="00E75323">
              <w:t>Omit means unchanged, DL WAN bandwidth in kbps</w:t>
            </w:r>
          </w:p>
          <w:p w14:paraId="1C52E141" w14:textId="77777777" w:rsidR="00E75323" w:rsidRPr="00E75323" w:rsidRDefault="00E75323" w:rsidP="00E75323">
            <w:pPr>
              <w:pStyle w:val="TAL"/>
            </w:pPr>
            <w:r w:rsidRPr="00E75323">
              <w:t>If present AP hotspot uses this value in WAN Metrics element</w:t>
            </w:r>
          </w:p>
          <w:p w14:paraId="32984851" w14:textId="77777777" w:rsidR="00E75323" w:rsidRPr="00E75323" w:rsidRDefault="00E75323" w:rsidP="00E75323">
            <w:pPr>
              <w:pStyle w:val="TAL"/>
            </w:pPr>
            <w:r w:rsidRPr="00E75323">
              <w:t>Hotspot 2.0 release 2 clause 4.4</w:t>
            </w:r>
          </w:p>
        </w:tc>
      </w:tr>
      <w:tr w:rsidR="00E75323" w14:paraId="44A45621" w14:textId="77777777" w:rsidTr="00E75323">
        <w:tc>
          <w:tcPr>
            <w:tcW w:w="1479" w:type="dxa"/>
            <w:shd w:val="clear" w:color="auto" w:fill="auto"/>
          </w:tcPr>
          <w:p w14:paraId="03C57DAB" w14:textId="77777777" w:rsidR="00E75323" w:rsidRPr="00E75323" w:rsidRDefault="00E75323" w:rsidP="00E75323">
            <w:pPr>
              <w:pStyle w:val="TAL"/>
            </w:pPr>
            <w:r w:rsidRPr="00E75323">
              <w:t>BackHaulULBandwidth</w:t>
            </w:r>
          </w:p>
        </w:tc>
        <w:tc>
          <w:tcPr>
            <w:tcW w:w="2464" w:type="dxa"/>
            <w:shd w:val="clear" w:color="auto" w:fill="auto"/>
          </w:tcPr>
          <w:p w14:paraId="4A72C104" w14:textId="77777777" w:rsidR="00E75323" w:rsidRPr="00E75323" w:rsidRDefault="000650C1" w:rsidP="00E75323">
            <w:pPr>
              <w:pStyle w:val="TAL"/>
            </w:pPr>
            <w:hyperlink w:anchor="O4_Type" w:history="1">
              <w:r w:rsidR="00E75323" w:rsidRPr="00E75323">
                <w:rPr>
                  <w:rStyle w:val="Hyperlink"/>
                </w:rPr>
                <w:t>O4_Type</w:t>
              </w:r>
            </w:hyperlink>
          </w:p>
        </w:tc>
        <w:tc>
          <w:tcPr>
            <w:tcW w:w="493" w:type="dxa"/>
            <w:shd w:val="clear" w:color="auto" w:fill="auto"/>
          </w:tcPr>
          <w:p w14:paraId="2F63A3A0" w14:textId="77777777" w:rsidR="00E75323" w:rsidRPr="00E75323" w:rsidRDefault="00E75323" w:rsidP="00E75323">
            <w:pPr>
              <w:pStyle w:val="TAL"/>
            </w:pPr>
            <w:r w:rsidRPr="00E75323">
              <w:t>opt</w:t>
            </w:r>
          </w:p>
        </w:tc>
        <w:tc>
          <w:tcPr>
            <w:tcW w:w="5421" w:type="dxa"/>
            <w:shd w:val="clear" w:color="auto" w:fill="auto"/>
          </w:tcPr>
          <w:p w14:paraId="1C88FD8E" w14:textId="77777777" w:rsidR="00E75323" w:rsidRPr="00E75323" w:rsidRDefault="00E75323" w:rsidP="00E75323">
            <w:pPr>
              <w:pStyle w:val="TAL"/>
            </w:pPr>
            <w:r w:rsidRPr="00E75323">
              <w:t>Omit means unchanged,  UL WAN bandwidth in kbps</w:t>
            </w:r>
          </w:p>
          <w:p w14:paraId="4E73EE8D" w14:textId="77777777" w:rsidR="00E75323" w:rsidRPr="00E75323" w:rsidRDefault="00E75323" w:rsidP="00E75323">
            <w:pPr>
              <w:pStyle w:val="TAL"/>
            </w:pPr>
            <w:r w:rsidRPr="00E75323">
              <w:t>If present AP hotspot uses this value in WAN Metrics element</w:t>
            </w:r>
          </w:p>
          <w:p w14:paraId="50937961" w14:textId="77777777" w:rsidR="00E75323" w:rsidRPr="00E75323" w:rsidRDefault="00E75323" w:rsidP="00E75323">
            <w:pPr>
              <w:pStyle w:val="TAL"/>
            </w:pPr>
            <w:r w:rsidRPr="00E75323">
              <w:t>Hotspot 2.0 release 2 clause 4.4</w:t>
            </w:r>
          </w:p>
        </w:tc>
      </w:tr>
    </w:tbl>
    <w:p w14:paraId="6F890C4C" w14:textId="77777777" w:rsidR="00E75323" w:rsidRDefault="00E75323" w:rsidP="00DF56D9"/>
    <w:p w14:paraId="77A9B76B" w14:textId="77777777" w:rsidR="00E75323" w:rsidRDefault="00E75323" w:rsidP="00E75323">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A1D4362" w14:textId="77777777" w:rsidTr="00E75323">
        <w:tc>
          <w:tcPr>
            <w:tcW w:w="9857" w:type="dxa"/>
            <w:gridSpan w:val="3"/>
            <w:shd w:val="clear" w:color="auto" w:fill="E0E0E0"/>
          </w:tcPr>
          <w:p w14:paraId="44EE6ECB" w14:textId="77777777" w:rsidR="00E75323" w:rsidRPr="00E75323" w:rsidRDefault="00E75323" w:rsidP="00E75323">
            <w:pPr>
              <w:pStyle w:val="TAL"/>
              <w:rPr>
                <w:b/>
              </w:rPr>
            </w:pPr>
            <w:r w:rsidRPr="00E75323">
              <w:rPr>
                <w:b/>
              </w:rPr>
              <w:t>TTCN-3 Union Type</w:t>
            </w:r>
          </w:p>
        </w:tc>
      </w:tr>
      <w:tr w:rsidR="00E75323" w14:paraId="5AEF2A9E" w14:textId="77777777" w:rsidTr="00E75323">
        <w:tc>
          <w:tcPr>
            <w:tcW w:w="1479" w:type="dxa"/>
            <w:tcBorders>
              <w:bottom w:val="single" w:sz="4" w:space="0" w:color="auto"/>
            </w:tcBorders>
            <w:shd w:val="clear" w:color="auto" w:fill="E0E0E0"/>
          </w:tcPr>
          <w:p w14:paraId="1FAEADB7" w14:textId="77777777" w:rsidR="00E75323" w:rsidRPr="00E75323" w:rsidRDefault="00E75323" w:rsidP="00E75323">
            <w:pPr>
              <w:pStyle w:val="TAL"/>
              <w:rPr>
                <w:b/>
              </w:rPr>
            </w:pPr>
            <w:bookmarkStart w:id="677" w:name="WLAN_AP_SystemRequest_Type" w:colFirst="1" w:colLast="1"/>
            <w:r w:rsidRPr="00E75323">
              <w:rPr>
                <w:b/>
              </w:rPr>
              <w:t>Name</w:t>
            </w:r>
          </w:p>
        </w:tc>
        <w:tc>
          <w:tcPr>
            <w:tcW w:w="8378" w:type="dxa"/>
            <w:gridSpan w:val="2"/>
            <w:tcBorders>
              <w:bottom w:val="single" w:sz="4" w:space="0" w:color="auto"/>
            </w:tcBorders>
            <w:shd w:val="clear" w:color="auto" w:fill="FFFF99"/>
          </w:tcPr>
          <w:p w14:paraId="0B4B1848" w14:textId="77777777" w:rsidR="00E75323" w:rsidRPr="00E75323" w:rsidRDefault="00E75323" w:rsidP="00E75323">
            <w:pPr>
              <w:pStyle w:val="TAL"/>
              <w:rPr>
                <w:b/>
              </w:rPr>
            </w:pPr>
            <w:r w:rsidRPr="00E75323">
              <w:rPr>
                <w:b/>
              </w:rPr>
              <w:t>WLAN_AP_SystemRequest_Type</w:t>
            </w:r>
          </w:p>
        </w:tc>
      </w:tr>
      <w:bookmarkEnd w:id="677"/>
      <w:tr w:rsidR="00E75323" w14:paraId="6673C9F5" w14:textId="77777777" w:rsidTr="00E75323">
        <w:tc>
          <w:tcPr>
            <w:tcW w:w="1479" w:type="dxa"/>
            <w:tcBorders>
              <w:bottom w:val="double" w:sz="4" w:space="0" w:color="auto"/>
            </w:tcBorders>
            <w:shd w:val="clear" w:color="auto" w:fill="E0E0E0"/>
          </w:tcPr>
          <w:p w14:paraId="2442CC89"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1AD7525" w14:textId="77777777" w:rsidR="00E75323" w:rsidRPr="00E75323" w:rsidRDefault="00E75323" w:rsidP="00E75323">
            <w:pPr>
              <w:pStyle w:val="TAL"/>
            </w:pPr>
          </w:p>
        </w:tc>
      </w:tr>
      <w:tr w:rsidR="00E75323" w14:paraId="4A1C5D00" w14:textId="77777777" w:rsidTr="00E75323">
        <w:tc>
          <w:tcPr>
            <w:tcW w:w="1479" w:type="dxa"/>
            <w:tcBorders>
              <w:top w:val="double" w:sz="4" w:space="0" w:color="auto"/>
            </w:tcBorders>
            <w:shd w:val="clear" w:color="auto" w:fill="auto"/>
          </w:tcPr>
          <w:p w14:paraId="03179AB8" w14:textId="77777777" w:rsidR="00E75323" w:rsidRPr="00E75323" w:rsidRDefault="00E75323" w:rsidP="00E75323">
            <w:pPr>
              <w:pStyle w:val="TAL"/>
            </w:pPr>
            <w:r w:rsidRPr="00E75323">
              <w:t>Cell</w:t>
            </w:r>
          </w:p>
        </w:tc>
        <w:tc>
          <w:tcPr>
            <w:tcW w:w="2957" w:type="dxa"/>
            <w:tcBorders>
              <w:top w:val="double" w:sz="4" w:space="0" w:color="auto"/>
            </w:tcBorders>
            <w:shd w:val="clear" w:color="auto" w:fill="auto"/>
          </w:tcPr>
          <w:p w14:paraId="3B9728BC" w14:textId="77777777" w:rsidR="00E75323" w:rsidRPr="00E75323" w:rsidRDefault="000650C1" w:rsidP="00E75323">
            <w:pPr>
              <w:pStyle w:val="TAL"/>
            </w:pPr>
            <w:hyperlink w:anchor="WLAN_AP_CellConfigRequest_Type" w:history="1">
              <w:r w:rsidR="00E75323" w:rsidRPr="00E75323">
                <w:rPr>
                  <w:rStyle w:val="Hyperlink"/>
                </w:rPr>
                <w:t>WLAN_AP_CellConfigRequest_Type</w:t>
              </w:r>
            </w:hyperlink>
          </w:p>
        </w:tc>
        <w:tc>
          <w:tcPr>
            <w:tcW w:w="5421" w:type="dxa"/>
            <w:tcBorders>
              <w:top w:val="double" w:sz="4" w:space="0" w:color="auto"/>
            </w:tcBorders>
            <w:shd w:val="clear" w:color="auto" w:fill="auto"/>
          </w:tcPr>
          <w:p w14:paraId="31028E5D" w14:textId="77777777" w:rsidR="00E75323" w:rsidRPr="00E75323" w:rsidRDefault="00E75323" w:rsidP="00E75323">
            <w:pPr>
              <w:pStyle w:val="TAL"/>
            </w:pPr>
            <w:r w:rsidRPr="00E75323">
              <w:t>configure/release a cell</w:t>
            </w:r>
          </w:p>
        </w:tc>
      </w:tr>
      <w:tr w:rsidR="00E75323" w14:paraId="50941977" w14:textId="77777777" w:rsidTr="00E75323">
        <w:tc>
          <w:tcPr>
            <w:tcW w:w="1479" w:type="dxa"/>
            <w:shd w:val="clear" w:color="auto" w:fill="auto"/>
          </w:tcPr>
          <w:p w14:paraId="3D28B353" w14:textId="77777777" w:rsidR="00E75323" w:rsidRPr="00E75323" w:rsidRDefault="00E75323" w:rsidP="00E75323">
            <w:pPr>
              <w:pStyle w:val="TAL"/>
            </w:pPr>
            <w:r w:rsidRPr="00E75323">
              <w:t>CellAttenuationList</w:t>
            </w:r>
          </w:p>
        </w:tc>
        <w:tc>
          <w:tcPr>
            <w:tcW w:w="2957" w:type="dxa"/>
            <w:shd w:val="clear" w:color="auto" w:fill="auto"/>
          </w:tcPr>
          <w:p w14:paraId="5D744753" w14:textId="77777777" w:rsidR="00E75323" w:rsidRPr="00E75323" w:rsidRDefault="000650C1" w:rsidP="00E75323">
            <w:pPr>
              <w:pStyle w:val="TAL"/>
            </w:pPr>
            <w:hyperlink w:anchor="WLAN_CellAttenuationList_Type" w:history="1">
              <w:r w:rsidR="00E75323" w:rsidRPr="00E75323">
                <w:rPr>
                  <w:rStyle w:val="Hyperlink"/>
                </w:rPr>
                <w:t>WLAN_CellAttenuationList_Type</w:t>
              </w:r>
            </w:hyperlink>
          </w:p>
        </w:tc>
        <w:tc>
          <w:tcPr>
            <w:tcW w:w="5421" w:type="dxa"/>
            <w:shd w:val="clear" w:color="auto" w:fill="auto"/>
          </w:tcPr>
          <w:p w14:paraId="50E122A1" w14:textId="77777777" w:rsidR="00E75323" w:rsidRPr="00E75323" w:rsidRDefault="00E75323" w:rsidP="00E75323">
            <w:pPr>
              <w:pStyle w:val="TAL"/>
            </w:pPr>
            <w:r w:rsidRPr="00E75323">
              <w:t>power attenuation for one or several cells, WLAN AP;</w:t>
            </w:r>
          </w:p>
          <w:p w14:paraId="67FA4E68" w14:textId="77777777" w:rsidR="00E75323" w:rsidRPr="00E75323" w:rsidRDefault="00E75323" w:rsidP="00E75323">
            <w:pPr>
              <w:pStyle w:val="TAL"/>
            </w:pPr>
            <w:r w:rsidRPr="00E75323">
              <w:t>all cells included in the list shall be changed at the same time;</w:t>
            </w:r>
          </w:p>
          <w:p w14:paraId="089ED668" w14:textId="77777777" w:rsidR="00E75323" w:rsidRPr="00E75323" w:rsidRDefault="00E75323" w:rsidP="00E75323">
            <w:pPr>
              <w:pStyle w:val="TAL"/>
            </w:pPr>
            <w:r w:rsidRPr="00E75323">
              <w:t>all cells in the list shall reach the new cell power within a maximum of 100ms (10 frames)</w:t>
            </w:r>
          </w:p>
        </w:tc>
      </w:tr>
      <w:tr w:rsidR="00E75323" w14:paraId="7C06383E" w14:textId="77777777" w:rsidTr="00E75323">
        <w:tc>
          <w:tcPr>
            <w:tcW w:w="1479" w:type="dxa"/>
            <w:shd w:val="clear" w:color="auto" w:fill="auto"/>
          </w:tcPr>
          <w:p w14:paraId="5CA1C139" w14:textId="77777777" w:rsidR="00E75323" w:rsidRPr="00E75323" w:rsidRDefault="00E75323" w:rsidP="00E75323">
            <w:pPr>
              <w:pStyle w:val="TAL"/>
            </w:pPr>
            <w:r w:rsidRPr="00E75323">
              <w:t>OffloadSpecificParams</w:t>
            </w:r>
          </w:p>
        </w:tc>
        <w:tc>
          <w:tcPr>
            <w:tcW w:w="2957" w:type="dxa"/>
            <w:shd w:val="clear" w:color="auto" w:fill="auto"/>
          </w:tcPr>
          <w:p w14:paraId="447E7D20" w14:textId="77777777" w:rsidR="00E75323" w:rsidRPr="00E75323" w:rsidRDefault="000650C1" w:rsidP="00E75323">
            <w:pPr>
              <w:pStyle w:val="TAL"/>
            </w:pPr>
            <w:hyperlink w:anchor="WLAN_OffloadSpecificParams_Type" w:history="1">
              <w:r w:rsidR="00E75323" w:rsidRPr="00E75323">
                <w:rPr>
                  <w:rStyle w:val="Hyperlink"/>
                </w:rPr>
                <w:t>WLAN_OffloadSpecificParams_Type</w:t>
              </w:r>
            </w:hyperlink>
          </w:p>
        </w:tc>
        <w:tc>
          <w:tcPr>
            <w:tcW w:w="5421" w:type="dxa"/>
            <w:shd w:val="clear" w:color="auto" w:fill="auto"/>
          </w:tcPr>
          <w:p w14:paraId="43931129" w14:textId="77777777" w:rsidR="00E75323" w:rsidRPr="00E75323" w:rsidRDefault="00E75323" w:rsidP="00E75323">
            <w:pPr>
              <w:pStyle w:val="TAL"/>
            </w:pPr>
            <w:r w:rsidRPr="00E75323">
              <w:t>parameter used in offload decisions</w:t>
            </w:r>
          </w:p>
        </w:tc>
      </w:tr>
    </w:tbl>
    <w:p w14:paraId="15A8A760" w14:textId="77777777" w:rsidR="00E75323" w:rsidRDefault="00E75323" w:rsidP="00DF56D9"/>
    <w:p w14:paraId="0229C34E" w14:textId="77777777" w:rsidR="00E75323" w:rsidRDefault="00E75323" w:rsidP="00E75323">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3A98FB3" w14:textId="77777777" w:rsidTr="00E75323">
        <w:tc>
          <w:tcPr>
            <w:tcW w:w="9857" w:type="dxa"/>
            <w:gridSpan w:val="3"/>
            <w:shd w:val="clear" w:color="auto" w:fill="E0E0E0"/>
          </w:tcPr>
          <w:p w14:paraId="17362802" w14:textId="77777777" w:rsidR="00E75323" w:rsidRPr="00E75323" w:rsidRDefault="00E75323" w:rsidP="00E75323">
            <w:pPr>
              <w:pStyle w:val="TAL"/>
              <w:rPr>
                <w:b/>
              </w:rPr>
            </w:pPr>
            <w:r w:rsidRPr="00E75323">
              <w:rPr>
                <w:b/>
              </w:rPr>
              <w:t>TTCN-3 Union Type</w:t>
            </w:r>
          </w:p>
        </w:tc>
      </w:tr>
      <w:tr w:rsidR="00E75323" w14:paraId="6601D553" w14:textId="77777777" w:rsidTr="00E75323">
        <w:tc>
          <w:tcPr>
            <w:tcW w:w="1479" w:type="dxa"/>
            <w:tcBorders>
              <w:bottom w:val="single" w:sz="4" w:space="0" w:color="auto"/>
            </w:tcBorders>
            <w:shd w:val="clear" w:color="auto" w:fill="E0E0E0"/>
          </w:tcPr>
          <w:p w14:paraId="6AFA8EA1" w14:textId="77777777" w:rsidR="00E75323" w:rsidRPr="00E75323" w:rsidRDefault="00E75323" w:rsidP="00E75323">
            <w:pPr>
              <w:pStyle w:val="TAL"/>
              <w:rPr>
                <w:b/>
              </w:rPr>
            </w:pPr>
            <w:bookmarkStart w:id="678" w:name="WLAN_AP_SystemConfirm_Type" w:colFirst="1" w:colLast="1"/>
            <w:r w:rsidRPr="00E75323">
              <w:rPr>
                <w:b/>
              </w:rPr>
              <w:t>Name</w:t>
            </w:r>
          </w:p>
        </w:tc>
        <w:tc>
          <w:tcPr>
            <w:tcW w:w="8378" w:type="dxa"/>
            <w:gridSpan w:val="2"/>
            <w:tcBorders>
              <w:bottom w:val="single" w:sz="4" w:space="0" w:color="auto"/>
            </w:tcBorders>
            <w:shd w:val="clear" w:color="auto" w:fill="FFFF99"/>
          </w:tcPr>
          <w:p w14:paraId="293EB711" w14:textId="77777777" w:rsidR="00E75323" w:rsidRPr="00E75323" w:rsidRDefault="00E75323" w:rsidP="00E75323">
            <w:pPr>
              <w:pStyle w:val="TAL"/>
              <w:rPr>
                <w:b/>
              </w:rPr>
            </w:pPr>
            <w:r w:rsidRPr="00E75323">
              <w:rPr>
                <w:b/>
              </w:rPr>
              <w:t>WLAN_AP_SystemConfirm_Type</w:t>
            </w:r>
          </w:p>
        </w:tc>
      </w:tr>
      <w:bookmarkEnd w:id="678"/>
      <w:tr w:rsidR="00E75323" w14:paraId="6FCCE11E" w14:textId="77777777" w:rsidTr="00E75323">
        <w:tc>
          <w:tcPr>
            <w:tcW w:w="1479" w:type="dxa"/>
            <w:tcBorders>
              <w:bottom w:val="double" w:sz="4" w:space="0" w:color="auto"/>
            </w:tcBorders>
            <w:shd w:val="clear" w:color="auto" w:fill="E0E0E0"/>
          </w:tcPr>
          <w:p w14:paraId="6F61BC4C"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381A613" w14:textId="77777777" w:rsidR="00E75323" w:rsidRPr="00E75323" w:rsidRDefault="00E75323" w:rsidP="00E75323">
            <w:pPr>
              <w:pStyle w:val="TAL"/>
            </w:pPr>
            <w:r w:rsidRPr="00E75323">
              <w:t>confirmations for system configuration; in general to be sent after the configuration has been done</w:t>
            </w:r>
          </w:p>
        </w:tc>
      </w:tr>
      <w:tr w:rsidR="00E75323" w14:paraId="3B9B5640" w14:textId="77777777" w:rsidTr="00E75323">
        <w:tc>
          <w:tcPr>
            <w:tcW w:w="1479" w:type="dxa"/>
            <w:tcBorders>
              <w:top w:val="double" w:sz="4" w:space="0" w:color="auto"/>
            </w:tcBorders>
            <w:shd w:val="clear" w:color="auto" w:fill="auto"/>
          </w:tcPr>
          <w:p w14:paraId="21E54146" w14:textId="77777777" w:rsidR="00E75323" w:rsidRPr="00E75323" w:rsidRDefault="00E75323" w:rsidP="00E75323">
            <w:pPr>
              <w:pStyle w:val="TAL"/>
            </w:pPr>
            <w:r w:rsidRPr="00E75323">
              <w:t>Cell</w:t>
            </w:r>
          </w:p>
        </w:tc>
        <w:tc>
          <w:tcPr>
            <w:tcW w:w="2957" w:type="dxa"/>
            <w:tcBorders>
              <w:top w:val="double" w:sz="4" w:space="0" w:color="auto"/>
            </w:tcBorders>
            <w:shd w:val="clear" w:color="auto" w:fill="auto"/>
          </w:tcPr>
          <w:p w14:paraId="7305DA31"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429079BE" w14:textId="77777777" w:rsidR="00E75323" w:rsidRPr="00E75323" w:rsidRDefault="00E75323" w:rsidP="00E75323">
            <w:pPr>
              <w:pStyle w:val="TAL"/>
            </w:pPr>
            <w:r w:rsidRPr="00E75323">
              <w:t>(no further parameters from SS)</w:t>
            </w:r>
          </w:p>
        </w:tc>
      </w:tr>
      <w:tr w:rsidR="00E75323" w14:paraId="69C1BA7B" w14:textId="77777777" w:rsidTr="00E75323">
        <w:tc>
          <w:tcPr>
            <w:tcW w:w="1479" w:type="dxa"/>
            <w:shd w:val="clear" w:color="auto" w:fill="auto"/>
          </w:tcPr>
          <w:p w14:paraId="5148A220" w14:textId="77777777" w:rsidR="00E75323" w:rsidRPr="00E75323" w:rsidRDefault="00E75323" w:rsidP="00E75323">
            <w:pPr>
              <w:pStyle w:val="TAL"/>
            </w:pPr>
            <w:r w:rsidRPr="00E75323">
              <w:t>CellAttenuationList</w:t>
            </w:r>
          </w:p>
        </w:tc>
        <w:tc>
          <w:tcPr>
            <w:tcW w:w="2957" w:type="dxa"/>
            <w:shd w:val="clear" w:color="auto" w:fill="auto"/>
          </w:tcPr>
          <w:p w14:paraId="6A808D66"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60BD71D9" w14:textId="77777777" w:rsidR="00E75323" w:rsidRPr="00E75323" w:rsidRDefault="00E75323" w:rsidP="00E75323">
            <w:pPr>
              <w:pStyle w:val="TAL"/>
            </w:pPr>
            <w:r w:rsidRPr="00E75323">
              <w:t>(no further parameters from SS)</w:t>
            </w:r>
          </w:p>
          <w:p w14:paraId="5EC56BF8" w14:textId="77777777" w:rsidR="00E75323" w:rsidRPr="00E75323" w:rsidRDefault="00E75323" w:rsidP="00E75323">
            <w:pPr>
              <w:pStyle w:val="TAL"/>
            </w:pPr>
            <w:r w:rsidRPr="00E75323">
              <w:t>NOTE 1: the confirmation shall be sent when all cells have changed power levels</w:t>
            </w:r>
          </w:p>
          <w:p w14:paraId="56CBF6A3" w14:textId="77777777" w:rsidR="00E75323" w:rsidRPr="00E75323" w:rsidRDefault="00E75323" w:rsidP="00E75323">
            <w:pPr>
              <w:pStyle w:val="TAL"/>
            </w:pPr>
            <w:r w:rsidRPr="00E75323">
              <w:t>NOTE 2: for the CellId in the common ASP part the same rules are applied as for theWLAN SYSTEM REQ</w:t>
            </w:r>
          </w:p>
        </w:tc>
      </w:tr>
      <w:tr w:rsidR="00E75323" w14:paraId="41454CCF" w14:textId="77777777" w:rsidTr="00E75323">
        <w:tc>
          <w:tcPr>
            <w:tcW w:w="1479" w:type="dxa"/>
            <w:shd w:val="clear" w:color="auto" w:fill="auto"/>
          </w:tcPr>
          <w:p w14:paraId="481BF6C5" w14:textId="77777777" w:rsidR="00E75323" w:rsidRPr="00E75323" w:rsidRDefault="00E75323" w:rsidP="00E75323">
            <w:pPr>
              <w:pStyle w:val="TAL"/>
            </w:pPr>
            <w:r w:rsidRPr="00E75323">
              <w:t>OffloadSpecificParams</w:t>
            </w:r>
          </w:p>
        </w:tc>
        <w:tc>
          <w:tcPr>
            <w:tcW w:w="2957" w:type="dxa"/>
            <w:shd w:val="clear" w:color="auto" w:fill="auto"/>
          </w:tcPr>
          <w:p w14:paraId="73D6C798"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11B3FEDE" w14:textId="77777777" w:rsidR="00E75323" w:rsidRPr="00E75323" w:rsidRDefault="00E75323" w:rsidP="00E75323">
            <w:pPr>
              <w:pStyle w:val="TAL"/>
            </w:pPr>
            <w:r w:rsidRPr="00E75323">
              <w:t>(no further parameters from SS)</w:t>
            </w:r>
          </w:p>
        </w:tc>
      </w:tr>
    </w:tbl>
    <w:p w14:paraId="1AA089F4" w14:textId="77777777" w:rsidR="00E75323" w:rsidRDefault="00E75323" w:rsidP="00DF56D9"/>
    <w:p w14:paraId="1BD90692" w14:textId="77777777" w:rsidR="00E75323" w:rsidRDefault="00E75323" w:rsidP="00E75323">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CFFCB26" w14:textId="77777777" w:rsidTr="00E75323">
        <w:tc>
          <w:tcPr>
            <w:tcW w:w="9857" w:type="dxa"/>
            <w:gridSpan w:val="3"/>
            <w:shd w:val="clear" w:color="auto" w:fill="E0E0E0"/>
          </w:tcPr>
          <w:p w14:paraId="6FDDD9F7" w14:textId="77777777" w:rsidR="00E75323" w:rsidRPr="00E75323" w:rsidRDefault="00E75323" w:rsidP="00E75323">
            <w:pPr>
              <w:pStyle w:val="TAL"/>
              <w:rPr>
                <w:b/>
              </w:rPr>
            </w:pPr>
            <w:r w:rsidRPr="00E75323">
              <w:rPr>
                <w:b/>
              </w:rPr>
              <w:t>TTCN-3 Union Type</w:t>
            </w:r>
          </w:p>
        </w:tc>
      </w:tr>
      <w:tr w:rsidR="00E75323" w14:paraId="2910F500" w14:textId="77777777" w:rsidTr="00E75323">
        <w:tc>
          <w:tcPr>
            <w:tcW w:w="1479" w:type="dxa"/>
            <w:tcBorders>
              <w:bottom w:val="single" w:sz="4" w:space="0" w:color="auto"/>
            </w:tcBorders>
            <w:shd w:val="clear" w:color="auto" w:fill="E0E0E0"/>
          </w:tcPr>
          <w:p w14:paraId="6C21325D" w14:textId="77777777" w:rsidR="00E75323" w:rsidRPr="00E75323" w:rsidRDefault="00E75323" w:rsidP="00E75323">
            <w:pPr>
              <w:pStyle w:val="TAL"/>
              <w:rPr>
                <w:b/>
              </w:rPr>
            </w:pPr>
            <w:bookmarkStart w:id="679" w:name="WLAN_AP_SystemCommand_Type" w:colFirst="1" w:colLast="1"/>
            <w:r w:rsidRPr="00E75323">
              <w:rPr>
                <w:b/>
              </w:rPr>
              <w:t>Name</w:t>
            </w:r>
          </w:p>
        </w:tc>
        <w:tc>
          <w:tcPr>
            <w:tcW w:w="8378" w:type="dxa"/>
            <w:gridSpan w:val="2"/>
            <w:tcBorders>
              <w:bottom w:val="single" w:sz="4" w:space="0" w:color="auto"/>
            </w:tcBorders>
            <w:shd w:val="clear" w:color="auto" w:fill="FFFF99"/>
          </w:tcPr>
          <w:p w14:paraId="50961784" w14:textId="77777777" w:rsidR="00E75323" w:rsidRPr="00E75323" w:rsidRDefault="00E75323" w:rsidP="00E75323">
            <w:pPr>
              <w:pStyle w:val="TAL"/>
              <w:rPr>
                <w:b/>
              </w:rPr>
            </w:pPr>
            <w:r w:rsidRPr="00E75323">
              <w:rPr>
                <w:b/>
              </w:rPr>
              <w:t>WLAN_AP_SystemCommand_Type</w:t>
            </w:r>
          </w:p>
        </w:tc>
      </w:tr>
      <w:bookmarkEnd w:id="679"/>
      <w:tr w:rsidR="00E75323" w14:paraId="71512E79" w14:textId="77777777" w:rsidTr="00E75323">
        <w:tc>
          <w:tcPr>
            <w:tcW w:w="1479" w:type="dxa"/>
            <w:tcBorders>
              <w:bottom w:val="double" w:sz="4" w:space="0" w:color="auto"/>
            </w:tcBorders>
            <w:shd w:val="clear" w:color="auto" w:fill="E0E0E0"/>
          </w:tcPr>
          <w:p w14:paraId="0A93D6DF"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4A6E2A1" w14:textId="77777777" w:rsidR="00E75323" w:rsidRPr="00E75323" w:rsidRDefault="00E75323" w:rsidP="00E75323">
            <w:pPr>
              <w:pStyle w:val="TAL"/>
            </w:pPr>
          </w:p>
        </w:tc>
      </w:tr>
      <w:tr w:rsidR="00E75323" w14:paraId="2C26FD53" w14:textId="77777777" w:rsidTr="00E75323">
        <w:tc>
          <w:tcPr>
            <w:tcW w:w="1479" w:type="dxa"/>
            <w:tcBorders>
              <w:top w:val="double" w:sz="4" w:space="0" w:color="auto"/>
            </w:tcBorders>
            <w:shd w:val="clear" w:color="auto" w:fill="auto"/>
          </w:tcPr>
          <w:p w14:paraId="5270DF0D" w14:textId="77777777" w:rsidR="00E75323" w:rsidRPr="00E75323" w:rsidRDefault="00E75323" w:rsidP="00E75323">
            <w:pPr>
              <w:pStyle w:val="TAL"/>
            </w:pPr>
            <w:r w:rsidRPr="00E75323">
              <w:t>AssociateWLANAP</w:t>
            </w:r>
          </w:p>
        </w:tc>
        <w:tc>
          <w:tcPr>
            <w:tcW w:w="2957" w:type="dxa"/>
            <w:tcBorders>
              <w:top w:val="double" w:sz="4" w:space="0" w:color="auto"/>
            </w:tcBorders>
            <w:shd w:val="clear" w:color="auto" w:fill="auto"/>
          </w:tcPr>
          <w:p w14:paraId="4F29E2BE"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14EC77E1" w14:textId="77777777" w:rsidR="00E75323" w:rsidRPr="00E75323" w:rsidRDefault="00E75323" w:rsidP="00E75323">
            <w:pPr>
              <w:pStyle w:val="TAL"/>
            </w:pPr>
            <w:r w:rsidRPr="00E75323">
              <w:t>To prepare SS to expect WLAN association by the UE:</w:t>
            </w:r>
          </w:p>
          <w:p w14:paraId="4EBFB8F2" w14:textId="77777777" w:rsidR="00E75323" w:rsidRPr="00E75323" w:rsidRDefault="00E75323" w:rsidP="00E75323">
            <w:pPr>
              <w:pStyle w:val="TAL"/>
            </w:pPr>
            <w:r w:rsidRPr="00E75323">
              <w:t>SS shall indicate when the UE has already associated or if not already associated, indicate when the UE associates</w:t>
            </w:r>
          </w:p>
        </w:tc>
      </w:tr>
      <w:tr w:rsidR="00E75323" w14:paraId="50FA6E03" w14:textId="77777777" w:rsidTr="00E75323">
        <w:tc>
          <w:tcPr>
            <w:tcW w:w="1479" w:type="dxa"/>
            <w:shd w:val="clear" w:color="auto" w:fill="auto"/>
          </w:tcPr>
          <w:p w14:paraId="6ED111B8" w14:textId="77777777" w:rsidR="00E75323" w:rsidRPr="00E75323" w:rsidRDefault="00E75323" w:rsidP="00E75323">
            <w:pPr>
              <w:pStyle w:val="TAL"/>
            </w:pPr>
            <w:r w:rsidRPr="00E75323">
              <w:t>DisassociateWLANAP</w:t>
            </w:r>
          </w:p>
        </w:tc>
        <w:tc>
          <w:tcPr>
            <w:tcW w:w="2957" w:type="dxa"/>
            <w:shd w:val="clear" w:color="auto" w:fill="auto"/>
          </w:tcPr>
          <w:p w14:paraId="65A1C55D"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0A1D7501" w14:textId="77777777" w:rsidR="00E75323" w:rsidRPr="00E75323" w:rsidRDefault="00E75323" w:rsidP="00E75323">
            <w:pPr>
              <w:pStyle w:val="TAL"/>
            </w:pPr>
            <w:r w:rsidRPr="00E75323">
              <w:t>To prepare SS to expect WLAN disassociation by the UE:</w:t>
            </w:r>
          </w:p>
          <w:p w14:paraId="271E5047" w14:textId="77777777" w:rsidR="00E75323" w:rsidRPr="00E75323" w:rsidRDefault="00E75323" w:rsidP="00E75323">
            <w:pPr>
              <w:pStyle w:val="TAL"/>
            </w:pPr>
            <w:r w:rsidRPr="00E75323">
              <w:t>SS shall indicate when the UE has already disassociated or if not already disassociated, indicate when the UE disassociates</w:t>
            </w:r>
          </w:p>
        </w:tc>
      </w:tr>
    </w:tbl>
    <w:p w14:paraId="325B481A" w14:textId="77777777" w:rsidR="00E75323" w:rsidRDefault="00E75323" w:rsidP="00DF56D9"/>
    <w:p w14:paraId="72E9CD35" w14:textId="77777777" w:rsidR="00E75323" w:rsidRDefault="00E75323" w:rsidP="00E75323">
      <w:pPr>
        <w:pStyle w:val="TH"/>
      </w:pPr>
      <w:r>
        <w:lastRenderedPageBreak/>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3FB1863" w14:textId="77777777" w:rsidTr="00E75323">
        <w:tc>
          <w:tcPr>
            <w:tcW w:w="9857" w:type="dxa"/>
            <w:gridSpan w:val="3"/>
            <w:shd w:val="clear" w:color="auto" w:fill="E0E0E0"/>
          </w:tcPr>
          <w:p w14:paraId="0E725A33" w14:textId="77777777" w:rsidR="00E75323" w:rsidRPr="00E75323" w:rsidRDefault="00E75323" w:rsidP="00E75323">
            <w:pPr>
              <w:pStyle w:val="TAL"/>
              <w:rPr>
                <w:b/>
              </w:rPr>
            </w:pPr>
            <w:r w:rsidRPr="00E75323">
              <w:rPr>
                <w:b/>
              </w:rPr>
              <w:t>TTCN-3 Union Type</w:t>
            </w:r>
          </w:p>
        </w:tc>
      </w:tr>
      <w:tr w:rsidR="00E75323" w14:paraId="5DF45C8D" w14:textId="77777777" w:rsidTr="00E75323">
        <w:tc>
          <w:tcPr>
            <w:tcW w:w="1479" w:type="dxa"/>
            <w:tcBorders>
              <w:bottom w:val="single" w:sz="4" w:space="0" w:color="auto"/>
            </w:tcBorders>
            <w:shd w:val="clear" w:color="auto" w:fill="E0E0E0"/>
          </w:tcPr>
          <w:p w14:paraId="62E38134" w14:textId="77777777" w:rsidR="00E75323" w:rsidRPr="00E75323" w:rsidRDefault="00E75323" w:rsidP="00E75323">
            <w:pPr>
              <w:pStyle w:val="TAL"/>
              <w:rPr>
                <w:b/>
              </w:rPr>
            </w:pPr>
            <w:bookmarkStart w:id="680" w:name="WLAN_AP_SystemIndication_Type" w:colFirst="1" w:colLast="1"/>
            <w:r w:rsidRPr="00E75323">
              <w:rPr>
                <w:b/>
              </w:rPr>
              <w:t>Name</w:t>
            </w:r>
          </w:p>
        </w:tc>
        <w:tc>
          <w:tcPr>
            <w:tcW w:w="8378" w:type="dxa"/>
            <w:gridSpan w:val="2"/>
            <w:tcBorders>
              <w:bottom w:val="single" w:sz="4" w:space="0" w:color="auto"/>
            </w:tcBorders>
            <w:shd w:val="clear" w:color="auto" w:fill="FFFF99"/>
          </w:tcPr>
          <w:p w14:paraId="4CE08FAA" w14:textId="77777777" w:rsidR="00E75323" w:rsidRPr="00E75323" w:rsidRDefault="00E75323" w:rsidP="00E75323">
            <w:pPr>
              <w:pStyle w:val="TAL"/>
              <w:rPr>
                <w:b/>
              </w:rPr>
            </w:pPr>
            <w:r w:rsidRPr="00E75323">
              <w:rPr>
                <w:b/>
              </w:rPr>
              <w:t>WLAN_AP_SystemIndication_Type</w:t>
            </w:r>
          </w:p>
        </w:tc>
      </w:tr>
      <w:bookmarkEnd w:id="680"/>
      <w:tr w:rsidR="00E75323" w14:paraId="258CF001" w14:textId="77777777" w:rsidTr="00E75323">
        <w:tc>
          <w:tcPr>
            <w:tcW w:w="1479" w:type="dxa"/>
            <w:tcBorders>
              <w:bottom w:val="double" w:sz="4" w:space="0" w:color="auto"/>
            </w:tcBorders>
            <w:shd w:val="clear" w:color="auto" w:fill="E0E0E0"/>
          </w:tcPr>
          <w:p w14:paraId="028F675E"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27D21F7" w14:textId="77777777" w:rsidR="00E75323" w:rsidRPr="00E75323" w:rsidRDefault="00E75323" w:rsidP="00E75323">
            <w:pPr>
              <w:pStyle w:val="TAL"/>
            </w:pPr>
          </w:p>
        </w:tc>
      </w:tr>
      <w:tr w:rsidR="00E75323" w14:paraId="07A56B91" w14:textId="77777777" w:rsidTr="00E75323">
        <w:tc>
          <w:tcPr>
            <w:tcW w:w="1479" w:type="dxa"/>
            <w:tcBorders>
              <w:top w:val="double" w:sz="4" w:space="0" w:color="auto"/>
            </w:tcBorders>
            <w:shd w:val="clear" w:color="auto" w:fill="auto"/>
          </w:tcPr>
          <w:p w14:paraId="2AE016BA" w14:textId="77777777" w:rsidR="00E75323" w:rsidRPr="00E75323" w:rsidRDefault="00E75323" w:rsidP="00E75323">
            <w:pPr>
              <w:pStyle w:val="TAL"/>
            </w:pPr>
            <w:r w:rsidRPr="00E75323">
              <w:t>Error</w:t>
            </w:r>
          </w:p>
        </w:tc>
        <w:tc>
          <w:tcPr>
            <w:tcW w:w="2957" w:type="dxa"/>
            <w:tcBorders>
              <w:top w:val="double" w:sz="4" w:space="0" w:color="auto"/>
            </w:tcBorders>
            <w:shd w:val="clear" w:color="auto" w:fill="auto"/>
          </w:tcPr>
          <w:p w14:paraId="71D4B888"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08B826E1" w14:textId="77777777" w:rsidR="00E75323" w:rsidRPr="00E75323" w:rsidRDefault="00E75323" w:rsidP="00E75323">
            <w:pPr>
              <w:pStyle w:val="TAL"/>
            </w:pPr>
            <w:r w:rsidRPr="00E75323">
              <w:t>Used by SS to indicate any error;</w:t>
            </w:r>
          </w:p>
          <w:p w14:paraId="1BB847C1" w14:textId="77777777" w:rsidR="00E75323" w:rsidRPr="00E75323" w:rsidRDefault="00E75323" w:rsidP="00E75323">
            <w:pPr>
              <w:pStyle w:val="TAL"/>
            </w:pPr>
            <w:r w:rsidRPr="00E75323">
              <w:t>the Actual Error types reported in ASP common part in WLAN_IndicationStatus_Type</w:t>
            </w:r>
          </w:p>
        </w:tc>
      </w:tr>
      <w:tr w:rsidR="00E75323" w14:paraId="08D3C484" w14:textId="77777777" w:rsidTr="00E75323">
        <w:tc>
          <w:tcPr>
            <w:tcW w:w="1479" w:type="dxa"/>
            <w:shd w:val="clear" w:color="auto" w:fill="auto"/>
          </w:tcPr>
          <w:p w14:paraId="701C52D8" w14:textId="77777777" w:rsidR="00E75323" w:rsidRPr="00E75323" w:rsidRDefault="00E75323" w:rsidP="00E75323">
            <w:pPr>
              <w:pStyle w:val="TAL"/>
            </w:pPr>
            <w:r w:rsidRPr="00E75323">
              <w:t>AssociateWLANAP_Ind</w:t>
            </w:r>
          </w:p>
        </w:tc>
        <w:tc>
          <w:tcPr>
            <w:tcW w:w="2957" w:type="dxa"/>
            <w:shd w:val="clear" w:color="auto" w:fill="auto"/>
          </w:tcPr>
          <w:p w14:paraId="09A31904"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51035B56" w14:textId="77777777" w:rsidR="00E75323" w:rsidRPr="00E75323" w:rsidRDefault="00E75323" w:rsidP="00E75323">
            <w:pPr>
              <w:pStyle w:val="TAL"/>
            </w:pPr>
            <w:r w:rsidRPr="00E75323">
              <w:t>UE has associated to WLAN as per IEEE 802.11-2012 clause 4.5.3.3</w:t>
            </w:r>
          </w:p>
        </w:tc>
      </w:tr>
      <w:tr w:rsidR="00E75323" w14:paraId="74056692" w14:textId="77777777" w:rsidTr="00E75323">
        <w:tc>
          <w:tcPr>
            <w:tcW w:w="1479" w:type="dxa"/>
            <w:shd w:val="clear" w:color="auto" w:fill="auto"/>
          </w:tcPr>
          <w:p w14:paraId="3F26C05D" w14:textId="77777777" w:rsidR="00E75323" w:rsidRPr="00E75323" w:rsidRDefault="00E75323" w:rsidP="00E75323">
            <w:pPr>
              <w:pStyle w:val="TAL"/>
            </w:pPr>
            <w:r w:rsidRPr="00E75323">
              <w:t>DisassociateWLANAP_Ind</w:t>
            </w:r>
          </w:p>
        </w:tc>
        <w:tc>
          <w:tcPr>
            <w:tcW w:w="2957" w:type="dxa"/>
            <w:shd w:val="clear" w:color="auto" w:fill="auto"/>
          </w:tcPr>
          <w:p w14:paraId="4CAE8368"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5DF3FB88" w14:textId="77777777" w:rsidR="00E75323" w:rsidRPr="00E75323" w:rsidRDefault="00E75323" w:rsidP="00E75323">
            <w:pPr>
              <w:pStyle w:val="TAL"/>
            </w:pPr>
            <w:r w:rsidRPr="00E75323">
              <w:t>UE has disassociated from WLAN as per IEEE 802.11-2012 clause 4.5.3.5</w:t>
            </w:r>
          </w:p>
        </w:tc>
      </w:tr>
    </w:tbl>
    <w:p w14:paraId="0E3CEAE6" w14:textId="77777777" w:rsidR="00E75323" w:rsidRDefault="00E75323" w:rsidP="00DF56D9"/>
    <w:p w14:paraId="520C36C5" w14:textId="77777777" w:rsidR="00E75323" w:rsidRDefault="00E75323" w:rsidP="00E75323">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F5C95F0" w14:textId="77777777" w:rsidTr="00E75323">
        <w:tc>
          <w:tcPr>
            <w:tcW w:w="9857" w:type="dxa"/>
            <w:gridSpan w:val="4"/>
            <w:shd w:val="clear" w:color="auto" w:fill="E0E0E0"/>
          </w:tcPr>
          <w:p w14:paraId="399E0CC4" w14:textId="77777777" w:rsidR="00E75323" w:rsidRPr="00E75323" w:rsidRDefault="00E75323" w:rsidP="00E75323">
            <w:pPr>
              <w:pStyle w:val="TAL"/>
              <w:rPr>
                <w:b/>
              </w:rPr>
            </w:pPr>
            <w:r w:rsidRPr="00E75323">
              <w:rPr>
                <w:b/>
              </w:rPr>
              <w:t>TTCN-3 Record Type</w:t>
            </w:r>
          </w:p>
        </w:tc>
      </w:tr>
      <w:tr w:rsidR="00E75323" w14:paraId="2B173EFE" w14:textId="77777777" w:rsidTr="00E75323">
        <w:tc>
          <w:tcPr>
            <w:tcW w:w="1479" w:type="dxa"/>
            <w:tcBorders>
              <w:bottom w:val="single" w:sz="4" w:space="0" w:color="auto"/>
            </w:tcBorders>
            <w:shd w:val="clear" w:color="auto" w:fill="E0E0E0"/>
          </w:tcPr>
          <w:p w14:paraId="1DF1171E" w14:textId="77777777" w:rsidR="00E75323" w:rsidRPr="00E75323" w:rsidRDefault="00E75323" w:rsidP="00E75323">
            <w:pPr>
              <w:pStyle w:val="TAL"/>
              <w:rPr>
                <w:b/>
              </w:rPr>
            </w:pPr>
            <w:bookmarkStart w:id="681" w:name="WLAN_AP_SYSTEM_CTRL_REQ" w:colFirst="1" w:colLast="1"/>
            <w:r w:rsidRPr="00E75323">
              <w:rPr>
                <w:b/>
              </w:rPr>
              <w:t>Name</w:t>
            </w:r>
          </w:p>
        </w:tc>
        <w:tc>
          <w:tcPr>
            <w:tcW w:w="8378" w:type="dxa"/>
            <w:gridSpan w:val="3"/>
            <w:tcBorders>
              <w:bottom w:val="single" w:sz="4" w:space="0" w:color="auto"/>
            </w:tcBorders>
            <w:shd w:val="clear" w:color="auto" w:fill="FFFF99"/>
          </w:tcPr>
          <w:p w14:paraId="4510A859" w14:textId="77777777" w:rsidR="00E75323" w:rsidRPr="00E75323" w:rsidRDefault="00E75323" w:rsidP="00E75323">
            <w:pPr>
              <w:pStyle w:val="TAL"/>
              <w:rPr>
                <w:b/>
              </w:rPr>
            </w:pPr>
            <w:r w:rsidRPr="00E75323">
              <w:rPr>
                <w:b/>
              </w:rPr>
              <w:t>WLAN_AP_SYSTEM_CTRL_REQ</w:t>
            </w:r>
          </w:p>
        </w:tc>
      </w:tr>
      <w:bookmarkEnd w:id="681"/>
      <w:tr w:rsidR="00E75323" w14:paraId="59E836E9" w14:textId="77777777" w:rsidTr="00E75323">
        <w:tc>
          <w:tcPr>
            <w:tcW w:w="1479" w:type="dxa"/>
            <w:tcBorders>
              <w:bottom w:val="double" w:sz="4" w:space="0" w:color="auto"/>
            </w:tcBorders>
            <w:shd w:val="clear" w:color="auto" w:fill="E0E0E0"/>
          </w:tcPr>
          <w:p w14:paraId="35D855E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763C779" w14:textId="77777777" w:rsidR="00E75323" w:rsidRPr="00E75323" w:rsidRDefault="00E75323" w:rsidP="00E75323">
            <w:pPr>
              <w:pStyle w:val="TAL"/>
            </w:pPr>
          </w:p>
        </w:tc>
      </w:tr>
      <w:tr w:rsidR="00E75323" w14:paraId="18D91D96" w14:textId="77777777" w:rsidTr="00E75323">
        <w:tc>
          <w:tcPr>
            <w:tcW w:w="1479" w:type="dxa"/>
            <w:tcBorders>
              <w:top w:val="double" w:sz="4" w:space="0" w:color="auto"/>
            </w:tcBorders>
            <w:shd w:val="clear" w:color="auto" w:fill="auto"/>
          </w:tcPr>
          <w:p w14:paraId="3C8F6D33"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655D0E39" w14:textId="77777777" w:rsidR="00E75323" w:rsidRPr="00E75323" w:rsidRDefault="000650C1" w:rsidP="00E75323">
            <w:pPr>
              <w:pStyle w:val="TAL"/>
            </w:pPr>
            <w:hyperlink w:anchor="WLAN_ReqAspCommonPart_Type" w:history="1">
              <w:r w:rsidR="00E75323" w:rsidRPr="00E75323">
                <w:rPr>
                  <w:rStyle w:val="Hyperlink"/>
                </w:rPr>
                <w:t>WLAN_ReqAspCommonPart_Type</w:t>
              </w:r>
            </w:hyperlink>
          </w:p>
        </w:tc>
        <w:tc>
          <w:tcPr>
            <w:tcW w:w="493" w:type="dxa"/>
            <w:tcBorders>
              <w:top w:val="double" w:sz="4" w:space="0" w:color="auto"/>
            </w:tcBorders>
            <w:shd w:val="clear" w:color="auto" w:fill="auto"/>
          </w:tcPr>
          <w:p w14:paraId="3DF79299" w14:textId="77777777" w:rsidR="00E75323" w:rsidRPr="00E75323" w:rsidRDefault="00E75323" w:rsidP="00E75323">
            <w:pPr>
              <w:pStyle w:val="TAL"/>
            </w:pPr>
          </w:p>
        </w:tc>
        <w:tc>
          <w:tcPr>
            <w:tcW w:w="5421" w:type="dxa"/>
            <w:tcBorders>
              <w:top w:val="double" w:sz="4" w:space="0" w:color="auto"/>
            </w:tcBorders>
            <w:shd w:val="clear" w:color="auto" w:fill="auto"/>
          </w:tcPr>
          <w:p w14:paraId="5DBFD504" w14:textId="77777777" w:rsidR="00E75323" w:rsidRPr="00E75323" w:rsidRDefault="00E75323" w:rsidP="00E75323">
            <w:pPr>
              <w:pStyle w:val="TAL"/>
            </w:pPr>
            <w:r w:rsidRPr="00E75323">
              <w:t>CellId : Cell Id of the WLAN AP</w:t>
            </w:r>
          </w:p>
          <w:p w14:paraId="235BE7B3" w14:textId="77777777" w:rsidR="00E75323" w:rsidRPr="00E75323" w:rsidRDefault="00E75323" w:rsidP="00E75323">
            <w:pPr>
              <w:pStyle w:val="TAL"/>
            </w:pPr>
            <w:r w:rsidRPr="00E75323">
              <w:t>RoutingInfo : None</w:t>
            </w:r>
          </w:p>
          <w:p w14:paraId="17D4916D" w14:textId="77777777" w:rsidR="00E75323" w:rsidRPr="00E75323" w:rsidRDefault="00E75323" w:rsidP="00E75323">
            <w:pPr>
              <w:pStyle w:val="TAL"/>
            </w:pPr>
            <w:r w:rsidRPr="00E75323">
              <w:t>TimingInfo : Now</w:t>
            </w:r>
          </w:p>
          <w:p w14:paraId="50DBBC71" w14:textId="77777777" w:rsidR="00E75323" w:rsidRPr="00E75323" w:rsidRDefault="00E75323" w:rsidP="00E75323">
            <w:pPr>
              <w:pStyle w:val="TAL"/>
            </w:pPr>
            <w:r w:rsidRPr="00E75323">
              <w:t>ControlInfo : CnfFlag:=true; FollowOnFlag:=false (in general)</w:t>
            </w:r>
          </w:p>
        </w:tc>
      </w:tr>
      <w:tr w:rsidR="00E75323" w14:paraId="2EFA0D3B" w14:textId="77777777" w:rsidTr="00E75323">
        <w:tc>
          <w:tcPr>
            <w:tcW w:w="1479" w:type="dxa"/>
            <w:shd w:val="clear" w:color="auto" w:fill="auto"/>
          </w:tcPr>
          <w:p w14:paraId="5C50B17F" w14:textId="77777777" w:rsidR="00E75323" w:rsidRPr="00E75323" w:rsidRDefault="00E75323" w:rsidP="00E75323">
            <w:pPr>
              <w:pStyle w:val="TAL"/>
            </w:pPr>
            <w:r w:rsidRPr="00E75323">
              <w:t>Request</w:t>
            </w:r>
          </w:p>
        </w:tc>
        <w:tc>
          <w:tcPr>
            <w:tcW w:w="2464" w:type="dxa"/>
            <w:shd w:val="clear" w:color="auto" w:fill="auto"/>
          </w:tcPr>
          <w:p w14:paraId="1EB64335" w14:textId="77777777" w:rsidR="00E75323" w:rsidRPr="00E75323" w:rsidRDefault="000650C1" w:rsidP="00E75323">
            <w:pPr>
              <w:pStyle w:val="TAL"/>
            </w:pPr>
            <w:hyperlink w:anchor="WLAN_AP_SystemRequest_Type" w:history="1">
              <w:r w:rsidR="00E75323" w:rsidRPr="00E75323">
                <w:rPr>
                  <w:rStyle w:val="Hyperlink"/>
                </w:rPr>
                <w:t>WLAN_AP_SystemRequest_Type</w:t>
              </w:r>
            </w:hyperlink>
          </w:p>
        </w:tc>
        <w:tc>
          <w:tcPr>
            <w:tcW w:w="493" w:type="dxa"/>
            <w:shd w:val="clear" w:color="auto" w:fill="auto"/>
          </w:tcPr>
          <w:p w14:paraId="513D1B93" w14:textId="77777777" w:rsidR="00E75323" w:rsidRPr="00E75323" w:rsidRDefault="00E75323" w:rsidP="00E75323">
            <w:pPr>
              <w:pStyle w:val="TAL"/>
            </w:pPr>
          </w:p>
        </w:tc>
        <w:tc>
          <w:tcPr>
            <w:tcW w:w="5421" w:type="dxa"/>
            <w:shd w:val="clear" w:color="auto" w:fill="auto"/>
          </w:tcPr>
          <w:p w14:paraId="3057AFA5" w14:textId="77777777" w:rsidR="00E75323" w:rsidRPr="00E75323" w:rsidRDefault="00E75323" w:rsidP="00E75323">
            <w:pPr>
              <w:pStyle w:val="TAL"/>
            </w:pPr>
          </w:p>
        </w:tc>
      </w:tr>
    </w:tbl>
    <w:p w14:paraId="49DA646E" w14:textId="77777777" w:rsidR="00E75323" w:rsidRDefault="00E75323" w:rsidP="00DF56D9"/>
    <w:p w14:paraId="5A4B9B30" w14:textId="77777777" w:rsidR="00E75323" w:rsidRDefault="00E75323" w:rsidP="00E75323">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8E98F27" w14:textId="77777777" w:rsidTr="00E75323">
        <w:tc>
          <w:tcPr>
            <w:tcW w:w="9857" w:type="dxa"/>
            <w:gridSpan w:val="4"/>
            <w:shd w:val="clear" w:color="auto" w:fill="E0E0E0"/>
          </w:tcPr>
          <w:p w14:paraId="218D685D" w14:textId="77777777" w:rsidR="00E75323" w:rsidRPr="00E75323" w:rsidRDefault="00E75323" w:rsidP="00E75323">
            <w:pPr>
              <w:pStyle w:val="TAL"/>
              <w:rPr>
                <w:b/>
              </w:rPr>
            </w:pPr>
            <w:r w:rsidRPr="00E75323">
              <w:rPr>
                <w:b/>
              </w:rPr>
              <w:t>TTCN-3 Record Type</w:t>
            </w:r>
          </w:p>
        </w:tc>
      </w:tr>
      <w:tr w:rsidR="00E75323" w14:paraId="568BBD08" w14:textId="77777777" w:rsidTr="00E75323">
        <w:tc>
          <w:tcPr>
            <w:tcW w:w="1479" w:type="dxa"/>
            <w:tcBorders>
              <w:bottom w:val="single" w:sz="4" w:space="0" w:color="auto"/>
            </w:tcBorders>
            <w:shd w:val="clear" w:color="auto" w:fill="E0E0E0"/>
          </w:tcPr>
          <w:p w14:paraId="43259D11" w14:textId="77777777" w:rsidR="00E75323" w:rsidRPr="00E75323" w:rsidRDefault="00E75323" w:rsidP="00E75323">
            <w:pPr>
              <w:pStyle w:val="TAL"/>
              <w:rPr>
                <w:b/>
              </w:rPr>
            </w:pPr>
            <w:bookmarkStart w:id="682" w:name="WLAN_AP_SYSTEM_CTRL_CNF" w:colFirst="1" w:colLast="1"/>
            <w:r w:rsidRPr="00E75323">
              <w:rPr>
                <w:b/>
              </w:rPr>
              <w:t>Name</w:t>
            </w:r>
          </w:p>
        </w:tc>
        <w:tc>
          <w:tcPr>
            <w:tcW w:w="8378" w:type="dxa"/>
            <w:gridSpan w:val="3"/>
            <w:tcBorders>
              <w:bottom w:val="single" w:sz="4" w:space="0" w:color="auto"/>
            </w:tcBorders>
            <w:shd w:val="clear" w:color="auto" w:fill="FFFF99"/>
          </w:tcPr>
          <w:p w14:paraId="15075D1C" w14:textId="77777777" w:rsidR="00E75323" w:rsidRPr="00E75323" w:rsidRDefault="00E75323" w:rsidP="00E75323">
            <w:pPr>
              <w:pStyle w:val="TAL"/>
              <w:rPr>
                <w:b/>
              </w:rPr>
            </w:pPr>
            <w:r w:rsidRPr="00E75323">
              <w:rPr>
                <w:b/>
              </w:rPr>
              <w:t>WLAN_AP_SYSTEM_CTRL_CNF</w:t>
            </w:r>
          </w:p>
        </w:tc>
      </w:tr>
      <w:bookmarkEnd w:id="682"/>
      <w:tr w:rsidR="00E75323" w14:paraId="5B677BC6" w14:textId="77777777" w:rsidTr="00E75323">
        <w:tc>
          <w:tcPr>
            <w:tcW w:w="1479" w:type="dxa"/>
            <w:tcBorders>
              <w:bottom w:val="double" w:sz="4" w:space="0" w:color="auto"/>
            </w:tcBorders>
            <w:shd w:val="clear" w:color="auto" w:fill="E0E0E0"/>
          </w:tcPr>
          <w:p w14:paraId="49DFCF2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A1AA638" w14:textId="77777777" w:rsidR="00E75323" w:rsidRPr="00E75323" w:rsidRDefault="00E75323" w:rsidP="00E75323">
            <w:pPr>
              <w:pStyle w:val="TAL"/>
            </w:pPr>
          </w:p>
        </w:tc>
      </w:tr>
      <w:tr w:rsidR="00E75323" w14:paraId="38808703" w14:textId="77777777" w:rsidTr="00E75323">
        <w:tc>
          <w:tcPr>
            <w:tcW w:w="1479" w:type="dxa"/>
            <w:tcBorders>
              <w:top w:val="double" w:sz="4" w:space="0" w:color="auto"/>
            </w:tcBorders>
            <w:shd w:val="clear" w:color="auto" w:fill="auto"/>
          </w:tcPr>
          <w:p w14:paraId="2C043512"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3874BAB9" w14:textId="77777777" w:rsidR="00E75323" w:rsidRPr="00E75323" w:rsidRDefault="000650C1" w:rsidP="00E75323">
            <w:pPr>
              <w:pStyle w:val="TAL"/>
            </w:pPr>
            <w:hyperlink w:anchor="WLAN_CnfAspCommonPart_Type" w:history="1">
              <w:r w:rsidR="00E75323" w:rsidRPr="00E75323">
                <w:rPr>
                  <w:rStyle w:val="Hyperlink"/>
                </w:rPr>
                <w:t>WLAN_CnfAspCommonPart_Type</w:t>
              </w:r>
            </w:hyperlink>
          </w:p>
        </w:tc>
        <w:tc>
          <w:tcPr>
            <w:tcW w:w="493" w:type="dxa"/>
            <w:tcBorders>
              <w:top w:val="double" w:sz="4" w:space="0" w:color="auto"/>
            </w:tcBorders>
            <w:shd w:val="clear" w:color="auto" w:fill="auto"/>
          </w:tcPr>
          <w:p w14:paraId="712C141C" w14:textId="77777777" w:rsidR="00E75323" w:rsidRPr="00E75323" w:rsidRDefault="00E75323" w:rsidP="00E75323">
            <w:pPr>
              <w:pStyle w:val="TAL"/>
            </w:pPr>
          </w:p>
        </w:tc>
        <w:tc>
          <w:tcPr>
            <w:tcW w:w="5421" w:type="dxa"/>
            <w:tcBorders>
              <w:top w:val="double" w:sz="4" w:space="0" w:color="auto"/>
            </w:tcBorders>
            <w:shd w:val="clear" w:color="auto" w:fill="auto"/>
          </w:tcPr>
          <w:p w14:paraId="430C6C42" w14:textId="77777777" w:rsidR="00E75323" w:rsidRPr="00E75323" w:rsidRDefault="00E75323" w:rsidP="00E75323">
            <w:pPr>
              <w:pStyle w:val="TAL"/>
            </w:pPr>
            <w:r w:rsidRPr="00E75323">
              <w:t>TimingInfo is ignored by TTCN</w:t>
            </w:r>
          </w:p>
          <w:p w14:paraId="4EA20401" w14:textId="77777777" w:rsidR="00E75323" w:rsidRPr="00E75323" w:rsidRDefault="00E75323" w:rsidP="00E75323">
            <w:pPr>
              <w:pStyle w:val="TAL"/>
            </w:pPr>
            <w:r w:rsidRPr="00E75323">
              <w:t>=&gt; SS may set TimingInfo to "None"</w:t>
            </w:r>
          </w:p>
        </w:tc>
      </w:tr>
      <w:tr w:rsidR="00E75323" w14:paraId="2D3952AA" w14:textId="77777777" w:rsidTr="00E75323">
        <w:tc>
          <w:tcPr>
            <w:tcW w:w="1479" w:type="dxa"/>
            <w:shd w:val="clear" w:color="auto" w:fill="auto"/>
          </w:tcPr>
          <w:p w14:paraId="35C8401A" w14:textId="77777777" w:rsidR="00E75323" w:rsidRPr="00E75323" w:rsidRDefault="00E75323" w:rsidP="00E75323">
            <w:pPr>
              <w:pStyle w:val="TAL"/>
            </w:pPr>
            <w:r w:rsidRPr="00E75323">
              <w:t>Confirm</w:t>
            </w:r>
          </w:p>
        </w:tc>
        <w:tc>
          <w:tcPr>
            <w:tcW w:w="2464" w:type="dxa"/>
            <w:shd w:val="clear" w:color="auto" w:fill="auto"/>
          </w:tcPr>
          <w:p w14:paraId="5E500042" w14:textId="77777777" w:rsidR="00E75323" w:rsidRPr="00E75323" w:rsidRDefault="000650C1" w:rsidP="00E75323">
            <w:pPr>
              <w:pStyle w:val="TAL"/>
            </w:pPr>
            <w:hyperlink w:anchor="WLAN_AP_SystemConfirm_Type" w:history="1">
              <w:r w:rsidR="00E75323" w:rsidRPr="00E75323">
                <w:rPr>
                  <w:rStyle w:val="Hyperlink"/>
                </w:rPr>
                <w:t>WLAN_AP_SystemConfirm_Type</w:t>
              </w:r>
            </w:hyperlink>
          </w:p>
        </w:tc>
        <w:tc>
          <w:tcPr>
            <w:tcW w:w="493" w:type="dxa"/>
            <w:shd w:val="clear" w:color="auto" w:fill="auto"/>
          </w:tcPr>
          <w:p w14:paraId="3E26C383" w14:textId="77777777" w:rsidR="00E75323" w:rsidRPr="00E75323" w:rsidRDefault="00E75323" w:rsidP="00E75323">
            <w:pPr>
              <w:pStyle w:val="TAL"/>
            </w:pPr>
          </w:p>
        </w:tc>
        <w:tc>
          <w:tcPr>
            <w:tcW w:w="5421" w:type="dxa"/>
            <w:shd w:val="clear" w:color="auto" w:fill="auto"/>
          </w:tcPr>
          <w:p w14:paraId="702742C4" w14:textId="77777777" w:rsidR="00E75323" w:rsidRPr="00E75323" w:rsidRDefault="00E75323" w:rsidP="00E75323">
            <w:pPr>
              <w:pStyle w:val="TAL"/>
            </w:pPr>
          </w:p>
        </w:tc>
      </w:tr>
    </w:tbl>
    <w:p w14:paraId="0B25082C" w14:textId="77777777" w:rsidR="00E75323" w:rsidRDefault="00E75323" w:rsidP="00DF56D9"/>
    <w:p w14:paraId="26B72D3E" w14:textId="77777777" w:rsidR="00E75323" w:rsidRDefault="00E75323" w:rsidP="00E75323">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EDFBD98" w14:textId="77777777" w:rsidTr="00E75323">
        <w:tc>
          <w:tcPr>
            <w:tcW w:w="9857" w:type="dxa"/>
            <w:gridSpan w:val="4"/>
            <w:shd w:val="clear" w:color="auto" w:fill="E0E0E0"/>
          </w:tcPr>
          <w:p w14:paraId="5C4F7246" w14:textId="77777777" w:rsidR="00E75323" w:rsidRPr="00E75323" w:rsidRDefault="00E75323" w:rsidP="00E75323">
            <w:pPr>
              <w:pStyle w:val="TAL"/>
              <w:rPr>
                <w:b/>
              </w:rPr>
            </w:pPr>
            <w:r w:rsidRPr="00E75323">
              <w:rPr>
                <w:b/>
              </w:rPr>
              <w:t>TTCN-3 Record Type</w:t>
            </w:r>
          </w:p>
        </w:tc>
      </w:tr>
      <w:tr w:rsidR="00E75323" w14:paraId="35D06FE2" w14:textId="77777777" w:rsidTr="00E75323">
        <w:tc>
          <w:tcPr>
            <w:tcW w:w="1479" w:type="dxa"/>
            <w:tcBorders>
              <w:bottom w:val="single" w:sz="4" w:space="0" w:color="auto"/>
            </w:tcBorders>
            <w:shd w:val="clear" w:color="auto" w:fill="E0E0E0"/>
          </w:tcPr>
          <w:p w14:paraId="18796C14" w14:textId="77777777" w:rsidR="00E75323" w:rsidRPr="00E75323" w:rsidRDefault="00E75323" w:rsidP="00E75323">
            <w:pPr>
              <w:pStyle w:val="TAL"/>
              <w:rPr>
                <w:b/>
              </w:rPr>
            </w:pPr>
            <w:bookmarkStart w:id="683" w:name="WLAN_AP_SYSTEM_CMD" w:colFirst="1" w:colLast="1"/>
            <w:r w:rsidRPr="00E75323">
              <w:rPr>
                <w:b/>
              </w:rPr>
              <w:t>Name</w:t>
            </w:r>
          </w:p>
        </w:tc>
        <w:tc>
          <w:tcPr>
            <w:tcW w:w="8378" w:type="dxa"/>
            <w:gridSpan w:val="3"/>
            <w:tcBorders>
              <w:bottom w:val="single" w:sz="4" w:space="0" w:color="auto"/>
            </w:tcBorders>
            <w:shd w:val="clear" w:color="auto" w:fill="FFFF99"/>
          </w:tcPr>
          <w:p w14:paraId="0533F87C" w14:textId="77777777" w:rsidR="00E75323" w:rsidRPr="00E75323" w:rsidRDefault="00E75323" w:rsidP="00E75323">
            <w:pPr>
              <w:pStyle w:val="TAL"/>
              <w:rPr>
                <w:b/>
              </w:rPr>
            </w:pPr>
            <w:r w:rsidRPr="00E75323">
              <w:rPr>
                <w:b/>
              </w:rPr>
              <w:t>WLAN_AP_SYSTEM_CMD</w:t>
            </w:r>
          </w:p>
        </w:tc>
      </w:tr>
      <w:bookmarkEnd w:id="683"/>
      <w:tr w:rsidR="00E75323" w14:paraId="293607C9" w14:textId="77777777" w:rsidTr="00E75323">
        <w:tc>
          <w:tcPr>
            <w:tcW w:w="1479" w:type="dxa"/>
            <w:tcBorders>
              <w:bottom w:val="double" w:sz="4" w:space="0" w:color="auto"/>
            </w:tcBorders>
            <w:shd w:val="clear" w:color="auto" w:fill="E0E0E0"/>
          </w:tcPr>
          <w:p w14:paraId="18610BD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E100FAB" w14:textId="77777777" w:rsidR="00E75323" w:rsidRPr="00E75323" w:rsidRDefault="00E75323" w:rsidP="00E75323">
            <w:pPr>
              <w:pStyle w:val="TAL"/>
            </w:pPr>
          </w:p>
        </w:tc>
      </w:tr>
      <w:tr w:rsidR="00E75323" w14:paraId="1653B6C3" w14:textId="77777777" w:rsidTr="00E75323">
        <w:tc>
          <w:tcPr>
            <w:tcW w:w="1479" w:type="dxa"/>
            <w:tcBorders>
              <w:top w:val="double" w:sz="4" w:space="0" w:color="auto"/>
            </w:tcBorders>
            <w:shd w:val="clear" w:color="auto" w:fill="auto"/>
          </w:tcPr>
          <w:p w14:paraId="18D57CBE"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511F4CE1" w14:textId="77777777" w:rsidR="00E75323" w:rsidRPr="00E75323" w:rsidRDefault="000650C1" w:rsidP="00E75323">
            <w:pPr>
              <w:pStyle w:val="TAL"/>
            </w:pPr>
            <w:hyperlink w:anchor="WLAN_ReqAspCommonPart_Type" w:history="1">
              <w:r w:rsidR="00E75323" w:rsidRPr="00E75323">
                <w:rPr>
                  <w:rStyle w:val="Hyperlink"/>
                </w:rPr>
                <w:t>WLAN_ReqAspCommonPart_Type</w:t>
              </w:r>
            </w:hyperlink>
          </w:p>
        </w:tc>
        <w:tc>
          <w:tcPr>
            <w:tcW w:w="493" w:type="dxa"/>
            <w:tcBorders>
              <w:top w:val="double" w:sz="4" w:space="0" w:color="auto"/>
            </w:tcBorders>
            <w:shd w:val="clear" w:color="auto" w:fill="auto"/>
          </w:tcPr>
          <w:p w14:paraId="38D534FF" w14:textId="77777777" w:rsidR="00E75323" w:rsidRPr="00E75323" w:rsidRDefault="00E75323" w:rsidP="00E75323">
            <w:pPr>
              <w:pStyle w:val="TAL"/>
            </w:pPr>
          </w:p>
        </w:tc>
        <w:tc>
          <w:tcPr>
            <w:tcW w:w="5421" w:type="dxa"/>
            <w:tcBorders>
              <w:top w:val="double" w:sz="4" w:space="0" w:color="auto"/>
            </w:tcBorders>
            <w:shd w:val="clear" w:color="auto" w:fill="auto"/>
          </w:tcPr>
          <w:p w14:paraId="665EEBA2" w14:textId="77777777" w:rsidR="00E75323" w:rsidRPr="00E75323" w:rsidRDefault="00E75323" w:rsidP="00E75323">
            <w:pPr>
              <w:pStyle w:val="TAL"/>
            </w:pPr>
            <w:r w:rsidRPr="00E75323">
              <w:t>CellId : Cell Id of the WLAN AP</w:t>
            </w:r>
          </w:p>
          <w:p w14:paraId="62828D40" w14:textId="77777777" w:rsidR="00E75323" w:rsidRPr="00E75323" w:rsidRDefault="00E75323" w:rsidP="00E75323">
            <w:pPr>
              <w:pStyle w:val="TAL"/>
            </w:pPr>
            <w:r w:rsidRPr="00E75323">
              <w:t>RoutingInfo : None</w:t>
            </w:r>
          </w:p>
          <w:p w14:paraId="4571C391" w14:textId="77777777" w:rsidR="00E75323" w:rsidRPr="00E75323" w:rsidRDefault="00E75323" w:rsidP="00E75323">
            <w:pPr>
              <w:pStyle w:val="TAL"/>
            </w:pPr>
            <w:r w:rsidRPr="00E75323">
              <w:t>TimingInfo : Now (in general)</w:t>
            </w:r>
          </w:p>
          <w:p w14:paraId="38685A0F" w14:textId="77777777" w:rsidR="00E75323" w:rsidRPr="00E75323" w:rsidRDefault="00E75323" w:rsidP="00E75323">
            <w:pPr>
              <w:pStyle w:val="TAL"/>
            </w:pPr>
            <w:r w:rsidRPr="00E75323">
              <w:t>ControlInfo : CnfFlag:=true; FollowOnFlag:=false (in general)</w:t>
            </w:r>
          </w:p>
        </w:tc>
      </w:tr>
      <w:tr w:rsidR="00E75323" w14:paraId="0B11E427" w14:textId="77777777" w:rsidTr="00E75323">
        <w:tc>
          <w:tcPr>
            <w:tcW w:w="1479" w:type="dxa"/>
            <w:shd w:val="clear" w:color="auto" w:fill="auto"/>
          </w:tcPr>
          <w:p w14:paraId="24970AFE" w14:textId="77777777" w:rsidR="00E75323" w:rsidRPr="00E75323" w:rsidRDefault="00E75323" w:rsidP="00E75323">
            <w:pPr>
              <w:pStyle w:val="TAL"/>
            </w:pPr>
            <w:r w:rsidRPr="00E75323">
              <w:t>Command</w:t>
            </w:r>
          </w:p>
        </w:tc>
        <w:tc>
          <w:tcPr>
            <w:tcW w:w="2464" w:type="dxa"/>
            <w:shd w:val="clear" w:color="auto" w:fill="auto"/>
          </w:tcPr>
          <w:p w14:paraId="518D75EF" w14:textId="77777777" w:rsidR="00E75323" w:rsidRPr="00E75323" w:rsidRDefault="000650C1" w:rsidP="00E75323">
            <w:pPr>
              <w:pStyle w:val="TAL"/>
            </w:pPr>
            <w:hyperlink w:anchor="WLAN_AP_SystemCommand_Type" w:history="1">
              <w:r w:rsidR="00E75323" w:rsidRPr="00E75323">
                <w:rPr>
                  <w:rStyle w:val="Hyperlink"/>
                </w:rPr>
                <w:t>WLAN_AP_SystemCommand_Type</w:t>
              </w:r>
            </w:hyperlink>
          </w:p>
        </w:tc>
        <w:tc>
          <w:tcPr>
            <w:tcW w:w="493" w:type="dxa"/>
            <w:shd w:val="clear" w:color="auto" w:fill="auto"/>
          </w:tcPr>
          <w:p w14:paraId="3AF22C7D" w14:textId="77777777" w:rsidR="00E75323" w:rsidRPr="00E75323" w:rsidRDefault="00E75323" w:rsidP="00E75323">
            <w:pPr>
              <w:pStyle w:val="TAL"/>
            </w:pPr>
          </w:p>
        </w:tc>
        <w:tc>
          <w:tcPr>
            <w:tcW w:w="5421" w:type="dxa"/>
            <w:shd w:val="clear" w:color="auto" w:fill="auto"/>
          </w:tcPr>
          <w:p w14:paraId="77A18901" w14:textId="77777777" w:rsidR="00E75323" w:rsidRPr="00E75323" w:rsidRDefault="00E75323" w:rsidP="00E75323">
            <w:pPr>
              <w:pStyle w:val="TAL"/>
            </w:pPr>
            <w:r w:rsidRPr="00E75323">
              <w:t>WLAN AP System commands</w:t>
            </w:r>
          </w:p>
        </w:tc>
      </w:tr>
    </w:tbl>
    <w:p w14:paraId="486A5827" w14:textId="77777777" w:rsidR="00E75323" w:rsidRDefault="00E75323" w:rsidP="00DF56D9"/>
    <w:p w14:paraId="32C49B8C" w14:textId="77777777" w:rsidR="00E75323" w:rsidRDefault="00E75323" w:rsidP="00E75323">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229AD8C" w14:textId="77777777" w:rsidTr="00E75323">
        <w:tc>
          <w:tcPr>
            <w:tcW w:w="9857" w:type="dxa"/>
            <w:gridSpan w:val="4"/>
            <w:shd w:val="clear" w:color="auto" w:fill="E0E0E0"/>
          </w:tcPr>
          <w:p w14:paraId="3B90195C" w14:textId="77777777" w:rsidR="00E75323" w:rsidRPr="00E75323" w:rsidRDefault="00E75323" w:rsidP="00E75323">
            <w:pPr>
              <w:pStyle w:val="TAL"/>
              <w:rPr>
                <w:b/>
              </w:rPr>
            </w:pPr>
            <w:r w:rsidRPr="00E75323">
              <w:rPr>
                <w:b/>
              </w:rPr>
              <w:t>TTCN-3 Record Type</w:t>
            </w:r>
          </w:p>
        </w:tc>
      </w:tr>
      <w:tr w:rsidR="00E75323" w14:paraId="448A5FEA" w14:textId="77777777" w:rsidTr="00E75323">
        <w:tc>
          <w:tcPr>
            <w:tcW w:w="1479" w:type="dxa"/>
            <w:tcBorders>
              <w:bottom w:val="single" w:sz="4" w:space="0" w:color="auto"/>
            </w:tcBorders>
            <w:shd w:val="clear" w:color="auto" w:fill="E0E0E0"/>
          </w:tcPr>
          <w:p w14:paraId="33F3A682" w14:textId="77777777" w:rsidR="00E75323" w:rsidRPr="00E75323" w:rsidRDefault="00E75323" w:rsidP="00E75323">
            <w:pPr>
              <w:pStyle w:val="TAL"/>
              <w:rPr>
                <w:b/>
              </w:rPr>
            </w:pPr>
            <w:bookmarkStart w:id="684" w:name="WLAN_AP_SYSTEM_IND" w:colFirst="1" w:colLast="1"/>
            <w:r w:rsidRPr="00E75323">
              <w:rPr>
                <w:b/>
              </w:rPr>
              <w:t>Name</w:t>
            </w:r>
          </w:p>
        </w:tc>
        <w:tc>
          <w:tcPr>
            <w:tcW w:w="8378" w:type="dxa"/>
            <w:gridSpan w:val="3"/>
            <w:tcBorders>
              <w:bottom w:val="single" w:sz="4" w:space="0" w:color="auto"/>
            </w:tcBorders>
            <w:shd w:val="clear" w:color="auto" w:fill="FFFF99"/>
          </w:tcPr>
          <w:p w14:paraId="25478A1E" w14:textId="77777777" w:rsidR="00E75323" w:rsidRPr="00E75323" w:rsidRDefault="00E75323" w:rsidP="00E75323">
            <w:pPr>
              <w:pStyle w:val="TAL"/>
              <w:rPr>
                <w:b/>
              </w:rPr>
            </w:pPr>
            <w:r w:rsidRPr="00E75323">
              <w:rPr>
                <w:b/>
              </w:rPr>
              <w:t>WLAN_AP_SYSTEM_IND</w:t>
            </w:r>
          </w:p>
        </w:tc>
      </w:tr>
      <w:bookmarkEnd w:id="684"/>
      <w:tr w:rsidR="00E75323" w14:paraId="45D420B3" w14:textId="77777777" w:rsidTr="00E75323">
        <w:tc>
          <w:tcPr>
            <w:tcW w:w="1479" w:type="dxa"/>
            <w:tcBorders>
              <w:bottom w:val="double" w:sz="4" w:space="0" w:color="auto"/>
            </w:tcBorders>
            <w:shd w:val="clear" w:color="auto" w:fill="E0E0E0"/>
          </w:tcPr>
          <w:p w14:paraId="0B8E64A2"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0B75F69" w14:textId="77777777" w:rsidR="00E75323" w:rsidRPr="00E75323" w:rsidRDefault="00E75323" w:rsidP="00E75323">
            <w:pPr>
              <w:pStyle w:val="TAL"/>
            </w:pPr>
          </w:p>
        </w:tc>
      </w:tr>
      <w:tr w:rsidR="00E75323" w14:paraId="474B9455" w14:textId="77777777" w:rsidTr="00E75323">
        <w:tc>
          <w:tcPr>
            <w:tcW w:w="1479" w:type="dxa"/>
            <w:tcBorders>
              <w:top w:val="double" w:sz="4" w:space="0" w:color="auto"/>
            </w:tcBorders>
            <w:shd w:val="clear" w:color="auto" w:fill="auto"/>
          </w:tcPr>
          <w:p w14:paraId="75F7600C"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2E2C9137" w14:textId="77777777" w:rsidR="00E75323" w:rsidRPr="00E75323" w:rsidRDefault="000650C1" w:rsidP="00E75323">
            <w:pPr>
              <w:pStyle w:val="TAL"/>
            </w:pPr>
            <w:hyperlink w:anchor="WLAN_IndAspCommonPart_Type" w:history="1">
              <w:r w:rsidR="00E75323" w:rsidRPr="00E75323">
                <w:rPr>
                  <w:rStyle w:val="Hyperlink"/>
                </w:rPr>
                <w:t>WLAN_IndAspCommonPart_Type</w:t>
              </w:r>
            </w:hyperlink>
          </w:p>
        </w:tc>
        <w:tc>
          <w:tcPr>
            <w:tcW w:w="493" w:type="dxa"/>
            <w:tcBorders>
              <w:top w:val="double" w:sz="4" w:space="0" w:color="auto"/>
            </w:tcBorders>
            <w:shd w:val="clear" w:color="auto" w:fill="auto"/>
          </w:tcPr>
          <w:p w14:paraId="7ECBB156" w14:textId="77777777" w:rsidR="00E75323" w:rsidRPr="00E75323" w:rsidRDefault="00E75323" w:rsidP="00E75323">
            <w:pPr>
              <w:pStyle w:val="TAL"/>
            </w:pPr>
          </w:p>
        </w:tc>
        <w:tc>
          <w:tcPr>
            <w:tcW w:w="5421" w:type="dxa"/>
            <w:tcBorders>
              <w:top w:val="double" w:sz="4" w:space="0" w:color="auto"/>
            </w:tcBorders>
            <w:shd w:val="clear" w:color="auto" w:fill="auto"/>
          </w:tcPr>
          <w:p w14:paraId="675F1F95" w14:textId="77777777" w:rsidR="00E75323" w:rsidRPr="00E75323" w:rsidRDefault="00E75323" w:rsidP="00E75323">
            <w:pPr>
              <w:pStyle w:val="TAL"/>
            </w:pPr>
            <w:r w:rsidRPr="00E75323">
              <w:t>The SS shall provide TimingInfo depending on the respective indication:</w:t>
            </w:r>
          </w:p>
        </w:tc>
      </w:tr>
      <w:tr w:rsidR="00E75323" w14:paraId="3D040DD5" w14:textId="77777777" w:rsidTr="00E75323">
        <w:tc>
          <w:tcPr>
            <w:tcW w:w="1479" w:type="dxa"/>
            <w:shd w:val="clear" w:color="auto" w:fill="auto"/>
          </w:tcPr>
          <w:p w14:paraId="39866EB9" w14:textId="77777777" w:rsidR="00E75323" w:rsidRPr="00E75323" w:rsidRDefault="00E75323" w:rsidP="00E75323">
            <w:pPr>
              <w:pStyle w:val="TAL"/>
            </w:pPr>
            <w:r w:rsidRPr="00E75323">
              <w:t>Indication</w:t>
            </w:r>
          </w:p>
        </w:tc>
        <w:tc>
          <w:tcPr>
            <w:tcW w:w="2464" w:type="dxa"/>
            <w:shd w:val="clear" w:color="auto" w:fill="auto"/>
          </w:tcPr>
          <w:p w14:paraId="755293FC" w14:textId="77777777" w:rsidR="00E75323" w:rsidRPr="00E75323" w:rsidRDefault="000650C1" w:rsidP="00E75323">
            <w:pPr>
              <w:pStyle w:val="TAL"/>
            </w:pPr>
            <w:hyperlink w:anchor="WLAN_AP_SystemIndication_Type" w:history="1">
              <w:r w:rsidR="00E75323" w:rsidRPr="00E75323">
                <w:rPr>
                  <w:rStyle w:val="Hyperlink"/>
                </w:rPr>
                <w:t>WLAN_AP_SystemIndication_Type</w:t>
              </w:r>
            </w:hyperlink>
          </w:p>
        </w:tc>
        <w:tc>
          <w:tcPr>
            <w:tcW w:w="493" w:type="dxa"/>
            <w:shd w:val="clear" w:color="auto" w:fill="auto"/>
          </w:tcPr>
          <w:p w14:paraId="7C041025" w14:textId="77777777" w:rsidR="00E75323" w:rsidRPr="00E75323" w:rsidRDefault="00E75323" w:rsidP="00E75323">
            <w:pPr>
              <w:pStyle w:val="TAL"/>
            </w:pPr>
          </w:p>
        </w:tc>
        <w:tc>
          <w:tcPr>
            <w:tcW w:w="5421" w:type="dxa"/>
            <w:shd w:val="clear" w:color="auto" w:fill="auto"/>
          </w:tcPr>
          <w:p w14:paraId="42EC6755" w14:textId="77777777" w:rsidR="00E75323" w:rsidRPr="00E75323" w:rsidRDefault="00E75323" w:rsidP="00E75323">
            <w:pPr>
              <w:pStyle w:val="TAL"/>
            </w:pPr>
            <w:r w:rsidRPr="00E75323">
              <w:t>- Error</w:t>
            </w:r>
          </w:p>
          <w:p w14:paraId="02450684" w14:textId="77777777" w:rsidR="00E75323" w:rsidRPr="00E75323" w:rsidRDefault="00E75323" w:rsidP="00E75323">
            <w:pPr>
              <w:pStyle w:val="TAL"/>
            </w:pPr>
            <w:r w:rsidRPr="00E75323">
              <w:t xml:space="preserve">  TimingInfo: related to the error (if available)</w:t>
            </w:r>
          </w:p>
          <w:p w14:paraId="2D17B93D" w14:textId="77777777" w:rsidR="00E75323" w:rsidRPr="00E75323" w:rsidRDefault="00E75323" w:rsidP="00E75323">
            <w:pPr>
              <w:pStyle w:val="TAL"/>
            </w:pPr>
            <w:r w:rsidRPr="00E75323">
              <w:t>- WLAN offload Procedure completion</w:t>
            </w:r>
          </w:p>
          <w:p w14:paraId="022A375A" w14:textId="77777777" w:rsidR="00E75323" w:rsidRPr="00E75323" w:rsidRDefault="00E75323" w:rsidP="00E75323">
            <w:pPr>
              <w:pStyle w:val="TAL"/>
            </w:pPr>
            <w:r w:rsidRPr="00E75323">
              <w:t xml:space="preserve">  The timing info corresponding to logical completion of the complete procedure</w:t>
            </w:r>
          </w:p>
          <w:p w14:paraId="289A282D" w14:textId="77777777" w:rsidR="00E75323" w:rsidRPr="00E75323" w:rsidRDefault="00E75323" w:rsidP="00E75323">
            <w:pPr>
              <w:pStyle w:val="TAL"/>
            </w:pPr>
            <w:r w:rsidRPr="00E75323">
              <w:t xml:space="preserve">  includes completion of all sub protocols</w:t>
            </w:r>
          </w:p>
        </w:tc>
      </w:tr>
    </w:tbl>
    <w:p w14:paraId="5F9379CC" w14:textId="77777777" w:rsidR="00E75323" w:rsidRDefault="00E75323" w:rsidP="00DF56D9"/>
    <w:p w14:paraId="37B463A6" w14:textId="77777777" w:rsidR="00E75323" w:rsidRDefault="00E75323" w:rsidP="00E75323">
      <w:pPr>
        <w:pStyle w:val="TH"/>
      </w:pPr>
      <w:r>
        <w:lastRenderedPageBreak/>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43BF6BB" w14:textId="77777777" w:rsidTr="00E75323">
        <w:tc>
          <w:tcPr>
            <w:tcW w:w="9857" w:type="dxa"/>
            <w:gridSpan w:val="3"/>
            <w:shd w:val="clear" w:color="auto" w:fill="E0E0E0"/>
          </w:tcPr>
          <w:p w14:paraId="1E5F974C" w14:textId="77777777" w:rsidR="00E75323" w:rsidRPr="00E75323" w:rsidRDefault="00E75323" w:rsidP="00E75323">
            <w:pPr>
              <w:pStyle w:val="TAL"/>
              <w:rPr>
                <w:b/>
              </w:rPr>
            </w:pPr>
            <w:r w:rsidRPr="00E75323">
              <w:rPr>
                <w:b/>
              </w:rPr>
              <w:t>TTCN-3 Port Type</w:t>
            </w:r>
          </w:p>
        </w:tc>
      </w:tr>
      <w:tr w:rsidR="00E75323" w14:paraId="2D17929A" w14:textId="77777777" w:rsidTr="00E75323">
        <w:tc>
          <w:tcPr>
            <w:tcW w:w="1479" w:type="dxa"/>
            <w:tcBorders>
              <w:bottom w:val="single" w:sz="4" w:space="0" w:color="auto"/>
            </w:tcBorders>
            <w:shd w:val="clear" w:color="auto" w:fill="E0E0E0"/>
          </w:tcPr>
          <w:p w14:paraId="1B753FA6" w14:textId="77777777" w:rsidR="00E75323" w:rsidRPr="00E75323" w:rsidRDefault="00E75323" w:rsidP="00E75323">
            <w:pPr>
              <w:pStyle w:val="TAL"/>
              <w:rPr>
                <w:b/>
              </w:rPr>
            </w:pPr>
            <w:bookmarkStart w:id="685" w:name="WLAN_AP_SYSTEM_PORT" w:colFirst="1" w:colLast="1"/>
            <w:r w:rsidRPr="00E75323">
              <w:rPr>
                <w:b/>
              </w:rPr>
              <w:t>Name</w:t>
            </w:r>
          </w:p>
        </w:tc>
        <w:tc>
          <w:tcPr>
            <w:tcW w:w="8378" w:type="dxa"/>
            <w:gridSpan w:val="2"/>
            <w:tcBorders>
              <w:bottom w:val="single" w:sz="4" w:space="0" w:color="auto"/>
            </w:tcBorders>
            <w:shd w:val="clear" w:color="auto" w:fill="FFFF99"/>
          </w:tcPr>
          <w:p w14:paraId="7C17835D" w14:textId="77777777" w:rsidR="00E75323" w:rsidRPr="00E75323" w:rsidRDefault="00E75323" w:rsidP="00E75323">
            <w:pPr>
              <w:pStyle w:val="TAL"/>
              <w:rPr>
                <w:b/>
              </w:rPr>
            </w:pPr>
            <w:r w:rsidRPr="00E75323">
              <w:rPr>
                <w:b/>
              </w:rPr>
              <w:t>WLAN_AP_SYSTEM_PORT</w:t>
            </w:r>
          </w:p>
        </w:tc>
      </w:tr>
      <w:bookmarkEnd w:id="685"/>
      <w:tr w:rsidR="00E75323" w14:paraId="1360E9E8" w14:textId="77777777" w:rsidTr="00E75323">
        <w:tc>
          <w:tcPr>
            <w:tcW w:w="1479" w:type="dxa"/>
            <w:tcBorders>
              <w:bottom w:val="double" w:sz="4" w:space="0" w:color="auto"/>
            </w:tcBorders>
            <w:shd w:val="clear" w:color="auto" w:fill="E0E0E0"/>
          </w:tcPr>
          <w:p w14:paraId="7C5FF5AF"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8612F51" w14:textId="77777777" w:rsidR="00E75323" w:rsidRPr="00E75323" w:rsidRDefault="00E75323" w:rsidP="00E75323">
            <w:pPr>
              <w:pStyle w:val="TAL"/>
            </w:pPr>
            <w:r w:rsidRPr="00E75323">
              <w:t>WLAN PTC: Port for WLAN AP system configuration</w:t>
            </w:r>
          </w:p>
        </w:tc>
      </w:tr>
      <w:tr w:rsidR="00E75323" w14:paraId="48EF354A" w14:textId="77777777" w:rsidTr="00E75323">
        <w:tc>
          <w:tcPr>
            <w:tcW w:w="1479" w:type="dxa"/>
            <w:tcBorders>
              <w:top w:val="double" w:sz="4" w:space="0" w:color="auto"/>
            </w:tcBorders>
            <w:shd w:val="clear" w:color="auto" w:fill="auto"/>
          </w:tcPr>
          <w:p w14:paraId="07FA1498" w14:textId="77777777" w:rsidR="00E75323" w:rsidRPr="00E75323" w:rsidRDefault="00E75323" w:rsidP="00E75323">
            <w:pPr>
              <w:pStyle w:val="TAL"/>
            </w:pPr>
            <w:r w:rsidRPr="00E75323">
              <w:t>out</w:t>
            </w:r>
          </w:p>
        </w:tc>
        <w:tc>
          <w:tcPr>
            <w:tcW w:w="2957" w:type="dxa"/>
            <w:tcBorders>
              <w:top w:val="double" w:sz="4" w:space="0" w:color="auto"/>
            </w:tcBorders>
            <w:shd w:val="clear" w:color="auto" w:fill="auto"/>
          </w:tcPr>
          <w:p w14:paraId="1FF4BE3F" w14:textId="77777777" w:rsidR="00E75323" w:rsidRPr="00E75323" w:rsidRDefault="000650C1" w:rsidP="00E75323">
            <w:pPr>
              <w:pStyle w:val="TAL"/>
            </w:pPr>
            <w:hyperlink w:anchor="WLAN_AP_SYSTEM_CTRL_REQ" w:history="1">
              <w:r w:rsidR="00E75323" w:rsidRPr="00E75323">
                <w:rPr>
                  <w:rStyle w:val="Hyperlink"/>
                </w:rPr>
                <w:t>WLAN_AP_SYSTEM_CTRL_REQ</w:t>
              </w:r>
            </w:hyperlink>
          </w:p>
        </w:tc>
        <w:tc>
          <w:tcPr>
            <w:tcW w:w="5421" w:type="dxa"/>
            <w:tcBorders>
              <w:top w:val="double" w:sz="4" w:space="0" w:color="auto"/>
            </w:tcBorders>
            <w:shd w:val="clear" w:color="auto" w:fill="auto"/>
          </w:tcPr>
          <w:p w14:paraId="0B33451E" w14:textId="77777777" w:rsidR="00E75323" w:rsidRPr="00E75323" w:rsidRDefault="00E75323" w:rsidP="00E75323">
            <w:pPr>
              <w:pStyle w:val="TAL"/>
            </w:pPr>
          </w:p>
        </w:tc>
      </w:tr>
      <w:tr w:rsidR="00E75323" w14:paraId="2DA7C6B4" w14:textId="77777777" w:rsidTr="00E75323">
        <w:tc>
          <w:tcPr>
            <w:tcW w:w="1479" w:type="dxa"/>
            <w:shd w:val="clear" w:color="auto" w:fill="auto"/>
          </w:tcPr>
          <w:p w14:paraId="1BDC23DD" w14:textId="77777777" w:rsidR="00E75323" w:rsidRPr="00E75323" w:rsidRDefault="00E75323" w:rsidP="00E75323">
            <w:pPr>
              <w:pStyle w:val="TAL"/>
            </w:pPr>
            <w:r w:rsidRPr="00E75323">
              <w:t>in</w:t>
            </w:r>
          </w:p>
        </w:tc>
        <w:tc>
          <w:tcPr>
            <w:tcW w:w="2957" w:type="dxa"/>
            <w:shd w:val="clear" w:color="auto" w:fill="auto"/>
          </w:tcPr>
          <w:p w14:paraId="67588FCD" w14:textId="77777777" w:rsidR="00E75323" w:rsidRPr="00E75323" w:rsidRDefault="000650C1" w:rsidP="00E75323">
            <w:pPr>
              <w:pStyle w:val="TAL"/>
            </w:pPr>
            <w:hyperlink w:anchor="WLAN_AP_SYSTEM_CTRL_CNF" w:history="1">
              <w:r w:rsidR="00E75323" w:rsidRPr="00E75323">
                <w:rPr>
                  <w:rStyle w:val="Hyperlink"/>
                </w:rPr>
                <w:t>WLAN_AP_SYSTEM_CTRL_CNF</w:t>
              </w:r>
            </w:hyperlink>
          </w:p>
        </w:tc>
        <w:tc>
          <w:tcPr>
            <w:tcW w:w="5421" w:type="dxa"/>
            <w:shd w:val="clear" w:color="auto" w:fill="auto"/>
          </w:tcPr>
          <w:p w14:paraId="4B91A65B" w14:textId="77777777" w:rsidR="00E75323" w:rsidRPr="00E75323" w:rsidRDefault="00E75323" w:rsidP="00E75323">
            <w:pPr>
              <w:pStyle w:val="TAL"/>
            </w:pPr>
          </w:p>
        </w:tc>
      </w:tr>
    </w:tbl>
    <w:p w14:paraId="187EB279" w14:textId="77777777" w:rsidR="00E75323" w:rsidRDefault="00E75323" w:rsidP="00DF56D9"/>
    <w:p w14:paraId="4F917F95" w14:textId="77777777" w:rsidR="00E75323" w:rsidRDefault="00E75323" w:rsidP="00E75323">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58461CE" w14:textId="77777777" w:rsidTr="00E75323">
        <w:tc>
          <w:tcPr>
            <w:tcW w:w="9857" w:type="dxa"/>
            <w:gridSpan w:val="3"/>
            <w:shd w:val="clear" w:color="auto" w:fill="E0E0E0"/>
          </w:tcPr>
          <w:p w14:paraId="1BD856BD" w14:textId="77777777" w:rsidR="00E75323" w:rsidRPr="00E75323" w:rsidRDefault="00E75323" w:rsidP="00E75323">
            <w:pPr>
              <w:pStyle w:val="TAL"/>
              <w:rPr>
                <w:b/>
              </w:rPr>
            </w:pPr>
            <w:r w:rsidRPr="00E75323">
              <w:rPr>
                <w:b/>
              </w:rPr>
              <w:t>TTCN-3 Port Type</w:t>
            </w:r>
          </w:p>
        </w:tc>
      </w:tr>
      <w:tr w:rsidR="00E75323" w14:paraId="3DE2F894" w14:textId="77777777" w:rsidTr="00E75323">
        <w:tc>
          <w:tcPr>
            <w:tcW w:w="1479" w:type="dxa"/>
            <w:tcBorders>
              <w:bottom w:val="single" w:sz="4" w:space="0" w:color="auto"/>
            </w:tcBorders>
            <w:shd w:val="clear" w:color="auto" w:fill="E0E0E0"/>
          </w:tcPr>
          <w:p w14:paraId="52A9112C" w14:textId="77777777" w:rsidR="00E75323" w:rsidRPr="00E75323" w:rsidRDefault="00E75323" w:rsidP="00E75323">
            <w:pPr>
              <w:pStyle w:val="TAL"/>
              <w:rPr>
                <w:b/>
              </w:rPr>
            </w:pPr>
            <w:bookmarkStart w:id="686" w:name="WLAN_AP_SYSCMD_IND_PORT" w:colFirst="1" w:colLast="1"/>
            <w:r w:rsidRPr="00E75323">
              <w:rPr>
                <w:b/>
              </w:rPr>
              <w:t>Name</w:t>
            </w:r>
          </w:p>
        </w:tc>
        <w:tc>
          <w:tcPr>
            <w:tcW w:w="8378" w:type="dxa"/>
            <w:gridSpan w:val="2"/>
            <w:tcBorders>
              <w:bottom w:val="single" w:sz="4" w:space="0" w:color="auto"/>
            </w:tcBorders>
            <w:shd w:val="clear" w:color="auto" w:fill="FFFF99"/>
          </w:tcPr>
          <w:p w14:paraId="3B04B00F" w14:textId="77777777" w:rsidR="00E75323" w:rsidRPr="00E75323" w:rsidRDefault="00E75323" w:rsidP="00E75323">
            <w:pPr>
              <w:pStyle w:val="TAL"/>
              <w:rPr>
                <w:b/>
              </w:rPr>
            </w:pPr>
            <w:r w:rsidRPr="00E75323">
              <w:rPr>
                <w:b/>
              </w:rPr>
              <w:t>WLAN_AP_SYSCMD_IND_PORT</w:t>
            </w:r>
          </w:p>
        </w:tc>
      </w:tr>
      <w:bookmarkEnd w:id="686"/>
      <w:tr w:rsidR="00E75323" w14:paraId="2B625CD5" w14:textId="77777777" w:rsidTr="00E75323">
        <w:tc>
          <w:tcPr>
            <w:tcW w:w="1479" w:type="dxa"/>
            <w:tcBorders>
              <w:bottom w:val="double" w:sz="4" w:space="0" w:color="auto"/>
            </w:tcBorders>
            <w:shd w:val="clear" w:color="auto" w:fill="E0E0E0"/>
          </w:tcPr>
          <w:p w14:paraId="47672A65"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BD23C5B" w14:textId="77777777" w:rsidR="00E75323" w:rsidRPr="00E75323" w:rsidRDefault="00E75323" w:rsidP="00E75323">
            <w:pPr>
              <w:pStyle w:val="TAL"/>
            </w:pPr>
            <w:r w:rsidRPr="00E75323">
              <w:t>WLAN PTC: Port for WLAN AP system indications/Commands</w:t>
            </w:r>
          </w:p>
        </w:tc>
      </w:tr>
      <w:tr w:rsidR="00E75323" w14:paraId="19C90493" w14:textId="77777777" w:rsidTr="00E75323">
        <w:tc>
          <w:tcPr>
            <w:tcW w:w="1479" w:type="dxa"/>
            <w:tcBorders>
              <w:top w:val="double" w:sz="4" w:space="0" w:color="auto"/>
            </w:tcBorders>
            <w:shd w:val="clear" w:color="auto" w:fill="auto"/>
          </w:tcPr>
          <w:p w14:paraId="77900ED3" w14:textId="77777777" w:rsidR="00E75323" w:rsidRPr="00E75323" w:rsidRDefault="00E75323" w:rsidP="00E75323">
            <w:pPr>
              <w:pStyle w:val="TAL"/>
            </w:pPr>
            <w:r w:rsidRPr="00E75323">
              <w:t>out</w:t>
            </w:r>
          </w:p>
        </w:tc>
        <w:tc>
          <w:tcPr>
            <w:tcW w:w="2957" w:type="dxa"/>
            <w:tcBorders>
              <w:top w:val="double" w:sz="4" w:space="0" w:color="auto"/>
            </w:tcBorders>
            <w:shd w:val="clear" w:color="auto" w:fill="auto"/>
          </w:tcPr>
          <w:p w14:paraId="6C959E60" w14:textId="77777777" w:rsidR="00E75323" w:rsidRPr="00E75323" w:rsidRDefault="000650C1" w:rsidP="00E75323">
            <w:pPr>
              <w:pStyle w:val="TAL"/>
            </w:pPr>
            <w:hyperlink w:anchor="WLAN_AP_SYSTEM_CMD" w:history="1">
              <w:r w:rsidR="00E75323" w:rsidRPr="00E75323">
                <w:rPr>
                  <w:rStyle w:val="Hyperlink"/>
                </w:rPr>
                <w:t>WLAN_AP_SYSTEM_CMD</w:t>
              </w:r>
            </w:hyperlink>
          </w:p>
        </w:tc>
        <w:tc>
          <w:tcPr>
            <w:tcW w:w="5421" w:type="dxa"/>
            <w:tcBorders>
              <w:top w:val="double" w:sz="4" w:space="0" w:color="auto"/>
            </w:tcBorders>
            <w:shd w:val="clear" w:color="auto" w:fill="auto"/>
          </w:tcPr>
          <w:p w14:paraId="42E9AE1A" w14:textId="77777777" w:rsidR="00E75323" w:rsidRPr="00E75323" w:rsidRDefault="00E75323" w:rsidP="00E75323">
            <w:pPr>
              <w:pStyle w:val="TAL"/>
            </w:pPr>
          </w:p>
        </w:tc>
      </w:tr>
      <w:tr w:rsidR="00E75323" w14:paraId="75E08D91" w14:textId="77777777" w:rsidTr="00E75323">
        <w:tc>
          <w:tcPr>
            <w:tcW w:w="1479" w:type="dxa"/>
            <w:shd w:val="clear" w:color="auto" w:fill="auto"/>
          </w:tcPr>
          <w:p w14:paraId="4FC128CF" w14:textId="77777777" w:rsidR="00E75323" w:rsidRPr="00E75323" w:rsidRDefault="00E75323" w:rsidP="00E75323">
            <w:pPr>
              <w:pStyle w:val="TAL"/>
            </w:pPr>
            <w:r w:rsidRPr="00E75323">
              <w:t>in</w:t>
            </w:r>
          </w:p>
        </w:tc>
        <w:tc>
          <w:tcPr>
            <w:tcW w:w="2957" w:type="dxa"/>
            <w:shd w:val="clear" w:color="auto" w:fill="auto"/>
          </w:tcPr>
          <w:p w14:paraId="404769E3" w14:textId="77777777" w:rsidR="00E75323" w:rsidRPr="00E75323" w:rsidRDefault="000650C1" w:rsidP="00E75323">
            <w:pPr>
              <w:pStyle w:val="TAL"/>
            </w:pPr>
            <w:hyperlink w:anchor="WLAN_AP_SYSTEM_IND" w:history="1">
              <w:r w:rsidR="00E75323" w:rsidRPr="00E75323">
                <w:rPr>
                  <w:rStyle w:val="Hyperlink"/>
                </w:rPr>
                <w:t>WLAN_AP_SYSTEM_IND</w:t>
              </w:r>
            </w:hyperlink>
          </w:p>
        </w:tc>
        <w:tc>
          <w:tcPr>
            <w:tcW w:w="5421" w:type="dxa"/>
            <w:shd w:val="clear" w:color="auto" w:fill="auto"/>
          </w:tcPr>
          <w:p w14:paraId="0EB5F765" w14:textId="77777777" w:rsidR="00E75323" w:rsidRPr="00E75323" w:rsidRDefault="00E75323" w:rsidP="00E75323">
            <w:pPr>
              <w:pStyle w:val="TAL"/>
            </w:pPr>
          </w:p>
        </w:tc>
      </w:tr>
    </w:tbl>
    <w:p w14:paraId="42A3F680" w14:textId="77777777" w:rsidR="00E75323" w:rsidRDefault="00E75323" w:rsidP="00DF56D9"/>
    <w:p w14:paraId="27346C09" w14:textId="77777777" w:rsidR="00E75323" w:rsidRDefault="00E75323" w:rsidP="00E75323">
      <w:pPr>
        <w:pStyle w:val="Heading2"/>
      </w:pPr>
      <w:r>
        <w:t>D.13.3</w:t>
      </w:r>
      <w:r>
        <w:tab/>
        <w:t>WLAN_ePDG</w:t>
      </w:r>
    </w:p>
    <w:p w14:paraId="21215F73" w14:textId="77777777" w:rsidR="00E75323" w:rsidRDefault="00E75323" w:rsidP="00E75323">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28402B5" w14:textId="77777777" w:rsidTr="00E75323">
        <w:tc>
          <w:tcPr>
            <w:tcW w:w="9857" w:type="dxa"/>
            <w:gridSpan w:val="4"/>
            <w:shd w:val="clear" w:color="auto" w:fill="E0E0E0"/>
          </w:tcPr>
          <w:p w14:paraId="185791E0" w14:textId="77777777" w:rsidR="00E75323" w:rsidRPr="00E75323" w:rsidRDefault="00E75323" w:rsidP="00E75323">
            <w:pPr>
              <w:pStyle w:val="TAL"/>
              <w:rPr>
                <w:b/>
              </w:rPr>
            </w:pPr>
            <w:r w:rsidRPr="00E75323">
              <w:rPr>
                <w:b/>
              </w:rPr>
              <w:t>TTCN-3 Record Type</w:t>
            </w:r>
          </w:p>
        </w:tc>
      </w:tr>
      <w:tr w:rsidR="00E75323" w14:paraId="1C76A25B" w14:textId="77777777" w:rsidTr="00E75323">
        <w:tc>
          <w:tcPr>
            <w:tcW w:w="1479" w:type="dxa"/>
            <w:tcBorders>
              <w:bottom w:val="single" w:sz="4" w:space="0" w:color="auto"/>
            </w:tcBorders>
            <w:shd w:val="clear" w:color="auto" w:fill="E0E0E0"/>
          </w:tcPr>
          <w:p w14:paraId="4D68CCC5" w14:textId="77777777" w:rsidR="00E75323" w:rsidRPr="00E75323" w:rsidRDefault="00E75323" w:rsidP="00E75323">
            <w:pPr>
              <w:pStyle w:val="TAL"/>
              <w:rPr>
                <w:b/>
              </w:rPr>
            </w:pPr>
            <w:bookmarkStart w:id="687" w:name="WLAN_PDN_AddressInfo_Type" w:colFirst="1" w:colLast="1"/>
            <w:r w:rsidRPr="00E75323">
              <w:rPr>
                <w:b/>
              </w:rPr>
              <w:t>Name</w:t>
            </w:r>
          </w:p>
        </w:tc>
        <w:tc>
          <w:tcPr>
            <w:tcW w:w="8378" w:type="dxa"/>
            <w:gridSpan w:val="3"/>
            <w:tcBorders>
              <w:bottom w:val="single" w:sz="4" w:space="0" w:color="auto"/>
            </w:tcBorders>
            <w:shd w:val="clear" w:color="auto" w:fill="FFFF99"/>
          </w:tcPr>
          <w:p w14:paraId="48847483" w14:textId="77777777" w:rsidR="00E75323" w:rsidRPr="00E75323" w:rsidRDefault="00E75323" w:rsidP="00E75323">
            <w:pPr>
              <w:pStyle w:val="TAL"/>
              <w:rPr>
                <w:b/>
              </w:rPr>
            </w:pPr>
            <w:r w:rsidRPr="00E75323">
              <w:rPr>
                <w:b/>
              </w:rPr>
              <w:t>WLAN_PDN_AddressInfo_Type</w:t>
            </w:r>
          </w:p>
        </w:tc>
      </w:tr>
      <w:bookmarkEnd w:id="687"/>
      <w:tr w:rsidR="00E75323" w14:paraId="215680A9" w14:textId="77777777" w:rsidTr="00E75323">
        <w:tc>
          <w:tcPr>
            <w:tcW w:w="1479" w:type="dxa"/>
            <w:tcBorders>
              <w:bottom w:val="double" w:sz="4" w:space="0" w:color="auto"/>
            </w:tcBorders>
            <w:shd w:val="clear" w:color="auto" w:fill="E0E0E0"/>
          </w:tcPr>
          <w:p w14:paraId="0E3F2B9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87811FB" w14:textId="77777777" w:rsidR="00E75323" w:rsidRPr="00E75323" w:rsidRDefault="00E75323" w:rsidP="00E75323">
            <w:pPr>
              <w:pStyle w:val="TAL"/>
            </w:pPr>
            <w:r w:rsidRPr="00E75323">
              <w:t>Identifier of a specific IPsec tunnel</w:t>
            </w:r>
          </w:p>
        </w:tc>
      </w:tr>
      <w:tr w:rsidR="00E75323" w14:paraId="608EDAB8" w14:textId="77777777" w:rsidTr="00E75323">
        <w:tc>
          <w:tcPr>
            <w:tcW w:w="1479" w:type="dxa"/>
            <w:tcBorders>
              <w:top w:val="double" w:sz="4" w:space="0" w:color="auto"/>
            </w:tcBorders>
            <w:shd w:val="clear" w:color="auto" w:fill="auto"/>
          </w:tcPr>
          <w:p w14:paraId="0E9288E6" w14:textId="77777777" w:rsidR="00E75323" w:rsidRPr="00E75323" w:rsidRDefault="00E75323" w:rsidP="00E75323">
            <w:pPr>
              <w:pStyle w:val="TAL"/>
            </w:pPr>
            <w:r w:rsidRPr="00E75323">
              <w:t>UE_IPAddressIPv4</w:t>
            </w:r>
          </w:p>
        </w:tc>
        <w:tc>
          <w:tcPr>
            <w:tcW w:w="2464" w:type="dxa"/>
            <w:tcBorders>
              <w:top w:val="double" w:sz="4" w:space="0" w:color="auto"/>
            </w:tcBorders>
            <w:shd w:val="clear" w:color="auto" w:fill="auto"/>
          </w:tcPr>
          <w:p w14:paraId="269A8732" w14:textId="77777777" w:rsidR="00E75323" w:rsidRPr="00E75323" w:rsidRDefault="00E75323" w:rsidP="00E75323">
            <w:pPr>
              <w:pStyle w:val="TAL"/>
            </w:pPr>
            <w:r w:rsidRPr="00E75323">
              <w:t>charstring</w:t>
            </w:r>
          </w:p>
        </w:tc>
        <w:tc>
          <w:tcPr>
            <w:tcW w:w="493" w:type="dxa"/>
            <w:tcBorders>
              <w:top w:val="double" w:sz="4" w:space="0" w:color="auto"/>
            </w:tcBorders>
            <w:shd w:val="clear" w:color="auto" w:fill="auto"/>
          </w:tcPr>
          <w:p w14:paraId="11414004" w14:textId="77777777" w:rsidR="00E75323" w:rsidRPr="00E75323" w:rsidRDefault="00E75323" w:rsidP="00E75323">
            <w:pPr>
              <w:pStyle w:val="TAL"/>
            </w:pPr>
          </w:p>
        </w:tc>
        <w:tc>
          <w:tcPr>
            <w:tcW w:w="5421" w:type="dxa"/>
            <w:tcBorders>
              <w:top w:val="double" w:sz="4" w:space="0" w:color="auto"/>
            </w:tcBorders>
            <w:shd w:val="clear" w:color="auto" w:fill="auto"/>
          </w:tcPr>
          <w:p w14:paraId="0F418B6F" w14:textId="77777777" w:rsidR="00E75323" w:rsidRPr="00E75323" w:rsidRDefault="00E75323" w:rsidP="00E75323">
            <w:pPr>
              <w:pStyle w:val="TAL"/>
            </w:pPr>
            <w:r w:rsidRPr="00E75323">
              <w:t>PDN IP Address of the UE in the 3GPP network</w:t>
            </w:r>
          </w:p>
        </w:tc>
      </w:tr>
      <w:tr w:rsidR="00E75323" w14:paraId="2DC22866" w14:textId="77777777" w:rsidTr="00E75323">
        <w:tc>
          <w:tcPr>
            <w:tcW w:w="1479" w:type="dxa"/>
            <w:shd w:val="clear" w:color="auto" w:fill="auto"/>
          </w:tcPr>
          <w:p w14:paraId="6369A3ED" w14:textId="77777777" w:rsidR="00E75323" w:rsidRPr="00E75323" w:rsidRDefault="00E75323" w:rsidP="00E75323">
            <w:pPr>
              <w:pStyle w:val="TAL"/>
            </w:pPr>
            <w:r w:rsidRPr="00E75323">
              <w:t>UE_IPAddressIPv6</w:t>
            </w:r>
          </w:p>
        </w:tc>
        <w:tc>
          <w:tcPr>
            <w:tcW w:w="2464" w:type="dxa"/>
            <w:shd w:val="clear" w:color="auto" w:fill="auto"/>
          </w:tcPr>
          <w:p w14:paraId="66C2A831" w14:textId="77777777" w:rsidR="00E75323" w:rsidRPr="00E75323" w:rsidRDefault="00E75323" w:rsidP="00E75323">
            <w:pPr>
              <w:pStyle w:val="TAL"/>
            </w:pPr>
            <w:r w:rsidRPr="00E75323">
              <w:t>charstring</w:t>
            </w:r>
          </w:p>
        </w:tc>
        <w:tc>
          <w:tcPr>
            <w:tcW w:w="493" w:type="dxa"/>
            <w:shd w:val="clear" w:color="auto" w:fill="auto"/>
          </w:tcPr>
          <w:p w14:paraId="54BB4B9F" w14:textId="77777777" w:rsidR="00E75323" w:rsidRPr="00E75323" w:rsidRDefault="00E75323" w:rsidP="00E75323">
            <w:pPr>
              <w:pStyle w:val="TAL"/>
            </w:pPr>
          </w:p>
        </w:tc>
        <w:tc>
          <w:tcPr>
            <w:tcW w:w="5421" w:type="dxa"/>
            <w:shd w:val="clear" w:color="auto" w:fill="auto"/>
          </w:tcPr>
          <w:p w14:paraId="3050FB37" w14:textId="77777777" w:rsidR="00E75323" w:rsidRPr="00E75323" w:rsidRDefault="00E75323" w:rsidP="00E75323">
            <w:pPr>
              <w:pStyle w:val="TAL"/>
            </w:pPr>
            <w:r w:rsidRPr="00E75323">
              <w:t>PDN IP Address of the UE in the 3GPP network</w:t>
            </w:r>
          </w:p>
        </w:tc>
      </w:tr>
      <w:tr w:rsidR="00E75323" w14:paraId="08C7A17B" w14:textId="77777777" w:rsidTr="00E75323">
        <w:tc>
          <w:tcPr>
            <w:tcW w:w="1479" w:type="dxa"/>
            <w:shd w:val="clear" w:color="auto" w:fill="auto"/>
          </w:tcPr>
          <w:p w14:paraId="0C94AC78" w14:textId="77777777" w:rsidR="00E75323" w:rsidRPr="00E75323" w:rsidRDefault="00E75323" w:rsidP="00E75323">
            <w:pPr>
              <w:pStyle w:val="TAL"/>
            </w:pPr>
            <w:r w:rsidRPr="00E75323">
              <w:t>PCSCF_IPAddressIPv4</w:t>
            </w:r>
          </w:p>
        </w:tc>
        <w:tc>
          <w:tcPr>
            <w:tcW w:w="2464" w:type="dxa"/>
            <w:shd w:val="clear" w:color="auto" w:fill="auto"/>
          </w:tcPr>
          <w:p w14:paraId="3EA94226" w14:textId="77777777" w:rsidR="00E75323" w:rsidRPr="00E75323" w:rsidRDefault="00E75323" w:rsidP="00E75323">
            <w:pPr>
              <w:pStyle w:val="TAL"/>
            </w:pPr>
            <w:r w:rsidRPr="00E75323">
              <w:t>charstring</w:t>
            </w:r>
          </w:p>
        </w:tc>
        <w:tc>
          <w:tcPr>
            <w:tcW w:w="493" w:type="dxa"/>
            <w:shd w:val="clear" w:color="auto" w:fill="auto"/>
          </w:tcPr>
          <w:p w14:paraId="7E5B7B60" w14:textId="77777777" w:rsidR="00E75323" w:rsidRPr="00E75323" w:rsidRDefault="00E75323" w:rsidP="00E75323">
            <w:pPr>
              <w:pStyle w:val="TAL"/>
            </w:pPr>
            <w:r w:rsidRPr="00E75323">
              <w:t>opt</w:t>
            </w:r>
          </w:p>
        </w:tc>
        <w:tc>
          <w:tcPr>
            <w:tcW w:w="5421" w:type="dxa"/>
            <w:shd w:val="clear" w:color="auto" w:fill="auto"/>
          </w:tcPr>
          <w:p w14:paraId="16990E55" w14:textId="77777777" w:rsidR="00E75323" w:rsidRPr="00E75323" w:rsidRDefault="00E75323" w:rsidP="00E75323">
            <w:pPr>
              <w:pStyle w:val="TAL"/>
            </w:pPr>
            <w:r w:rsidRPr="00E75323">
              <w:t>IP address of the P-CSCF (3GPP network); may be omitted in case of non-IMS PDN</w:t>
            </w:r>
          </w:p>
        </w:tc>
      </w:tr>
      <w:tr w:rsidR="00E75323" w14:paraId="407C1125" w14:textId="77777777" w:rsidTr="00E75323">
        <w:tc>
          <w:tcPr>
            <w:tcW w:w="1479" w:type="dxa"/>
            <w:shd w:val="clear" w:color="auto" w:fill="auto"/>
          </w:tcPr>
          <w:p w14:paraId="6D8AB3E9" w14:textId="77777777" w:rsidR="00E75323" w:rsidRPr="00E75323" w:rsidRDefault="00E75323" w:rsidP="00E75323">
            <w:pPr>
              <w:pStyle w:val="TAL"/>
            </w:pPr>
            <w:r w:rsidRPr="00E75323">
              <w:t>PCSCF_IPAddressIPv6</w:t>
            </w:r>
          </w:p>
        </w:tc>
        <w:tc>
          <w:tcPr>
            <w:tcW w:w="2464" w:type="dxa"/>
            <w:shd w:val="clear" w:color="auto" w:fill="auto"/>
          </w:tcPr>
          <w:p w14:paraId="7D24F5BD" w14:textId="77777777" w:rsidR="00E75323" w:rsidRPr="00E75323" w:rsidRDefault="00E75323" w:rsidP="00E75323">
            <w:pPr>
              <w:pStyle w:val="TAL"/>
            </w:pPr>
            <w:r w:rsidRPr="00E75323">
              <w:t>charstring</w:t>
            </w:r>
          </w:p>
        </w:tc>
        <w:tc>
          <w:tcPr>
            <w:tcW w:w="493" w:type="dxa"/>
            <w:shd w:val="clear" w:color="auto" w:fill="auto"/>
          </w:tcPr>
          <w:p w14:paraId="0DF45CDB" w14:textId="77777777" w:rsidR="00E75323" w:rsidRPr="00E75323" w:rsidRDefault="00E75323" w:rsidP="00E75323">
            <w:pPr>
              <w:pStyle w:val="TAL"/>
            </w:pPr>
            <w:r w:rsidRPr="00E75323">
              <w:t>opt</w:t>
            </w:r>
          </w:p>
        </w:tc>
        <w:tc>
          <w:tcPr>
            <w:tcW w:w="5421" w:type="dxa"/>
            <w:shd w:val="clear" w:color="auto" w:fill="auto"/>
          </w:tcPr>
          <w:p w14:paraId="729B0783" w14:textId="77777777" w:rsidR="00E75323" w:rsidRPr="00E75323" w:rsidRDefault="00E75323" w:rsidP="00E75323">
            <w:pPr>
              <w:pStyle w:val="TAL"/>
            </w:pPr>
            <w:r w:rsidRPr="00E75323">
              <w:t>IP address of the P-CSCF (3GPP network); may be omitted in case of non-IMS PDN</w:t>
            </w:r>
          </w:p>
        </w:tc>
      </w:tr>
      <w:tr w:rsidR="00E75323" w14:paraId="144B854C" w14:textId="77777777" w:rsidTr="00E75323">
        <w:tc>
          <w:tcPr>
            <w:tcW w:w="1479" w:type="dxa"/>
            <w:shd w:val="clear" w:color="auto" w:fill="auto"/>
          </w:tcPr>
          <w:p w14:paraId="72AA8949" w14:textId="77777777" w:rsidR="00E75323" w:rsidRPr="00E75323" w:rsidRDefault="00E75323" w:rsidP="00E75323">
            <w:pPr>
              <w:pStyle w:val="TAL"/>
            </w:pPr>
            <w:r w:rsidRPr="00E75323">
              <w:t>DNS_ServerAddressIPv4</w:t>
            </w:r>
          </w:p>
        </w:tc>
        <w:tc>
          <w:tcPr>
            <w:tcW w:w="2464" w:type="dxa"/>
            <w:shd w:val="clear" w:color="auto" w:fill="auto"/>
          </w:tcPr>
          <w:p w14:paraId="1361B55A" w14:textId="77777777" w:rsidR="00E75323" w:rsidRPr="00E75323" w:rsidRDefault="00E75323" w:rsidP="00E75323">
            <w:pPr>
              <w:pStyle w:val="TAL"/>
            </w:pPr>
            <w:r w:rsidRPr="00E75323">
              <w:t>charstring</w:t>
            </w:r>
          </w:p>
        </w:tc>
        <w:tc>
          <w:tcPr>
            <w:tcW w:w="493" w:type="dxa"/>
            <w:shd w:val="clear" w:color="auto" w:fill="auto"/>
          </w:tcPr>
          <w:p w14:paraId="2676ECAD" w14:textId="77777777" w:rsidR="00E75323" w:rsidRPr="00E75323" w:rsidRDefault="00E75323" w:rsidP="00E75323">
            <w:pPr>
              <w:pStyle w:val="TAL"/>
            </w:pPr>
            <w:r w:rsidRPr="00E75323">
              <w:t>opt</w:t>
            </w:r>
          </w:p>
        </w:tc>
        <w:tc>
          <w:tcPr>
            <w:tcW w:w="5421" w:type="dxa"/>
            <w:shd w:val="clear" w:color="auto" w:fill="auto"/>
          </w:tcPr>
          <w:p w14:paraId="3B627E6B" w14:textId="77777777" w:rsidR="00E75323" w:rsidRPr="00E75323" w:rsidRDefault="00E75323" w:rsidP="00E75323">
            <w:pPr>
              <w:pStyle w:val="TAL"/>
            </w:pPr>
            <w:r w:rsidRPr="00E75323">
              <w:t>IP address of DNS-Server (3GPP network);may be omitted in case of IMS PDN</w:t>
            </w:r>
          </w:p>
          <w:p w14:paraId="4C9892FB" w14:textId="77777777" w:rsidR="00E75323" w:rsidRPr="00E75323" w:rsidRDefault="00E75323" w:rsidP="00E75323">
            <w:pPr>
              <w:pStyle w:val="TAL"/>
            </w:pPr>
            <w:r w:rsidRPr="00E75323">
              <w:t>DNS-Server shall resolve the IP address of any other server (e.g. XCAP) located in the 3GPP network for this PDN</w:t>
            </w:r>
          </w:p>
        </w:tc>
      </w:tr>
      <w:tr w:rsidR="00E75323" w14:paraId="260AB487" w14:textId="77777777" w:rsidTr="00E75323">
        <w:tc>
          <w:tcPr>
            <w:tcW w:w="1479" w:type="dxa"/>
            <w:shd w:val="clear" w:color="auto" w:fill="auto"/>
          </w:tcPr>
          <w:p w14:paraId="30456D7B" w14:textId="77777777" w:rsidR="00E75323" w:rsidRPr="00E75323" w:rsidRDefault="00E75323" w:rsidP="00E75323">
            <w:pPr>
              <w:pStyle w:val="TAL"/>
            </w:pPr>
            <w:r w:rsidRPr="00E75323">
              <w:t>DNS_ServerAddressIPv6</w:t>
            </w:r>
          </w:p>
        </w:tc>
        <w:tc>
          <w:tcPr>
            <w:tcW w:w="2464" w:type="dxa"/>
            <w:shd w:val="clear" w:color="auto" w:fill="auto"/>
          </w:tcPr>
          <w:p w14:paraId="7285DC5A" w14:textId="77777777" w:rsidR="00E75323" w:rsidRPr="00E75323" w:rsidRDefault="00E75323" w:rsidP="00E75323">
            <w:pPr>
              <w:pStyle w:val="TAL"/>
            </w:pPr>
            <w:r w:rsidRPr="00E75323">
              <w:t>charstring</w:t>
            </w:r>
          </w:p>
        </w:tc>
        <w:tc>
          <w:tcPr>
            <w:tcW w:w="493" w:type="dxa"/>
            <w:shd w:val="clear" w:color="auto" w:fill="auto"/>
          </w:tcPr>
          <w:p w14:paraId="14634C47" w14:textId="77777777" w:rsidR="00E75323" w:rsidRPr="00E75323" w:rsidRDefault="00E75323" w:rsidP="00E75323">
            <w:pPr>
              <w:pStyle w:val="TAL"/>
            </w:pPr>
            <w:r w:rsidRPr="00E75323">
              <w:t>opt</w:t>
            </w:r>
          </w:p>
        </w:tc>
        <w:tc>
          <w:tcPr>
            <w:tcW w:w="5421" w:type="dxa"/>
            <w:shd w:val="clear" w:color="auto" w:fill="auto"/>
          </w:tcPr>
          <w:p w14:paraId="407202B4" w14:textId="77777777" w:rsidR="00E75323" w:rsidRPr="00E75323" w:rsidRDefault="00E75323" w:rsidP="00E75323">
            <w:pPr>
              <w:pStyle w:val="TAL"/>
            </w:pPr>
            <w:r w:rsidRPr="00E75323">
              <w:t>IP address of DNS-Server (3GPP network);may be omitted in case of IMS PDN</w:t>
            </w:r>
          </w:p>
          <w:p w14:paraId="70DE9518" w14:textId="77777777" w:rsidR="00E75323" w:rsidRPr="00E75323" w:rsidRDefault="00E75323" w:rsidP="00E75323">
            <w:pPr>
              <w:pStyle w:val="TAL"/>
            </w:pPr>
            <w:r w:rsidRPr="00E75323">
              <w:t>DNS-Server shall resolve the IP address of any other server (e.g. XCAP) located in the 3GPP network for this PDN</w:t>
            </w:r>
          </w:p>
        </w:tc>
      </w:tr>
    </w:tbl>
    <w:p w14:paraId="03BC6DCC" w14:textId="77777777" w:rsidR="00E75323" w:rsidRDefault="00E75323" w:rsidP="00DF56D9"/>
    <w:p w14:paraId="6ECCDAE9" w14:textId="77777777" w:rsidR="00E75323" w:rsidRDefault="00E75323" w:rsidP="00E75323">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7973CA14" w14:textId="77777777" w:rsidTr="00E75323">
        <w:tc>
          <w:tcPr>
            <w:tcW w:w="9857" w:type="dxa"/>
            <w:gridSpan w:val="3"/>
            <w:shd w:val="clear" w:color="auto" w:fill="E0E0E0"/>
          </w:tcPr>
          <w:p w14:paraId="43F71880" w14:textId="77777777" w:rsidR="00E75323" w:rsidRPr="00E75323" w:rsidRDefault="00E75323" w:rsidP="00E75323">
            <w:pPr>
              <w:pStyle w:val="TAL"/>
              <w:rPr>
                <w:b/>
              </w:rPr>
            </w:pPr>
            <w:r w:rsidRPr="00E75323">
              <w:rPr>
                <w:b/>
              </w:rPr>
              <w:t>TTCN-3 Union Type</w:t>
            </w:r>
          </w:p>
        </w:tc>
      </w:tr>
      <w:tr w:rsidR="00E75323" w14:paraId="6C29AFA8" w14:textId="77777777" w:rsidTr="00E75323">
        <w:tc>
          <w:tcPr>
            <w:tcW w:w="1479" w:type="dxa"/>
            <w:tcBorders>
              <w:bottom w:val="single" w:sz="4" w:space="0" w:color="auto"/>
            </w:tcBorders>
            <w:shd w:val="clear" w:color="auto" w:fill="E0E0E0"/>
          </w:tcPr>
          <w:p w14:paraId="6A1C4A76" w14:textId="77777777" w:rsidR="00E75323" w:rsidRPr="00E75323" w:rsidRDefault="00E75323" w:rsidP="00E75323">
            <w:pPr>
              <w:pStyle w:val="TAL"/>
              <w:rPr>
                <w:b/>
              </w:rPr>
            </w:pPr>
            <w:bookmarkStart w:id="688" w:name="WLAN_ePDG_RoutingInfo_Type" w:colFirst="1" w:colLast="1"/>
            <w:r w:rsidRPr="00E75323">
              <w:rPr>
                <w:b/>
              </w:rPr>
              <w:t>Name</w:t>
            </w:r>
          </w:p>
        </w:tc>
        <w:tc>
          <w:tcPr>
            <w:tcW w:w="8378" w:type="dxa"/>
            <w:gridSpan w:val="2"/>
            <w:tcBorders>
              <w:bottom w:val="single" w:sz="4" w:space="0" w:color="auto"/>
            </w:tcBorders>
            <w:shd w:val="clear" w:color="auto" w:fill="FFFF99"/>
          </w:tcPr>
          <w:p w14:paraId="5A6191F8" w14:textId="77777777" w:rsidR="00E75323" w:rsidRPr="00E75323" w:rsidRDefault="00E75323" w:rsidP="00E75323">
            <w:pPr>
              <w:pStyle w:val="TAL"/>
              <w:rPr>
                <w:b/>
              </w:rPr>
            </w:pPr>
            <w:r w:rsidRPr="00E75323">
              <w:rPr>
                <w:b/>
              </w:rPr>
              <w:t>WLAN_ePDG_RoutingInfo_Type</w:t>
            </w:r>
          </w:p>
        </w:tc>
      </w:tr>
      <w:bookmarkEnd w:id="688"/>
      <w:tr w:rsidR="00E75323" w14:paraId="5626F4B1" w14:textId="77777777" w:rsidTr="00E75323">
        <w:tc>
          <w:tcPr>
            <w:tcW w:w="1479" w:type="dxa"/>
            <w:tcBorders>
              <w:bottom w:val="double" w:sz="4" w:space="0" w:color="auto"/>
            </w:tcBorders>
            <w:shd w:val="clear" w:color="auto" w:fill="E0E0E0"/>
          </w:tcPr>
          <w:p w14:paraId="1644B4B3"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4D4E375" w14:textId="77777777" w:rsidR="00E75323" w:rsidRPr="00E75323" w:rsidRDefault="00E75323" w:rsidP="00E75323">
            <w:pPr>
              <w:pStyle w:val="TAL"/>
            </w:pPr>
          </w:p>
        </w:tc>
      </w:tr>
      <w:tr w:rsidR="00E75323" w14:paraId="21D1393A" w14:textId="77777777" w:rsidTr="00E75323">
        <w:tc>
          <w:tcPr>
            <w:tcW w:w="1479" w:type="dxa"/>
            <w:tcBorders>
              <w:top w:val="double" w:sz="4" w:space="0" w:color="auto"/>
            </w:tcBorders>
            <w:shd w:val="clear" w:color="auto" w:fill="auto"/>
          </w:tcPr>
          <w:p w14:paraId="2F860770" w14:textId="77777777" w:rsidR="00E75323" w:rsidRPr="00E75323" w:rsidRDefault="00E75323" w:rsidP="00E75323">
            <w:pPr>
              <w:pStyle w:val="TAL"/>
            </w:pPr>
            <w:r w:rsidRPr="00E75323">
              <w:t>None</w:t>
            </w:r>
          </w:p>
        </w:tc>
        <w:tc>
          <w:tcPr>
            <w:tcW w:w="2957" w:type="dxa"/>
            <w:tcBorders>
              <w:top w:val="double" w:sz="4" w:space="0" w:color="auto"/>
            </w:tcBorders>
            <w:shd w:val="clear" w:color="auto" w:fill="auto"/>
          </w:tcPr>
          <w:p w14:paraId="43D8250F"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56129454" w14:textId="77777777" w:rsidR="00E75323" w:rsidRPr="00E75323" w:rsidRDefault="00E75323" w:rsidP="00E75323">
            <w:pPr>
              <w:pStyle w:val="TAL"/>
            </w:pPr>
            <w:r w:rsidRPr="00E75323">
              <w:t>shall be used in configuration requests and configuration confirmations which are not specific for a particular PDN (IPsec tunnel)</w:t>
            </w:r>
          </w:p>
        </w:tc>
      </w:tr>
      <w:tr w:rsidR="00E75323" w14:paraId="57ED18B7" w14:textId="77777777" w:rsidTr="00E75323">
        <w:tc>
          <w:tcPr>
            <w:tcW w:w="1479" w:type="dxa"/>
            <w:shd w:val="clear" w:color="auto" w:fill="auto"/>
          </w:tcPr>
          <w:p w14:paraId="728D3052" w14:textId="77777777" w:rsidR="00E75323" w:rsidRPr="00E75323" w:rsidRDefault="00E75323" w:rsidP="00E75323">
            <w:pPr>
              <w:pStyle w:val="TAL"/>
            </w:pPr>
            <w:r w:rsidRPr="00E75323">
              <w:t>PdnId</w:t>
            </w:r>
          </w:p>
        </w:tc>
        <w:tc>
          <w:tcPr>
            <w:tcW w:w="2957" w:type="dxa"/>
            <w:shd w:val="clear" w:color="auto" w:fill="auto"/>
          </w:tcPr>
          <w:p w14:paraId="2D83BA38" w14:textId="77777777" w:rsidR="00E75323" w:rsidRPr="00E75323" w:rsidRDefault="000650C1" w:rsidP="00E75323">
            <w:pPr>
              <w:pStyle w:val="TAL"/>
            </w:pPr>
            <w:hyperlink w:anchor="PDN_Index_Type" w:history="1">
              <w:r w:rsidR="00E75323" w:rsidRPr="00E75323">
                <w:rPr>
                  <w:rStyle w:val="Hyperlink"/>
                </w:rPr>
                <w:t>PDN_Index_Type</w:t>
              </w:r>
            </w:hyperlink>
          </w:p>
        </w:tc>
        <w:tc>
          <w:tcPr>
            <w:tcW w:w="5421" w:type="dxa"/>
            <w:shd w:val="clear" w:color="auto" w:fill="auto"/>
          </w:tcPr>
          <w:p w14:paraId="318BB6B5" w14:textId="77777777" w:rsidR="00E75323" w:rsidRPr="00E75323" w:rsidRDefault="00E75323" w:rsidP="00E75323">
            <w:pPr>
              <w:pStyle w:val="TAL"/>
            </w:pPr>
            <w:r w:rsidRPr="00E75323">
              <w:t>shall be used in IPsec tunnel specific commands and indications</w:t>
            </w:r>
          </w:p>
        </w:tc>
      </w:tr>
    </w:tbl>
    <w:p w14:paraId="3DDA11F3" w14:textId="77777777" w:rsidR="00E75323" w:rsidRDefault="00E75323" w:rsidP="00DF56D9"/>
    <w:p w14:paraId="71EF7F93" w14:textId="77777777" w:rsidR="00E75323" w:rsidRDefault="00E75323" w:rsidP="00E75323">
      <w:pPr>
        <w:pStyle w:val="TH"/>
      </w:pPr>
      <w:r>
        <w:lastRenderedPageBreak/>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FCF5867" w14:textId="77777777" w:rsidTr="00E75323">
        <w:tc>
          <w:tcPr>
            <w:tcW w:w="9857" w:type="dxa"/>
            <w:gridSpan w:val="4"/>
            <w:shd w:val="clear" w:color="auto" w:fill="E0E0E0"/>
          </w:tcPr>
          <w:p w14:paraId="0BFE249D" w14:textId="77777777" w:rsidR="00E75323" w:rsidRPr="00E75323" w:rsidRDefault="00E75323" w:rsidP="00E75323">
            <w:pPr>
              <w:pStyle w:val="TAL"/>
              <w:rPr>
                <w:b/>
              </w:rPr>
            </w:pPr>
            <w:r w:rsidRPr="00E75323">
              <w:rPr>
                <w:b/>
              </w:rPr>
              <w:t>TTCN-3 Record Type</w:t>
            </w:r>
          </w:p>
        </w:tc>
      </w:tr>
      <w:tr w:rsidR="00E75323" w14:paraId="47E276EC" w14:textId="77777777" w:rsidTr="00E75323">
        <w:tc>
          <w:tcPr>
            <w:tcW w:w="1479" w:type="dxa"/>
            <w:tcBorders>
              <w:bottom w:val="single" w:sz="4" w:space="0" w:color="auto"/>
            </w:tcBorders>
            <w:shd w:val="clear" w:color="auto" w:fill="E0E0E0"/>
          </w:tcPr>
          <w:p w14:paraId="407F3831" w14:textId="77777777" w:rsidR="00E75323" w:rsidRPr="00E75323" w:rsidRDefault="00E75323" w:rsidP="00E75323">
            <w:pPr>
              <w:pStyle w:val="TAL"/>
              <w:rPr>
                <w:b/>
              </w:rPr>
            </w:pPr>
            <w:bookmarkStart w:id="689" w:name="WLAN_ePDG_ReqAspCommonPart_Type" w:colFirst="1" w:colLast="1"/>
            <w:r w:rsidRPr="00E75323">
              <w:rPr>
                <w:b/>
              </w:rPr>
              <w:t>Name</w:t>
            </w:r>
          </w:p>
        </w:tc>
        <w:tc>
          <w:tcPr>
            <w:tcW w:w="8378" w:type="dxa"/>
            <w:gridSpan w:val="3"/>
            <w:tcBorders>
              <w:bottom w:val="single" w:sz="4" w:space="0" w:color="auto"/>
            </w:tcBorders>
            <w:shd w:val="clear" w:color="auto" w:fill="FFFF99"/>
          </w:tcPr>
          <w:p w14:paraId="6B9B824B" w14:textId="77777777" w:rsidR="00E75323" w:rsidRPr="00E75323" w:rsidRDefault="00E75323" w:rsidP="00E75323">
            <w:pPr>
              <w:pStyle w:val="TAL"/>
              <w:rPr>
                <w:b/>
              </w:rPr>
            </w:pPr>
            <w:r w:rsidRPr="00E75323">
              <w:rPr>
                <w:b/>
              </w:rPr>
              <w:t>WLAN_ePDG_ReqAspCommonPart_Type</w:t>
            </w:r>
          </w:p>
        </w:tc>
      </w:tr>
      <w:bookmarkEnd w:id="689"/>
      <w:tr w:rsidR="00E75323" w14:paraId="6B9E376D" w14:textId="77777777" w:rsidTr="00E75323">
        <w:tc>
          <w:tcPr>
            <w:tcW w:w="1479" w:type="dxa"/>
            <w:tcBorders>
              <w:bottom w:val="double" w:sz="4" w:space="0" w:color="auto"/>
            </w:tcBorders>
            <w:shd w:val="clear" w:color="auto" w:fill="E0E0E0"/>
          </w:tcPr>
          <w:p w14:paraId="55F9295A"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2B457EE" w14:textId="77777777" w:rsidR="00E75323" w:rsidRPr="00E75323" w:rsidRDefault="00E75323" w:rsidP="00E75323">
            <w:pPr>
              <w:pStyle w:val="TAL"/>
            </w:pPr>
          </w:p>
        </w:tc>
      </w:tr>
      <w:tr w:rsidR="00E75323" w14:paraId="01B1A32B" w14:textId="77777777" w:rsidTr="00E75323">
        <w:tc>
          <w:tcPr>
            <w:tcW w:w="1479" w:type="dxa"/>
            <w:tcBorders>
              <w:top w:val="double" w:sz="4" w:space="0" w:color="auto"/>
            </w:tcBorders>
            <w:shd w:val="clear" w:color="auto" w:fill="auto"/>
          </w:tcPr>
          <w:p w14:paraId="2FC13501" w14:textId="77777777" w:rsidR="00E75323" w:rsidRPr="00E75323" w:rsidRDefault="00E75323" w:rsidP="00E75323">
            <w:pPr>
              <w:pStyle w:val="TAL"/>
            </w:pPr>
            <w:r w:rsidRPr="00E75323">
              <w:t>RoutingInfo</w:t>
            </w:r>
          </w:p>
        </w:tc>
        <w:tc>
          <w:tcPr>
            <w:tcW w:w="2464" w:type="dxa"/>
            <w:tcBorders>
              <w:top w:val="double" w:sz="4" w:space="0" w:color="auto"/>
            </w:tcBorders>
            <w:shd w:val="clear" w:color="auto" w:fill="auto"/>
          </w:tcPr>
          <w:p w14:paraId="221B2A20" w14:textId="77777777" w:rsidR="00E75323" w:rsidRPr="00E75323" w:rsidRDefault="000650C1" w:rsidP="00E75323">
            <w:pPr>
              <w:pStyle w:val="TAL"/>
            </w:pPr>
            <w:hyperlink w:anchor="WLAN_ePDG_RoutingInfo_Type" w:history="1">
              <w:r w:rsidR="00E75323" w:rsidRPr="00E75323">
                <w:rPr>
                  <w:rStyle w:val="Hyperlink"/>
                </w:rPr>
                <w:t>WLAN_ePDG_RoutingInfo_Type</w:t>
              </w:r>
            </w:hyperlink>
          </w:p>
        </w:tc>
        <w:tc>
          <w:tcPr>
            <w:tcW w:w="493" w:type="dxa"/>
            <w:tcBorders>
              <w:top w:val="double" w:sz="4" w:space="0" w:color="auto"/>
            </w:tcBorders>
            <w:shd w:val="clear" w:color="auto" w:fill="auto"/>
          </w:tcPr>
          <w:p w14:paraId="072BE166" w14:textId="77777777" w:rsidR="00E75323" w:rsidRPr="00E75323" w:rsidRDefault="00E75323" w:rsidP="00E75323">
            <w:pPr>
              <w:pStyle w:val="TAL"/>
            </w:pPr>
          </w:p>
        </w:tc>
        <w:tc>
          <w:tcPr>
            <w:tcW w:w="5421" w:type="dxa"/>
            <w:tcBorders>
              <w:top w:val="double" w:sz="4" w:space="0" w:color="auto"/>
            </w:tcBorders>
            <w:shd w:val="clear" w:color="auto" w:fill="auto"/>
          </w:tcPr>
          <w:p w14:paraId="3972BC61" w14:textId="77777777" w:rsidR="00E75323" w:rsidRPr="00E75323" w:rsidRDefault="00E75323" w:rsidP="00E75323">
            <w:pPr>
              <w:pStyle w:val="TAL"/>
            </w:pPr>
            <w:r w:rsidRPr="00E75323">
              <w:t>None" in case of configuration of ePDG;specific PdnId in case of commands sent to a particular IPsec tunnel (PDN)</w:t>
            </w:r>
          </w:p>
        </w:tc>
      </w:tr>
      <w:tr w:rsidR="00E75323" w14:paraId="45F328D4" w14:textId="77777777" w:rsidTr="00E75323">
        <w:tc>
          <w:tcPr>
            <w:tcW w:w="1479" w:type="dxa"/>
            <w:shd w:val="clear" w:color="auto" w:fill="auto"/>
          </w:tcPr>
          <w:p w14:paraId="16CD5881" w14:textId="77777777" w:rsidR="00E75323" w:rsidRPr="00E75323" w:rsidRDefault="00E75323" w:rsidP="00E75323">
            <w:pPr>
              <w:pStyle w:val="TAL"/>
            </w:pPr>
            <w:r w:rsidRPr="00E75323">
              <w:t>ControlInfo</w:t>
            </w:r>
          </w:p>
        </w:tc>
        <w:tc>
          <w:tcPr>
            <w:tcW w:w="2464" w:type="dxa"/>
            <w:shd w:val="clear" w:color="auto" w:fill="auto"/>
          </w:tcPr>
          <w:p w14:paraId="5EC902F6" w14:textId="77777777" w:rsidR="00E75323" w:rsidRPr="00E75323" w:rsidRDefault="000650C1" w:rsidP="00E75323">
            <w:pPr>
              <w:pStyle w:val="TAL"/>
            </w:pPr>
            <w:hyperlink w:anchor="WLAN_ReqAspControlInfo_Type" w:history="1">
              <w:r w:rsidR="00E75323" w:rsidRPr="00E75323">
                <w:rPr>
                  <w:rStyle w:val="Hyperlink"/>
                </w:rPr>
                <w:t>WLAN_ReqAspControlInfo_Type</w:t>
              </w:r>
            </w:hyperlink>
          </w:p>
        </w:tc>
        <w:tc>
          <w:tcPr>
            <w:tcW w:w="493" w:type="dxa"/>
            <w:shd w:val="clear" w:color="auto" w:fill="auto"/>
          </w:tcPr>
          <w:p w14:paraId="60838DC1" w14:textId="77777777" w:rsidR="00E75323" w:rsidRPr="00E75323" w:rsidRDefault="00E75323" w:rsidP="00E75323">
            <w:pPr>
              <w:pStyle w:val="TAL"/>
            </w:pPr>
          </w:p>
        </w:tc>
        <w:tc>
          <w:tcPr>
            <w:tcW w:w="5421" w:type="dxa"/>
            <w:shd w:val="clear" w:color="auto" w:fill="auto"/>
          </w:tcPr>
          <w:p w14:paraId="31E1FEA7" w14:textId="77777777" w:rsidR="00E75323" w:rsidRPr="00E75323" w:rsidRDefault="00E75323" w:rsidP="00E75323">
            <w:pPr>
              <w:pStyle w:val="TAL"/>
            </w:pPr>
          </w:p>
        </w:tc>
      </w:tr>
    </w:tbl>
    <w:p w14:paraId="1C7236E4" w14:textId="77777777" w:rsidR="00E75323" w:rsidRDefault="00E75323" w:rsidP="00DF56D9"/>
    <w:p w14:paraId="64B0958E" w14:textId="77777777" w:rsidR="00E75323" w:rsidRDefault="00E75323" w:rsidP="00E75323">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F0F2146" w14:textId="77777777" w:rsidTr="00E75323">
        <w:tc>
          <w:tcPr>
            <w:tcW w:w="9857" w:type="dxa"/>
            <w:gridSpan w:val="4"/>
            <w:shd w:val="clear" w:color="auto" w:fill="E0E0E0"/>
          </w:tcPr>
          <w:p w14:paraId="6566426C" w14:textId="77777777" w:rsidR="00E75323" w:rsidRPr="00E75323" w:rsidRDefault="00E75323" w:rsidP="00E75323">
            <w:pPr>
              <w:pStyle w:val="TAL"/>
              <w:rPr>
                <w:b/>
              </w:rPr>
            </w:pPr>
            <w:r w:rsidRPr="00E75323">
              <w:rPr>
                <w:b/>
              </w:rPr>
              <w:t>TTCN-3 Record Type</w:t>
            </w:r>
          </w:p>
        </w:tc>
      </w:tr>
      <w:tr w:rsidR="00E75323" w14:paraId="49AA64B0" w14:textId="77777777" w:rsidTr="00E75323">
        <w:tc>
          <w:tcPr>
            <w:tcW w:w="1479" w:type="dxa"/>
            <w:tcBorders>
              <w:bottom w:val="single" w:sz="4" w:space="0" w:color="auto"/>
            </w:tcBorders>
            <w:shd w:val="clear" w:color="auto" w:fill="E0E0E0"/>
          </w:tcPr>
          <w:p w14:paraId="227C2D75" w14:textId="77777777" w:rsidR="00E75323" w:rsidRPr="00E75323" w:rsidRDefault="00E75323" w:rsidP="00E75323">
            <w:pPr>
              <w:pStyle w:val="TAL"/>
              <w:rPr>
                <w:b/>
              </w:rPr>
            </w:pPr>
            <w:bookmarkStart w:id="690" w:name="WLAN_ePDG_IndAspCommonPart_Type" w:colFirst="1" w:colLast="1"/>
            <w:r w:rsidRPr="00E75323">
              <w:rPr>
                <w:b/>
              </w:rPr>
              <w:t>Name</w:t>
            </w:r>
          </w:p>
        </w:tc>
        <w:tc>
          <w:tcPr>
            <w:tcW w:w="8378" w:type="dxa"/>
            <w:gridSpan w:val="3"/>
            <w:tcBorders>
              <w:bottom w:val="single" w:sz="4" w:space="0" w:color="auto"/>
            </w:tcBorders>
            <w:shd w:val="clear" w:color="auto" w:fill="FFFF99"/>
          </w:tcPr>
          <w:p w14:paraId="10E8AFBB" w14:textId="77777777" w:rsidR="00E75323" w:rsidRPr="00E75323" w:rsidRDefault="00E75323" w:rsidP="00E75323">
            <w:pPr>
              <w:pStyle w:val="TAL"/>
              <w:rPr>
                <w:b/>
              </w:rPr>
            </w:pPr>
            <w:r w:rsidRPr="00E75323">
              <w:rPr>
                <w:b/>
              </w:rPr>
              <w:t>WLAN_ePDG_IndAspCommonPart_Type</w:t>
            </w:r>
          </w:p>
        </w:tc>
      </w:tr>
      <w:bookmarkEnd w:id="690"/>
      <w:tr w:rsidR="00E75323" w14:paraId="65534358" w14:textId="77777777" w:rsidTr="00E75323">
        <w:tc>
          <w:tcPr>
            <w:tcW w:w="1479" w:type="dxa"/>
            <w:tcBorders>
              <w:bottom w:val="double" w:sz="4" w:space="0" w:color="auto"/>
            </w:tcBorders>
            <w:shd w:val="clear" w:color="auto" w:fill="E0E0E0"/>
          </w:tcPr>
          <w:p w14:paraId="28E57FE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76914E5" w14:textId="77777777" w:rsidR="00E75323" w:rsidRPr="00E75323" w:rsidRDefault="00E75323" w:rsidP="00E75323">
            <w:pPr>
              <w:pStyle w:val="TAL"/>
            </w:pPr>
          </w:p>
        </w:tc>
      </w:tr>
      <w:tr w:rsidR="00E75323" w14:paraId="0FB140F6" w14:textId="77777777" w:rsidTr="00E75323">
        <w:tc>
          <w:tcPr>
            <w:tcW w:w="1479" w:type="dxa"/>
            <w:tcBorders>
              <w:top w:val="double" w:sz="4" w:space="0" w:color="auto"/>
            </w:tcBorders>
            <w:shd w:val="clear" w:color="auto" w:fill="auto"/>
          </w:tcPr>
          <w:p w14:paraId="464B82FA" w14:textId="77777777" w:rsidR="00E75323" w:rsidRPr="00E75323" w:rsidRDefault="00E75323" w:rsidP="00E75323">
            <w:pPr>
              <w:pStyle w:val="TAL"/>
            </w:pPr>
            <w:r w:rsidRPr="00E75323">
              <w:t>RoutingInfo</w:t>
            </w:r>
          </w:p>
        </w:tc>
        <w:tc>
          <w:tcPr>
            <w:tcW w:w="2464" w:type="dxa"/>
            <w:tcBorders>
              <w:top w:val="double" w:sz="4" w:space="0" w:color="auto"/>
            </w:tcBorders>
            <w:shd w:val="clear" w:color="auto" w:fill="auto"/>
          </w:tcPr>
          <w:p w14:paraId="59EC7BE6" w14:textId="77777777" w:rsidR="00E75323" w:rsidRPr="00E75323" w:rsidRDefault="000650C1" w:rsidP="00E75323">
            <w:pPr>
              <w:pStyle w:val="TAL"/>
            </w:pPr>
            <w:hyperlink w:anchor="WLAN_ePDG_RoutingInfo_Type" w:history="1">
              <w:r w:rsidR="00E75323" w:rsidRPr="00E75323">
                <w:rPr>
                  <w:rStyle w:val="Hyperlink"/>
                </w:rPr>
                <w:t>WLAN_ePDG_RoutingInfo_Type</w:t>
              </w:r>
            </w:hyperlink>
          </w:p>
        </w:tc>
        <w:tc>
          <w:tcPr>
            <w:tcW w:w="493" w:type="dxa"/>
            <w:tcBorders>
              <w:top w:val="double" w:sz="4" w:space="0" w:color="auto"/>
            </w:tcBorders>
            <w:shd w:val="clear" w:color="auto" w:fill="auto"/>
          </w:tcPr>
          <w:p w14:paraId="605A008B" w14:textId="77777777" w:rsidR="00E75323" w:rsidRPr="00E75323" w:rsidRDefault="00E75323" w:rsidP="00E75323">
            <w:pPr>
              <w:pStyle w:val="TAL"/>
            </w:pPr>
          </w:p>
        </w:tc>
        <w:tc>
          <w:tcPr>
            <w:tcW w:w="5421" w:type="dxa"/>
            <w:tcBorders>
              <w:top w:val="double" w:sz="4" w:space="0" w:color="auto"/>
            </w:tcBorders>
            <w:shd w:val="clear" w:color="auto" w:fill="auto"/>
          </w:tcPr>
          <w:p w14:paraId="77D3B41A" w14:textId="77777777" w:rsidR="00E75323" w:rsidRPr="00E75323" w:rsidRDefault="00E75323" w:rsidP="00E75323">
            <w:pPr>
              <w:pStyle w:val="TAL"/>
            </w:pPr>
            <w:r w:rsidRPr="00E75323">
              <w:t>PdnId as configured for the IPsec tunnel (PDN) for which an indication is raised</w:t>
            </w:r>
          </w:p>
        </w:tc>
      </w:tr>
      <w:tr w:rsidR="00E75323" w14:paraId="03B191E9" w14:textId="77777777" w:rsidTr="00E75323">
        <w:tc>
          <w:tcPr>
            <w:tcW w:w="1479" w:type="dxa"/>
            <w:shd w:val="clear" w:color="auto" w:fill="auto"/>
          </w:tcPr>
          <w:p w14:paraId="1E15C60E" w14:textId="77777777" w:rsidR="00E75323" w:rsidRPr="00E75323" w:rsidRDefault="00E75323" w:rsidP="00E75323">
            <w:pPr>
              <w:pStyle w:val="TAL"/>
            </w:pPr>
            <w:r w:rsidRPr="00E75323">
              <w:t>Status</w:t>
            </w:r>
          </w:p>
        </w:tc>
        <w:tc>
          <w:tcPr>
            <w:tcW w:w="2464" w:type="dxa"/>
            <w:shd w:val="clear" w:color="auto" w:fill="auto"/>
          </w:tcPr>
          <w:p w14:paraId="445BD2C3" w14:textId="77777777" w:rsidR="00E75323" w:rsidRPr="00E75323" w:rsidRDefault="000650C1" w:rsidP="00E75323">
            <w:pPr>
              <w:pStyle w:val="TAL"/>
            </w:pPr>
            <w:hyperlink w:anchor="WLAN_IndicationStatus_Type" w:history="1">
              <w:r w:rsidR="00E75323" w:rsidRPr="00E75323">
                <w:rPr>
                  <w:rStyle w:val="Hyperlink"/>
                </w:rPr>
                <w:t>WLAN_IndicationStatus_Type</w:t>
              </w:r>
            </w:hyperlink>
          </w:p>
        </w:tc>
        <w:tc>
          <w:tcPr>
            <w:tcW w:w="493" w:type="dxa"/>
            <w:shd w:val="clear" w:color="auto" w:fill="auto"/>
          </w:tcPr>
          <w:p w14:paraId="11B16E37" w14:textId="77777777" w:rsidR="00E75323" w:rsidRPr="00E75323" w:rsidRDefault="00E75323" w:rsidP="00E75323">
            <w:pPr>
              <w:pStyle w:val="TAL"/>
            </w:pPr>
          </w:p>
        </w:tc>
        <w:tc>
          <w:tcPr>
            <w:tcW w:w="5421" w:type="dxa"/>
            <w:shd w:val="clear" w:color="auto" w:fill="auto"/>
          </w:tcPr>
          <w:p w14:paraId="5EDDF29E" w14:textId="77777777" w:rsidR="00E75323" w:rsidRPr="00E75323" w:rsidRDefault="00E75323" w:rsidP="00E75323">
            <w:pPr>
              <w:pStyle w:val="TAL"/>
            </w:pPr>
          </w:p>
        </w:tc>
      </w:tr>
    </w:tbl>
    <w:p w14:paraId="4E374A72" w14:textId="77777777" w:rsidR="00E75323" w:rsidRDefault="00E75323" w:rsidP="00DF56D9"/>
    <w:p w14:paraId="3A2FD719" w14:textId="77777777" w:rsidR="00E75323" w:rsidRDefault="00E75323" w:rsidP="00E75323">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0D01961" w14:textId="77777777" w:rsidTr="00E75323">
        <w:tc>
          <w:tcPr>
            <w:tcW w:w="9857" w:type="dxa"/>
            <w:gridSpan w:val="4"/>
            <w:shd w:val="clear" w:color="auto" w:fill="E0E0E0"/>
          </w:tcPr>
          <w:p w14:paraId="585BB232" w14:textId="77777777" w:rsidR="00E75323" w:rsidRPr="00E75323" w:rsidRDefault="00E75323" w:rsidP="00E75323">
            <w:pPr>
              <w:pStyle w:val="TAL"/>
              <w:rPr>
                <w:b/>
              </w:rPr>
            </w:pPr>
            <w:r w:rsidRPr="00E75323">
              <w:rPr>
                <w:b/>
              </w:rPr>
              <w:t>TTCN-3 Record Type</w:t>
            </w:r>
          </w:p>
        </w:tc>
      </w:tr>
      <w:tr w:rsidR="00E75323" w14:paraId="23A2CCE3" w14:textId="77777777" w:rsidTr="00E75323">
        <w:tc>
          <w:tcPr>
            <w:tcW w:w="1479" w:type="dxa"/>
            <w:tcBorders>
              <w:bottom w:val="single" w:sz="4" w:space="0" w:color="auto"/>
            </w:tcBorders>
            <w:shd w:val="clear" w:color="auto" w:fill="E0E0E0"/>
          </w:tcPr>
          <w:p w14:paraId="5A6A89AF" w14:textId="77777777" w:rsidR="00E75323" w:rsidRPr="00E75323" w:rsidRDefault="00E75323" w:rsidP="00E75323">
            <w:pPr>
              <w:pStyle w:val="TAL"/>
              <w:rPr>
                <w:b/>
              </w:rPr>
            </w:pPr>
            <w:bookmarkStart w:id="691" w:name="WLAN_ePDG_CnfAspCommonPart_Type" w:colFirst="1" w:colLast="1"/>
            <w:r w:rsidRPr="00E75323">
              <w:rPr>
                <w:b/>
              </w:rPr>
              <w:t>Name</w:t>
            </w:r>
          </w:p>
        </w:tc>
        <w:tc>
          <w:tcPr>
            <w:tcW w:w="8378" w:type="dxa"/>
            <w:gridSpan w:val="3"/>
            <w:tcBorders>
              <w:bottom w:val="single" w:sz="4" w:space="0" w:color="auto"/>
            </w:tcBorders>
            <w:shd w:val="clear" w:color="auto" w:fill="FFFF99"/>
          </w:tcPr>
          <w:p w14:paraId="4430EA8C" w14:textId="77777777" w:rsidR="00E75323" w:rsidRPr="00E75323" w:rsidRDefault="00E75323" w:rsidP="00E75323">
            <w:pPr>
              <w:pStyle w:val="TAL"/>
              <w:rPr>
                <w:b/>
              </w:rPr>
            </w:pPr>
            <w:r w:rsidRPr="00E75323">
              <w:rPr>
                <w:b/>
              </w:rPr>
              <w:t>WLAN_ePDG_CnfAspCommonPart_Type</w:t>
            </w:r>
          </w:p>
        </w:tc>
      </w:tr>
      <w:bookmarkEnd w:id="691"/>
      <w:tr w:rsidR="00E75323" w14:paraId="69933A88" w14:textId="77777777" w:rsidTr="00E75323">
        <w:tc>
          <w:tcPr>
            <w:tcW w:w="1479" w:type="dxa"/>
            <w:tcBorders>
              <w:bottom w:val="double" w:sz="4" w:space="0" w:color="auto"/>
            </w:tcBorders>
            <w:shd w:val="clear" w:color="auto" w:fill="E0E0E0"/>
          </w:tcPr>
          <w:p w14:paraId="379AD3A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9B616BD" w14:textId="77777777" w:rsidR="00E75323" w:rsidRPr="00E75323" w:rsidRDefault="00E75323" w:rsidP="00E75323">
            <w:pPr>
              <w:pStyle w:val="TAL"/>
            </w:pPr>
          </w:p>
        </w:tc>
      </w:tr>
      <w:tr w:rsidR="00E75323" w14:paraId="164C3B7C" w14:textId="77777777" w:rsidTr="00E75323">
        <w:tc>
          <w:tcPr>
            <w:tcW w:w="1479" w:type="dxa"/>
            <w:tcBorders>
              <w:top w:val="double" w:sz="4" w:space="0" w:color="auto"/>
            </w:tcBorders>
            <w:shd w:val="clear" w:color="auto" w:fill="auto"/>
          </w:tcPr>
          <w:p w14:paraId="5039667F" w14:textId="77777777" w:rsidR="00E75323" w:rsidRPr="00E75323" w:rsidRDefault="00E75323" w:rsidP="00E75323">
            <w:pPr>
              <w:pStyle w:val="TAL"/>
            </w:pPr>
            <w:r w:rsidRPr="00E75323">
              <w:t>RoutingInfo</w:t>
            </w:r>
          </w:p>
        </w:tc>
        <w:tc>
          <w:tcPr>
            <w:tcW w:w="2464" w:type="dxa"/>
            <w:tcBorders>
              <w:top w:val="double" w:sz="4" w:space="0" w:color="auto"/>
            </w:tcBorders>
            <w:shd w:val="clear" w:color="auto" w:fill="auto"/>
          </w:tcPr>
          <w:p w14:paraId="451DEFFA" w14:textId="77777777" w:rsidR="00E75323" w:rsidRPr="00E75323" w:rsidRDefault="000650C1" w:rsidP="00E75323">
            <w:pPr>
              <w:pStyle w:val="TAL"/>
            </w:pPr>
            <w:hyperlink w:anchor="WLAN_ePDG_RoutingInfo_Type" w:history="1">
              <w:r w:rsidR="00E75323" w:rsidRPr="00E75323">
                <w:rPr>
                  <w:rStyle w:val="Hyperlink"/>
                </w:rPr>
                <w:t>WLAN_ePDG_RoutingInfo_Type</w:t>
              </w:r>
            </w:hyperlink>
          </w:p>
        </w:tc>
        <w:tc>
          <w:tcPr>
            <w:tcW w:w="493" w:type="dxa"/>
            <w:tcBorders>
              <w:top w:val="double" w:sz="4" w:space="0" w:color="auto"/>
            </w:tcBorders>
            <w:shd w:val="clear" w:color="auto" w:fill="auto"/>
          </w:tcPr>
          <w:p w14:paraId="288C1B7E" w14:textId="77777777" w:rsidR="00E75323" w:rsidRPr="00E75323" w:rsidRDefault="00E75323" w:rsidP="00E75323">
            <w:pPr>
              <w:pStyle w:val="TAL"/>
            </w:pPr>
          </w:p>
        </w:tc>
        <w:tc>
          <w:tcPr>
            <w:tcW w:w="5421" w:type="dxa"/>
            <w:tcBorders>
              <w:top w:val="double" w:sz="4" w:space="0" w:color="auto"/>
            </w:tcBorders>
            <w:shd w:val="clear" w:color="auto" w:fill="auto"/>
          </w:tcPr>
          <w:p w14:paraId="22078A2A" w14:textId="77777777" w:rsidR="00E75323" w:rsidRPr="00E75323" w:rsidRDefault="00E75323" w:rsidP="00E75323">
            <w:pPr>
              <w:pStyle w:val="TAL"/>
            </w:pPr>
            <w:r w:rsidRPr="00E75323">
              <w:t>As in the corresponding request</w:t>
            </w:r>
          </w:p>
        </w:tc>
      </w:tr>
      <w:tr w:rsidR="00E75323" w14:paraId="5C468085" w14:textId="77777777" w:rsidTr="00E75323">
        <w:tc>
          <w:tcPr>
            <w:tcW w:w="1479" w:type="dxa"/>
            <w:shd w:val="clear" w:color="auto" w:fill="auto"/>
          </w:tcPr>
          <w:p w14:paraId="0592CFCE" w14:textId="77777777" w:rsidR="00E75323" w:rsidRPr="00E75323" w:rsidRDefault="00E75323" w:rsidP="00E75323">
            <w:pPr>
              <w:pStyle w:val="TAL"/>
            </w:pPr>
            <w:r w:rsidRPr="00E75323">
              <w:t>Result</w:t>
            </w:r>
          </w:p>
        </w:tc>
        <w:tc>
          <w:tcPr>
            <w:tcW w:w="2464" w:type="dxa"/>
            <w:shd w:val="clear" w:color="auto" w:fill="auto"/>
          </w:tcPr>
          <w:p w14:paraId="6C3AB773" w14:textId="77777777" w:rsidR="00E75323" w:rsidRPr="00E75323" w:rsidRDefault="000650C1" w:rsidP="00E75323">
            <w:pPr>
              <w:pStyle w:val="TAL"/>
            </w:pPr>
            <w:hyperlink w:anchor="WLAN_ConfirmationResult_Type" w:history="1">
              <w:r w:rsidR="00E75323" w:rsidRPr="00E75323">
                <w:rPr>
                  <w:rStyle w:val="Hyperlink"/>
                </w:rPr>
                <w:t>WLAN_ConfirmationResult_Type</w:t>
              </w:r>
            </w:hyperlink>
          </w:p>
        </w:tc>
        <w:tc>
          <w:tcPr>
            <w:tcW w:w="493" w:type="dxa"/>
            <w:shd w:val="clear" w:color="auto" w:fill="auto"/>
          </w:tcPr>
          <w:p w14:paraId="239C97A9" w14:textId="77777777" w:rsidR="00E75323" w:rsidRPr="00E75323" w:rsidRDefault="00E75323" w:rsidP="00E75323">
            <w:pPr>
              <w:pStyle w:val="TAL"/>
            </w:pPr>
          </w:p>
        </w:tc>
        <w:tc>
          <w:tcPr>
            <w:tcW w:w="5421" w:type="dxa"/>
            <w:shd w:val="clear" w:color="auto" w:fill="auto"/>
          </w:tcPr>
          <w:p w14:paraId="497302FD" w14:textId="77777777" w:rsidR="00E75323" w:rsidRPr="00E75323" w:rsidRDefault="00E75323" w:rsidP="00E75323">
            <w:pPr>
              <w:pStyle w:val="TAL"/>
            </w:pPr>
          </w:p>
        </w:tc>
      </w:tr>
    </w:tbl>
    <w:p w14:paraId="17BD5BA4" w14:textId="77777777" w:rsidR="00E75323" w:rsidRDefault="00E75323" w:rsidP="00DF56D9"/>
    <w:p w14:paraId="56715694" w14:textId="77777777" w:rsidR="00E75323" w:rsidRDefault="00E75323" w:rsidP="00E75323">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FB85919" w14:textId="77777777" w:rsidTr="00E75323">
        <w:tc>
          <w:tcPr>
            <w:tcW w:w="9857" w:type="dxa"/>
            <w:gridSpan w:val="4"/>
            <w:shd w:val="clear" w:color="auto" w:fill="E0E0E0"/>
          </w:tcPr>
          <w:p w14:paraId="551347DA" w14:textId="77777777" w:rsidR="00E75323" w:rsidRPr="00E75323" w:rsidRDefault="00E75323" w:rsidP="00E75323">
            <w:pPr>
              <w:pStyle w:val="TAL"/>
              <w:rPr>
                <w:b/>
              </w:rPr>
            </w:pPr>
            <w:r w:rsidRPr="00E75323">
              <w:rPr>
                <w:b/>
              </w:rPr>
              <w:t>TTCN-3 Record Type</w:t>
            </w:r>
          </w:p>
        </w:tc>
      </w:tr>
      <w:tr w:rsidR="00E75323" w14:paraId="25CABC50" w14:textId="77777777" w:rsidTr="00E75323">
        <w:tc>
          <w:tcPr>
            <w:tcW w:w="1479" w:type="dxa"/>
            <w:tcBorders>
              <w:bottom w:val="single" w:sz="4" w:space="0" w:color="auto"/>
            </w:tcBorders>
            <w:shd w:val="clear" w:color="auto" w:fill="E0E0E0"/>
          </w:tcPr>
          <w:p w14:paraId="3E3F0B4B" w14:textId="77777777" w:rsidR="00E75323" w:rsidRPr="00E75323" w:rsidRDefault="00E75323" w:rsidP="00E75323">
            <w:pPr>
              <w:pStyle w:val="TAL"/>
              <w:rPr>
                <w:b/>
              </w:rPr>
            </w:pPr>
            <w:bookmarkStart w:id="692" w:name="WLAN_EAP_AKA_Cntrl_Type" w:colFirst="1" w:colLast="1"/>
            <w:r w:rsidRPr="00E75323">
              <w:rPr>
                <w:b/>
              </w:rPr>
              <w:t>Name</w:t>
            </w:r>
          </w:p>
        </w:tc>
        <w:tc>
          <w:tcPr>
            <w:tcW w:w="8378" w:type="dxa"/>
            <w:gridSpan w:val="3"/>
            <w:tcBorders>
              <w:bottom w:val="single" w:sz="4" w:space="0" w:color="auto"/>
            </w:tcBorders>
            <w:shd w:val="clear" w:color="auto" w:fill="FFFF99"/>
          </w:tcPr>
          <w:p w14:paraId="13A115B7" w14:textId="77777777" w:rsidR="00E75323" w:rsidRPr="00E75323" w:rsidRDefault="00E75323" w:rsidP="00E75323">
            <w:pPr>
              <w:pStyle w:val="TAL"/>
              <w:rPr>
                <w:b/>
              </w:rPr>
            </w:pPr>
            <w:r w:rsidRPr="00E75323">
              <w:rPr>
                <w:b/>
              </w:rPr>
              <w:t>WLAN_EAP_AKA_Cntrl_Type</w:t>
            </w:r>
          </w:p>
        </w:tc>
      </w:tr>
      <w:bookmarkEnd w:id="692"/>
      <w:tr w:rsidR="00E75323" w14:paraId="3355FBE4" w14:textId="77777777" w:rsidTr="00E75323">
        <w:tc>
          <w:tcPr>
            <w:tcW w:w="1479" w:type="dxa"/>
            <w:tcBorders>
              <w:bottom w:val="double" w:sz="4" w:space="0" w:color="auto"/>
            </w:tcBorders>
            <w:shd w:val="clear" w:color="auto" w:fill="E0E0E0"/>
          </w:tcPr>
          <w:p w14:paraId="6DA710B1"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D384904" w14:textId="77777777" w:rsidR="00E75323" w:rsidRPr="00E75323" w:rsidRDefault="00E75323" w:rsidP="00E75323">
            <w:pPr>
              <w:pStyle w:val="TAL"/>
            </w:pPr>
            <w:r w:rsidRPr="00E75323">
              <w:t>configurable parameters for EAP AKA</w:t>
            </w:r>
          </w:p>
        </w:tc>
      </w:tr>
      <w:tr w:rsidR="00E75323" w14:paraId="67707D69" w14:textId="77777777" w:rsidTr="00E75323">
        <w:tc>
          <w:tcPr>
            <w:tcW w:w="1479" w:type="dxa"/>
            <w:tcBorders>
              <w:top w:val="double" w:sz="4" w:space="0" w:color="auto"/>
            </w:tcBorders>
            <w:shd w:val="clear" w:color="auto" w:fill="auto"/>
          </w:tcPr>
          <w:p w14:paraId="04AD20B7" w14:textId="77777777" w:rsidR="00E75323" w:rsidRPr="00E75323" w:rsidRDefault="00E75323" w:rsidP="00E75323">
            <w:pPr>
              <w:pStyle w:val="TAL"/>
            </w:pPr>
            <w:r w:rsidRPr="00E75323">
              <w:t>IMSI</w:t>
            </w:r>
          </w:p>
        </w:tc>
        <w:tc>
          <w:tcPr>
            <w:tcW w:w="2464" w:type="dxa"/>
            <w:tcBorders>
              <w:top w:val="double" w:sz="4" w:space="0" w:color="auto"/>
            </w:tcBorders>
            <w:shd w:val="clear" w:color="auto" w:fill="auto"/>
          </w:tcPr>
          <w:p w14:paraId="00CCB984" w14:textId="77777777" w:rsidR="00E75323" w:rsidRPr="00E75323" w:rsidRDefault="00E75323" w:rsidP="00E75323">
            <w:pPr>
              <w:pStyle w:val="TAL"/>
            </w:pPr>
            <w:r w:rsidRPr="00E75323">
              <w:t>hexstring</w:t>
            </w:r>
          </w:p>
        </w:tc>
        <w:tc>
          <w:tcPr>
            <w:tcW w:w="493" w:type="dxa"/>
            <w:tcBorders>
              <w:top w:val="double" w:sz="4" w:space="0" w:color="auto"/>
            </w:tcBorders>
            <w:shd w:val="clear" w:color="auto" w:fill="auto"/>
          </w:tcPr>
          <w:p w14:paraId="48F5B6CC" w14:textId="77777777" w:rsidR="00E75323" w:rsidRPr="00E75323" w:rsidRDefault="00E75323" w:rsidP="00E75323">
            <w:pPr>
              <w:pStyle w:val="TAL"/>
            </w:pPr>
          </w:p>
        </w:tc>
        <w:tc>
          <w:tcPr>
            <w:tcW w:w="5421" w:type="dxa"/>
            <w:tcBorders>
              <w:top w:val="double" w:sz="4" w:space="0" w:color="auto"/>
            </w:tcBorders>
            <w:shd w:val="clear" w:color="auto" w:fill="auto"/>
          </w:tcPr>
          <w:p w14:paraId="157292A5" w14:textId="77777777" w:rsidR="00E75323" w:rsidRPr="00E75323" w:rsidRDefault="00E75323" w:rsidP="00E75323">
            <w:pPr>
              <w:pStyle w:val="TAL"/>
            </w:pPr>
            <w:r w:rsidRPr="00E75323">
              <w:t>IMSI/USIM of UE</w:t>
            </w:r>
          </w:p>
        </w:tc>
      </w:tr>
      <w:tr w:rsidR="00E75323" w14:paraId="2DDBFF94" w14:textId="77777777" w:rsidTr="00E75323">
        <w:tc>
          <w:tcPr>
            <w:tcW w:w="1479" w:type="dxa"/>
            <w:shd w:val="clear" w:color="auto" w:fill="auto"/>
          </w:tcPr>
          <w:p w14:paraId="61880B32" w14:textId="77777777" w:rsidR="00E75323" w:rsidRPr="00E75323" w:rsidRDefault="00E75323" w:rsidP="00E75323">
            <w:pPr>
              <w:pStyle w:val="TAL"/>
            </w:pPr>
            <w:r w:rsidRPr="00E75323">
              <w:t>RAND</w:t>
            </w:r>
          </w:p>
        </w:tc>
        <w:tc>
          <w:tcPr>
            <w:tcW w:w="2464" w:type="dxa"/>
            <w:shd w:val="clear" w:color="auto" w:fill="auto"/>
          </w:tcPr>
          <w:p w14:paraId="3B226624" w14:textId="77777777" w:rsidR="00E75323" w:rsidRPr="00E75323" w:rsidRDefault="000650C1" w:rsidP="00E75323">
            <w:pPr>
              <w:pStyle w:val="TAL"/>
            </w:pPr>
            <w:hyperlink w:anchor="B128_Type" w:history="1">
              <w:r w:rsidR="00E75323" w:rsidRPr="00E75323">
                <w:rPr>
                  <w:rStyle w:val="Hyperlink"/>
                </w:rPr>
                <w:t>B128_Type</w:t>
              </w:r>
            </w:hyperlink>
          </w:p>
        </w:tc>
        <w:tc>
          <w:tcPr>
            <w:tcW w:w="493" w:type="dxa"/>
            <w:shd w:val="clear" w:color="auto" w:fill="auto"/>
          </w:tcPr>
          <w:p w14:paraId="31B538EA" w14:textId="77777777" w:rsidR="00E75323" w:rsidRPr="00E75323" w:rsidRDefault="00E75323" w:rsidP="00E75323">
            <w:pPr>
              <w:pStyle w:val="TAL"/>
            </w:pPr>
          </w:p>
        </w:tc>
        <w:tc>
          <w:tcPr>
            <w:tcW w:w="5421" w:type="dxa"/>
            <w:shd w:val="clear" w:color="auto" w:fill="auto"/>
          </w:tcPr>
          <w:p w14:paraId="10552794" w14:textId="77777777" w:rsidR="00E75323" w:rsidRPr="00E75323" w:rsidRDefault="00E75323" w:rsidP="00E75323">
            <w:pPr>
              <w:pStyle w:val="TAL"/>
            </w:pPr>
            <w:r w:rsidRPr="00E75323">
              <w:t>RAND to be used in initial key derivation</w:t>
            </w:r>
          </w:p>
        </w:tc>
      </w:tr>
      <w:tr w:rsidR="00E75323" w14:paraId="2FB2A75E" w14:textId="77777777" w:rsidTr="00E75323">
        <w:tc>
          <w:tcPr>
            <w:tcW w:w="1479" w:type="dxa"/>
            <w:shd w:val="clear" w:color="auto" w:fill="auto"/>
          </w:tcPr>
          <w:p w14:paraId="6BE8AE0D" w14:textId="77777777" w:rsidR="00E75323" w:rsidRPr="00E75323" w:rsidRDefault="00E75323" w:rsidP="00E75323">
            <w:pPr>
              <w:pStyle w:val="TAL"/>
            </w:pPr>
            <w:r w:rsidRPr="00E75323">
              <w:t>AuthK</w:t>
            </w:r>
          </w:p>
        </w:tc>
        <w:tc>
          <w:tcPr>
            <w:tcW w:w="2464" w:type="dxa"/>
            <w:shd w:val="clear" w:color="auto" w:fill="auto"/>
          </w:tcPr>
          <w:p w14:paraId="586A0808" w14:textId="77777777" w:rsidR="00E75323" w:rsidRPr="00E75323" w:rsidRDefault="000650C1" w:rsidP="00E75323">
            <w:pPr>
              <w:pStyle w:val="TAL"/>
            </w:pPr>
            <w:hyperlink w:anchor="B128_Type" w:history="1">
              <w:r w:rsidR="00E75323" w:rsidRPr="00E75323">
                <w:rPr>
                  <w:rStyle w:val="Hyperlink"/>
                </w:rPr>
                <w:t>B128_Type</w:t>
              </w:r>
            </w:hyperlink>
          </w:p>
        </w:tc>
        <w:tc>
          <w:tcPr>
            <w:tcW w:w="493" w:type="dxa"/>
            <w:shd w:val="clear" w:color="auto" w:fill="auto"/>
          </w:tcPr>
          <w:p w14:paraId="76C2F68A" w14:textId="77777777" w:rsidR="00E75323" w:rsidRPr="00E75323" w:rsidRDefault="00E75323" w:rsidP="00E75323">
            <w:pPr>
              <w:pStyle w:val="TAL"/>
            </w:pPr>
          </w:p>
        </w:tc>
        <w:tc>
          <w:tcPr>
            <w:tcW w:w="5421" w:type="dxa"/>
            <w:shd w:val="clear" w:color="auto" w:fill="auto"/>
          </w:tcPr>
          <w:p w14:paraId="307911F5" w14:textId="77777777" w:rsidR="00E75323" w:rsidRPr="00E75323" w:rsidRDefault="00E75323" w:rsidP="00E75323">
            <w:pPr>
              <w:pStyle w:val="TAL"/>
            </w:pPr>
            <w:r w:rsidRPr="00E75323">
              <w:t>Authentication secret key shared between AAA-server and USIM</w:t>
            </w:r>
          </w:p>
        </w:tc>
      </w:tr>
    </w:tbl>
    <w:p w14:paraId="73CB7FEF" w14:textId="77777777" w:rsidR="00E75323" w:rsidRDefault="00E75323" w:rsidP="00DF56D9"/>
    <w:p w14:paraId="60F7FC44" w14:textId="77777777" w:rsidR="00E75323" w:rsidRDefault="00E75323" w:rsidP="00E75323">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E29B137" w14:textId="77777777" w:rsidTr="00E75323">
        <w:tc>
          <w:tcPr>
            <w:tcW w:w="9857" w:type="dxa"/>
            <w:gridSpan w:val="4"/>
            <w:shd w:val="clear" w:color="auto" w:fill="E0E0E0"/>
          </w:tcPr>
          <w:p w14:paraId="2495B411" w14:textId="77777777" w:rsidR="00E75323" w:rsidRPr="00E75323" w:rsidRDefault="00E75323" w:rsidP="00E75323">
            <w:pPr>
              <w:pStyle w:val="TAL"/>
              <w:rPr>
                <w:b/>
              </w:rPr>
            </w:pPr>
            <w:r w:rsidRPr="00E75323">
              <w:rPr>
                <w:b/>
              </w:rPr>
              <w:t>TTCN-3 Record Type</w:t>
            </w:r>
          </w:p>
        </w:tc>
      </w:tr>
      <w:tr w:rsidR="00E75323" w14:paraId="00719A91" w14:textId="77777777" w:rsidTr="00E75323">
        <w:tc>
          <w:tcPr>
            <w:tcW w:w="1479" w:type="dxa"/>
            <w:tcBorders>
              <w:bottom w:val="single" w:sz="4" w:space="0" w:color="auto"/>
            </w:tcBorders>
            <w:shd w:val="clear" w:color="auto" w:fill="E0E0E0"/>
          </w:tcPr>
          <w:p w14:paraId="408057EF" w14:textId="77777777" w:rsidR="00E75323" w:rsidRPr="00E75323" w:rsidRDefault="00E75323" w:rsidP="00E75323">
            <w:pPr>
              <w:pStyle w:val="TAL"/>
              <w:rPr>
                <w:b/>
              </w:rPr>
            </w:pPr>
            <w:bookmarkStart w:id="693" w:name="IPsec_ePDG_Cntrl_Type" w:colFirst="1" w:colLast="1"/>
            <w:r w:rsidRPr="00E75323">
              <w:rPr>
                <w:b/>
              </w:rPr>
              <w:t>Name</w:t>
            </w:r>
          </w:p>
        </w:tc>
        <w:tc>
          <w:tcPr>
            <w:tcW w:w="8378" w:type="dxa"/>
            <w:gridSpan w:val="3"/>
            <w:tcBorders>
              <w:bottom w:val="single" w:sz="4" w:space="0" w:color="auto"/>
            </w:tcBorders>
            <w:shd w:val="clear" w:color="auto" w:fill="FFFF99"/>
          </w:tcPr>
          <w:p w14:paraId="16BA3435" w14:textId="77777777" w:rsidR="00E75323" w:rsidRPr="00E75323" w:rsidRDefault="00E75323" w:rsidP="00E75323">
            <w:pPr>
              <w:pStyle w:val="TAL"/>
              <w:rPr>
                <w:b/>
              </w:rPr>
            </w:pPr>
            <w:r w:rsidRPr="00E75323">
              <w:rPr>
                <w:b/>
              </w:rPr>
              <w:t>IPsec_ePDG_Cntrl_Type</w:t>
            </w:r>
          </w:p>
        </w:tc>
      </w:tr>
      <w:bookmarkEnd w:id="693"/>
      <w:tr w:rsidR="00E75323" w14:paraId="124A9B04" w14:textId="77777777" w:rsidTr="00E75323">
        <w:tc>
          <w:tcPr>
            <w:tcW w:w="1479" w:type="dxa"/>
            <w:tcBorders>
              <w:bottom w:val="double" w:sz="4" w:space="0" w:color="auto"/>
            </w:tcBorders>
            <w:shd w:val="clear" w:color="auto" w:fill="E0E0E0"/>
          </w:tcPr>
          <w:p w14:paraId="214360D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0E668AE" w14:textId="77777777" w:rsidR="00E75323" w:rsidRPr="00E75323" w:rsidRDefault="00E75323" w:rsidP="00E75323">
            <w:pPr>
              <w:pStyle w:val="TAL"/>
            </w:pPr>
            <w:r w:rsidRPr="00E75323">
              <w:t>Parameters to be used for all IPsec security associations between UE and ePDG</w:t>
            </w:r>
          </w:p>
        </w:tc>
      </w:tr>
      <w:tr w:rsidR="00E75323" w14:paraId="0763D6DA" w14:textId="77777777" w:rsidTr="00E75323">
        <w:tc>
          <w:tcPr>
            <w:tcW w:w="1479" w:type="dxa"/>
            <w:tcBorders>
              <w:top w:val="double" w:sz="4" w:space="0" w:color="auto"/>
            </w:tcBorders>
            <w:shd w:val="clear" w:color="auto" w:fill="auto"/>
          </w:tcPr>
          <w:p w14:paraId="5329A256" w14:textId="77777777" w:rsidR="00E75323" w:rsidRPr="00E75323" w:rsidRDefault="00E75323" w:rsidP="00E75323">
            <w:pPr>
              <w:pStyle w:val="TAL"/>
            </w:pPr>
            <w:r w:rsidRPr="00E75323">
              <w:t>IntegrityAlgorithm</w:t>
            </w:r>
          </w:p>
        </w:tc>
        <w:tc>
          <w:tcPr>
            <w:tcW w:w="2464" w:type="dxa"/>
            <w:tcBorders>
              <w:top w:val="double" w:sz="4" w:space="0" w:color="auto"/>
            </w:tcBorders>
            <w:shd w:val="clear" w:color="auto" w:fill="auto"/>
          </w:tcPr>
          <w:p w14:paraId="7F459012" w14:textId="77777777" w:rsidR="00E75323" w:rsidRPr="00E75323" w:rsidRDefault="000650C1" w:rsidP="00E75323">
            <w:pPr>
              <w:pStyle w:val="TAL"/>
            </w:pPr>
            <w:hyperlink w:anchor="IPsec_IntegrityAlgorithm_Type" w:history="1">
              <w:r w:rsidR="00E75323" w:rsidRPr="00E75323">
                <w:rPr>
                  <w:rStyle w:val="Hyperlink"/>
                </w:rPr>
                <w:t>IPsec_IntegrityAlgorithm_Type</w:t>
              </w:r>
            </w:hyperlink>
          </w:p>
        </w:tc>
        <w:tc>
          <w:tcPr>
            <w:tcW w:w="493" w:type="dxa"/>
            <w:tcBorders>
              <w:top w:val="double" w:sz="4" w:space="0" w:color="auto"/>
            </w:tcBorders>
            <w:shd w:val="clear" w:color="auto" w:fill="auto"/>
          </w:tcPr>
          <w:p w14:paraId="2AB50E5B" w14:textId="77777777" w:rsidR="00E75323" w:rsidRPr="00E75323" w:rsidRDefault="00E75323" w:rsidP="00E75323">
            <w:pPr>
              <w:pStyle w:val="TAL"/>
            </w:pPr>
          </w:p>
        </w:tc>
        <w:tc>
          <w:tcPr>
            <w:tcW w:w="5421" w:type="dxa"/>
            <w:tcBorders>
              <w:top w:val="double" w:sz="4" w:space="0" w:color="auto"/>
            </w:tcBorders>
            <w:shd w:val="clear" w:color="auto" w:fill="auto"/>
          </w:tcPr>
          <w:p w14:paraId="7EF490CC" w14:textId="77777777" w:rsidR="00E75323" w:rsidRPr="00E75323" w:rsidRDefault="00E75323" w:rsidP="00E75323">
            <w:pPr>
              <w:pStyle w:val="TAL"/>
            </w:pPr>
          </w:p>
        </w:tc>
      </w:tr>
      <w:tr w:rsidR="00E75323" w14:paraId="798AEB1E" w14:textId="77777777" w:rsidTr="00E75323">
        <w:tc>
          <w:tcPr>
            <w:tcW w:w="1479" w:type="dxa"/>
            <w:shd w:val="clear" w:color="auto" w:fill="auto"/>
          </w:tcPr>
          <w:p w14:paraId="1C361CAC" w14:textId="77777777" w:rsidR="00E75323" w:rsidRPr="00E75323" w:rsidRDefault="00E75323" w:rsidP="00E75323">
            <w:pPr>
              <w:pStyle w:val="TAL"/>
            </w:pPr>
            <w:r w:rsidRPr="00E75323">
              <w:t>CipheringAlgorithm</w:t>
            </w:r>
          </w:p>
        </w:tc>
        <w:tc>
          <w:tcPr>
            <w:tcW w:w="2464" w:type="dxa"/>
            <w:shd w:val="clear" w:color="auto" w:fill="auto"/>
          </w:tcPr>
          <w:p w14:paraId="62F6C428" w14:textId="77777777" w:rsidR="00E75323" w:rsidRPr="00E75323" w:rsidRDefault="000650C1" w:rsidP="00E75323">
            <w:pPr>
              <w:pStyle w:val="TAL"/>
            </w:pPr>
            <w:hyperlink w:anchor="IPsec_CipheringAlgorithm_Type" w:history="1">
              <w:r w:rsidR="00E75323" w:rsidRPr="00E75323">
                <w:rPr>
                  <w:rStyle w:val="Hyperlink"/>
                </w:rPr>
                <w:t>IPsec_CipheringAlgorithm_Type</w:t>
              </w:r>
            </w:hyperlink>
          </w:p>
        </w:tc>
        <w:tc>
          <w:tcPr>
            <w:tcW w:w="493" w:type="dxa"/>
            <w:shd w:val="clear" w:color="auto" w:fill="auto"/>
          </w:tcPr>
          <w:p w14:paraId="2FD00BEC" w14:textId="77777777" w:rsidR="00E75323" w:rsidRPr="00E75323" w:rsidRDefault="00E75323" w:rsidP="00E75323">
            <w:pPr>
              <w:pStyle w:val="TAL"/>
            </w:pPr>
          </w:p>
        </w:tc>
        <w:tc>
          <w:tcPr>
            <w:tcW w:w="5421" w:type="dxa"/>
            <w:shd w:val="clear" w:color="auto" w:fill="auto"/>
          </w:tcPr>
          <w:p w14:paraId="5B662AF5" w14:textId="77777777" w:rsidR="00E75323" w:rsidRPr="00E75323" w:rsidRDefault="00E75323" w:rsidP="00E75323">
            <w:pPr>
              <w:pStyle w:val="TAL"/>
            </w:pPr>
          </w:p>
        </w:tc>
      </w:tr>
    </w:tbl>
    <w:p w14:paraId="616AD03D" w14:textId="77777777" w:rsidR="00E75323" w:rsidRDefault="00E75323" w:rsidP="00DF56D9"/>
    <w:p w14:paraId="59C39531" w14:textId="77777777" w:rsidR="00E75323" w:rsidRDefault="00E75323" w:rsidP="00E75323">
      <w:pPr>
        <w:pStyle w:val="TH"/>
      </w:pPr>
      <w:r>
        <w:lastRenderedPageBreak/>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C9CC060" w14:textId="77777777" w:rsidTr="00E75323">
        <w:tc>
          <w:tcPr>
            <w:tcW w:w="9857" w:type="dxa"/>
            <w:gridSpan w:val="4"/>
            <w:shd w:val="clear" w:color="auto" w:fill="E0E0E0"/>
          </w:tcPr>
          <w:p w14:paraId="3F3F5B42" w14:textId="77777777" w:rsidR="00E75323" w:rsidRPr="00E75323" w:rsidRDefault="00E75323" w:rsidP="00E75323">
            <w:pPr>
              <w:pStyle w:val="TAL"/>
              <w:rPr>
                <w:b/>
              </w:rPr>
            </w:pPr>
            <w:r w:rsidRPr="00E75323">
              <w:rPr>
                <w:b/>
              </w:rPr>
              <w:t>TTCN-3 Record Type</w:t>
            </w:r>
          </w:p>
        </w:tc>
      </w:tr>
      <w:tr w:rsidR="00E75323" w14:paraId="3E078206" w14:textId="77777777" w:rsidTr="00E75323">
        <w:tc>
          <w:tcPr>
            <w:tcW w:w="1479" w:type="dxa"/>
            <w:tcBorders>
              <w:bottom w:val="single" w:sz="4" w:space="0" w:color="auto"/>
            </w:tcBorders>
            <w:shd w:val="clear" w:color="auto" w:fill="E0E0E0"/>
          </w:tcPr>
          <w:p w14:paraId="248D1511" w14:textId="77777777" w:rsidR="00E75323" w:rsidRPr="00E75323" w:rsidRDefault="00E75323" w:rsidP="00E75323">
            <w:pPr>
              <w:pStyle w:val="TAL"/>
              <w:rPr>
                <w:b/>
              </w:rPr>
            </w:pPr>
            <w:bookmarkStart w:id="694" w:name="WLAN_ePDG_PDN_ConfigInfo_Type" w:colFirst="1" w:colLast="1"/>
            <w:r w:rsidRPr="00E75323">
              <w:rPr>
                <w:b/>
              </w:rPr>
              <w:t>Name</w:t>
            </w:r>
          </w:p>
        </w:tc>
        <w:tc>
          <w:tcPr>
            <w:tcW w:w="8378" w:type="dxa"/>
            <w:gridSpan w:val="3"/>
            <w:tcBorders>
              <w:bottom w:val="single" w:sz="4" w:space="0" w:color="auto"/>
            </w:tcBorders>
            <w:shd w:val="clear" w:color="auto" w:fill="FFFF99"/>
          </w:tcPr>
          <w:p w14:paraId="536E001F" w14:textId="77777777" w:rsidR="00E75323" w:rsidRPr="00E75323" w:rsidRDefault="00E75323" w:rsidP="00E75323">
            <w:pPr>
              <w:pStyle w:val="TAL"/>
              <w:rPr>
                <w:b/>
              </w:rPr>
            </w:pPr>
            <w:r w:rsidRPr="00E75323">
              <w:rPr>
                <w:b/>
              </w:rPr>
              <w:t>WLAN_ePDG_PDN_ConfigInfo_Type</w:t>
            </w:r>
          </w:p>
        </w:tc>
      </w:tr>
      <w:bookmarkEnd w:id="694"/>
      <w:tr w:rsidR="00E75323" w14:paraId="62AD3F04" w14:textId="77777777" w:rsidTr="00E75323">
        <w:tc>
          <w:tcPr>
            <w:tcW w:w="1479" w:type="dxa"/>
            <w:tcBorders>
              <w:bottom w:val="double" w:sz="4" w:space="0" w:color="auto"/>
            </w:tcBorders>
            <w:shd w:val="clear" w:color="auto" w:fill="E0E0E0"/>
          </w:tcPr>
          <w:p w14:paraId="4113F51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5ADAC06" w14:textId="77777777" w:rsidR="00E75323" w:rsidRPr="00E75323" w:rsidRDefault="00E75323" w:rsidP="00E75323">
            <w:pPr>
              <w:pStyle w:val="TAL"/>
            </w:pPr>
            <w:r w:rsidRPr="00E75323">
              <w:t>Data set of PDN specific information being used for establishment of an IPsec tunnel</w:t>
            </w:r>
          </w:p>
        </w:tc>
      </w:tr>
      <w:tr w:rsidR="00E75323" w14:paraId="5030A5E4" w14:textId="77777777" w:rsidTr="00E75323">
        <w:tc>
          <w:tcPr>
            <w:tcW w:w="1479" w:type="dxa"/>
            <w:tcBorders>
              <w:top w:val="double" w:sz="4" w:space="0" w:color="auto"/>
            </w:tcBorders>
            <w:shd w:val="clear" w:color="auto" w:fill="auto"/>
          </w:tcPr>
          <w:p w14:paraId="2B575851" w14:textId="77777777" w:rsidR="00E75323" w:rsidRPr="00E75323" w:rsidRDefault="00E75323" w:rsidP="00E75323">
            <w:pPr>
              <w:pStyle w:val="TAL"/>
            </w:pPr>
            <w:r w:rsidRPr="00E75323">
              <w:t>PdnId</w:t>
            </w:r>
          </w:p>
        </w:tc>
        <w:tc>
          <w:tcPr>
            <w:tcW w:w="2464" w:type="dxa"/>
            <w:tcBorders>
              <w:top w:val="double" w:sz="4" w:space="0" w:color="auto"/>
            </w:tcBorders>
            <w:shd w:val="clear" w:color="auto" w:fill="auto"/>
          </w:tcPr>
          <w:p w14:paraId="50E3E96D" w14:textId="77777777" w:rsidR="00E75323" w:rsidRPr="00E75323" w:rsidRDefault="000650C1" w:rsidP="00E75323">
            <w:pPr>
              <w:pStyle w:val="TAL"/>
            </w:pPr>
            <w:hyperlink w:anchor="PDN_Index_Type" w:history="1">
              <w:r w:rsidR="00E75323" w:rsidRPr="00E75323">
                <w:rPr>
                  <w:rStyle w:val="Hyperlink"/>
                </w:rPr>
                <w:t>PDN_Index_Type</w:t>
              </w:r>
            </w:hyperlink>
          </w:p>
        </w:tc>
        <w:tc>
          <w:tcPr>
            <w:tcW w:w="493" w:type="dxa"/>
            <w:tcBorders>
              <w:top w:val="double" w:sz="4" w:space="0" w:color="auto"/>
            </w:tcBorders>
            <w:shd w:val="clear" w:color="auto" w:fill="auto"/>
          </w:tcPr>
          <w:p w14:paraId="527ED7CF" w14:textId="77777777" w:rsidR="00E75323" w:rsidRPr="00E75323" w:rsidRDefault="00E75323" w:rsidP="00E75323">
            <w:pPr>
              <w:pStyle w:val="TAL"/>
            </w:pPr>
          </w:p>
        </w:tc>
        <w:tc>
          <w:tcPr>
            <w:tcW w:w="5421" w:type="dxa"/>
            <w:tcBorders>
              <w:top w:val="double" w:sz="4" w:space="0" w:color="auto"/>
            </w:tcBorders>
            <w:shd w:val="clear" w:color="auto" w:fill="auto"/>
          </w:tcPr>
          <w:p w14:paraId="6729F88A" w14:textId="77777777" w:rsidR="00E75323" w:rsidRPr="00E75323" w:rsidRDefault="00E75323" w:rsidP="00E75323">
            <w:pPr>
              <w:pStyle w:val="TAL"/>
            </w:pPr>
            <w:r w:rsidRPr="00E75323">
              <w:t>PdnId to be used in commands and indications referring to a respective IPsec tunnel</w:t>
            </w:r>
          </w:p>
        </w:tc>
      </w:tr>
      <w:tr w:rsidR="00E75323" w14:paraId="1BAA7015" w14:textId="77777777" w:rsidTr="00E75323">
        <w:tc>
          <w:tcPr>
            <w:tcW w:w="1479" w:type="dxa"/>
            <w:shd w:val="clear" w:color="auto" w:fill="auto"/>
          </w:tcPr>
          <w:p w14:paraId="7558FAE9" w14:textId="77777777" w:rsidR="00E75323" w:rsidRPr="00E75323" w:rsidRDefault="00E75323" w:rsidP="00E75323">
            <w:pPr>
              <w:pStyle w:val="TAL"/>
            </w:pPr>
            <w:r w:rsidRPr="00E75323">
              <w:t>PDN_AddressInfo</w:t>
            </w:r>
          </w:p>
        </w:tc>
        <w:tc>
          <w:tcPr>
            <w:tcW w:w="2464" w:type="dxa"/>
            <w:shd w:val="clear" w:color="auto" w:fill="auto"/>
          </w:tcPr>
          <w:p w14:paraId="719EA9BD" w14:textId="77777777" w:rsidR="00E75323" w:rsidRPr="00E75323" w:rsidRDefault="000650C1" w:rsidP="00E75323">
            <w:pPr>
              <w:pStyle w:val="TAL"/>
            </w:pPr>
            <w:hyperlink w:anchor="WLAN_PDN_AddressInfo_Type" w:history="1">
              <w:r w:rsidR="00E75323" w:rsidRPr="00E75323">
                <w:rPr>
                  <w:rStyle w:val="Hyperlink"/>
                </w:rPr>
                <w:t>WLAN_PDN_AddressInfo_Type</w:t>
              </w:r>
            </w:hyperlink>
          </w:p>
        </w:tc>
        <w:tc>
          <w:tcPr>
            <w:tcW w:w="493" w:type="dxa"/>
            <w:shd w:val="clear" w:color="auto" w:fill="auto"/>
          </w:tcPr>
          <w:p w14:paraId="6EE2A37B" w14:textId="77777777" w:rsidR="00E75323" w:rsidRPr="00E75323" w:rsidRDefault="00E75323" w:rsidP="00E75323">
            <w:pPr>
              <w:pStyle w:val="TAL"/>
            </w:pPr>
          </w:p>
        </w:tc>
        <w:tc>
          <w:tcPr>
            <w:tcW w:w="5421" w:type="dxa"/>
            <w:shd w:val="clear" w:color="auto" w:fill="auto"/>
          </w:tcPr>
          <w:p w14:paraId="07A68E36" w14:textId="77777777" w:rsidR="00E75323" w:rsidRPr="00E75323" w:rsidRDefault="00E75323" w:rsidP="00E75323">
            <w:pPr>
              <w:pStyle w:val="TAL"/>
            </w:pPr>
            <w:r w:rsidRPr="00E75323">
              <w:t>Various IP Addresses to be used</w:t>
            </w:r>
          </w:p>
        </w:tc>
      </w:tr>
      <w:tr w:rsidR="00E75323" w14:paraId="2DE02767" w14:textId="77777777" w:rsidTr="00E75323">
        <w:tc>
          <w:tcPr>
            <w:tcW w:w="1479" w:type="dxa"/>
            <w:shd w:val="clear" w:color="auto" w:fill="auto"/>
          </w:tcPr>
          <w:p w14:paraId="749A8D86" w14:textId="77777777" w:rsidR="00E75323" w:rsidRPr="00E75323" w:rsidRDefault="00E75323" w:rsidP="00E75323">
            <w:pPr>
              <w:pStyle w:val="TAL"/>
            </w:pPr>
            <w:r w:rsidRPr="00E75323">
              <w:t>IPsec_SA</w:t>
            </w:r>
          </w:p>
        </w:tc>
        <w:tc>
          <w:tcPr>
            <w:tcW w:w="2464" w:type="dxa"/>
            <w:shd w:val="clear" w:color="auto" w:fill="auto"/>
          </w:tcPr>
          <w:p w14:paraId="68343AD9" w14:textId="77777777" w:rsidR="00E75323" w:rsidRPr="00E75323" w:rsidRDefault="000650C1" w:rsidP="00E75323">
            <w:pPr>
              <w:pStyle w:val="TAL"/>
            </w:pPr>
            <w:hyperlink w:anchor="IPsec_ePDG_Cntrl_Type" w:history="1">
              <w:r w:rsidR="00E75323" w:rsidRPr="00E75323">
                <w:rPr>
                  <w:rStyle w:val="Hyperlink"/>
                </w:rPr>
                <w:t>IPsec_ePDG_Cntrl_Type</w:t>
              </w:r>
            </w:hyperlink>
          </w:p>
        </w:tc>
        <w:tc>
          <w:tcPr>
            <w:tcW w:w="493" w:type="dxa"/>
            <w:shd w:val="clear" w:color="auto" w:fill="auto"/>
          </w:tcPr>
          <w:p w14:paraId="36C289B3" w14:textId="77777777" w:rsidR="00E75323" w:rsidRPr="00E75323" w:rsidRDefault="00E75323" w:rsidP="00E75323">
            <w:pPr>
              <w:pStyle w:val="TAL"/>
            </w:pPr>
          </w:p>
        </w:tc>
        <w:tc>
          <w:tcPr>
            <w:tcW w:w="5421" w:type="dxa"/>
            <w:shd w:val="clear" w:color="auto" w:fill="auto"/>
          </w:tcPr>
          <w:p w14:paraId="60295CF6" w14:textId="77777777" w:rsidR="00E75323" w:rsidRPr="00E75323" w:rsidRDefault="00E75323" w:rsidP="00E75323">
            <w:pPr>
              <w:pStyle w:val="TAL"/>
            </w:pPr>
            <w:r w:rsidRPr="00E75323">
              <w:t>Parameters for ePDG secure tunnels</w:t>
            </w:r>
          </w:p>
        </w:tc>
      </w:tr>
      <w:tr w:rsidR="00E75323" w14:paraId="291C1BD5" w14:textId="77777777" w:rsidTr="00E75323">
        <w:tc>
          <w:tcPr>
            <w:tcW w:w="1479" w:type="dxa"/>
            <w:shd w:val="clear" w:color="auto" w:fill="auto"/>
          </w:tcPr>
          <w:p w14:paraId="0B5472B0" w14:textId="77777777" w:rsidR="00E75323" w:rsidRPr="00E75323" w:rsidRDefault="00E75323" w:rsidP="00E75323">
            <w:pPr>
              <w:pStyle w:val="TAL"/>
            </w:pPr>
            <w:r w:rsidRPr="00E75323">
              <w:t>EAP_AKA_Cntrl</w:t>
            </w:r>
          </w:p>
        </w:tc>
        <w:tc>
          <w:tcPr>
            <w:tcW w:w="2464" w:type="dxa"/>
            <w:shd w:val="clear" w:color="auto" w:fill="auto"/>
          </w:tcPr>
          <w:p w14:paraId="41C07C5D" w14:textId="77777777" w:rsidR="00E75323" w:rsidRPr="00E75323" w:rsidRDefault="000650C1" w:rsidP="00E75323">
            <w:pPr>
              <w:pStyle w:val="TAL"/>
            </w:pPr>
            <w:hyperlink w:anchor="WLAN_EAP_AKA_Cntrl_Type" w:history="1">
              <w:r w:rsidR="00E75323" w:rsidRPr="00E75323">
                <w:rPr>
                  <w:rStyle w:val="Hyperlink"/>
                </w:rPr>
                <w:t>WLAN_EAP_AKA_Cntrl_Type</w:t>
              </w:r>
            </w:hyperlink>
          </w:p>
        </w:tc>
        <w:tc>
          <w:tcPr>
            <w:tcW w:w="493" w:type="dxa"/>
            <w:shd w:val="clear" w:color="auto" w:fill="auto"/>
          </w:tcPr>
          <w:p w14:paraId="106FDEFE" w14:textId="77777777" w:rsidR="00E75323" w:rsidRPr="00E75323" w:rsidRDefault="00E75323" w:rsidP="00E75323">
            <w:pPr>
              <w:pStyle w:val="TAL"/>
            </w:pPr>
          </w:p>
        </w:tc>
        <w:tc>
          <w:tcPr>
            <w:tcW w:w="5421" w:type="dxa"/>
            <w:shd w:val="clear" w:color="auto" w:fill="auto"/>
          </w:tcPr>
          <w:p w14:paraId="2ECA7CA2" w14:textId="77777777" w:rsidR="00E75323" w:rsidRPr="00E75323" w:rsidRDefault="00E75323" w:rsidP="00E75323">
            <w:pPr>
              <w:pStyle w:val="TAL"/>
            </w:pPr>
            <w:r w:rsidRPr="00E75323">
              <w:t>Parameters for EAP AKA control</w:t>
            </w:r>
          </w:p>
        </w:tc>
      </w:tr>
    </w:tbl>
    <w:p w14:paraId="36649112" w14:textId="77777777" w:rsidR="00E75323" w:rsidRDefault="00E75323" w:rsidP="00DF56D9"/>
    <w:p w14:paraId="4B1E3F72" w14:textId="77777777" w:rsidR="00E75323" w:rsidRDefault="00E75323" w:rsidP="00E75323">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3992B82E" w14:textId="77777777" w:rsidTr="00E75323">
        <w:tc>
          <w:tcPr>
            <w:tcW w:w="9857" w:type="dxa"/>
            <w:gridSpan w:val="2"/>
            <w:shd w:val="clear" w:color="auto" w:fill="E0E0E0"/>
          </w:tcPr>
          <w:p w14:paraId="6274E56F" w14:textId="77777777" w:rsidR="00E75323" w:rsidRPr="00E75323" w:rsidRDefault="00E75323" w:rsidP="00E75323">
            <w:pPr>
              <w:pStyle w:val="TAL"/>
              <w:rPr>
                <w:b/>
              </w:rPr>
            </w:pPr>
            <w:r w:rsidRPr="00E75323">
              <w:rPr>
                <w:b/>
              </w:rPr>
              <w:t>TTCN-3 Record of Type</w:t>
            </w:r>
          </w:p>
        </w:tc>
      </w:tr>
      <w:tr w:rsidR="00E75323" w14:paraId="23C37B3B" w14:textId="77777777" w:rsidTr="00E75323">
        <w:tc>
          <w:tcPr>
            <w:tcW w:w="1971" w:type="dxa"/>
            <w:tcBorders>
              <w:bottom w:val="single" w:sz="4" w:space="0" w:color="auto"/>
            </w:tcBorders>
            <w:shd w:val="clear" w:color="auto" w:fill="E0E0E0"/>
          </w:tcPr>
          <w:p w14:paraId="4CB082EB" w14:textId="77777777" w:rsidR="00E75323" w:rsidRPr="00E75323" w:rsidRDefault="00E75323" w:rsidP="00E75323">
            <w:pPr>
              <w:pStyle w:val="TAL"/>
              <w:rPr>
                <w:b/>
              </w:rPr>
            </w:pPr>
            <w:bookmarkStart w:id="695" w:name="WLAN_ePDG_PDN_ConfigInfoList_Type" w:colFirst="1" w:colLast="1"/>
            <w:r w:rsidRPr="00E75323">
              <w:rPr>
                <w:b/>
              </w:rPr>
              <w:t>Name</w:t>
            </w:r>
          </w:p>
        </w:tc>
        <w:tc>
          <w:tcPr>
            <w:tcW w:w="7886" w:type="dxa"/>
            <w:tcBorders>
              <w:bottom w:val="single" w:sz="4" w:space="0" w:color="auto"/>
            </w:tcBorders>
            <w:shd w:val="clear" w:color="auto" w:fill="FFFF99"/>
          </w:tcPr>
          <w:p w14:paraId="2A9B52C8" w14:textId="77777777" w:rsidR="00E75323" w:rsidRPr="00E75323" w:rsidRDefault="00E75323" w:rsidP="00E75323">
            <w:pPr>
              <w:pStyle w:val="TAL"/>
              <w:rPr>
                <w:b/>
              </w:rPr>
            </w:pPr>
            <w:r w:rsidRPr="00E75323">
              <w:rPr>
                <w:b/>
              </w:rPr>
              <w:t>WLAN_ePDG_PDN_ConfigInfoList_Type</w:t>
            </w:r>
          </w:p>
        </w:tc>
      </w:tr>
      <w:bookmarkEnd w:id="695"/>
      <w:tr w:rsidR="00E75323" w14:paraId="1394680E" w14:textId="77777777" w:rsidTr="00E75323">
        <w:tc>
          <w:tcPr>
            <w:tcW w:w="1971" w:type="dxa"/>
            <w:tcBorders>
              <w:bottom w:val="double" w:sz="4" w:space="0" w:color="auto"/>
            </w:tcBorders>
            <w:shd w:val="clear" w:color="auto" w:fill="E0E0E0"/>
          </w:tcPr>
          <w:p w14:paraId="1D5B3F3B"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50958822" w14:textId="77777777" w:rsidR="00E75323" w:rsidRPr="00E75323" w:rsidRDefault="00E75323" w:rsidP="00E75323">
            <w:pPr>
              <w:pStyle w:val="TAL"/>
            </w:pPr>
          </w:p>
        </w:tc>
      </w:tr>
      <w:tr w:rsidR="00E75323" w14:paraId="2C57101F" w14:textId="77777777" w:rsidTr="00DC62E3">
        <w:tc>
          <w:tcPr>
            <w:tcW w:w="9857" w:type="dxa"/>
            <w:gridSpan w:val="2"/>
            <w:tcBorders>
              <w:top w:val="double" w:sz="4" w:space="0" w:color="auto"/>
            </w:tcBorders>
            <w:shd w:val="clear" w:color="auto" w:fill="auto"/>
          </w:tcPr>
          <w:p w14:paraId="3F68A38C" w14:textId="77777777" w:rsidR="00E75323" w:rsidRPr="00E75323" w:rsidRDefault="00E75323" w:rsidP="00E75323">
            <w:pPr>
              <w:pStyle w:val="TAL"/>
            </w:pPr>
            <w:r w:rsidRPr="00E75323">
              <w:t xml:space="preserve">record  of </w:t>
            </w:r>
            <w:hyperlink w:anchor="WLAN_ePDG_PDN_ConfigInfo_Type" w:history="1">
              <w:r w:rsidRPr="00E75323">
                <w:rPr>
                  <w:rStyle w:val="Hyperlink"/>
                </w:rPr>
                <w:t>WLAN_ePDG_PDN_ConfigInfo_Type</w:t>
              </w:r>
            </w:hyperlink>
          </w:p>
        </w:tc>
      </w:tr>
    </w:tbl>
    <w:p w14:paraId="23123C12" w14:textId="77777777" w:rsidR="00E75323" w:rsidRDefault="00E75323" w:rsidP="00DF56D9"/>
    <w:p w14:paraId="0D974AF8" w14:textId="77777777" w:rsidR="00E75323" w:rsidRDefault="00E75323" w:rsidP="00E75323">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80B839A" w14:textId="77777777" w:rsidTr="00E75323">
        <w:tc>
          <w:tcPr>
            <w:tcW w:w="9857" w:type="dxa"/>
            <w:gridSpan w:val="4"/>
            <w:shd w:val="clear" w:color="auto" w:fill="E0E0E0"/>
          </w:tcPr>
          <w:p w14:paraId="0023CA10" w14:textId="77777777" w:rsidR="00E75323" w:rsidRPr="00E75323" w:rsidRDefault="00E75323" w:rsidP="00E75323">
            <w:pPr>
              <w:pStyle w:val="TAL"/>
              <w:rPr>
                <w:b/>
              </w:rPr>
            </w:pPr>
            <w:r w:rsidRPr="00E75323">
              <w:rPr>
                <w:b/>
              </w:rPr>
              <w:t>TTCN-3 Record Type</w:t>
            </w:r>
          </w:p>
        </w:tc>
      </w:tr>
      <w:tr w:rsidR="00E75323" w14:paraId="2CF801AB" w14:textId="77777777" w:rsidTr="00E75323">
        <w:tc>
          <w:tcPr>
            <w:tcW w:w="1479" w:type="dxa"/>
            <w:tcBorders>
              <w:bottom w:val="single" w:sz="4" w:space="0" w:color="auto"/>
            </w:tcBorders>
            <w:shd w:val="clear" w:color="auto" w:fill="E0E0E0"/>
          </w:tcPr>
          <w:p w14:paraId="6CC4A933" w14:textId="77777777" w:rsidR="00E75323" w:rsidRPr="00E75323" w:rsidRDefault="00E75323" w:rsidP="00E75323">
            <w:pPr>
              <w:pStyle w:val="TAL"/>
              <w:rPr>
                <w:b/>
              </w:rPr>
            </w:pPr>
            <w:bookmarkStart w:id="696" w:name="WLAN_ePDG_ConfigInfo_Type" w:colFirst="1" w:colLast="1"/>
            <w:r w:rsidRPr="00E75323">
              <w:rPr>
                <w:b/>
              </w:rPr>
              <w:t>Name</w:t>
            </w:r>
          </w:p>
        </w:tc>
        <w:tc>
          <w:tcPr>
            <w:tcW w:w="8378" w:type="dxa"/>
            <w:gridSpan w:val="3"/>
            <w:tcBorders>
              <w:bottom w:val="single" w:sz="4" w:space="0" w:color="auto"/>
            </w:tcBorders>
            <w:shd w:val="clear" w:color="auto" w:fill="FFFF99"/>
          </w:tcPr>
          <w:p w14:paraId="4F9BF44D" w14:textId="77777777" w:rsidR="00E75323" w:rsidRPr="00E75323" w:rsidRDefault="00E75323" w:rsidP="00E75323">
            <w:pPr>
              <w:pStyle w:val="TAL"/>
              <w:rPr>
                <w:b/>
              </w:rPr>
            </w:pPr>
            <w:r w:rsidRPr="00E75323">
              <w:rPr>
                <w:b/>
              </w:rPr>
              <w:t>WLAN_ePDG_ConfigInfo_Type</w:t>
            </w:r>
          </w:p>
        </w:tc>
      </w:tr>
      <w:bookmarkEnd w:id="696"/>
      <w:tr w:rsidR="00E75323" w14:paraId="1F1E320A" w14:textId="77777777" w:rsidTr="00E75323">
        <w:tc>
          <w:tcPr>
            <w:tcW w:w="1479" w:type="dxa"/>
            <w:tcBorders>
              <w:bottom w:val="double" w:sz="4" w:space="0" w:color="auto"/>
            </w:tcBorders>
            <w:shd w:val="clear" w:color="auto" w:fill="E0E0E0"/>
          </w:tcPr>
          <w:p w14:paraId="4164D2D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3F95427" w14:textId="77777777" w:rsidR="00E75323" w:rsidRPr="00E75323" w:rsidRDefault="00E75323" w:rsidP="00E75323">
            <w:pPr>
              <w:pStyle w:val="TAL"/>
            </w:pPr>
          </w:p>
        </w:tc>
      </w:tr>
      <w:tr w:rsidR="00E75323" w14:paraId="162D92F8" w14:textId="77777777" w:rsidTr="00E75323">
        <w:tc>
          <w:tcPr>
            <w:tcW w:w="1479" w:type="dxa"/>
            <w:tcBorders>
              <w:top w:val="double" w:sz="4" w:space="0" w:color="auto"/>
            </w:tcBorders>
            <w:shd w:val="clear" w:color="auto" w:fill="auto"/>
          </w:tcPr>
          <w:p w14:paraId="64726340" w14:textId="77777777" w:rsidR="00E75323" w:rsidRPr="00E75323" w:rsidRDefault="00E75323" w:rsidP="00E75323">
            <w:pPr>
              <w:pStyle w:val="TAL"/>
            </w:pPr>
            <w:r w:rsidRPr="00E75323">
              <w:t>ePDG_IPAddressIPv4</w:t>
            </w:r>
          </w:p>
        </w:tc>
        <w:tc>
          <w:tcPr>
            <w:tcW w:w="2464" w:type="dxa"/>
            <w:tcBorders>
              <w:top w:val="double" w:sz="4" w:space="0" w:color="auto"/>
            </w:tcBorders>
            <w:shd w:val="clear" w:color="auto" w:fill="auto"/>
          </w:tcPr>
          <w:p w14:paraId="1356823E" w14:textId="77777777" w:rsidR="00E75323" w:rsidRPr="00E75323" w:rsidRDefault="00E75323" w:rsidP="00E75323">
            <w:pPr>
              <w:pStyle w:val="TAL"/>
            </w:pPr>
            <w:r w:rsidRPr="00E75323">
              <w:t>charstring</w:t>
            </w:r>
          </w:p>
        </w:tc>
        <w:tc>
          <w:tcPr>
            <w:tcW w:w="493" w:type="dxa"/>
            <w:tcBorders>
              <w:top w:val="double" w:sz="4" w:space="0" w:color="auto"/>
            </w:tcBorders>
            <w:shd w:val="clear" w:color="auto" w:fill="auto"/>
          </w:tcPr>
          <w:p w14:paraId="78CF3EE4" w14:textId="77777777" w:rsidR="00E75323" w:rsidRPr="00E75323" w:rsidRDefault="00E75323" w:rsidP="00E75323">
            <w:pPr>
              <w:pStyle w:val="TAL"/>
            </w:pPr>
          </w:p>
        </w:tc>
        <w:tc>
          <w:tcPr>
            <w:tcW w:w="5421" w:type="dxa"/>
            <w:tcBorders>
              <w:top w:val="double" w:sz="4" w:space="0" w:color="auto"/>
            </w:tcBorders>
            <w:shd w:val="clear" w:color="auto" w:fill="auto"/>
          </w:tcPr>
          <w:p w14:paraId="41AC9DC6" w14:textId="77777777" w:rsidR="00E75323" w:rsidRPr="00E75323" w:rsidRDefault="00E75323" w:rsidP="00E75323">
            <w:pPr>
              <w:pStyle w:val="TAL"/>
            </w:pPr>
            <w:r w:rsidRPr="00E75323">
              <w:t>IP address of the ePDG in the non-3GPP network</w:t>
            </w:r>
          </w:p>
        </w:tc>
      </w:tr>
      <w:tr w:rsidR="00E75323" w14:paraId="2DECDA09" w14:textId="77777777" w:rsidTr="00E75323">
        <w:tc>
          <w:tcPr>
            <w:tcW w:w="1479" w:type="dxa"/>
            <w:shd w:val="clear" w:color="auto" w:fill="auto"/>
          </w:tcPr>
          <w:p w14:paraId="6D6BE5FE" w14:textId="77777777" w:rsidR="00E75323" w:rsidRPr="00E75323" w:rsidRDefault="00E75323" w:rsidP="00E75323">
            <w:pPr>
              <w:pStyle w:val="TAL"/>
            </w:pPr>
            <w:r w:rsidRPr="00E75323">
              <w:t>ePDG_IPAddressIPv6</w:t>
            </w:r>
          </w:p>
        </w:tc>
        <w:tc>
          <w:tcPr>
            <w:tcW w:w="2464" w:type="dxa"/>
            <w:shd w:val="clear" w:color="auto" w:fill="auto"/>
          </w:tcPr>
          <w:p w14:paraId="5F63406D" w14:textId="77777777" w:rsidR="00E75323" w:rsidRPr="00E75323" w:rsidRDefault="00E75323" w:rsidP="00E75323">
            <w:pPr>
              <w:pStyle w:val="TAL"/>
            </w:pPr>
            <w:r w:rsidRPr="00E75323">
              <w:t>charstring</w:t>
            </w:r>
          </w:p>
        </w:tc>
        <w:tc>
          <w:tcPr>
            <w:tcW w:w="493" w:type="dxa"/>
            <w:shd w:val="clear" w:color="auto" w:fill="auto"/>
          </w:tcPr>
          <w:p w14:paraId="7DAB78E0" w14:textId="77777777" w:rsidR="00E75323" w:rsidRPr="00E75323" w:rsidRDefault="00E75323" w:rsidP="00E75323">
            <w:pPr>
              <w:pStyle w:val="TAL"/>
            </w:pPr>
          </w:p>
        </w:tc>
        <w:tc>
          <w:tcPr>
            <w:tcW w:w="5421" w:type="dxa"/>
            <w:shd w:val="clear" w:color="auto" w:fill="auto"/>
          </w:tcPr>
          <w:p w14:paraId="36491D11" w14:textId="77777777" w:rsidR="00E75323" w:rsidRPr="00E75323" w:rsidRDefault="00E75323" w:rsidP="00E75323">
            <w:pPr>
              <w:pStyle w:val="TAL"/>
            </w:pPr>
            <w:r w:rsidRPr="00E75323">
              <w:t>IP address of the ePDG in the non-3GPP network</w:t>
            </w:r>
          </w:p>
        </w:tc>
      </w:tr>
      <w:tr w:rsidR="00E75323" w14:paraId="7AE4949C" w14:textId="77777777" w:rsidTr="00E75323">
        <w:tc>
          <w:tcPr>
            <w:tcW w:w="1479" w:type="dxa"/>
            <w:shd w:val="clear" w:color="auto" w:fill="auto"/>
          </w:tcPr>
          <w:p w14:paraId="72756255" w14:textId="77777777" w:rsidR="00E75323" w:rsidRPr="00E75323" w:rsidRDefault="00E75323" w:rsidP="00E75323">
            <w:pPr>
              <w:pStyle w:val="TAL"/>
            </w:pPr>
            <w:r w:rsidRPr="00E75323">
              <w:t>IPsecTunnelList</w:t>
            </w:r>
          </w:p>
        </w:tc>
        <w:tc>
          <w:tcPr>
            <w:tcW w:w="2464" w:type="dxa"/>
            <w:shd w:val="clear" w:color="auto" w:fill="auto"/>
          </w:tcPr>
          <w:p w14:paraId="1C4A59A2" w14:textId="77777777" w:rsidR="00E75323" w:rsidRPr="00E75323" w:rsidRDefault="000650C1" w:rsidP="00E75323">
            <w:pPr>
              <w:pStyle w:val="TAL"/>
            </w:pPr>
            <w:hyperlink w:anchor="WLAN_ePDG_PDN_ConfigInfoList_Type" w:history="1">
              <w:r w:rsidR="00E75323" w:rsidRPr="00E75323">
                <w:rPr>
                  <w:rStyle w:val="Hyperlink"/>
                </w:rPr>
                <w:t>WLAN_ePDG_PDN_ConfigInfoList_Type</w:t>
              </w:r>
            </w:hyperlink>
          </w:p>
        </w:tc>
        <w:tc>
          <w:tcPr>
            <w:tcW w:w="493" w:type="dxa"/>
            <w:shd w:val="clear" w:color="auto" w:fill="auto"/>
          </w:tcPr>
          <w:p w14:paraId="6B5D4DFA" w14:textId="77777777" w:rsidR="00E75323" w:rsidRPr="00E75323" w:rsidRDefault="00E75323" w:rsidP="00E75323">
            <w:pPr>
              <w:pStyle w:val="TAL"/>
            </w:pPr>
          </w:p>
        </w:tc>
        <w:tc>
          <w:tcPr>
            <w:tcW w:w="5421" w:type="dxa"/>
            <w:shd w:val="clear" w:color="auto" w:fill="auto"/>
          </w:tcPr>
          <w:p w14:paraId="75855D83" w14:textId="77777777" w:rsidR="00E75323" w:rsidRPr="00E75323" w:rsidRDefault="00E75323" w:rsidP="00E75323">
            <w:pPr>
              <w:pStyle w:val="TAL"/>
            </w:pPr>
            <w:r w:rsidRPr="00E75323">
              <w:t>In general there is just one IPsec tunnel configured (e.g. for IMS in case of IMSoWLAN);</w:t>
            </w:r>
          </w:p>
          <w:p w14:paraId="186167CC" w14:textId="77777777" w:rsidR="00E75323" w:rsidRPr="00E75323" w:rsidRDefault="00E75323" w:rsidP="00E75323">
            <w:pPr>
              <w:pStyle w:val="TAL"/>
            </w:pPr>
            <w:r w:rsidRPr="00E75323">
              <w:t>in case of IMSoWLAN XCAP scenarios there may be a second IPsec tunnel in which case the same working assumption is applied</w:t>
            </w:r>
          </w:p>
          <w:p w14:paraId="6BD7C4AA" w14:textId="77777777" w:rsidR="00E75323" w:rsidRPr="00E75323" w:rsidRDefault="00E75323" w:rsidP="00E75323">
            <w:pPr>
              <w:pStyle w:val="TAL"/>
            </w:pPr>
            <w:r w:rsidRPr="00E75323">
              <w:t>as for IMSoLTE according to which connectivity for IMS is established first and connectivity to XCAP is using the second IPsec tunnel</w:t>
            </w:r>
          </w:p>
          <w:p w14:paraId="4FA09981" w14:textId="77777777" w:rsidR="00E75323" w:rsidRPr="00E75323" w:rsidRDefault="00E75323" w:rsidP="00E75323">
            <w:pPr>
              <w:pStyle w:val="TAL"/>
            </w:pPr>
            <w:r w:rsidRPr="00E75323">
              <w:t>=&gt; according to this working assumption the data set for the IMS IPsec tunnel shall be the first one and the data set for</w:t>
            </w:r>
          </w:p>
          <w:p w14:paraId="5F2DCB7E" w14:textId="77777777" w:rsidR="00E75323" w:rsidRPr="00E75323" w:rsidRDefault="00E75323" w:rsidP="00E75323">
            <w:pPr>
              <w:pStyle w:val="TAL"/>
            </w:pPr>
            <w:r w:rsidRPr="00E75323">
              <w:t>the XCAP IPsec tunnel shall be the second one.</w:t>
            </w:r>
          </w:p>
        </w:tc>
      </w:tr>
    </w:tbl>
    <w:p w14:paraId="2E261DD5" w14:textId="77777777" w:rsidR="00E75323" w:rsidRDefault="00E75323" w:rsidP="00DF56D9"/>
    <w:p w14:paraId="07534348" w14:textId="77777777" w:rsidR="00E75323" w:rsidRDefault="00E75323" w:rsidP="00E75323">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69BEACF" w14:textId="77777777" w:rsidTr="00E75323">
        <w:tc>
          <w:tcPr>
            <w:tcW w:w="9857" w:type="dxa"/>
            <w:gridSpan w:val="3"/>
            <w:shd w:val="clear" w:color="auto" w:fill="E0E0E0"/>
          </w:tcPr>
          <w:p w14:paraId="2048DEE6" w14:textId="77777777" w:rsidR="00E75323" w:rsidRPr="00E75323" w:rsidRDefault="00E75323" w:rsidP="00E75323">
            <w:pPr>
              <w:pStyle w:val="TAL"/>
              <w:rPr>
                <w:b/>
              </w:rPr>
            </w:pPr>
            <w:r w:rsidRPr="00E75323">
              <w:rPr>
                <w:b/>
              </w:rPr>
              <w:t>TTCN-3 Union Type</w:t>
            </w:r>
          </w:p>
        </w:tc>
      </w:tr>
      <w:tr w:rsidR="00E75323" w14:paraId="6AAA5681" w14:textId="77777777" w:rsidTr="00E75323">
        <w:tc>
          <w:tcPr>
            <w:tcW w:w="1479" w:type="dxa"/>
            <w:tcBorders>
              <w:bottom w:val="single" w:sz="4" w:space="0" w:color="auto"/>
            </w:tcBorders>
            <w:shd w:val="clear" w:color="auto" w:fill="E0E0E0"/>
          </w:tcPr>
          <w:p w14:paraId="468BC517" w14:textId="77777777" w:rsidR="00E75323" w:rsidRPr="00E75323" w:rsidRDefault="00E75323" w:rsidP="00E75323">
            <w:pPr>
              <w:pStyle w:val="TAL"/>
              <w:rPr>
                <w:b/>
              </w:rPr>
            </w:pPr>
            <w:bookmarkStart w:id="697" w:name="WLAN_ePDG_ConfigRequest_Type" w:colFirst="1" w:colLast="1"/>
            <w:r w:rsidRPr="00E75323">
              <w:rPr>
                <w:b/>
              </w:rPr>
              <w:t>Name</w:t>
            </w:r>
          </w:p>
        </w:tc>
        <w:tc>
          <w:tcPr>
            <w:tcW w:w="8378" w:type="dxa"/>
            <w:gridSpan w:val="2"/>
            <w:tcBorders>
              <w:bottom w:val="single" w:sz="4" w:space="0" w:color="auto"/>
            </w:tcBorders>
            <w:shd w:val="clear" w:color="auto" w:fill="FFFF99"/>
          </w:tcPr>
          <w:p w14:paraId="7B14DE8A" w14:textId="77777777" w:rsidR="00E75323" w:rsidRPr="00E75323" w:rsidRDefault="00E75323" w:rsidP="00E75323">
            <w:pPr>
              <w:pStyle w:val="TAL"/>
              <w:rPr>
                <w:b/>
              </w:rPr>
            </w:pPr>
            <w:r w:rsidRPr="00E75323">
              <w:rPr>
                <w:b/>
              </w:rPr>
              <w:t>WLAN_ePDG_ConfigRequest_Type</w:t>
            </w:r>
          </w:p>
        </w:tc>
      </w:tr>
      <w:bookmarkEnd w:id="697"/>
      <w:tr w:rsidR="00E75323" w14:paraId="67EB2728" w14:textId="77777777" w:rsidTr="00E75323">
        <w:tc>
          <w:tcPr>
            <w:tcW w:w="1479" w:type="dxa"/>
            <w:tcBorders>
              <w:bottom w:val="double" w:sz="4" w:space="0" w:color="auto"/>
            </w:tcBorders>
            <w:shd w:val="clear" w:color="auto" w:fill="E0E0E0"/>
          </w:tcPr>
          <w:p w14:paraId="23C5952A"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DF84139" w14:textId="77777777" w:rsidR="00E75323" w:rsidRPr="00E75323" w:rsidRDefault="00E75323" w:rsidP="00E75323">
            <w:pPr>
              <w:pStyle w:val="TAL"/>
            </w:pPr>
            <w:r w:rsidRPr="00E75323">
              <w:t>Configuration of ePDG and AAA-server emulation</w:t>
            </w:r>
          </w:p>
        </w:tc>
      </w:tr>
      <w:tr w:rsidR="00E75323" w14:paraId="1F028970" w14:textId="77777777" w:rsidTr="00E75323">
        <w:tc>
          <w:tcPr>
            <w:tcW w:w="1479" w:type="dxa"/>
            <w:tcBorders>
              <w:top w:val="double" w:sz="4" w:space="0" w:color="auto"/>
            </w:tcBorders>
            <w:shd w:val="clear" w:color="auto" w:fill="auto"/>
          </w:tcPr>
          <w:p w14:paraId="434A28AF" w14:textId="77777777" w:rsidR="00E75323" w:rsidRPr="00E75323" w:rsidRDefault="00E75323" w:rsidP="00E75323">
            <w:pPr>
              <w:pStyle w:val="TAL"/>
            </w:pPr>
            <w:r w:rsidRPr="00E75323">
              <w:t>AddOrReconfigure</w:t>
            </w:r>
          </w:p>
        </w:tc>
        <w:tc>
          <w:tcPr>
            <w:tcW w:w="2957" w:type="dxa"/>
            <w:tcBorders>
              <w:top w:val="double" w:sz="4" w:space="0" w:color="auto"/>
            </w:tcBorders>
            <w:shd w:val="clear" w:color="auto" w:fill="auto"/>
          </w:tcPr>
          <w:p w14:paraId="0F07A4C8" w14:textId="77777777" w:rsidR="00E75323" w:rsidRPr="00E75323" w:rsidRDefault="000650C1" w:rsidP="00E75323">
            <w:pPr>
              <w:pStyle w:val="TAL"/>
            </w:pPr>
            <w:hyperlink w:anchor="WLAN_ePDG_ConfigInfo_Type" w:history="1">
              <w:r w:rsidR="00E75323" w:rsidRPr="00E75323">
                <w:rPr>
                  <w:rStyle w:val="Hyperlink"/>
                </w:rPr>
                <w:t>WLAN_ePDG_ConfigInfo_Type</w:t>
              </w:r>
            </w:hyperlink>
          </w:p>
        </w:tc>
        <w:tc>
          <w:tcPr>
            <w:tcW w:w="5421" w:type="dxa"/>
            <w:tcBorders>
              <w:top w:val="double" w:sz="4" w:space="0" w:color="auto"/>
            </w:tcBorders>
            <w:shd w:val="clear" w:color="auto" w:fill="auto"/>
          </w:tcPr>
          <w:p w14:paraId="33495304" w14:textId="77777777" w:rsidR="00E75323" w:rsidRPr="00E75323" w:rsidRDefault="00E75323" w:rsidP="00E75323">
            <w:pPr>
              <w:pStyle w:val="TAL"/>
            </w:pPr>
            <w:r w:rsidRPr="00E75323">
              <w:t>to setup configuration of ePDG and AAA-server emulation</w:t>
            </w:r>
          </w:p>
        </w:tc>
      </w:tr>
      <w:tr w:rsidR="00E75323" w14:paraId="210B28E8" w14:textId="77777777" w:rsidTr="00E75323">
        <w:tc>
          <w:tcPr>
            <w:tcW w:w="1479" w:type="dxa"/>
            <w:shd w:val="clear" w:color="auto" w:fill="auto"/>
          </w:tcPr>
          <w:p w14:paraId="3F5F3E04" w14:textId="77777777" w:rsidR="00E75323" w:rsidRPr="00E75323" w:rsidRDefault="00E75323" w:rsidP="00E75323">
            <w:pPr>
              <w:pStyle w:val="TAL"/>
            </w:pPr>
            <w:r w:rsidRPr="00E75323">
              <w:t>Release</w:t>
            </w:r>
          </w:p>
        </w:tc>
        <w:tc>
          <w:tcPr>
            <w:tcW w:w="2957" w:type="dxa"/>
            <w:shd w:val="clear" w:color="auto" w:fill="auto"/>
          </w:tcPr>
          <w:p w14:paraId="43DAFF5D"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43835971" w14:textId="77777777" w:rsidR="00E75323" w:rsidRPr="00E75323" w:rsidRDefault="00E75323" w:rsidP="00E75323">
            <w:pPr>
              <w:pStyle w:val="TAL"/>
            </w:pPr>
            <w:r w:rsidRPr="00E75323">
              <w:t>to release the ePDG/AAA-server emulation</w:t>
            </w:r>
          </w:p>
        </w:tc>
      </w:tr>
    </w:tbl>
    <w:p w14:paraId="442D127D" w14:textId="77777777" w:rsidR="00E75323" w:rsidRDefault="00E75323" w:rsidP="00DF56D9"/>
    <w:p w14:paraId="102B26D2" w14:textId="77777777" w:rsidR="00E75323" w:rsidRDefault="00E75323" w:rsidP="00E75323">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704A1D14" w14:textId="77777777" w:rsidTr="00E75323">
        <w:tc>
          <w:tcPr>
            <w:tcW w:w="9857" w:type="dxa"/>
            <w:gridSpan w:val="3"/>
            <w:shd w:val="clear" w:color="auto" w:fill="E0E0E0"/>
          </w:tcPr>
          <w:p w14:paraId="627CFEDC" w14:textId="77777777" w:rsidR="00E75323" w:rsidRPr="00E75323" w:rsidRDefault="00E75323" w:rsidP="00E75323">
            <w:pPr>
              <w:pStyle w:val="TAL"/>
              <w:rPr>
                <w:b/>
              </w:rPr>
            </w:pPr>
            <w:r w:rsidRPr="00E75323">
              <w:rPr>
                <w:b/>
              </w:rPr>
              <w:t>TTCN-3 Union Type</w:t>
            </w:r>
          </w:p>
        </w:tc>
      </w:tr>
      <w:tr w:rsidR="00E75323" w14:paraId="0E1628AE" w14:textId="77777777" w:rsidTr="00E75323">
        <w:tc>
          <w:tcPr>
            <w:tcW w:w="1479" w:type="dxa"/>
            <w:tcBorders>
              <w:bottom w:val="single" w:sz="4" w:space="0" w:color="auto"/>
            </w:tcBorders>
            <w:shd w:val="clear" w:color="auto" w:fill="E0E0E0"/>
          </w:tcPr>
          <w:p w14:paraId="664A7C54" w14:textId="77777777" w:rsidR="00E75323" w:rsidRPr="00E75323" w:rsidRDefault="00E75323" w:rsidP="00E75323">
            <w:pPr>
              <w:pStyle w:val="TAL"/>
              <w:rPr>
                <w:b/>
              </w:rPr>
            </w:pPr>
            <w:bookmarkStart w:id="698" w:name="WLAN_ePDG_SystemRequest_Type" w:colFirst="1" w:colLast="1"/>
            <w:r w:rsidRPr="00E75323">
              <w:rPr>
                <w:b/>
              </w:rPr>
              <w:t>Name</w:t>
            </w:r>
          </w:p>
        </w:tc>
        <w:tc>
          <w:tcPr>
            <w:tcW w:w="8378" w:type="dxa"/>
            <w:gridSpan w:val="2"/>
            <w:tcBorders>
              <w:bottom w:val="single" w:sz="4" w:space="0" w:color="auto"/>
            </w:tcBorders>
            <w:shd w:val="clear" w:color="auto" w:fill="FFFF99"/>
          </w:tcPr>
          <w:p w14:paraId="52908A4A" w14:textId="77777777" w:rsidR="00E75323" w:rsidRPr="00E75323" w:rsidRDefault="00E75323" w:rsidP="00E75323">
            <w:pPr>
              <w:pStyle w:val="TAL"/>
              <w:rPr>
                <w:b/>
              </w:rPr>
            </w:pPr>
            <w:r w:rsidRPr="00E75323">
              <w:rPr>
                <w:b/>
              </w:rPr>
              <w:t>WLAN_ePDG_SystemRequest_Type</w:t>
            </w:r>
          </w:p>
        </w:tc>
      </w:tr>
      <w:bookmarkEnd w:id="698"/>
      <w:tr w:rsidR="00E75323" w14:paraId="3C0EECA0" w14:textId="77777777" w:rsidTr="00E75323">
        <w:tc>
          <w:tcPr>
            <w:tcW w:w="1479" w:type="dxa"/>
            <w:tcBorders>
              <w:bottom w:val="double" w:sz="4" w:space="0" w:color="auto"/>
            </w:tcBorders>
            <w:shd w:val="clear" w:color="auto" w:fill="E0E0E0"/>
          </w:tcPr>
          <w:p w14:paraId="03234EFE"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7C9A0717" w14:textId="77777777" w:rsidR="00E75323" w:rsidRPr="00E75323" w:rsidRDefault="00E75323" w:rsidP="00E75323">
            <w:pPr>
              <w:pStyle w:val="TAL"/>
            </w:pPr>
          </w:p>
        </w:tc>
      </w:tr>
      <w:tr w:rsidR="00E75323" w14:paraId="2C7BE64D" w14:textId="77777777" w:rsidTr="00E75323">
        <w:tc>
          <w:tcPr>
            <w:tcW w:w="1479" w:type="dxa"/>
            <w:tcBorders>
              <w:top w:val="double" w:sz="4" w:space="0" w:color="auto"/>
            </w:tcBorders>
            <w:shd w:val="clear" w:color="auto" w:fill="auto"/>
          </w:tcPr>
          <w:p w14:paraId="23989CDB" w14:textId="77777777" w:rsidR="00E75323" w:rsidRPr="00E75323" w:rsidRDefault="00E75323" w:rsidP="00E75323">
            <w:pPr>
              <w:pStyle w:val="TAL"/>
            </w:pPr>
            <w:r w:rsidRPr="00E75323">
              <w:t>ePDG</w:t>
            </w:r>
          </w:p>
        </w:tc>
        <w:tc>
          <w:tcPr>
            <w:tcW w:w="2957" w:type="dxa"/>
            <w:tcBorders>
              <w:top w:val="double" w:sz="4" w:space="0" w:color="auto"/>
            </w:tcBorders>
            <w:shd w:val="clear" w:color="auto" w:fill="auto"/>
          </w:tcPr>
          <w:p w14:paraId="30C63229" w14:textId="77777777" w:rsidR="00E75323" w:rsidRPr="00E75323" w:rsidRDefault="000650C1" w:rsidP="00E75323">
            <w:pPr>
              <w:pStyle w:val="TAL"/>
            </w:pPr>
            <w:hyperlink w:anchor="WLAN_ePDG_ConfigRequest_Type" w:history="1">
              <w:r w:rsidR="00E75323" w:rsidRPr="00E75323">
                <w:rPr>
                  <w:rStyle w:val="Hyperlink"/>
                </w:rPr>
                <w:t>WLAN_ePDG_ConfigRequest_Type</w:t>
              </w:r>
            </w:hyperlink>
          </w:p>
        </w:tc>
        <w:tc>
          <w:tcPr>
            <w:tcW w:w="5421" w:type="dxa"/>
            <w:tcBorders>
              <w:top w:val="double" w:sz="4" w:space="0" w:color="auto"/>
            </w:tcBorders>
            <w:shd w:val="clear" w:color="auto" w:fill="auto"/>
          </w:tcPr>
          <w:p w14:paraId="3E7F1600" w14:textId="77777777" w:rsidR="00E75323" w:rsidRPr="00E75323" w:rsidRDefault="00E75323" w:rsidP="00E75323">
            <w:pPr>
              <w:pStyle w:val="TAL"/>
            </w:pPr>
            <w:r w:rsidRPr="00E75323">
              <w:t>setup/release configuration of ePDG and AAA-server emulation</w:t>
            </w:r>
          </w:p>
        </w:tc>
      </w:tr>
    </w:tbl>
    <w:p w14:paraId="283EEBD2" w14:textId="77777777" w:rsidR="00E75323" w:rsidRDefault="00E75323" w:rsidP="00DF56D9"/>
    <w:p w14:paraId="10E99495" w14:textId="77777777" w:rsidR="00E75323" w:rsidRDefault="00E75323" w:rsidP="00E75323">
      <w:pPr>
        <w:pStyle w:val="TH"/>
      </w:pPr>
      <w:r>
        <w:lastRenderedPageBreak/>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2E96471" w14:textId="77777777" w:rsidTr="00E75323">
        <w:tc>
          <w:tcPr>
            <w:tcW w:w="9857" w:type="dxa"/>
            <w:gridSpan w:val="3"/>
            <w:shd w:val="clear" w:color="auto" w:fill="E0E0E0"/>
          </w:tcPr>
          <w:p w14:paraId="6BF5E1EE" w14:textId="77777777" w:rsidR="00E75323" w:rsidRPr="00E75323" w:rsidRDefault="00E75323" w:rsidP="00E75323">
            <w:pPr>
              <w:pStyle w:val="TAL"/>
              <w:rPr>
                <w:b/>
              </w:rPr>
            </w:pPr>
            <w:r w:rsidRPr="00E75323">
              <w:rPr>
                <w:b/>
              </w:rPr>
              <w:t>TTCN-3 Union Type</w:t>
            </w:r>
          </w:p>
        </w:tc>
      </w:tr>
      <w:tr w:rsidR="00E75323" w14:paraId="29059934" w14:textId="77777777" w:rsidTr="00E75323">
        <w:tc>
          <w:tcPr>
            <w:tcW w:w="1479" w:type="dxa"/>
            <w:tcBorders>
              <w:bottom w:val="single" w:sz="4" w:space="0" w:color="auto"/>
            </w:tcBorders>
            <w:shd w:val="clear" w:color="auto" w:fill="E0E0E0"/>
          </w:tcPr>
          <w:p w14:paraId="5EBF1BFD" w14:textId="77777777" w:rsidR="00E75323" w:rsidRPr="00E75323" w:rsidRDefault="00E75323" w:rsidP="00E75323">
            <w:pPr>
              <w:pStyle w:val="TAL"/>
              <w:rPr>
                <w:b/>
              </w:rPr>
            </w:pPr>
            <w:bookmarkStart w:id="699" w:name="WLAN_ePDG_SystemConfirm_Type" w:colFirst="1" w:colLast="1"/>
            <w:r w:rsidRPr="00E75323">
              <w:rPr>
                <w:b/>
              </w:rPr>
              <w:t>Name</w:t>
            </w:r>
          </w:p>
        </w:tc>
        <w:tc>
          <w:tcPr>
            <w:tcW w:w="8378" w:type="dxa"/>
            <w:gridSpan w:val="2"/>
            <w:tcBorders>
              <w:bottom w:val="single" w:sz="4" w:space="0" w:color="auto"/>
            </w:tcBorders>
            <w:shd w:val="clear" w:color="auto" w:fill="FFFF99"/>
          </w:tcPr>
          <w:p w14:paraId="64A1AA0D" w14:textId="77777777" w:rsidR="00E75323" w:rsidRPr="00E75323" w:rsidRDefault="00E75323" w:rsidP="00E75323">
            <w:pPr>
              <w:pStyle w:val="TAL"/>
              <w:rPr>
                <w:b/>
              </w:rPr>
            </w:pPr>
            <w:r w:rsidRPr="00E75323">
              <w:rPr>
                <w:b/>
              </w:rPr>
              <w:t>WLAN_ePDG_SystemConfirm_Type</w:t>
            </w:r>
          </w:p>
        </w:tc>
      </w:tr>
      <w:bookmarkEnd w:id="699"/>
      <w:tr w:rsidR="00E75323" w14:paraId="0FAE0135" w14:textId="77777777" w:rsidTr="00E75323">
        <w:tc>
          <w:tcPr>
            <w:tcW w:w="1479" w:type="dxa"/>
            <w:tcBorders>
              <w:bottom w:val="double" w:sz="4" w:space="0" w:color="auto"/>
            </w:tcBorders>
            <w:shd w:val="clear" w:color="auto" w:fill="E0E0E0"/>
          </w:tcPr>
          <w:p w14:paraId="56D3299E"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7DF08868" w14:textId="77777777" w:rsidR="00E75323" w:rsidRPr="00E75323" w:rsidRDefault="00E75323" w:rsidP="00E75323">
            <w:pPr>
              <w:pStyle w:val="TAL"/>
            </w:pPr>
            <w:r w:rsidRPr="00E75323">
              <w:t>confirmations for system configuration; in general to be sent after the configuration has been done</w:t>
            </w:r>
          </w:p>
        </w:tc>
      </w:tr>
      <w:tr w:rsidR="00E75323" w14:paraId="6FADDAB4" w14:textId="77777777" w:rsidTr="00E75323">
        <w:tc>
          <w:tcPr>
            <w:tcW w:w="1479" w:type="dxa"/>
            <w:tcBorders>
              <w:top w:val="double" w:sz="4" w:space="0" w:color="auto"/>
            </w:tcBorders>
            <w:shd w:val="clear" w:color="auto" w:fill="auto"/>
          </w:tcPr>
          <w:p w14:paraId="217118CF" w14:textId="77777777" w:rsidR="00E75323" w:rsidRPr="00E75323" w:rsidRDefault="00E75323" w:rsidP="00E75323">
            <w:pPr>
              <w:pStyle w:val="TAL"/>
            </w:pPr>
            <w:r w:rsidRPr="00E75323">
              <w:t>ePDG</w:t>
            </w:r>
          </w:p>
        </w:tc>
        <w:tc>
          <w:tcPr>
            <w:tcW w:w="2957" w:type="dxa"/>
            <w:tcBorders>
              <w:top w:val="double" w:sz="4" w:space="0" w:color="auto"/>
            </w:tcBorders>
            <w:shd w:val="clear" w:color="auto" w:fill="auto"/>
          </w:tcPr>
          <w:p w14:paraId="0AD18CC7"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24125E06" w14:textId="77777777" w:rsidR="00E75323" w:rsidRPr="00E75323" w:rsidRDefault="00E75323" w:rsidP="00E75323">
            <w:pPr>
              <w:pStyle w:val="TAL"/>
            </w:pPr>
            <w:r w:rsidRPr="00E75323">
              <w:t>(no further parameters from SS)</w:t>
            </w:r>
          </w:p>
        </w:tc>
      </w:tr>
    </w:tbl>
    <w:p w14:paraId="7BAC1303" w14:textId="77777777" w:rsidR="00E75323" w:rsidRDefault="00E75323" w:rsidP="00DF56D9"/>
    <w:p w14:paraId="13626263" w14:textId="77777777" w:rsidR="00E75323" w:rsidRDefault="00E75323" w:rsidP="00E75323">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5635CD4" w14:textId="77777777" w:rsidTr="00E75323">
        <w:tc>
          <w:tcPr>
            <w:tcW w:w="9857" w:type="dxa"/>
            <w:gridSpan w:val="3"/>
            <w:shd w:val="clear" w:color="auto" w:fill="E0E0E0"/>
          </w:tcPr>
          <w:p w14:paraId="40653307" w14:textId="77777777" w:rsidR="00E75323" w:rsidRPr="00E75323" w:rsidRDefault="00E75323" w:rsidP="00E75323">
            <w:pPr>
              <w:pStyle w:val="TAL"/>
              <w:rPr>
                <w:b/>
              </w:rPr>
            </w:pPr>
            <w:r w:rsidRPr="00E75323">
              <w:rPr>
                <w:b/>
              </w:rPr>
              <w:t>TTCN-3 Union Type</w:t>
            </w:r>
          </w:p>
        </w:tc>
      </w:tr>
      <w:tr w:rsidR="00E75323" w14:paraId="0577B1B5" w14:textId="77777777" w:rsidTr="00E75323">
        <w:tc>
          <w:tcPr>
            <w:tcW w:w="1479" w:type="dxa"/>
            <w:tcBorders>
              <w:bottom w:val="single" w:sz="4" w:space="0" w:color="auto"/>
            </w:tcBorders>
            <w:shd w:val="clear" w:color="auto" w:fill="E0E0E0"/>
          </w:tcPr>
          <w:p w14:paraId="4FECD6DB" w14:textId="77777777" w:rsidR="00E75323" w:rsidRPr="00E75323" w:rsidRDefault="00E75323" w:rsidP="00E75323">
            <w:pPr>
              <w:pStyle w:val="TAL"/>
              <w:rPr>
                <w:b/>
              </w:rPr>
            </w:pPr>
            <w:bookmarkStart w:id="700" w:name="WLAN_ePDG_SystemCommand_Type" w:colFirst="1" w:colLast="1"/>
            <w:r w:rsidRPr="00E75323">
              <w:rPr>
                <w:b/>
              </w:rPr>
              <w:t>Name</w:t>
            </w:r>
          </w:p>
        </w:tc>
        <w:tc>
          <w:tcPr>
            <w:tcW w:w="8378" w:type="dxa"/>
            <w:gridSpan w:val="2"/>
            <w:tcBorders>
              <w:bottom w:val="single" w:sz="4" w:space="0" w:color="auto"/>
            </w:tcBorders>
            <w:shd w:val="clear" w:color="auto" w:fill="FFFF99"/>
          </w:tcPr>
          <w:p w14:paraId="4BFB5EFB" w14:textId="77777777" w:rsidR="00E75323" w:rsidRPr="00E75323" w:rsidRDefault="00E75323" w:rsidP="00E75323">
            <w:pPr>
              <w:pStyle w:val="TAL"/>
              <w:rPr>
                <w:b/>
              </w:rPr>
            </w:pPr>
            <w:r w:rsidRPr="00E75323">
              <w:rPr>
                <w:b/>
              </w:rPr>
              <w:t>WLAN_ePDG_SystemCommand_Type</w:t>
            </w:r>
          </w:p>
        </w:tc>
      </w:tr>
      <w:bookmarkEnd w:id="700"/>
      <w:tr w:rsidR="00E75323" w14:paraId="266874AF" w14:textId="77777777" w:rsidTr="00E75323">
        <w:tc>
          <w:tcPr>
            <w:tcW w:w="1479" w:type="dxa"/>
            <w:tcBorders>
              <w:bottom w:val="double" w:sz="4" w:space="0" w:color="auto"/>
            </w:tcBorders>
            <w:shd w:val="clear" w:color="auto" w:fill="E0E0E0"/>
          </w:tcPr>
          <w:p w14:paraId="5BE91D28"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9106E69" w14:textId="77777777" w:rsidR="00E75323" w:rsidRPr="00E75323" w:rsidRDefault="00E75323" w:rsidP="00E75323">
            <w:pPr>
              <w:pStyle w:val="TAL"/>
            </w:pPr>
          </w:p>
        </w:tc>
      </w:tr>
      <w:tr w:rsidR="00E75323" w14:paraId="1C1B57AD" w14:textId="77777777" w:rsidTr="00E75323">
        <w:tc>
          <w:tcPr>
            <w:tcW w:w="1479" w:type="dxa"/>
            <w:tcBorders>
              <w:top w:val="double" w:sz="4" w:space="0" w:color="auto"/>
            </w:tcBorders>
            <w:shd w:val="clear" w:color="auto" w:fill="auto"/>
          </w:tcPr>
          <w:p w14:paraId="10511C71" w14:textId="77777777" w:rsidR="00E75323" w:rsidRPr="00E75323" w:rsidRDefault="00E75323" w:rsidP="00E75323">
            <w:pPr>
              <w:pStyle w:val="TAL"/>
            </w:pPr>
            <w:r w:rsidRPr="00E75323">
              <w:t>IpsecTunnelDiscCmd</w:t>
            </w:r>
          </w:p>
        </w:tc>
        <w:tc>
          <w:tcPr>
            <w:tcW w:w="2957" w:type="dxa"/>
            <w:tcBorders>
              <w:top w:val="double" w:sz="4" w:space="0" w:color="auto"/>
            </w:tcBorders>
            <w:shd w:val="clear" w:color="auto" w:fill="auto"/>
          </w:tcPr>
          <w:p w14:paraId="12BCDDBD"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72936875" w14:textId="77777777" w:rsidR="00E75323" w:rsidRPr="00E75323" w:rsidRDefault="00E75323" w:rsidP="00E75323">
            <w:pPr>
              <w:pStyle w:val="TAL"/>
            </w:pPr>
            <w:r w:rsidRPr="00E75323">
              <w:t>To trigger SS for ePDG initiated tunnel disconnection procedure acc. to 24.234 clause 8.3.1.2 and 8.3.2.1 (e.g. step 11 of Table 6.4.3.11-1 in 36.508)</w:t>
            </w:r>
          </w:p>
        </w:tc>
      </w:tr>
    </w:tbl>
    <w:p w14:paraId="5FFF5566" w14:textId="77777777" w:rsidR="00E75323" w:rsidRDefault="00E75323" w:rsidP="00DF56D9"/>
    <w:p w14:paraId="617C03D1" w14:textId="77777777" w:rsidR="00E75323" w:rsidRDefault="00E75323" w:rsidP="00E75323">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61A842C8" w14:textId="77777777" w:rsidTr="00E75323">
        <w:tc>
          <w:tcPr>
            <w:tcW w:w="9857" w:type="dxa"/>
            <w:gridSpan w:val="2"/>
            <w:shd w:val="clear" w:color="auto" w:fill="E0E0E0"/>
          </w:tcPr>
          <w:p w14:paraId="6DAB59FD" w14:textId="77777777" w:rsidR="00E75323" w:rsidRPr="00E75323" w:rsidRDefault="00E75323" w:rsidP="00E75323">
            <w:pPr>
              <w:pStyle w:val="TAL"/>
              <w:rPr>
                <w:b/>
              </w:rPr>
            </w:pPr>
            <w:r w:rsidRPr="00E75323">
              <w:rPr>
                <w:b/>
              </w:rPr>
              <w:t>TTCN-3 Enumerated Type</w:t>
            </w:r>
          </w:p>
        </w:tc>
      </w:tr>
      <w:tr w:rsidR="00E75323" w14:paraId="3247791A" w14:textId="77777777" w:rsidTr="00E75323">
        <w:tc>
          <w:tcPr>
            <w:tcW w:w="1971" w:type="dxa"/>
            <w:tcBorders>
              <w:bottom w:val="single" w:sz="4" w:space="0" w:color="auto"/>
            </w:tcBorders>
            <w:shd w:val="clear" w:color="auto" w:fill="E0E0E0"/>
          </w:tcPr>
          <w:p w14:paraId="0F16E6E0" w14:textId="77777777" w:rsidR="00E75323" w:rsidRPr="00E75323" w:rsidRDefault="00E75323" w:rsidP="00E75323">
            <w:pPr>
              <w:pStyle w:val="TAL"/>
              <w:rPr>
                <w:b/>
              </w:rPr>
            </w:pPr>
            <w:bookmarkStart w:id="701" w:name="EAP_AKA_Cmpl_Status_Type" w:colFirst="1" w:colLast="1"/>
            <w:r w:rsidRPr="00E75323">
              <w:rPr>
                <w:b/>
              </w:rPr>
              <w:t>Name</w:t>
            </w:r>
          </w:p>
        </w:tc>
        <w:tc>
          <w:tcPr>
            <w:tcW w:w="7886" w:type="dxa"/>
            <w:tcBorders>
              <w:bottom w:val="single" w:sz="4" w:space="0" w:color="auto"/>
            </w:tcBorders>
            <w:shd w:val="clear" w:color="auto" w:fill="FFFF99"/>
          </w:tcPr>
          <w:p w14:paraId="7CA3C848" w14:textId="77777777" w:rsidR="00E75323" w:rsidRPr="00E75323" w:rsidRDefault="00E75323" w:rsidP="00E75323">
            <w:pPr>
              <w:pStyle w:val="TAL"/>
              <w:rPr>
                <w:b/>
              </w:rPr>
            </w:pPr>
            <w:r w:rsidRPr="00E75323">
              <w:rPr>
                <w:b/>
              </w:rPr>
              <w:t>EAP_AKA_Cmpl_Status_Type</w:t>
            </w:r>
          </w:p>
        </w:tc>
      </w:tr>
      <w:bookmarkEnd w:id="701"/>
      <w:tr w:rsidR="00E75323" w14:paraId="4BD8F389" w14:textId="77777777" w:rsidTr="00E75323">
        <w:tc>
          <w:tcPr>
            <w:tcW w:w="1971" w:type="dxa"/>
            <w:tcBorders>
              <w:bottom w:val="double" w:sz="4" w:space="0" w:color="auto"/>
            </w:tcBorders>
            <w:shd w:val="clear" w:color="auto" w:fill="E0E0E0"/>
          </w:tcPr>
          <w:p w14:paraId="7AFDB987"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72C35D23" w14:textId="77777777" w:rsidR="00E75323" w:rsidRPr="00E75323" w:rsidRDefault="00E75323" w:rsidP="00E75323">
            <w:pPr>
              <w:pStyle w:val="TAL"/>
            </w:pPr>
          </w:p>
        </w:tc>
      </w:tr>
      <w:tr w:rsidR="00E75323" w14:paraId="577C2DED" w14:textId="77777777" w:rsidTr="00E75323">
        <w:tc>
          <w:tcPr>
            <w:tcW w:w="1971" w:type="dxa"/>
            <w:tcBorders>
              <w:top w:val="double" w:sz="4" w:space="0" w:color="auto"/>
            </w:tcBorders>
            <w:shd w:val="clear" w:color="auto" w:fill="auto"/>
          </w:tcPr>
          <w:p w14:paraId="5D03B74B" w14:textId="77777777" w:rsidR="00E75323" w:rsidRPr="00E75323" w:rsidRDefault="00E75323" w:rsidP="00E75323">
            <w:pPr>
              <w:pStyle w:val="TAL"/>
            </w:pPr>
            <w:r w:rsidRPr="00E75323">
              <w:t>success</w:t>
            </w:r>
          </w:p>
        </w:tc>
        <w:tc>
          <w:tcPr>
            <w:tcW w:w="7886" w:type="dxa"/>
            <w:tcBorders>
              <w:top w:val="double" w:sz="4" w:space="0" w:color="auto"/>
            </w:tcBorders>
            <w:shd w:val="clear" w:color="auto" w:fill="auto"/>
          </w:tcPr>
          <w:p w14:paraId="729BA0FE" w14:textId="77777777" w:rsidR="00E75323" w:rsidRPr="00E75323" w:rsidRDefault="00E75323" w:rsidP="00E75323">
            <w:pPr>
              <w:pStyle w:val="TAL"/>
            </w:pPr>
          </w:p>
        </w:tc>
      </w:tr>
      <w:tr w:rsidR="00E75323" w14:paraId="3C2B40FB" w14:textId="77777777" w:rsidTr="00E75323">
        <w:tc>
          <w:tcPr>
            <w:tcW w:w="1971" w:type="dxa"/>
            <w:shd w:val="clear" w:color="auto" w:fill="auto"/>
          </w:tcPr>
          <w:p w14:paraId="51FACE77" w14:textId="77777777" w:rsidR="00E75323" w:rsidRPr="00E75323" w:rsidRDefault="00E75323" w:rsidP="00E75323">
            <w:pPr>
              <w:pStyle w:val="TAL"/>
            </w:pPr>
            <w:r w:rsidRPr="00E75323">
              <w:t>failure</w:t>
            </w:r>
          </w:p>
        </w:tc>
        <w:tc>
          <w:tcPr>
            <w:tcW w:w="7886" w:type="dxa"/>
            <w:shd w:val="clear" w:color="auto" w:fill="auto"/>
          </w:tcPr>
          <w:p w14:paraId="1DCF7E41" w14:textId="77777777" w:rsidR="00E75323" w:rsidRPr="00E75323" w:rsidRDefault="00E75323" w:rsidP="00E75323">
            <w:pPr>
              <w:pStyle w:val="TAL"/>
            </w:pPr>
          </w:p>
        </w:tc>
      </w:tr>
    </w:tbl>
    <w:p w14:paraId="6268ADF4" w14:textId="77777777" w:rsidR="00E75323" w:rsidRDefault="00E75323" w:rsidP="00DF56D9"/>
    <w:p w14:paraId="64E6627F" w14:textId="77777777" w:rsidR="00E75323" w:rsidRDefault="00E75323" w:rsidP="00E75323">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415962F" w14:textId="77777777" w:rsidTr="00E75323">
        <w:tc>
          <w:tcPr>
            <w:tcW w:w="9857" w:type="dxa"/>
            <w:gridSpan w:val="4"/>
            <w:shd w:val="clear" w:color="auto" w:fill="E0E0E0"/>
          </w:tcPr>
          <w:p w14:paraId="755DA1D0" w14:textId="77777777" w:rsidR="00E75323" w:rsidRPr="00E75323" w:rsidRDefault="00E75323" w:rsidP="00E75323">
            <w:pPr>
              <w:pStyle w:val="TAL"/>
              <w:rPr>
                <w:b/>
              </w:rPr>
            </w:pPr>
            <w:r w:rsidRPr="00E75323">
              <w:rPr>
                <w:b/>
              </w:rPr>
              <w:t>TTCN-3 Record Type</w:t>
            </w:r>
          </w:p>
        </w:tc>
      </w:tr>
      <w:tr w:rsidR="00E75323" w14:paraId="7C575F2E" w14:textId="77777777" w:rsidTr="00E75323">
        <w:tc>
          <w:tcPr>
            <w:tcW w:w="1479" w:type="dxa"/>
            <w:tcBorders>
              <w:bottom w:val="single" w:sz="4" w:space="0" w:color="auto"/>
            </w:tcBorders>
            <w:shd w:val="clear" w:color="auto" w:fill="E0E0E0"/>
          </w:tcPr>
          <w:p w14:paraId="6B2F5905" w14:textId="77777777" w:rsidR="00E75323" w:rsidRPr="00E75323" w:rsidRDefault="00E75323" w:rsidP="00E75323">
            <w:pPr>
              <w:pStyle w:val="TAL"/>
              <w:rPr>
                <w:b/>
              </w:rPr>
            </w:pPr>
            <w:bookmarkStart w:id="702" w:name="EAP_AKA_Cmpl_Type" w:colFirst="1" w:colLast="1"/>
            <w:r w:rsidRPr="00E75323">
              <w:rPr>
                <w:b/>
              </w:rPr>
              <w:t>Name</w:t>
            </w:r>
          </w:p>
        </w:tc>
        <w:tc>
          <w:tcPr>
            <w:tcW w:w="8378" w:type="dxa"/>
            <w:gridSpan w:val="3"/>
            <w:tcBorders>
              <w:bottom w:val="single" w:sz="4" w:space="0" w:color="auto"/>
            </w:tcBorders>
            <w:shd w:val="clear" w:color="auto" w:fill="FFFF99"/>
          </w:tcPr>
          <w:p w14:paraId="12770DC1" w14:textId="77777777" w:rsidR="00E75323" w:rsidRPr="00E75323" w:rsidRDefault="00E75323" w:rsidP="00E75323">
            <w:pPr>
              <w:pStyle w:val="TAL"/>
              <w:rPr>
                <w:b/>
              </w:rPr>
            </w:pPr>
            <w:r w:rsidRPr="00E75323">
              <w:rPr>
                <w:b/>
              </w:rPr>
              <w:t>EAP_AKA_Cmpl_Type</w:t>
            </w:r>
          </w:p>
        </w:tc>
      </w:tr>
      <w:bookmarkEnd w:id="702"/>
      <w:tr w:rsidR="00E75323" w14:paraId="3BCE4022" w14:textId="77777777" w:rsidTr="00E75323">
        <w:tc>
          <w:tcPr>
            <w:tcW w:w="1479" w:type="dxa"/>
            <w:tcBorders>
              <w:bottom w:val="double" w:sz="4" w:space="0" w:color="auto"/>
            </w:tcBorders>
            <w:shd w:val="clear" w:color="auto" w:fill="E0E0E0"/>
          </w:tcPr>
          <w:p w14:paraId="3EEB5F26"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6ADFCF5" w14:textId="77777777" w:rsidR="00E75323" w:rsidRPr="00E75323" w:rsidRDefault="00E75323" w:rsidP="00E75323">
            <w:pPr>
              <w:pStyle w:val="TAL"/>
            </w:pPr>
          </w:p>
        </w:tc>
      </w:tr>
      <w:tr w:rsidR="00E75323" w14:paraId="3F50620F" w14:textId="77777777" w:rsidTr="00E75323">
        <w:tc>
          <w:tcPr>
            <w:tcW w:w="1479" w:type="dxa"/>
            <w:tcBorders>
              <w:top w:val="double" w:sz="4" w:space="0" w:color="auto"/>
            </w:tcBorders>
            <w:shd w:val="clear" w:color="auto" w:fill="auto"/>
          </w:tcPr>
          <w:p w14:paraId="727F3F3A" w14:textId="77777777" w:rsidR="00E75323" w:rsidRPr="00E75323" w:rsidRDefault="00E75323" w:rsidP="00E75323">
            <w:pPr>
              <w:pStyle w:val="TAL"/>
            </w:pPr>
            <w:r w:rsidRPr="00E75323">
              <w:t>EAP_AKA_Status</w:t>
            </w:r>
          </w:p>
        </w:tc>
        <w:tc>
          <w:tcPr>
            <w:tcW w:w="2464" w:type="dxa"/>
            <w:tcBorders>
              <w:top w:val="double" w:sz="4" w:space="0" w:color="auto"/>
            </w:tcBorders>
            <w:shd w:val="clear" w:color="auto" w:fill="auto"/>
          </w:tcPr>
          <w:p w14:paraId="16A97CF9" w14:textId="77777777" w:rsidR="00E75323" w:rsidRPr="00E75323" w:rsidRDefault="000650C1" w:rsidP="00E75323">
            <w:pPr>
              <w:pStyle w:val="TAL"/>
            </w:pPr>
            <w:hyperlink w:anchor="EAP_AKA_Cmpl_Status_Type" w:history="1">
              <w:r w:rsidR="00E75323" w:rsidRPr="00E75323">
                <w:rPr>
                  <w:rStyle w:val="Hyperlink"/>
                </w:rPr>
                <w:t>EAP_AKA_Cmpl_Status_Type</w:t>
              </w:r>
            </w:hyperlink>
          </w:p>
        </w:tc>
        <w:tc>
          <w:tcPr>
            <w:tcW w:w="493" w:type="dxa"/>
            <w:tcBorders>
              <w:top w:val="double" w:sz="4" w:space="0" w:color="auto"/>
            </w:tcBorders>
            <w:shd w:val="clear" w:color="auto" w:fill="auto"/>
          </w:tcPr>
          <w:p w14:paraId="7F2C1B51" w14:textId="77777777" w:rsidR="00E75323" w:rsidRPr="00E75323" w:rsidRDefault="00E75323" w:rsidP="00E75323">
            <w:pPr>
              <w:pStyle w:val="TAL"/>
            </w:pPr>
          </w:p>
        </w:tc>
        <w:tc>
          <w:tcPr>
            <w:tcW w:w="5421" w:type="dxa"/>
            <w:tcBorders>
              <w:top w:val="double" w:sz="4" w:space="0" w:color="auto"/>
            </w:tcBorders>
            <w:shd w:val="clear" w:color="auto" w:fill="auto"/>
          </w:tcPr>
          <w:p w14:paraId="5A2101D6" w14:textId="77777777" w:rsidR="00E75323" w:rsidRPr="00E75323" w:rsidRDefault="00E75323" w:rsidP="00E75323">
            <w:pPr>
              <w:pStyle w:val="TAL"/>
            </w:pPr>
          </w:p>
        </w:tc>
      </w:tr>
      <w:tr w:rsidR="00E75323" w14:paraId="42136F36" w14:textId="77777777" w:rsidTr="00E75323">
        <w:tc>
          <w:tcPr>
            <w:tcW w:w="1479" w:type="dxa"/>
            <w:shd w:val="clear" w:color="auto" w:fill="auto"/>
          </w:tcPr>
          <w:p w14:paraId="09CEA1D5" w14:textId="77777777" w:rsidR="00E75323" w:rsidRPr="00E75323" w:rsidRDefault="00E75323" w:rsidP="00E75323">
            <w:pPr>
              <w:pStyle w:val="TAL"/>
            </w:pPr>
            <w:r w:rsidRPr="00E75323">
              <w:t>XRES_Length</w:t>
            </w:r>
          </w:p>
        </w:tc>
        <w:tc>
          <w:tcPr>
            <w:tcW w:w="2464" w:type="dxa"/>
            <w:shd w:val="clear" w:color="auto" w:fill="auto"/>
          </w:tcPr>
          <w:p w14:paraId="57232DB0" w14:textId="77777777" w:rsidR="00E75323" w:rsidRPr="00E75323" w:rsidRDefault="00E75323" w:rsidP="00E75323">
            <w:pPr>
              <w:pStyle w:val="TAL"/>
            </w:pPr>
            <w:r w:rsidRPr="00E75323">
              <w:t>integer</w:t>
            </w:r>
          </w:p>
        </w:tc>
        <w:tc>
          <w:tcPr>
            <w:tcW w:w="493" w:type="dxa"/>
            <w:shd w:val="clear" w:color="auto" w:fill="auto"/>
          </w:tcPr>
          <w:p w14:paraId="7B9C9373" w14:textId="77777777" w:rsidR="00E75323" w:rsidRPr="00E75323" w:rsidRDefault="00E75323" w:rsidP="00E75323">
            <w:pPr>
              <w:pStyle w:val="TAL"/>
            </w:pPr>
            <w:r w:rsidRPr="00E75323">
              <w:t>opt</w:t>
            </w:r>
          </w:p>
        </w:tc>
        <w:tc>
          <w:tcPr>
            <w:tcW w:w="5421" w:type="dxa"/>
            <w:shd w:val="clear" w:color="auto" w:fill="auto"/>
          </w:tcPr>
          <w:p w14:paraId="40D18CCD" w14:textId="77777777" w:rsidR="00E75323" w:rsidRPr="00E75323" w:rsidRDefault="00E75323" w:rsidP="00E75323">
            <w:pPr>
              <w:pStyle w:val="TAL"/>
            </w:pPr>
            <w:r w:rsidRPr="00E75323">
              <w:t>provide XRES_Length for success status</w:t>
            </w:r>
          </w:p>
        </w:tc>
      </w:tr>
    </w:tbl>
    <w:p w14:paraId="7E9E432E" w14:textId="77777777" w:rsidR="00E75323" w:rsidRDefault="00E75323" w:rsidP="00DF56D9"/>
    <w:p w14:paraId="18843061" w14:textId="77777777" w:rsidR="00E75323" w:rsidRDefault="00E75323" w:rsidP="00E75323">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5208650" w14:textId="77777777" w:rsidTr="00E75323">
        <w:tc>
          <w:tcPr>
            <w:tcW w:w="9857" w:type="dxa"/>
            <w:gridSpan w:val="4"/>
            <w:shd w:val="clear" w:color="auto" w:fill="E0E0E0"/>
          </w:tcPr>
          <w:p w14:paraId="2240A5AC" w14:textId="77777777" w:rsidR="00E75323" w:rsidRPr="00E75323" w:rsidRDefault="00E75323" w:rsidP="00E75323">
            <w:pPr>
              <w:pStyle w:val="TAL"/>
              <w:rPr>
                <w:b/>
              </w:rPr>
            </w:pPr>
            <w:r w:rsidRPr="00E75323">
              <w:rPr>
                <w:b/>
              </w:rPr>
              <w:t>TTCN-3 Record Type</w:t>
            </w:r>
          </w:p>
        </w:tc>
      </w:tr>
      <w:tr w:rsidR="00E75323" w14:paraId="47EFDC90" w14:textId="77777777" w:rsidTr="00E75323">
        <w:tc>
          <w:tcPr>
            <w:tcW w:w="1479" w:type="dxa"/>
            <w:tcBorders>
              <w:bottom w:val="single" w:sz="4" w:space="0" w:color="auto"/>
            </w:tcBorders>
            <w:shd w:val="clear" w:color="auto" w:fill="E0E0E0"/>
          </w:tcPr>
          <w:p w14:paraId="6BCD61D5" w14:textId="77777777" w:rsidR="00E75323" w:rsidRPr="00E75323" w:rsidRDefault="00E75323" w:rsidP="00E75323">
            <w:pPr>
              <w:pStyle w:val="TAL"/>
              <w:rPr>
                <w:b/>
              </w:rPr>
            </w:pPr>
            <w:bookmarkStart w:id="703" w:name="IKE_AUTH_Req_Type" w:colFirst="1" w:colLast="1"/>
            <w:r w:rsidRPr="00E75323">
              <w:rPr>
                <w:b/>
              </w:rPr>
              <w:t>Name</w:t>
            </w:r>
          </w:p>
        </w:tc>
        <w:tc>
          <w:tcPr>
            <w:tcW w:w="8378" w:type="dxa"/>
            <w:gridSpan w:val="3"/>
            <w:tcBorders>
              <w:bottom w:val="single" w:sz="4" w:space="0" w:color="auto"/>
            </w:tcBorders>
            <w:shd w:val="clear" w:color="auto" w:fill="FFFF99"/>
          </w:tcPr>
          <w:p w14:paraId="412F201D" w14:textId="77777777" w:rsidR="00E75323" w:rsidRPr="00E75323" w:rsidRDefault="00E75323" w:rsidP="00E75323">
            <w:pPr>
              <w:pStyle w:val="TAL"/>
              <w:rPr>
                <w:b/>
              </w:rPr>
            </w:pPr>
            <w:r w:rsidRPr="00E75323">
              <w:rPr>
                <w:b/>
              </w:rPr>
              <w:t>IKE_AUTH_Req_Type</w:t>
            </w:r>
          </w:p>
        </w:tc>
      </w:tr>
      <w:bookmarkEnd w:id="703"/>
      <w:tr w:rsidR="00E75323" w14:paraId="3FE1F30D" w14:textId="77777777" w:rsidTr="00E75323">
        <w:tc>
          <w:tcPr>
            <w:tcW w:w="1479" w:type="dxa"/>
            <w:tcBorders>
              <w:bottom w:val="double" w:sz="4" w:space="0" w:color="auto"/>
            </w:tcBorders>
            <w:shd w:val="clear" w:color="auto" w:fill="E0E0E0"/>
          </w:tcPr>
          <w:p w14:paraId="57ED6CF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A79DB61" w14:textId="77777777" w:rsidR="00E75323" w:rsidRPr="00E75323" w:rsidRDefault="00E75323" w:rsidP="00E75323">
            <w:pPr>
              <w:pStyle w:val="TAL"/>
            </w:pPr>
          </w:p>
        </w:tc>
      </w:tr>
      <w:tr w:rsidR="00E75323" w14:paraId="3A19274E" w14:textId="77777777" w:rsidTr="00E75323">
        <w:tc>
          <w:tcPr>
            <w:tcW w:w="1479" w:type="dxa"/>
            <w:tcBorders>
              <w:top w:val="double" w:sz="4" w:space="0" w:color="auto"/>
            </w:tcBorders>
            <w:shd w:val="clear" w:color="auto" w:fill="auto"/>
          </w:tcPr>
          <w:p w14:paraId="5A361941" w14:textId="77777777" w:rsidR="00E75323" w:rsidRPr="00E75323" w:rsidRDefault="00E75323" w:rsidP="00E75323">
            <w:pPr>
              <w:pStyle w:val="TAL"/>
            </w:pPr>
            <w:r w:rsidRPr="00E75323">
              <w:t>AccessPointName</w:t>
            </w:r>
          </w:p>
        </w:tc>
        <w:tc>
          <w:tcPr>
            <w:tcW w:w="2464" w:type="dxa"/>
            <w:tcBorders>
              <w:top w:val="double" w:sz="4" w:space="0" w:color="auto"/>
            </w:tcBorders>
            <w:shd w:val="clear" w:color="auto" w:fill="auto"/>
          </w:tcPr>
          <w:p w14:paraId="6873C327" w14:textId="77777777" w:rsidR="00E75323" w:rsidRPr="00E75323" w:rsidRDefault="00E75323" w:rsidP="00E75323">
            <w:pPr>
              <w:pStyle w:val="TAL"/>
            </w:pPr>
            <w:r w:rsidRPr="00E75323">
              <w:t>charstring</w:t>
            </w:r>
          </w:p>
        </w:tc>
        <w:tc>
          <w:tcPr>
            <w:tcW w:w="493" w:type="dxa"/>
            <w:tcBorders>
              <w:top w:val="double" w:sz="4" w:space="0" w:color="auto"/>
            </w:tcBorders>
            <w:shd w:val="clear" w:color="auto" w:fill="auto"/>
          </w:tcPr>
          <w:p w14:paraId="3C12A8A1"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32DBECD3" w14:textId="77777777" w:rsidR="00E75323" w:rsidRPr="00E75323" w:rsidRDefault="00E75323" w:rsidP="00E75323">
            <w:pPr>
              <w:pStyle w:val="TAL"/>
            </w:pPr>
            <w:r w:rsidRPr="00E75323">
              <w:t>Indication raised by the SS when the UE sends APN in IKE_AUTH_Req_Type. APN might be omitted when the UE establishes IPSec Tunnel for the Default APN acc. to 24.302 clause 7.2.2.</w:t>
            </w:r>
          </w:p>
        </w:tc>
      </w:tr>
    </w:tbl>
    <w:p w14:paraId="7205AE34" w14:textId="77777777" w:rsidR="00E75323" w:rsidRDefault="00E75323" w:rsidP="00DF56D9"/>
    <w:p w14:paraId="5EF8FD0C" w14:textId="77777777" w:rsidR="00E75323" w:rsidRDefault="00E75323" w:rsidP="00E75323">
      <w:pPr>
        <w:pStyle w:val="TH"/>
      </w:pPr>
      <w:r>
        <w:lastRenderedPageBreak/>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335AA7E" w14:textId="77777777" w:rsidTr="00E75323">
        <w:tc>
          <w:tcPr>
            <w:tcW w:w="9857" w:type="dxa"/>
            <w:gridSpan w:val="3"/>
            <w:shd w:val="clear" w:color="auto" w:fill="E0E0E0"/>
          </w:tcPr>
          <w:p w14:paraId="11108E74" w14:textId="77777777" w:rsidR="00E75323" w:rsidRPr="00E75323" w:rsidRDefault="00E75323" w:rsidP="00E75323">
            <w:pPr>
              <w:pStyle w:val="TAL"/>
              <w:rPr>
                <w:b/>
              </w:rPr>
            </w:pPr>
            <w:r w:rsidRPr="00E75323">
              <w:rPr>
                <w:b/>
              </w:rPr>
              <w:t>TTCN-3 Union Type</w:t>
            </w:r>
          </w:p>
        </w:tc>
      </w:tr>
      <w:tr w:rsidR="00E75323" w14:paraId="3E0E52CB" w14:textId="77777777" w:rsidTr="00E75323">
        <w:tc>
          <w:tcPr>
            <w:tcW w:w="1479" w:type="dxa"/>
            <w:tcBorders>
              <w:bottom w:val="single" w:sz="4" w:space="0" w:color="auto"/>
            </w:tcBorders>
            <w:shd w:val="clear" w:color="auto" w:fill="E0E0E0"/>
          </w:tcPr>
          <w:p w14:paraId="7CDA8002" w14:textId="77777777" w:rsidR="00E75323" w:rsidRPr="00E75323" w:rsidRDefault="00E75323" w:rsidP="00E75323">
            <w:pPr>
              <w:pStyle w:val="TAL"/>
              <w:rPr>
                <w:b/>
              </w:rPr>
            </w:pPr>
            <w:bookmarkStart w:id="704" w:name="IPsecTunnelEstabInd_Type" w:colFirst="1" w:colLast="1"/>
            <w:r w:rsidRPr="00E75323">
              <w:rPr>
                <w:b/>
              </w:rPr>
              <w:t>Name</w:t>
            </w:r>
          </w:p>
        </w:tc>
        <w:tc>
          <w:tcPr>
            <w:tcW w:w="8378" w:type="dxa"/>
            <w:gridSpan w:val="2"/>
            <w:tcBorders>
              <w:bottom w:val="single" w:sz="4" w:space="0" w:color="auto"/>
            </w:tcBorders>
            <w:shd w:val="clear" w:color="auto" w:fill="FFFF99"/>
          </w:tcPr>
          <w:p w14:paraId="656DBD91" w14:textId="77777777" w:rsidR="00E75323" w:rsidRPr="00E75323" w:rsidRDefault="00E75323" w:rsidP="00E75323">
            <w:pPr>
              <w:pStyle w:val="TAL"/>
              <w:rPr>
                <w:b/>
              </w:rPr>
            </w:pPr>
            <w:r w:rsidRPr="00E75323">
              <w:rPr>
                <w:b/>
              </w:rPr>
              <w:t>IPsecTunnelEstabInd_Type</w:t>
            </w:r>
          </w:p>
        </w:tc>
      </w:tr>
      <w:bookmarkEnd w:id="704"/>
      <w:tr w:rsidR="00E75323" w14:paraId="38F888C4" w14:textId="77777777" w:rsidTr="00E75323">
        <w:tc>
          <w:tcPr>
            <w:tcW w:w="1479" w:type="dxa"/>
            <w:tcBorders>
              <w:bottom w:val="double" w:sz="4" w:space="0" w:color="auto"/>
            </w:tcBorders>
            <w:shd w:val="clear" w:color="auto" w:fill="E0E0E0"/>
          </w:tcPr>
          <w:p w14:paraId="468B1DE5"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206C676" w14:textId="77777777" w:rsidR="00E75323" w:rsidRPr="00E75323" w:rsidRDefault="00E75323" w:rsidP="00E75323">
            <w:pPr>
              <w:pStyle w:val="TAL"/>
            </w:pPr>
          </w:p>
        </w:tc>
      </w:tr>
      <w:tr w:rsidR="00E75323" w14:paraId="5EDCA2F8" w14:textId="77777777" w:rsidTr="00E75323">
        <w:tc>
          <w:tcPr>
            <w:tcW w:w="1479" w:type="dxa"/>
            <w:tcBorders>
              <w:top w:val="double" w:sz="4" w:space="0" w:color="auto"/>
            </w:tcBorders>
            <w:shd w:val="clear" w:color="auto" w:fill="auto"/>
          </w:tcPr>
          <w:p w14:paraId="31A39042" w14:textId="77777777" w:rsidR="00E75323" w:rsidRPr="00E75323" w:rsidRDefault="00E75323" w:rsidP="00E75323">
            <w:pPr>
              <w:pStyle w:val="TAL"/>
            </w:pPr>
            <w:r w:rsidRPr="00E75323">
              <w:t>IKE_SA_INIT_Ind</w:t>
            </w:r>
          </w:p>
        </w:tc>
        <w:tc>
          <w:tcPr>
            <w:tcW w:w="2957" w:type="dxa"/>
            <w:tcBorders>
              <w:top w:val="double" w:sz="4" w:space="0" w:color="auto"/>
            </w:tcBorders>
            <w:shd w:val="clear" w:color="auto" w:fill="auto"/>
          </w:tcPr>
          <w:p w14:paraId="6AE211A2"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7DCB7600" w14:textId="77777777" w:rsidR="00E75323" w:rsidRPr="00E75323" w:rsidRDefault="00E75323" w:rsidP="00E75323">
            <w:pPr>
              <w:pStyle w:val="TAL"/>
            </w:pPr>
            <w:r w:rsidRPr="00E75323">
              <w:t>indication by the SS that the UE has started the attempt to establish an IPsec tunnel to the ePDG by sending an initial IKEv2 IKE_SA_INIT (step 1 of Figure 8.2.2-1 in 33.402)</w:t>
            </w:r>
          </w:p>
          <w:p w14:paraId="017ACB79" w14:textId="77777777" w:rsidR="00E75323" w:rsidRPr="00E75323" w:rsidRDefault="00E75323" w:rsidP="00E75323">
            <w:pPr>
              <w:pStyle w:val="TAL"/>
            </w:pPr>
            <w:r w:rsidRPr="00E75323">
              <w:t>NOTE: the major purpose of this primitive is to get an early indication when the UE shall not attempt to establish the IPsec tunnel</w:t>
            </w:r>
          </w:p>
        </w:tc>
      </w:tr>
      <w:tr w:rsidR="00E75323" w14:paraId="6D7AA52C" w14:textId="77777777" w:rsidTr="00E75323">
        <w:tc>
          <w:tcPr>
            <w:tcW w:w="1479" w:type="dxa"/>
            <w:shd w:val="clear" w:color="auto" w:fill="auto"/>
          </w:tcPr>
          <w:p w14:paraId="5164DEE8" w14:textId="77777777" w:rsidR="00E75323" w:rsidRPr="00E75323" w:rsidRDefault="00E75323" w:rsidP="00E75323">
            <w:pPr>
              <w:pStyle w:val="TAL"/>
            </w:pPr>
            <w:r w:rsidRPr="00E75323">
              <w:t>IKE_AUTH_Req</w:t>
            </w:r>
          </w:p>
        </w:tc>
        <w:tc>
          <w:tcPr>
            <w:tcW w:w="2957" w:type="dxa"/>
            <w:shd w:val="clear" w:color="auto" w:fill="auto"/>
          </w:tcPr>
          <w:p w14:paraId="25C85548" w14:textId="77777777" w:rsidR="00E75323" w:rsidRPr="00E75323" w:rsidRDefault="000650C1" w:rsidP="00E75323">
            <w:pPr>
              <w:pStyle w:val="TAL"/>
            </w:pPr>
            <w:hyperlink w:anchor="IKE_AUTH_Req_Type" w:history="1">
              <w:r w:rsidR="00E75323" w:rsidRPr="00E75323">
                <w:rPr>
                  <w:rStyle w:val="Hyperlink"/>
                </w:rPr>
                <w:t>IKE_AUTH_Req_Type</w:t>
              </w:r>
            </w:hyperlink>
          </w:p>
        </w:tc>
        <w:tc>
          <w:tcPr>
            <w:tcW w:w="5421" w:type="dxa"/>
            <w:shd w:val="clear" w:color="auto" w:fill="auto"/>
          </w:tcPr>
          <w:p w14:paraId="117C6D52" w14:textId="77777777" w:rsidR="00E75323" w:rsidRPr="00E75323" w:rsidRDefault="00E75323" w:rsidP="00E75323">
            <w:pPr>
              <w:pStyle w:val="TAL"/>
            </w:pPr>
            <w:r w:rsidRPr="00E75323">
              <w:t>Indication by the SS that the UE has started the attempt to establish an IPsec tunnel with a specific PDN.NOTE: The purpose of this indication is to get the APN of the PDN requested by the UE.</w:t>
            </w:r>
          </w:p>
        </w:tc>
      </w:tr>
      <w:tr w:rsidR="00E75323" w14:paraId="33AC2C89" w14:textId="77777777" w:rsidTr="00E75323">
        <w:tc>
          <w:tcPr>
            <w:tcW w:w="1479" w:type="dxa"/>
            <w:shd w:val="clear" w:color="auto" w:fill="auto"/>
          </w:tcPr>
          <w:p w14:paraId="151F86A4" w14:textId="77777777" w:rsidR="00E75323" w:rsidRPr="00E75323" w:rsidRDefault="00E75323" w:rsidP="00E75323">
            <w:pPr>
              <w:pStyle w:val="TAL"/>
            </w:pPr>
            <w:r w:rsidRPr="00E75323">
              <w:t>EAP_AKA_Cmpl</w:t>
            </w:r>
          </w:p>
        </w:tc>
        <w:tc>
          <w:tcPr>
            <w:tcW w:w="2957" w:type="dxa"/>
            <w:shd w:val="clear" w:color="auto" w:fill="auto"/>
          </w:tcPr>
          <w:p w14:paraId="757D0C94" w14:textId="77777777" w:rsidR="00E75323" w:rsidRPr="00E75323" w:rsidRDefault="000650C1" w:rsidP="00E75323">
            <w:pPr>
              <w:pStyle w:val="TAL"/>
            </w:pPr>
            <w:hyperlink w:anchor="EAP_AKA_Cmpl_Type" w:history="1">
              <w:r w:rsidR="00E75323" w:rsidRPr="00E75323">
                <w:rPr>
                  <w:rStyle w:val="Hyperlink"/>
                </w:rPr>
                <w:t>EAP_AKA_Cmpl_Type</w:t>
              </w:r>
            </w:hyperlink>
          </w:p>
        </w:tc>
        <w:tc>
          <w:tcPr>
            <w:tcW w:w="5421" w:type="dxa"/>
            <w:shd w:val="clear" w:color="auto" w:fill="auto"/>
          </w:tcPr>
          <w:p w14:paraId="59588326" w14:textId="77777777" w:rsidR="00E75323" w:rsidRPr="00E75323" w:rsidRDefault="00E75323" w:rsidP="00E75323">
            <w:pPr>
              <w:pStyle w:val="TAL"/>
            </w:pPr>
            <w:r w:rsidRPr="00E75323">
              <w:t>indication by the SS that the UE has provided all necessary parameters for EAP-AKA and the SS has sent an EAP Success/Failure message to UE according to step 11 of Figure 8.2.2-1 in 33.402</w:t>
            </w:r>
          </w:p>
        </w:tc>
      </w:tr>
      <w:tr w:rsidR="00E75323" w14:paraId="5152FD2B" w14:textId="77777777" w:rsidTr="00E75323">
        <w:tc>
          <w:tcPr>
            <w:tcW w:w="1479" w:type="dxa"/>
            <w:shd w:val="clear" w:color="auto" w:fill="auto"/>
          </w:tcPr>
          <w:p w14:paraId="6F35548A" w14:textId="77777777" w:rsidR="00E75323" w:rsidRPr="00E75323" w:rsidRDefault="00E75323" w:rsidP="00E75323">
            <w:pPr>
              <w:pStyle w:val="TAL"/>
            </w:pPr>
            <w:r w:rsidRPr="00E75323">
              <w:t>IPSecTunnelEstabCmpl</w:t>
            </w:r>
          </w:p>
        </w:tc>
        <w:tc>
          <w:tcPr>
            <w:tcW w:w="2957" w:type="dxa"/>
            <w:shd w:val="clear" w:color="auto" w:fill="auto"/>
          </w:tcPr>
          <w:p w14:paraId="6BF92AFD"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50F32BAA" w14:textId="77777777" w:rsidR="00E75323" w:rsidRPr="00E75323" w:rsidRDefault="00E75323" w:rsidP="00E75323">
            <w:pPr>
              <w:pStyle w:val="TAL"/>
            </w:pPr>
            <w:r w:rsidRPr="00E75323">
              <w:t>indication by the SS that IPsec tunnel is established: SS shall indicate this immediately after it has sent out the final IKE_AUTH response (containing the CFG_REPLY) at step 15 of Figure 8.2.2-1 in 33.402</w:t>
            </w:r>
          </w:p>
          <w:p w14:paraId="1BDEE70F" w14:textId="77777777" w:rsidR="00E75323" w:rsidRPr="00E75323" w:rsidRDefault="00E75323" w:rsidP="00E75323">
            <w:pPr>
              <w:pStyle w:val="TAL"/>
            </w:pPr>
            <w:r w:rsidRPr="00E75323">
              <w:t>NOTE: Typically the UE gets all relevant IP addresses of the 3GPP network in the configuration payload (CFG_REPLY)</w:t>
            </w:r>
          </w:p>
        </w:tc>
      </w:tr>
    </w:tbl>
    <w:p w14:paraId="77C748D6" w14:textId="77777777" w:rsidR="00E75323" w:rsidRDefault="00E75323" w:rsidP="00DF56D9"/>
    <w:p w14:paraId="3342415D" w14:textId="77777777" w:rsidR="00E75323" w:rsidRDefault="00E75323" w:rsidP="00E75323">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46A68CD" w14:textId="77777777" w:rsidTr="00E75323">
        <w:tc>
          <w:tcPr>
            <w:tcW w:w="9857" w:type="dxa"/>
            <w:gridSpan w:val="3"/>
            <w:shd w:val="clear" w:color="auto" w:fill="E0E0E0"/>
          </w:tcPr>
          <w:p w14:paraId="0FD25DF0" w14:textId="77777777" w:rsidR="00E75323" w:rsidRPr="00E75323" w:rsidRDefault="00E75323" w:rsidP="00E75323">
            <w:pPr>
              <w:pStyle w:val="TAL"/>
              <w:rPr>
                <w:b/>
              </w:rPr>
            </w:pPr>
            <w:r w:rsidRPr="00E75323">
              <w:rPr>
                <w:b/>
              </w:rPr>
              <w:t>TTCN-3 Union Type</w:t>
            </w:r>
          </w:p>
        </w:tc>
      </w:tr>
      <w:tr w:rsidR="00E75323" w14:paraId="5582E085" w14:textId="77777777" w:rsidTr="00E75323">
        <w:tc>
          <w:tcPr>
            <w:tcW w:w="1479" w:type="dxa"/>
            <w:tcBorders>
              <w:bottom w:val="single" w:sz="4" w:space="0" w:color="auto"/>
            </w:tcBorders>
            <w:shd w:val="clear" w:color="auto" w:fill="E0E0E0"/>
          </w:tcPr>
          <w:p w14:paraId="5143452E" w14:textId="77777777" w:rsidR="00E75323" w:rsidRPr="00E75323" w:rsidRDefault="00E75323" w:rsidP="00E75323">
            <w:pPr>
              <w:pStyle w:val="TAL"/>
              <w:rPr>
                <w:b/>
              </w:rPr>
            </w:pPr>
            <w:bookmarkStart w:id="705" w:name="IPsecTunnelDiscInd_Type" w:colFirst="1" w:colLast="1"/>
            <w:r w:rsidRPr="00E75323">
              <w:rPr>
                <w:b/>
              </w:rPr>
              <w:t>Name</w:t>
            </w:r>
          </w:p>
        </w:tc>
        <w:tc>
          <w:tcPr>
            <w:tcW w:w="8378" w:type="dxa"/>
            <w:gridSpan w:val="2"/>
            <w:tcBorders>
              <w:bottom w:val="single" w:sz="4" w:space="0" w:color="auto"/>
            </w:tcBorders>
            <w:shd w:val="clear" w:color="auto" w:fill="FFFF99"/>
          </w:tcPr>
          <w:p w14:paraId="1CC1E535" w14:textId="77777777" w:rsidR="00E75323" w:rsidRPr="00E75323" w:rsidRDefault="00E75323" w:rsidP="00E75323">
            <w:pPr>
              <w:pStyle w:val="TAL"/>
              <w:rPr>
                <w:b/>
              </w:rPr>
            </w:pPr>
            <w:r w:rsidRPr="00E75323">
              <w:rPr>
                <w:b/>
              </w:rPr>
              <w:t>IPsecTunnelDiscInd_Type</w:t>
            </w:r>
          </w:p>
        </w:tc>
      </w:tr>
      <w:bookmarkEnd w:id="705"/>
      <w:tr w:rsidR="00E75323" w14:paraId="00C39D74" w14:textId="77777777" w:rsidTr="00E75323">
        <w:tc>
          <w:tcPr>
            <w:tcW w:w="1479" w:type="dxa"/>
            <w:tcBorders>
              <w:bottom w:val="double" w:sz="4" w:space="0" w:color="auto"/>
            </w:tcBorders>
            <w:shd w:val="clear" w:color="auto" w:fill="E0E0E0"/>
          </w:tcPr>
          <w:p w14:paraId="18EC25FC"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679FBF4" w14:textId="77777777" w:rsidR="00E75323" w:rsidRPr="00E75323" w:rsidRDefault="00E75323" w:rsidP="00E75323">
            <w:pPr>
              <w:pStyle w:val="TAL"/>
            </w:pPr>
          </w:p>
        </w:tc>
      </w:tr>
      <w:tr w:rsidR="00E75323" w14:paraId="63BBFCAB" w14:textId="77777777" w:rsidTr="00E75323">
        <w:tc>
          <w:tcPr>
            <w:tcW w:w="1479" w:type="dxa"/>
            <w:tcBorders>
              <w:top w:val="double" w:sz="4" w:space="0" w:color="auto"/>
            </w:tcBorders>
            <w:shd w:val="clear" w:color="auto" w:fill="auto"/>
          </w:tcPr>
          <w:p w14:paraId="6B7C2E80" w14:textId="77777777" w:rsidR="00E75323" w:rsidRPr="00E75323" w:rsidRDefault="00E75323" w:rsidP="00E75323">
            <w:pPr>
              <w:pStyle w:val="TAL"/>
            </w:pPr>
            <w:r w:rsidRPr="00E75323">
              <w:t>IPSecTunnelRelCmpl</w:t>
            </w:r>
          </w:p>
        </w:tc>
        <w:tc>
          <w:tcPr>
            <w:tcW w:w="2957" w:type="dxa"/>
            <w:tcBorders>
              <w:top w:val="double" w:sz="4" w:space="0" w:color="auto"/>
            </w:tcBorders>
            <w:shd w:val="clear" w:color="auto" w:fill="auto"/>
          </w:tcPr>
          <w:p w14:paraId="1610C9A8"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1D14F94A" w14:textId="77777777" w:rsidR="00E75323" w:rsidRPr="00E75323" w:rsidRDefault="00E75323" w:rsidP="00E75323">
            <w:pPr>
              <w:pStyle w:val="TAL"/>
            </w:pPr>
            <w:r w:rsidRPr="00E75323">
              <w:t>Indication raised by the SS when the UE has sent INFORMATIONAL response according to 24.234 clause 8.3.1.2</w:t>
            </w:r>
          </w:p>
          <w:p w14:paraId="48AC5BC2" w14:textId="77777777" w:rsidR="00E75323" w:rsidRPr="00E75323" w:rsidRDefault="00E75323" w:rsidP="00E75323">
            <w:pPr>
              <w:pStyle w:val="TAL"/>
            </w:pPr>
            <w:r w:rsidRPr="00E75323">
              <w:t>(ePDG initiated tunnel disconnection as specified for step 11 of Table 6.4.3.11-1 in 36.508) or</w:t>
            </w:r>
          </w:p>
          <w:p w14:paraId="1748ED15" w14:textId="77777777" w:rsidR="00E75323" w:rsidRPr="00E75323" w:rsidRDefault="00E75323" w:rsidP="00E75323">
            <w:pPr>
              <w:pStyle w:val="TAL"/>
            </w:pPr>
            <w:r w:rsidRPr="00E75323">
              <w:t>SS has sent INFORMATIONAL response according to 24.234 clause 8.3.2.2 (WLAN UE initiated tunnel disconnection)</w:t>
            </w:r>
          </w:p>
        </w:tc>
      </w:tr>
    </w:tbl>
    <w:p w14:paraId="3DD9153F" w14:textId="77777777" w:rsidR="00E75323" w:rsidRDefault="00E75323" w:rsidP="00DF56D9"/>
    <w:p w14:paraId="4C10E5A8" w14:textId="77777777" w:rsidR="00E75323" w:rsidRDefault="00E75323" w:rsidP="00E75323">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AA472C5" w14:textId="77777777" w:rsidTr="00E75323">
        <w:tc>
          <w:tcPr>
            <w:tcW w:w="9857" w:type="dxa"/>
            <w:gridSpan w:val="3"/>
            <w:shd w:val="clear" w:color="auto" w:fill="E0E0E0"/>
          </w:tcPr>
          <w:p w14:paraId="3F473AB8" w14:textId="77777777" w:rsidR="00E75323" w:rsidRPr="00E75323" w:rsidRDefault="00E75323" w:rsidP="00E75323">
            <w:pPr>
              <w:pStyle w:val="TAL"/>
              <w:rPr>
                <w:b/>
              </w:rPr>
            </w:pPr>
            <w:r w:rsidRPr="00E75323">
              <w:rPr>
                <w:b/>
              </w:rPr>
              <w:t>TTCN-3 Union Type</w:t>
            </w:r>
          </w:p>
        </w:tc>
      </w:tr>
      <w:tr w:rsidR="00E75323" w14:paraId="40339CC8" w14:textId="77777777" w:rsidTr="00E75323">
        <w:tc>
          <w:tcPr>
            <w:tcW w:w="1479" w:type="dxa"/>
            <w:tcBorders>
              <w:bottom w:val="single" w:sz="4" w:space="0" w:color="auto"/>
            </w:tcBorders>
            <w:shd w:val="clear" w:color="auto" w:fill="E0E0E0"/>
          </w:tcPr>
          <w:p w14:paraId="01D3C5D0" w14:textId="77777777" w:rsidR="00E75323" w:rsidRPr="00E75323" w:rsidRDefault="00E75323" w:rsidP="00E75323">
            <w:pPr>
              <w:pStyle w:val="TAL"/>
              <w:rPr>
                <w:b/>
              </w:rPr>
            </w:pPr>
            <w:bookmarkStart w:id="706" w:name="WLAN_ePDG_SystemIndication_Type" w:colFirst="1" w:colLast="1"/>
            <w:r w:rsidRPr="00E75323">
              <w:rPr>
                <w:b/>
              </w:rPr>
              <w:t>Name</w:t>
            </w:r>
          </w:p>
        </w:tc>
        <w:tc>
          <w:tcPr>
            <w:tcW w:w="8378" w:type="dxa"/>
            <w:gridSpan w:val="2"/>
            <w:tcBorders>
              <w:bottom w:val="single" w:sz="4" w:space="0" w:color="auto"/>
            </w:tcBorders>
            <w:shd w:val="clear" w:color="auto" w:fill="FFFF99"/>
          </w:tcPr>
          <w:p w14:paraId="345872A9" w14:textId="77777777" w:rsidR="00E75323" w:rsidRPr="00E75323" w:rsidRDefault="00E75323" w:rsidP="00E75323">
            <w:pPr>
              <w:pStyle w:val="TAL"/>
              <w:rPr>
                <w:b/>
              </w:rPr>
            </w:pPr>
            <w:r w:rsidRPr="00E75323">
              <w:rPr>
                <w:b/>
              </w:rPr>
              <w:t>WLAN_ePDG_SystemIndication_Type</w:t>
            </w:r>
          </w:p>
        </w:tc>
      </w:tr>
      <w:bookmarkEnd w:id="706"/>
      <w:tr w:rsidR="00E75323" w14:paraId="0E4A3B37" w14:textId="77777777" w:rsidTr="00E75323">
        <w:tc>
          <w:tcPr>
            <w:tcW w:w="1479" w:type="dxa"/>
            <w:tcBorders>
              <w:bottom w:val="double" w:sz="4" w:space="0" w:color="auto"/>
            </w:tcBorders>
            <w:shd w:val="clear" w:color="auto" w:fill="E0E0E0"/>
          </w:tcPr>
          <w:p w14:paraId="171277E8"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A8EAB31" w14:textId="77777777" w:rsidR="00E75323" w:rsidRPr="00E75323" w:rsidRDefault="00E75323" w:rsidP="00E75323">
            <w:pPr>
              <w:pStyle w:val="TAL"/>
            </w:pPr>
          </w:p>
        </w:tc>
      </w:tr>
      <w:tr w:rsidR="00E75323" w14:paraId="3C9A4D97" w14:textId="77777777" w:rsidTr="00E75323">
        <w:tc>
          <w:tcPr>
            <w:tcW w:w="1479" w:type="dxa"/>
            <w:tcBorders>
              <w:top w:val="double" w:sz="4" w:space="0" w:color="auto"/>
            </w:tcBorders>
            <w:shd w:val="clear" w:color="auto" w:fill="auto"/>
          </w:tcPr>
          <w:p w14:paraId="50CE5A3D" w14:textId="77777777" w:rsidR="00E75323" w:rsidRPr="00E75323" w:rsidRDefault="00E75323" w:rsidP="00E75323">
            <w:pPr>
              <w:pStyle w:val="TAL"/>
            </w:pPr>
            <w:r w:rsidRPr="00E75323">
              <w:t>Error</w:t>
            </w:r>
          </w:p>
        </w:tc>
        <w:tc>
          <w:tcPr>
            <w:tcW w:w="2957" w:type="dxa"/>
            <w:tcBorders>
              <w:top w:val="double" w:sz="4" w:space="0" w:color="auto"/>
            </w:tcBorders>
            <w:shd w:val="clear" w:color="auto" w:fill="auto"/>
          </w:tcPr>
          <w:p w14:paraId="1768A4EA"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248B54D0" w14:textId="77777777" w:rsidR="00E75323" w:rsidRPr="00E75323" w:rsidRDefault="00E75323" w:rsidP="00E75323">
            <w:pPr>
              <w:pStyle w:val="TAL"/>
            </w:pPr>
            <w:r w:rsidRPr="00E75323">
              <w:t>Used by SS to indicate any error;</w:t>
            </w:r>
          </w:p>
          <w:p w14:paraId="1041850F" w14:textId="77777777" w:rsidR="00E75323" w:rsidRPr="00E75323" w:rsidRDefault="00E75323" w:rsidP="00E75323">
            <w:pPr>
              <w:pStyle w:val="TAL"/>
            </w:pPr>
            <w:r w:rsidRPr="00E75323">
              <w:t>the Actual Error types reported in ASP common part in WLAN_IndicationStatus_Type</w:t>
            </w:r>
          </w:p>
        </w:tc>
      </w:tr>
      <w:tr w:rsidR="00E75323" w14:paraId="2EC6A4CA" w14:textId="77777777" w:rsidTr="00E75323">
        <w:tc>
          <w:tcPr>
            <w:tcW w:w="1479" w:type="dxa"/>
            <w:shd w:val="clear" w:color="auto" w:fill="auto"/>
          </w:tcPr>
          <w:p w14:paraId="069F7C17" w14:textId="77777777" w:rsidR="00E75323" w:rsidRPr="00E75323" w:rsidRDefault="00E75323" w:rsidP="00E75323">
            <w:pPr>
              <w:pStyle w:val="TAL"/>
            </w:pPr>
            <w:r w:rsidRPr="00E75323">
              <w:t>IPsecTunnelEstabInd</w:t>
            </w:r>
          </w:p>
        </w:tc>
        <w:tc>
          <w:tcPr>
            <w:tcW w:w="2957" w:type="dxa"/>
            <w:shd w:val="clear" w:color="auto" w:fill="auto"/>
          </w:tcPr>
          <w:p w14:paraId="2F6836DA" w14:textId="77777777" w:rsidR="00E75323" w:rsidRPr="00E75323" w:rsidRDefault="000650C1" w:rsidP="00E75323">
            <w:pPr>
              <w:pStyle w:val="TAL"/>
            </w:pPr>
            <w:hyperlink w:anchor="IPsecTunnelEstabInd_Type" w:history="1">
              <w:r w:rsidR="00E75323" w:rsidRPr="00E75323">
                <w:rPr>
                  <w:rStyle w:val="Hyperlink"/>
                </w:rPr>
                <w:t>IPsecTunnelEstabInd_Type</w:t>
              </w:r>
            </w:hyperlink>
          </w:p>
        </w:tc>
        <w:tc>
          <w:tcPr>
            <w:tcW w:w="5421" w:type="dxa"/>
            <w:shd w:val="clear" w:color="auto" w:fill="auto"/>
          </w:tcPr>
          <w:p w14:paraId="4C0D2163" w14:textId="77777777" w:rsidR="00E75323" w:rsidRPr="00E75323" w:rsidRDefault="00E75323" w:rsidP="00E75323">
            <w:pPr>
              <w:pStyle w:val="TAL"/>
            </w:pPr>
            <w:r w:rsidRPr="00E75323">
              <w:t>To indicate progress for IPsec tunnel establishment</w:t>
            </w:r>
          </w:p>
        </w:tc>
      </w:tr>
      <w:tr w:rsidR="00E75323" w14:paraId="4B944065" w14:textId="77777777" w:rsidTr="00E75323">
        <w:tc>
          <w:tcPr>
            <w:tcW w:w="1479" w:type="dxa"/>
            <w:shd w:val="clear" w:color="auto" w:fill="auto"/>
          </w:tcPr>
          <w:p w14:paraId="15AC9A59" w14:textId="77777777" w:rsidR="00E75323" w:rsidRPr="00E75323" w:rsidRDefault="00E75323" w:rsidP="00E75323">
            <w:pPr>
              <w:pStyle w:val="TAL"/>
            </w:pPr>
            <w:r w:rsidRPr="00E75323">
              <w:t>IPsecTunnelDiscInd</w:t>
            </w:r>
          </w:p>
        </w:tc>
        <w:tc>
          <w:tcPr>
            <w:tcW w:w="2957" w:type="dxa"/>
            <w:shd w:val="clear" w:color="auto" w:fill="auto"/>
          </w:tcPr>
          <w:p w14:paraId="19AA0E51" w14:textId="77777777" w:rsidR="00E75323" w:rsidRPr="00E75323" w:rsidRDefault="000650C1" w:rsidP="00E75323">
            <w:pPr>
              <w:pStyle w:val="TAL"/>
            </w:pPr>
            <w:hyperlink w:anchor="IPsecTunnelDiscInd_Type" w:history="1">
              <w:r w:rsidR="00E75323" w:rsidRPr="00E75323">
                <w:rPr>
                  <w:rStyle w:val="Hyperlink"/>
                </w:rPr>
                <w:t>IPsecTunnelDiscInd_Type</w:t>
              </w:r>
            </w:hyperlink>
          </w:p>
        </w:tc>
        <w:tc>
          <w:tcPr>
            <w:tcW w:w="5421" w:type="dxa"/>
            <w:shd w:val="clear" w:color="auto" w:fill="auto"/>
          </w:tcPr>
          <w:p w14:paraId="2BF405EE" w14:textId="77777777" w:rsidR="00E75323" w:rsidRPr="00E75323" w:rsidRDefault="00E75323" w:rsidP="00E75323">
            <w:pPr>
              <w:pStyle w:val="TAL"/>
            </w:pPr>
            <w:r w:rsidRPr="00E75323">
              <w:t>To indicate progress for release of the IPsec tunnel</w:t>
            </w:r>
          </w:p>
        </w:tc>
      </w:tr>
    </w:tbl>
    <w:p w14:paraId="117740BB" w14:textId="77777777" w:rsidR="00E75323" w:rsidRDefault="00E75323" w:rsidP="00DF56D9"/>
    <w:p w14:paraId="26FAF7D6" w14:textId="77777777" w:rsidR="00E75323" w:rsidRDefault="00E75323" w:rsidP="00E75323">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195359C" w14:textId="77777777" w:rsidTr="00E75323">
        <w:tc>
          <w:tcPr>
            <w:tcW w:w="9857" w:type="dxa"/>
            <w:gridSpan w:val="4"/>
            <w:shd w:val="clear" w:color="auto" w:fill="E0E0E0"/>
          </w:tcPr>
          <w:p w14:paraId="0502A589" w14:textId="77777777" w:rsidR="00E75323" w:rsidRPr="00E75323" w:rsidRDefault="00E75323" w:rsidP="00E75323">
            <w:pPr>
              <w:pStyle w:val="TAL"/>
              <w:rPr>
                <w:b/>
              </w:rPr>
            </w:pPr>
            <w:r w:rsidRPr="00E75323">
              <w:rPr>
                <w:b/>
              </w:rPr>
              <w:t>TTCN-3 Record Type</w:t>
            </w:r>
          </w:p>
        </w:tc>
      </w:tr>
      <w:tr w:rsidR="00E75323" w14:paraId="00D87A2E" w14:textId="77777777" w:rsidTr="00E75323">
        <w:tc>
          <w:tcPr>
            <w:tcW w:w="1479" w:type="dxa"/>
            <w:tcBorders>
              <w:bottom w:val="single" w:sz="4" w:space="0" w:color="auto"/>
            </w:tcBorders>
            <w:shd w:val="clear" w:color="auto" w:fill="E0E0E0"/>
          </w:tcPr>
          <w:p w14:paraId="64368E64" w14:textId="77777777" w:rsidR="00E75323" w:rsidRPr="00E75323" w:rsidRDefault="00E75323" w:rsidP="00E75323">
            <w:pPr>
              <w:pStyle w:val="TAL"/>
              <w:rPr>
                <w:b/>
              </w:rPr>
            </w:pPr>
            <w:bookmarkStart w:id="707" w:name="WLAN_ePDG_SYSTEM_CTRL_REQ" w:colFirst="1" w:colLast="1"/>
            <w:r w:rsidRPr="00E75323">
              <w:rPr>
                <w:b/>
              </w:rPr>
              <w:t>Name</w:t>
            </w:r>
          </w:p>
        </w:tc>
        <w:tc>
          <w:tcPr>
            <w:tcW w:w="8378" w:type="dxa"/>
            <w:gridSpan w:val="3"/>
            <w:tcBorders>
              <w:bottom w:val="single" w:sz="4" w:space="0" w:color="auto"/>
            </w:tcBorders>
            <w:shd w:val="clear" w:color="auto" w:fill="FFFF99"/>
          </w:tcPr>
          <w:p w14:paraId="1C0181AD" w14:textId="77777777" w:rsidR="00E75323" w:rsidRPr="00E75323" w:rsidRDefault="00E75323" w:rsidP="00E75323">
            <w:pPr>
              <w:pStyle w:val="TAL"/>
              <w:rPr>
                <w:b/>
              </w:rPr>
            </w:pPr>
            <w:r w:rsidRPr="00E75323">
              <w:rPr>
                <w:b/>
              </w:rPr>
              <w:t>WLAN_ePDG_SYSTEM_CTRL_REQ</w:t>
            </w:r>
          </w:p>
        </w:tc>
      </w:tr>
      <w:bookmarkEnd w:id="707"/>
      <w:tr w:rsidR="00E75323" w14:paraId="21346935" w14:textId="77777777" w:rsidTr="00E75323">
        <w:tc>
          <w:tcPr>
            <w:tcW w:w="1479" w:type="dxa"/>
            <w:tcBorders>
              <w:bottom w:val="double" w:sz="4" w:space="0" w:color="auto"/>
            </w:tcBorders>
            <w:shd w:val="clear" w:color="auto" w:fill="E0E0E0"/>
          </w:tcPr>
          <w:p w14:paraId="0BD3F042"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CB4DAA2" w14:textId="77777777" w:rsidR="00E75323" w:rsidRPr="00E75323" w:rsidRDefault="00E75323" w:rsidP="00E75323">
            <w:pPr>
              <w:pStyle w:val="TAL"/>
            </w:pPr>
          </w:p>
        </w:tc>
      </w:tr>
      <w:tr w:rsidR="00E75323" w14:paraId="4808A8B2" w14:textId="77777777" w:rsidTr="00E75323">
        <w:tc>
          <w:tcPr>
            <w:tcW w:w="1479" w:type="dxa"/>
            <w:tcBorders>
              <w:top w:val="double" w:sz="4" w:space="0" w:color="auto"/>
            </w:tcBorders>
            <w:shd w:val="clear" w:color="auto" w:fill="auto"/>
          </w:tcPr>
          <w:p w14:paraId="72B4EB12"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21AB030F" w14:textId="77777777" w:rsidR="00E75323" w:rsidRPr="00E75323" w:rsidRDefault="000650C1" w:rsidP="00E75323">
            <w:pPr>
              <w:pStyle w:val="TAL"/>
            </w:pPr>
            <w:hyperlink w:anchor="WLAN_ePDG_ReqAspCommonPart_Type" w:history="1">
              <w:r w:rsidR="00E75323" w:rsidRPr="00E75323">
                <w:rPr>
                  <w:rStyle w:val="Hyperlink"/>
                </w:rPr>
                <w:t>WLAN_ePDG_ReqAspCommonPart_Type</w:t>
              </w:r>
            </w:hyperlink>
          </w:p>
        </w:tc>
        <w:tc>
          <w:tcPr>
            <w:tcW w:w="493" w:type="dxa"/>
            <w:tcBorders>
              <w:top w:val="double" w:sz="4" w:space="0" w:color="auto"/>
            </w:tcBorders>
            <w:shd w:val="clear" w:color="auto" w:fill="auto"/>
          </w:tcPr>
          <w:p w14:paraId="38A1111E" w14:textId="77777777" w:rsidR="00E75323" w:rsidRPr="00E75323" w:rsidRDefault="00E75323" w:rsidP="00E75323">
            <w:pPr>
              <w:pStyle w:val="TAL"/>
            </w:pPr>
          </w:p>
        </w:tc>
        <w:tc>
          <w:tcPr>
            <w:tcW w:w="5421" w:type="dxa"/>
            <w:tcBorders>
              <w:top w:val="double" w:sz="4" w:space="0" w:color="auto"/>
            </w:tcBorders>
            <w:shd w:val="clear" w:color="auto" w:fill="auto"/>
          </w:tcPr>
          <w:p w14:paraId="161A8E5B" w14:textId="77777777" w:rsidR="00E75323" w:rsidRPr="00E75323" w:rsidRDefault="00E75323" w:rsidP="00E75323">
            <w:pPr>
              <w:pStyle w:val="TAL"/>
            </w:pPr>
            <w:r w:rsidRPr="00E75323">
              <w:t>RoutingInfo : None</w:t>
            </w:r>
          </w:p>
          <w:p w14:paraId="13D40676" w14:textId="77777777" w:rsidR="00E75323" w:rsidRPr="00E75323" w:rsidRDefault="00E75323" w:rsidP="00E75323">
            <w:pPr>
              <w:pStyle w:val="TAL"/>
            </w:pPr>
            <w:r w:rsidRPr="00E75323">
              <w:t>ControlInfo : CnfFlag:=true; FollowOnFlag:=false (in general)</w:t>
            </w:r>
          </w:p>
        </w:tc>
      </w:tr>
      <w:tr w:rsidR="00E75323" w14:paraId="34ED2711" w14:textId="77777777" w:rsidTr="00E75323">
        <w:tc>
          <w:tcPr>
            <w:tcW w:w="1479" w:type="dxa"/>
            <w:shd w:val="clear" w:color="auto" w:fill="auto"/>
          </w:tcPr>
          <w:p w14:paraId="0F3C879D" w14:textId="77777777" w:rsidR="00E75323" w:rsidRPr="00E75323" w:rsidRDefault="00E75323" w:rsidP="00E75323">
            <w:pPr>
              <w:pStyle w:val="TAL"/>
            </w:pPr>
            <w:r w:rsidRPr="00E75323">
              <w:t>Request</w:t>
            </w:r>
          </w:p>
        </w:tc>
        <w:tc>
          <w:tcPr>
            <w:tcW w:w="2464" w:type="dxa"/>
            <w:shd w:val="clear" w:color="auto" w:fill="auto"/>
          </w:tcPr>
          <w:p w14:paraId="202B486F" w14:textId="77777777" w:rsidR="00E75323" w:rsidRPr="00E75323" w:rsidRDefault="000650C1" w:rsidP="00E75323">
            <w:pPr>
              <w:pStyle w:val="TAL"/>
            </w:pPr>
            <w:hyperlink w:anchor="WLAN_ePDG_SystemRequest_Type" w:history="1">
              <w:r w:rsidR="00E75323" w:rsidRPr="00E75323">
                <w:rPr>
                  <w:rStyle w:val="Hyperlink"/>
                </w:rPr>
                <w:t>WLAN_ePDG_SystemRequest_Type</w:t>
              </w:r>
            </w:hyperlink>
          </w:p>
        </w:tc>
        <w:tc>
          <w:tcPr>
            <w:tcW w:w="493" w:type="dxa"/>
            <w:shd w:val="clear" w:color="auto" w:fill="auto"/>
          </w:tcPr>
          <w:p w14:paraId="37869F38" w14:textId="77777777" w:rsidR="00E75323" w:rsidRPr="00E75323" w:rsidRDefault="00E75323" w:rsidP="00E75323">
            <w:pPr>
              <w:pStyle w:val="TAL"/>
            </w:pPr>
          </w:p>
        </w:tc>
        <w:tc>
          <w:tcPr>
            <w:tcW w:w="5421" w:type="dxa"/>
            <w:shd w:val="clear" w:color="auto" w:fill="auto"/>
          </w:tcPr>
          <w:p w14:paraId="4296F977" w14:textId="77777777" w:rsidR="00E75323" w:rsidRPr="00E75323" w:rsidRDefault="00E75323" w:rsidP="00E75323">
            <w:pPr>
              <w:pStyle w:val="TAL"/>
            </w:pPr>
          </w:p>
        </w:tc>
      </w:tr>
    </w:tbl>
    <w:p w14:paraId="0900930B" w14:textId="77777777" w:rsidR="00E75323" w:rsidRDefault="00E75323" w:rsidP="00DF56D9"/>
    <w:p w14:paraId="7615B4A1" w14:textId="77777777" w:rsidR="00E75323" w:rsidRDefault="00E75323" w:rsidP="00E75323">
      <w:pPr>
        <w:pStyle w:val="TH"/>
      </w:pPr>
      <w:r>
        <w:lastRenderedPageBreak/>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3D3A628" w14:textId="77777777" w:rsidTr="00E75323">
        <w:tc>
          <w:tcPr>
            <w:tcW w:w="9857" w:type="dxa"/>
            <w:gridSpan w:val="4"/>
            <w:shd w:val="clear" w:color="auto" w:fill="E0E0E0"/>
          </w:tcPr>
          <w:p w14:paraId="39BF8810" w14:textId="77777777" w:rsidR="00E75323" w:rsidRPr="00E75323" w:rsidRDefault="00E75323" w:rsidP="00E75323">
            <w:pPr>
              <w:pStyle w:val="TAL"/>
              <w:rPr>
                <w:b/>
              </w:rPr>
            </w:pPr>
            <w:r w:rsidRPr="00E75323">
              <w:rPr>
                <w:b/>
              </w:rPr>
              <w:t>TTCN-3 Record Type</w:t>
            </w:r>
          </w:p>
        </w:tc>
      </w:tr>
      <w:tr w:rsidR="00E75323" w14:paraId="04F8B5CF" w14:textId="77777777" w:rsidTr="00E75323">
        <w:tc>
          <w:tcPr>
            <w:tcW w:w="1479" w:type="dxa"/>
            <w:tcBorders>
              <w:bottom w:val="single" w:sz="4" w:space="0" w:color="auto"/>
            </w:tcBorders>
            <w:shd w:val="clear" w:color="auto" w:fill="E0E0E0"/>
          </w:tcPr>
          <w:p w14:paraId="699A05ED" w14:textId="77777777" w:rsidR="00E75323" w:rsidRPr="00E75323" w:rsidRDefault="00E75323" w:rsidP="00E75323">
            <w:pPr>
              <w:pStyle w:val="TAL"/>
              <w:rPr>
                <w:b/>
              </w:rPr>
            </w:pPr>
            <w:bookmarkStart w:id="708" w:name="WLAN_ePDG_SYSTEM_CTRL_CNF" w:colFirst="1" w:colLast="1"/>
            <w:r w:rsidRPr="00E75323">
              <w:rPr>
                <w:b/>
              </w:rPr>
              <w:t>Name</w:t>
            </w:r>
          </w:p>
        </w:tc>
        <w:tc>
          <w:tcPr>
            <w:tcW w:w="8378" w:type="dxa"/>
            <w:gridSpan w:val="3"/>
            <w:tcBorders>
              <w:bottom w:val="single" w:sz="4" w:space="0" w:color="auto"/>
            </w:tcBorders>
            <w:shd w:val="clear" w:color="auto" w:fill="FFFF99"/>
          </w:tcPr>
          <w:p w14:paraId="54E2342E" w14:textId="77777777" w:rsidR="00E75323" w:rsidRPr="00E75323" w:rsidRDefault="00E75323" w:rsidP="00E75323">
            <w:pPr>
              <w:pStyle w:val="TAL"/>
              <w:rPr>
                <w:b/>
              </w:rPr>
            </w:pPr>
            <w:r w:rsidRPr="00E75323">
              <w:rPr>
                <w:b/>
              </w:rPr>
              <w:t>WLAN_ePDG_SYSTEM_CTRL_CNF</w:t>
            </w:r>
          </w:p>
        </w:tc>
      </w:tr>
      <w:bookmarkEnd w:id="708"/>
      <w:tr w:rsidR="00E75323" w14:paraId="13DA1478" w14:textId="77777777" w:rsidTr="00E75323">
        <w:tc>
          <w:tcPr>
            <w:tcW w:w="1479" w:type="dxa"/>
            <w:tcBorders>
              <w:bottom w:val="double" w:sz="4" w:space="0" w:color="auto"/>
            </w:tcBorders>
            <w:shd w:val="clear" w:color="auto" w:fill="E0E0E0"/>
          </w:tcPr>
          <w:p w14:paraId="54638BA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9F1947C" w14:textId="77777777" w:rsidR="00E75323" w:rsidRPr="00E75323" w:rsidRDefault="00E75323" w:rsidP="00E75323">
            <w:pPr>
              <w:pStyle w:val="TAL"/>
            </w:pPr>
          </w:p>
        </w:tc>
      </w:tr>
      <w:tr w:rsidR="00E75323" w14:paraId="62D7A924" w14:textId="77777777" w:rsidTr="00E75323">
        <w:tc>
          <w:tcPr>
            <w:tcW w:w="1479" w:type="dxa"/>
            <w:tcBorders>
              <w:top w:val="double" w:sz="4" w:space="0" w:color="auto"/>
            </w:tcBorders>
            <w:shd w:val="clear" w:color="auto" w:fill="auto"/>
          </w:tcPr>
          <w:p w14:paraId="304FF4A5"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06692880" w14:textId="77777777" w:rsidR="00E75323" w:rsidRPr="00E75323" w:rsidRDefault="000650C1" w:rsidP="00E75323">
            <w:pPr>
              <w:pStyle w:val="TAL"/>
            </w:pPr>
            <w:hyperlink w:anchor="WLAN_ePDG_CnfAspCommonPart_Type" w:history="1">
              <w:r w:rsidR="00E75323" w:rsidRPr="00E75323">
                <w:rPr>
                  <w:rStyle w:val="Hyperlink"/>
                </w:rPr>
                <w:t>WLAN_ePDG_CnfAspCommonPart_Type</w:t>
              </w:r>
            </w:hyperlink>
          </w:p>
        </w:tc>
        <w:tc>
          <w:tcPr>
            <w:tcW w:w="493" w:type="dxa"/>
            <w:tcBorders>
              <w:top w:val="double" w:sz="4" w:space="0" w:color="auto"/>
            </w:tcBorders>
            <w:shd w:val="clear" w:color="auto" w:fill="auto"/>
          </w:tcPr>
          <w:p w14:paraId="0B435FB7" w14:textId="77777777" w:rsidR="00E75323" w:rsidRPr="00E75323" w:rsidRDefault="00E75323" w:rsidP="00E75323">
            <w:pPr>
              <w:pStyle w:val="TAL"/>
            </w:pPr>
          </w:p>
        </w:tc>
        <w:tc>
          <w:tcPr>
            <w:tcW w:w="5421" w:type="dxa"/>
            <w:tcBorders>
              <w:top w:val="double" w:sz="4" w:space="0" w:color="auto"/>
            </w:tcBorders>
            <w:shd w:val="clear" w:color="auto" w:fill="auto"/>
          </w:tcPr>
          <w:p w14:paraId="32BB9F36" w14:textId="77777777" w:rsidR="00E75323" w:rsidRPr="00E75323" w:rsidRDefault="00E75323" w:rsidP="00E75323">
            <w:pPr>
              <w:pStyle w:val="TAL"/>
            </w:pPr>
            <w:r w:rsidRPr="00E75323">
              <w:t>RoutingInfo : As in the corresponding request</w:t>
            </w:r>
          </w:p>
        </w:tc>
      </w:tr>
      <w:tr w:rsidR="00E75323" w14:paraId="6FC87A72" w14:textId="77777777" w:rsidTr="00E75323">
        <w:tc>
          <w:tcPr>
            <w:tcW w:w="1479" w:type="dxa"/>
            <w:shd w:val="clear" w:color="auto" w:fill="auto"/>
          </w:tcPr>
          <w:p w14:paraId="0680B1B5" w14:textId="77777777" w:rsidR="00E75323" w:rsidRPr="00E75323" w:rsidRDefault="00E75323" w:rsidP="00E75323">
            <w:pPr>
              <w:pStyle w:val="TAL"/>
            </w:pPr>
            <w:r w:rsidRPr="00E75323">
              <w:t>Confirm</w:t>
            </w:r>
          </w:p>
        </w:tc>
        <w:tc>
          <w:tcPr>
            <w:tcW w:w="2464" w:type="dxa"/>
            <w:shd w:val="clear" w:color="auto" w:fill="auto"/>
          </w:tcPr>
          <w:p w14:paraId="122E2840" w14:textId="77777777" w:rsidR="00E75323" w:rsidRPr="00E75323" w:rsidRDefault="000650C1" w:rsidP="00E75323">
            <w:pPr>
              <w:pStyle w:val="TAL"/>
            </w:pPr>
            <w:hyperlink w:anchor="WLAN_ePDG_SystemConfirm_Type" w:history="1">
              <w:r w:rsidR="00E75323" w:rsidRPr="00E75323">
                <w:rPr>
                  <w:rStyle w:val="Hyperlink"/>
                </w:rPr>
                <w:t>WLAN_ePDG_SystemConfirm_Type</w:t>
              </w:r>
            </w:hyperlink>
          </w:p>
        </w:tc>
        <w:tc>
          <w:tcPr>
            <w:tcW w:w="493" w:type="dxa"/>
            <w:shd w:val="clear" w:color="auto" w:fill="auto"/>
          </w:tcPr>
          <w:p w14:paraId="0FCADB45" w14:textId="77777777" w:rsidR="00E75323" w:rsidRPr="00E75323" w:rsidRDefault="00E75323" w:rsidP="00E75323">
            <w:pPr>
              <w:pStyle w:val="TAL"/>
            </w:pPr>
          </w:p>
        </w:tc>
        <w:tc>
          <w:tcPr>
            <w:tcW w:w="5421" w:type="dxa"/>
            <w:shd w:val="clear" w:color="auto" w:fill="auto"/>
          </w:tcPr>
          <w:p w14:paraId="744AAC7F" w14:textId="77777777" w:rsidR="00E75323" w:rsidRPr="00E75323" w:rsidRDefault="00E75323" w:rsidP="00E75323">
            <w:pPr>
              <w:pStyle w:val="TAL"/>
            </w:pPr>
          </w:p>
        </w:tc>
      </w:tr>
    </w:tbl>
    <w:p w14:paraId="790E606C" w14:textId="77777777" w:rsidR="00E75323" w:rsidRDefault="00E75323" w:rsidP="00DF56D9"/>
    <w:p w14:paraId="3795F690" w14:textId="77777777" w:rsidR="00E75323" w:rsidRDefault="00E75323" w:rsidP="00E75323">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54DE7FB" w14:textId="77777777" w:rsidTr="00E75323">
        <w:tc>
          <w:tcPr>
            <w:tcW w:w="9857" w:type="dxa"/>
            <w:gridSpan w:val="4"/>
            <w:shd w:val="clear" w:color="auto" w:fill="E0E0E0"/>
          </w:tcPr>
          <w:p w14:paraId="0F20B860" w14:textId="77777777" w:rsidR="00E75323" w:rsidRPr="00E75323" w:rsidRDefault="00E75323" w:rsidP="00E75323">
            <w:pPr>
              <w:pStyle w:val="TAL"/>
              <w:rPr>
                <w:b/>
              </w:rPr>
            </w:pPr>
            <w:r w:rsidRPr="00E75323">
              <w:rPr>
                <w:b/>
              </w:rPr>
              <w:t>TTCN-3 Record Type</w:t>
            </w:r>
          </w:p>
        </w:tc>
      </w:tr>
      <w:tr w:rsidR="00E75323" w14:paraId="16C371FF" w14:textId="77777777" w:rsidTr="00E75323">
        <w:tc>
          <w:tcPr>
            <w:tcW w:w="1479" w:type="dxa"/>
            <w:tcBorders>
              <w:bottom w:val="single" w:sz="4" w:space="0" w:color="auto"/>
            </w:tcBorders>
            <w:shd w:val="clear" w:color="auto" w:fill="E0E0E0"/>
          </w:tcPr>
          <w:p w14:paraId="48C96F5C" w14:textId="77777777" w:rsidR="00E75323" w:rsidRPr="00E75323" w:rsidRDefault="00E75323" w:rsidP="00E75323">
            <w:pPr>
              <w:pStyle w:val="TAL"/>
              <w:rPr>
                <w:b/>
              </w:rPr>
            </w:pPr>
            <w:bookmarkStart w:id="709" w:name="WLAN_ePDG_SYSTEM_CMD" w:colFirst="1" w:colLast="1"/>
            <w:r w:rsidRPr="00E75323">
              <w:rPr>
                <w:b/>
              </w:rPr>
              <w:t>Name</w:t>
            </w:r>
          </w:p>
        </w:tc>
        <w:tc>
          <w:tcPr>
            <w:tcW w:w="8378" w:type="dxa"/>
            <w:gridSpan w:val="3"/>
            <w:tcBorders>
              <w:bottom w:val="single" w:sz="4" w:space="0" w:color="auto"/>
            </w:tcBorders>
            <w:shd w:val="clear" w:color="auto" w:fill="FFFF99"/>
          </w:tcPr>
          <w:p w14:paraId="72C1FAE7" w14:textId="77777777" w:rsidR="00E75323" w:rsidRPr="00E75323" w:rsidRDefault="00E75323" w:rsidP="00E75323">
            <w:pPr>
              <w:pStyle w:val="TAL"/>
              <w:rPr>
                <w:b/>
              </w:rPr>
            </w:pPr>
            <w:r w:rsidRPr="00E75323">
              <w:rPr>
                <w:b/>
              </w:rPr>
              <w:t>WLAN_ePDG_SYSTEM_CMD</w:t>
            </w:r>
          </w:p>
        </w:tc>
      </w:tr>
      <w:bookmarkEnd w:id="709"/>
      <w:tr w:rsidR="00E75323" w14:paraId="27977947" w14:textId="77777777" w:rsidTr="00E75323">
        <w:tc>
          <w:tcPr>
            <w:tcW w:w="1479" w:type="dxa"/>
            <w:tcBorders>
              <w:bottom w:val="double" w:sz="4" w:space="0" w:color="auto"/>
            </w:tcBorders>
            <w:shd w:val="clear" w:color="auto" w:fill="E0E0E0"/>
          </w:tcPr>
          <w:p w14:paraId="62F903B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60FCF7C" w14:textId="77777777" w:rsidR="00E75323" w:rsidRPr="00E75323" w:rsidRDefault="00E75323" w:rsidP="00E75323">
            <w:pPr>
              <w:pStyle w:val="TAL"/>
            </w:pPr>
          </w:p>
        </w:tc>
      </w:tr>
      <w:tr w:rsidR="00E75323" w14:paraId="2976C3E7" w14:textId="77777777" w:rsidTr="00E75323">
        <w:tc>
          <w:tcPr>
            <w:tcW w:w="1479" w:type="dxa"/>
            <w:tcBorders>
              <w:top w:val="double" w:sz="4" w:space="0" w:color="auto"/>
            </w:tcBorders>
            <w:shd w:val="clear" w:color="auto" w:fill="auto"/>
          </w:tcPr>
          <w:p w14:paraId="7914593A"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1CB00E5E" w14:textId="77777777" w:rsidR="00E75323" w:rsidRPr="00E75323" w:rsidRDefault="000650C1" w:rsidP="00E75323">
            <w:pPr>
              <w:pStyle w:val="TAL"/>
            </w:pPr>
            <w:hyperlink w:anchor="WLAN_ePDG_ReqAspCommonPart_Type" w:history="1">
              <w:r w:rsidR="00E75323" w:rsidRPr="00E75323">
                <w:rPr>
                  <w:rStyle w:val="Hyperlink"/>
                </w:rPr>
                <w:t>WLAN_ePDG_ReqAspCommonPart_Type</w:t>
              </w:r>
            </w:hyperlink>
          </w:p>
        </w:tc>
        <w:tc>
          <w:tcPr>
            <w:tcW w:w="493" w:type="dxa"/>
            <w:tcBorders>
              <w:top w:val="double" w:sz="4" w:space="0" w:color="auto"/>
            </w:tcBorders>
            <w:shd w:val="clear" w:color="auto" w:fill="auto"/>
          </w:tcPr>
          <w:p w14:paraId="2923EF36" w14:textId="77777777" w:rsidR="00E75323" w:rsidRPr="00E75323" w:rsidRDefault="00E75323" w:rsidP="00E75323">
            <w:pPr>
              <w:pStyle w:val="TAL"/>
            </w:pPr>
          </w:p>
        </w:tc>
        <w:tc>
          <w:tcPr>
            <w:tcW w:w="5421" w:type="dxa"/>
            <w:tcBorders>
              <w:top w:val="double" w:sz="4" w:space="0" w:color="auto"/>
            </w:tcBorders>
            <w:shd w:val="clear" w:color="auto" w:fill="auto"/>
          </w:tcPr>
          <w:p w14:paraId="629CB3E5" w14:textId="77777777" w:rsidR="00E75323" w:rsidRPr="00E75323" w:rsidRDefault="00E75323" w:rsidP="00E75323">
            <w:pPr>
              <w:pStyle w:val="TAL"/>
            </w:pPr>
            <w:r w:rsidRPr="00E75323">
              <w:t>RoutingInfo: PdnId addressing the IPsec tunnel (PDN) for which the command shall be applied</w:t>
            </w:r>
          </w:p>
          <w:p w14:paraId="30AE4AC2" w14:textId="77777777" w:rsidR="00E75323" w:rsidRPr="00E75323" w:rsidRDefault="00E75323" w:rsidP="00E75323">
            <w:pPr>
              <w:pStyle w:val="TAL"/>
            </w:pPr>
            <w:r w:rsidRPr="00E75323">
              <w:t>ControlInfo : CnfFlag:=false; FollowOnFlag:=false</w:t>
            </w:r>
          </w:p>
        </w:tc>
      </w:tr>
      <w:tr w:rsidR="00E75323" w14:paraId="7C641DFF" w14:textId="77777777" w:rsidTr="00E75323">
        <w:tc>
          <w:tcPr>
            <w:tcW w:w="1479" w:type="dxa"/>
            <w:shd w:val="clear" w:color="auto" w:fill="auto"/>
          </w:tcPr>
          <w:p w14:paraId="4C463D13" w14:textId="77777777" w:rsidR="00E75323" w:rsidRPr="00E75323" w:rsidRDefault="00E75323" w:rsidP="00E75323">
            <w:pPr>
              <w:pStyle w:val="TAL"/>
            </w:pPr>
            <w:r w:rsidRPr="00E75323">
              <w:t>Command</w:t>
            </w:r>
          </w:p>
        </w:tc>
        <w:tc>
          <w:tcPr>
            <w:tcW w:w="2464" w:type="dxa"/>
            <w:shd w:val="clear" w:color="auto" w:fill="auto"/>
          </w:tcPr>
          <w:p w14:paraId="3DA1D8AB" w14:textId="77777777" w:rsidR="00E75323" w:rsidRPr="00E75323" w:rsidRDefault="000650C1" w:rsidP="00E75323">
            <w:pPr>
              <w:pStyle w:val="TAL"/>
            </w:pPr>
            <w:hyperlink w:anchor="WLAN_ePDG_SystemCommand_Type" w:history="1">
              <w:r w:rsidR="00E75323" w:rsidRPr="00E75323">
                <w:rPr>
                  <w:rStyle w:val="Hyperlink"/>
                </w:rPr>
                <w:t>WLAN_ePDG_SystemCommand_Type</w:t>
              </w:r>
            </w:hyperlink>
          </w:p>
        </w:tc>
        <w:tc>
          <w:tcPr>
            <w:tcW w:w="493" w:type="dxa"/>
            <w:shd w:val="clear" w:color="auto" w:fill="auto"/>
          </w:tcPr>
          <w:p w14:paraId="0501FF00" w14:textId="77777777" w:rsidR="00E75323" w:rsidRPr="00E75323" w:rsidRDefault="00E75323" w:rsidP="00E75323">
            <w:pPr>
              <w:pStyle w:val="TAL"/>
            </w:pPr>
          </w:p>
        </w:tc>
        <w:tc>
          <w:tcPr>
            <w:tcW w:w="5421" w:type="dxa"/>
            <w:shd w:val="clear" w:color="auto" w:fill="auto"/>
          </w:tcPr>
          <w:p w14:paraId="38A06589" w14:textId="77777777" w:rsidR="00E75323" w:rsidRPr="00E75323" w:rsidRDefault="00E75323" w:rsidP="00E75323">
            <w:pPr>
              <w:pStyle w:val="TAL"/>
            </w:pPr>
            <w:r w:rsidRPr="00E75323">
              <w:t>WLAN ePDG System commands</w:t>
            </w:r>
          </w:p>
        </w:tc>
      </w:tr>
    </w:tbl>
    <w:p w14:paraId="27DFA8B0" w14:textId="77777777" w:rsidR="00E75323" w:rsidRDefault="00E75323" w:rsidP="00DF56D9"/>
    <w:p w14:paraId="4A5734E3" w14:textId="77777777" w:rsidR="00E75323" w:rsidRDefault="00E75323" w:rsidP="00E75323">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F10F7EC" w14:textId="77777777" w:rsidTr="00E75323">
        <w:tc>
          <w:tcPr>
            <w:tcW w:w="9857" w:type="dxa"/>
            <w:gridSpan w:val="4"/>
            <w:shd w:val="clear" w:color="auto" w:fill="E0E0E0"/>
          </w:tcPr>
          <w:p w14:paraId="0E94D736" w14:textId="77777777" w:rsidR="00E75323" w:rsidRPr="00E75323" w:rsidRDefault="00E75323" w:rsidP="00E75323">
            <w:pPr>
              <w:pStyle w:val="TAL"/>
              <w:rPr>
                <w:b/>
              </w:rPr>
            </w:pPr>
            <w:r w:rsidRPr="00E75323">
              <w:rPr>
                <w:b/>
              </w:rPr>
              <w:t>TTCN-3 Record Type</w:t>
            </w:r>
          </w:p>
        </w:tc>
      </w:tr>
      <w:tr w:rsidR="00E75323" w14:paraId="5BFF0A53" w14:textId="77777777" w:rsidTr="00E75323">
        <w:tc>
          <w:tcPr>
            <w:tcW w:w="1479" w:type="dxa"/>
            <w:tcBorders>
              <w:bottom w:val="single" w:sz="4" w:space="0" w:color="auto"/>
            </w:tcBorders>
            <w:shd w:val="clear" w:color="auto" w:fill="E0E0E0"/>
          </w:tcPr>
          <w:p w14:paraId="4904199C" w14:textId="77777777" w:rsidR="00E75323" w:rsidRPr="00E75323" w:rsidRDefault="00E75323" w:rsidP="00E75323">
            <w:pPr>
              <w:pStyle w:val="TAL"/>
              <w:rPr>
                <w:b/>
              </w:rPr>
            </w:pPr>
            <w:bookmarkStart w:id="710" w:name="WLAN_ePDG_SYSTEM_IND" w:colFirst="1" w:colLast="1"/>
            <w:r w:rsidRPr="00E75323">
              <w:rPr>
                <w:b/>
              </w:rPr>
              <w:t>Name</w:t>
            </w:r>
          </w:p>
        </w:tc>
        <w:tc>
          <w:tcPr>
            <w:tcW w:w="8378" w:type="dxa"/>
            <w:gridSpan w:val="3"/>
            <w:tcBorders>
              <w:bottom w:val="single" w:sz="4" w:space="0" w:color="auto"/>
            </w:tcBorders>
            <w:shd w:val="clear" w:color="auto" w:fill="FFFF99"/>
          </w:tcPr>
          <w:p w14:paraId="3D575FB2" w14:textId="77777777" w:rsidR="00E75323" w:rsidRPr="00E75323" w:rsidRDefault="00E75323" w:rsidP="00E75323">
            <w:pPr>
              <w:pStyle w:val="TAL"/>
              <w:rPr>
                <w:b/>
              </w:rPr>
            </w:pPr>
            <w:r w:rsidRPr="00E75323">
              <w:rPr>
                <w:b/>
              </w:rPr>
              <w:t>WLAN_ePDG_SYSTEM_IND</w:t>
            </w:r>
          </w:p>
        </w:tc>
      </w:tr>
      <w:bookmarkEnd w:id="710"/>
      <w:tr w:rsidR="00E75323" w14:paraId="672FA559" w14:textId="77777777" w:rsidTr="00E75323">
        <w:tc>
          <w:tcPr>
            <w:tcW w:w="1479" w:type="dxa"/>
            <w:tcBorders>
              <w:bottom w:val="double" w:sz="4" w:space="0" w:color="auto"/>
            </w:tcBorders>
            <w:shd w:val="clear" w:color="auto" w:fill="E0E0E0"/>
          </w:tcPr>
          <w:p w14:paraId="623C0A1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45CCCF5" w14:textId="77777777" w:rsidR="00E75323" w:rsidRPr="00E75323" w:rsidRDefault="00E75323" w:rsidP="00E75323">
            <w:pPr>
              <w:pStyle w:val="TAL"/>
            </w:pPr>
          </w:p>
        </w:tc>
      </w:tr>
      <w:tr w:rsidR="00E75323" w14:paraId="724B7654" w14:textId="77777777" w:rsidTr="00E75323">
        <w:tc>
          <w:tcPr>
            <w:tcW w:w="1479" w:type="dxa"/>
            <w:tcBorders>
              <w:top w:val="double" w:sz="4" w:space="0" w:color="auto"/>
            </w:tcBorders>
            <w:shd w:val="clear" w:color="auto" w:fill="auto"/>
          </w:tcPr>
          <w:p w14:paraId="29E73913"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26855D67" w14:textId="77777777" w:rsidR="00E75323" w:rsidRPr="00E75323" w:rsidRDefault="000650C1" w:rsidP="00E75323">
            <w:pPr>
              <w:pStyle w:val="TAL"/>
            </w:pPr>
            <w:hyperlink w:anchor="WLAN_ePDG_IndAspCommonPart_Type" w:history="1">
              <w:r w:rsidR="00E75323" w:rsidRPr="00E75323">
                <w:rPr>
                  <w:rStyle w:val="Hyperlink"/>
                </w:rPr>
                <w:t>WLAN_ePDG_IndAspCommonPart_Type</w:t>
              </w:r>
            </w:hyperlink>
          </w:p>
        </w:tc>
        <w:tc>
          <w:tcPr>
            <w:tcW w:w="493" w:type="dxa"/>
            <w:tcBorders>
              <w:top w:val="double" w:sz="4" w:space="0" w:color="auto"/>
            </w:tcBorders>
            <w:shd w:val="clear" w:color="auto" w:fill="auto"/>
          </w:tcPr>
          <w:p w14:paraId="655D078A" w14:textId="77777777" w:rsidR="00E75323" w:rsidRPr="00E75323" w:rsidRDefault="00E75323" w:rsidP="00E75323">
            <w:pPr>
              <w:pStyle w:val="TAL"/>
            </w:pPr>
          </w:p>
        </w:tc>
        <w:tc>
          <w:tcPr>
            <w:tcW w:w="5421" w:type="dxa"/>
            <w:tcBorders>
              <w:top w:val="double" w:sz="4" w:space="0" w:color="auto"/>
            </w:tcBorders>
            <w:shd w:val="clear" w:color="auto" w:fill="auto"/>
          </w:tcPr>
          <w:p w14:paraId="3CF73224" w14:textId="77777777" w:rsidR="00E75323" w:rsidRPr="00E75323" w:rsidRDefault="00E75323" w:rsidP="00E75323">
            <w:pPr>
              <w:pStyle w:val="TAL"/>
            </w:pPr>
            <w:r w:rsidRPr="00E75323">
              <w:t>RoutingInfo : PdnId of the IPsec tunnel (PDN) the indication is coming from. Status : Ok | Error</w:t>
            </w:r>
          </w:p>
        </w:tc>
      </w:tr>
      <w:tr w:rsidR="00E75323" w14:paraId="2BBFC305" w14:textId="77777777" w:rsidTr="00E75323">
        <w:tc>
          <w:tcPr>
            <w:tcW w:w="1479" w:type="dxa"/>
            <w:shd w:val="clear" w:color="auto" w:fill="auto"/>
          </w:tcPr>
          <w:p w14:paraId="540759E5" w14:textId="77777777" w:rsidR="00E75323" w:rsidRPr="00E75323" w:rsidRDefault="00E75323" w:rsidP="00E75323">
            <w:pPr>
              <w:pStyle w:val="TAL"/>
            </w:pPr>
            <w:r w:rsidRPr="00E75323">
              <w:t>Indication</w:t>
            </w:r>
          </w:p>
        </w:tc>
        <w:tc>
          <w:tcPr>
            <w:tcW w:w="2464" w:type="dxa"/>
            <w:shd w:val="clear" w:color="auto" w:fill="auto"/>
          </w:tcPr>
          <w:p w14:paraId="391076E4" w14:textId="77777777" w:rsidR="00E75323" w:rsidRPr="00E75323" w:rsidRDefault="000650C1" w:rsidP="00E75323">
            <w:pPr>
              <w:pStyle w:val="TAL"/>
            </w:pPr>
            <w:hyperlink w:anchor="WLAN_ePDG_SystemIndication_Type" w:history="1">
              <w:r w:rsidR="00E75323" w:rsidRPr="00E75323">
                <w:rPr>
                  <w:rStyle w:val="Hyperlink"/>
                </w:rPr>
                <w:t>WLAN_ePDG_SystemIndication_Type</w:t>
              </w:r>
            </w:hyperlink>
          </w:p>
        </w:tc>
        <w:tc>
          <w:tcPr>
            <w:tcW w:w="493" w:type="dxa"/>
            <w:shd w:val="clear" w:color="auto" w:fill="auto"/>
          </w:tcPr>
          <w:p w14:paraId="47ADD45B" w14:textId="77777777" w:rsidR="00E75323" w:rsidRPr="00E75323" w:rsidRDefault="00E75323" w:rsidP="00E75323">
            <w:pPr>
              <w:pStyle w:val="TAL"/>
            </w:pPr>
          </w:p>
        </w:tc>
        <w:tc>
          <w:tcPr>
            <w:tcW w:w="5421" w:type="dxa"/>
            <w:shd w:val="clear" w:color="auto" w:fill="auto"/>
          </w:tcPr>
          <w:p w14:paraId="72B8847E" w14:textId="77777777" w:rsidR="00E75323" w:rsidRPr="00E75323" w:rsidRDefault="00E75323" w:rsidP="00E75323">
            <w:pPr>
              <w:pStyle w:val="TAL"/>
            </w:pPr>
          </w:p>
        </w:tc>
      </w:tr>
    </w:tbl>
    <w:p w14:paraId="76A96A5C" w14:textId="77777777" w:rsidR="00E75323" w:rsidRDefault="00E75323" w:rsidP="00DF56D9"/>
    <w:p w14:paraId="5C623991" w14:textId="77777777" w:rsidR="00E75323" w:rsidRDefault="00E75323" w:rsidP="00E75323">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CF31D98" w14:textId="77777777" w:rsidTr="00E75323">
        <w:tc>
          <w:tcPr>
            <w:tcW w:w="9857" w:type="dxa"/>
            <w:gridSpan w:val="3"/>
            <w:shd w:val="clear" w:color="auto" w:fill="E0E0E0"/>
          </w:tcPr>
          <w:p w14:paraId="3F474A1D" w14:textId="77777777" w:rsidR="00E75323" w:rsidRPr="00E75323" w:rsidRDefault="00E75323" w:rsidP="00E75323">
            <w:pPr>
              <w:pStyle w:val="TAL"/>
              <w:rPr>
                <w:b/>
              </w:rPr>
            </w:pPr>
            <w:r w:rsidRPr="00E75323">
              <w:rPr>
                <w:b/>
              </w:rPr>
              <w:t>TTCN-3 Port Type</w:t>
            </w:r>
          </w:p>
        </w:tc>
      </w:tr>
      <w:tr w:rsidR="00E75323" w14:paraId="7FA22A69" w14:textId="77777777" w:rsidTr="00E75323">
        <w:tc>
          <w:tcPr>
            <w:tcW w:w="1479" w:type="dxa"/>
            <w:tcBorders>
              <w:bottom w:val="single" w:sz="4" w:space="0" w:color="auto"/>
            </w:tcBorders>
            <w:shd w:val="clear" w:color="auto" w:fill="E0E0E0"/>
          </w:tcPr>
          <w:p w14:paraId="05C308A5" w14:textId="77777777" w:rsidR="00E75323" w:rsidRPr="00E75323" w:rsidRDefault="00E75323" w:rsidP="00E75323">
            <w:pPr>
              <w:pStyle w:val="TAL"/>
              <w:rPr>
                <w:b/>
              </w:rPr>
            </w:pPr>
            <w:bookmarkStart w:id="711" w:name="WLAN_ePDG_SYSTEM_PORT" w:colFirst="1" w:colLast="1"/>
            <w:r w:rsidRPr="00E75323">
              <w:rPr>
                <w:b/>
              </w:rPr>
              <w:t>Name</w:t>
            </w:r>
          </w:p>
        </w:tc>
        <w:tc>
          <w:tcPr>
            <w:tcW w:w="8378" w:type="dxa"/>
            <w:gridSpan w:val="2"/>
            <w:tcBorders>
              <w:bottom w:val="single" w:sz="4" w:space="0" w:color="auto"/>
            </w:tcBorders>
            <w:shd w:val="clear" w:color="auto" w:fill="FFFF99"/>
          </w:tcPr>
          <w:p w14:paraId="262F4CCD" w14:textId="77777777" w:rsidR="00E75323" w:rsidRPr="00E75323" w:rsidRDefault="00E75323" w:rsidP="00E75323">
            <w:pPr>
              <w:pStyle w:val="TAL"/>
              <w:rPr>
                <w:b/>
              </w:rPr>
            </w:pPr>
            <w:r w:rsidRPr="00E75323">
              <w:rPr>
                <w:b/>
              </w:rPr>
              <w:t>WLAN_ePDG_SYSTEM_PORT</w:t>
            </w:r>
          </w:p>
        </w:tc>
      </w:tr>
      <w:bookmarkEnd w:id="711"/>
      <w:tr w:rsidR="00E75323" w14:paraId="48FC185C" w14:textId="77777777" w:rsidTr="00E75323">
        <w:tc>
          <w:tcPr>
            <w:tcW w:w="1479" w:type="dxa"/>
            <w:tcBorders>
              <w:bottom w:val="double" w:sz="4" w:space="0" w:color="auto"/>
            </w:tcBorders>
            <w:shd w:val="clear" w:color="auto" w:fill="E0E0E0"/>
          </w:tcPr>
          <w:p w14:paraId="0B420B76"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7FBE7785" w14:textId="77777777" w:rsidR="00E75323" w:rsidRPr="00E75323" w:rsidRDefault="00E75323" w:rsidP="00E75323">
            <w:pPr>
              <w:pStyle w:val="TAL"/>
            </w:pPr>
            <w:r w:rsidRPr="00E75323">
              <w:t>WLAN PTC: Port for WLAN ePDG/AAA-Server system configuration</w:t>
            </w:r>
          </w:p>
        </w:tc>
      </w:tr>
      <w:tr w:rsidR="00E75323" w14:paraId="2EBEB030" w14:textId="77777777" w:rsidTr="00E75323">
        <w:tc>
          <w:tcPr>
            <w:tcW w:w="1479" w:type="dxa"/>
            <w:tcBorders>
              <w:top w:val="double" w:sz="4" w:space="0" w:color="auto"/>
            </w:tcBorders>
            <w:shd w:val="clear" w:color="auto" w:fill="auto"/>
          </w:tcPr>
          <w:p w14:paraId="0A3F62C2" w14:textId="77777777" w:rsidR="00E75323" w:rsidRPr="00E75323" w:rsidRDefault="00E75323" w:rsidP="00E75323">
            <w:pPr>
              <w:pStyle w:val="TAL"/>
            </w:pPr>
            <w:r w:rsidRPr="00E75323">
              <w:t>out</w:t>
            </w:r>
          </w:p>
        </w:tc>
        <w:tc>
          <w:tcPr>
            <w:tcW w:w="2957" w:type="dxa"/>
            <w:tcBorders>
              <w:top w:val="double" w:sz="4" w:space="0" w:color="auto"/>
            </w:tcBorders>
            <w:shd w:val="clear" w:color="auto" w:fill="auto"/>
          </w:tcPr>
          <w:p w14:paraId="3CBC5E14" w14:textId="77777777" w:rsidR="00E75323" w:rsidRPr="00E75323" w:rsidRDefault="000650C1" w:rsidP="00E75323">
            <w:pPr>
              <w:pStyle w:val="TAL"/>
            </w:pPr>
            <w:hyperlink w:anchor="WLAN_ePDG_SYSTEM_CTRL_REQ" w:history="1">
              <w:r w:rsidR="00E75323" w:rsidRPr="00E75323">
                <w:rPr>
                  <w:rStyle w:val="Hyperlink"/>
                </w:rPr>
                <w:t>WLAN_ePDG_SYSTEM_CTRL_REQ</w:t>
              </w:r>
            </w:hyperlink>
          </w:p>
        </w:tc>
        <w:tc>
          <w:tcPr>
            <w:tcW w:w="5421" w:type="dxa"/>
            <w:tcBorders>
              <w:top w:val="double" w:sz="4" w:space="0" w:color="auto"/>
            </w:tcBorders>
            <w:shd w:val="clear" w:color="auto" w:fill="auto"/>
          </w:tcPr>
          <w:p w14:paraId="2172088C" w14:textId="77777777" w:rsidR="00E75323" w:rsidRPr="00E75323" w:rsidRDefault="00E75323" w:rsidP="00E75323">
            <w:pPr>
              <w:pStyle w:val="TAL"/>
            </w:pPr>
          </w:p>
        </w:tc>
      </w:tr>
      <w:tr w:rsidR="00E75323" w14:paraId="6CEBE336" w14:textId="77777777" w:rsidTr="00E75323">
        <w:tc>
          <w:tcPr>
            <w:tcW w:w="1479" w:type="dxa"/>
            <w:shd w:val="clear" w:color="auto" w:fill="auto"/>
          </w:tcPr>
          <w:p w14:paraId="6479E64B" w14:textId="77777777" w:rsidR="00E75323" w:rsidRPr="00E75323" w:rsidRDefault="00E75323" w:rsidP="00E75323">
            <w:pPr>
              <w:pStyle w:val="TAL"/>
            </w:pPr>
            <w:r w:rsidRPr="00E75323">
              <w:t>in</w:t>
            </w:r>
          </w:p>
        </w:tc>
        <w:tc>
          <w:tcPr>
            <w:tcW w:w="2957" w:type="dxa"/>
            <w:shd w:val="clear" w:color="auto" w:fill="auto"/>
          </w:tcPr>
          <w:p w14:paraId="3384C8AD" w14:textId="77777777" w:rsidR="00E75323" w:rsidRPr="00E75323" w:rsidRDefault="000650C1" w:rsidP="00E75323">
            <w:pPr>
              <w:pStyle w:val="TAL"/>
            </w:pPr>
            <w:hyperlink w:anchor="WLAN_ePDG_SYSTEM_CTRL_CNF" w:history="1">
              <w:r w:rsidR="00E75323" w:rsidRPr="00E75323">
                <w:rPr>
                  <w:rStyle w:val="Hyperlink"/>
                </w:rPr>
                <w:t>WLAN_ePDG_SYSTEM_CTRL_CNF</w:t>
              </w:r>
            </w:hyperlink>
          </w:p>
        </w:tc>
        <w:tc>
          <w:tcPr>
            <w:tcW w:w="5421" w:type="dxa"/>
            <w:shd w:val="clear" w:color="auto" w:fill="auto"/>
          </w:tcPr>
          <w:p w14:paraId="0813713D" w14:textId="77777777" w:rsidR="00E75323" w:rsidRPr="00E75323" w:rsidRDefault="00E75323" w:rsidP="00E75323">
            <w:pPr>
              <w:pStyle w:val="TAL"/>
            </w:pPr>
          </w:p>
        </w:tc>
      </w:tr>
    </w:tbl>
    <w:p w14:paraId="30787558" w14:textId="77777777" w:rsidR="00E75323" w:rsidRDefault="00E75323" w:rsidP="00DF56D9"/>
    <w:p w14:paraId="183A8C02" w14:textId="77777777" w:rsidR="00E75323" w:rsidRDefault="00E75323" w:rsidP="00E75323">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41DFAA8" w14:textId="77777777" w:rsidTr="00E75323">
        <w:tc>
          <w:tcPr>
            <w:tcW w:w="9857" w:type="dxa"/>
            <w:gridSpan w:val="3"/>
            <w:shd w:val="clear" w:color="auto" w:fill="E0E0E0"/>
          </w:tcPr>
          <w:p w14:paraId="1919F6CE" w14:textId="77777777" w:rsidR="00E75323" w:rsidRPr="00E75323" w:rsidRDefault="00E75323" w:rsidP="00E75323">
            <w:pPr>
              <w:pStyle w:val="TAL"/>
              <w:rPr>
                <w:b/>
              </w:rPr>
            </w:pPr>
            <w:r w:rsidRPr="00E75323">
              <w:rPr>
                <w:b/>
              </w:rPr>
              <w:t>TTCN-3 Port Type</w:t>
            </w:r>
          </w:p>
        </w:tc>
      </w:tr>
      <w:tr w:rsidR="00E75323" w14:paraId="3794A925" w14:textId="77777777" w:rsidTr="00E75323">
        <w:tc>
          <w:tcPr>
            <w:tcW w:w="1479" w:type="dxa"/>
            <w:tcBorders>
              <w:bottom w:val="single" w:sz="4" w:space="0" w:color="auto"/>
            </w:tcBorders>
            <w:shd w:val="clear" w:color="auto" w:fill="E0E0E0"/>
          </w:tcPr>
          <w:p w14:paraId="5D25ACE3" w14:textId="77777777" w:rsidR="00E75323" w:rsidRPr="00E75323" w:rsidRDefault="00E75323" w:rsidP="00E75323">
            <w:pPr>
              <w:pStyle w:val="TAL"/>
              <w:rPr>
                <w:b/>
              </w:rPr>
            </w:pPr>
            <w:bookmarkStart w:id="712" w:name="WLAN_ePDG_SYSCMD_IND_PORT" w:colFirst="1" w:colLast="1"/>
            <w:r w:rsidRPr="00E75323">
              <w:rPr>
                <w:b/>
              </w:rPr>
              <w:t>Name</w:t>
            </w:r>
          </w:p>
        </w:tc>
        <w:tc>
          <w:tcPr>
            <w:tcW w:w="8378" w:type="dxa"/>
            <w:gridSpan w:val="2"/>
            <w:tcBorders>
              <w:bottom w:val="single" w:sz="4" w:space="0" w:color="auto"/>
            </w:tcBorders>
            <w:shd w:val="clear" w:color="auto" w:fill="FFFF99"/>
          </w:tcPr>
          <w:p w14:paraId="0966609A" w14:textId="77777777" w:rsidR="00E75323" w:rsidRPr="00E75323" w:rsidRDefault="00E75323" w:rsidP="00E75323">
            <w:pPr>
              <w:pStyle w:val="TAL"/>
              <w:rPr>
                <w:b/>
              </w:rPr>
            </w:pPr>
            <w:r w:rsidRPr="00E75323">
              <w:rPr>
                <w:b/>
              </w:rPr>
              <w:t>WLAN_ePDG_SYSCMD_IND_PORT</w:t>
            </w:r>
          </w:p>
        </w:tc>
      </w:tr>
      <w:bookmarkEnd w:id="712"/>
      <w:tr w:rsidR="00E75323" w14:paraId="68C0155F" w14:textId="77777777" w:rsidTr="00E75323">
        <w:tc>
          <w:tcPr>
            <w:tcW w:w="1479" w:type="dxa"/>
            <w:tcBorders>
              <w:bottom w:val="double" w:sz="4" w:space="0" w:color="auto"/>
            </w:tcBorders>
            <w:shd w:val="clear" w:color="auto" w:fill="E0E0E0"/>
          </w:tcPr>
          <w:p w14:paraId="5D29C8EE"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270E4028" w14:textId="77777777" w:rsidR="00E75323" w:rsidRPr="00E75323" w:rsidRDefault="00E75323" w:rsidP="00E75323">
            <w:pPr>
              <w:pStyle w:val="TAL"/>
            </w:pPr>
            <w:r w:rsidRPr="00E75323">
              <w:t>WLAN PTC: Port for WLAN ePDG/AAA-Server emulation system indications/Commands</w:t>
            </w:r>
          </w:p>
        </w:tc>
      </w:tr>
      <w:tr w:rsidR="00E75323" w14:paraId="0934C680" w14:textId="77777777" w:rsidTr="00E75323">
        <w:tc>
          <w:tcPr>
            <w:tcW w:w="1479" w:type="dxa"/>
            <w:tcBorders>
              <w:top w:val="double" w:sz="4" w:space="0" w:color="auto"/>
            </w:tcBorders>
            <w:shd w:val="clear" w:color="auto" w:fill="auto"/>
          </w:tcPr>
          <w:p w14:paraId="2C00CB5C" w14:textId="77777777" w:rsidR="00E75323" w:rsidRPr="00E75323" w:rsidRDefault="00E75323" w:rsidP="00E75323">
            <w:pPr>
              <w:pStyle w:val="TAL"/>
            </w:pPr>
            <w:r w:rsidRPr="00E75323">
              <w:t>out</w:t>
            </w:r>
          </w:p>
        </w:tc>
        <w:tc>
          <w:tcPr>
            <w:tcW w:w="2957" w:type="dxa"/>
            <w:tcBorders>
              <w:top w:val="double" w:sz="4" w:space="0" w:color="auto"/>
            </w:tcBorders>
            <w:shd w:val="clear" w:color="auto" w:fill="auto"/>
          </w:tcPr>
          <w:p w14:paraId="358646D7" w14:textId="77777777" w:rsidR="00E75323" w:rsidRPr="00E75323" w:rsidRDefault="000650C1" w:rsidP="00E75323">
            <w:pPr>
              <w:pStyle w:val="TAL"/>
            </w:pPr>
            <w:hyperlink w:anchor="WLAN_ePDG_SYSTEM_CMD" w:history="1">
              <w:r w:rsidR="00E75323" w:rsidRPr="00E75323">
                <w:rPr>
                  <w:rStyle w:val="Hyperlink"/>
                </w:rPr>
                <w:t>WLAN_ePDG_SYSTEM_CMD</w:t>
              </w:r>
            </w:hyperlink>
          </w:p>
        </w:tc>
        <w:tc>
          <w:tcPr>
            <w:tcW w:w="5421" w:type="dxa"/>
            <w:tcBorders>
              <w:top w:val="double" w:sz="4" w:space="0" w:color="auto"/>
            </w:tcBorders>
            <w:shd w:val="clear" w:color="auto" w:fill="auto"/>
          </w:tcPr>
          <w:p w14:paraId="7B586557" w14:textId="77777777" w:rsidR="00E75323" w:rsidRPr="00E75323" w:rsidRDefault="00E75323" w:rsidP="00E75323">
            <w:pPr>
              <w:pStyle w:val="TAL"/>
            </w:pPr>
          </w:p>
        </w:tc>
      </w:tr>
      <w:tr w:rsidR="00E75323" w14:paraId="1239A877" w14:textId="77777777" w:rsidTr="00E75323">
        <w:tc>
          <w:tcPr>
            <w:tcW w:w="1479" w:type="dxa"/>
            <w:shd w:val="clear" w:color="auto" w:fill="auto"/>
          </w:tcPr>
          <w:p w14:paraId="48AFD4C5" w14:textId="77777777" w:rsidR="00E75323" w:rsidRPr="00E75323" w:rsidRDefault="00E75323" w:rsidP="00E75323">
            <w:pPr>
              <w:pStyle w:val="TAL"/>
            </w:pPr>
            <w:r w:rsidRPr="00E75323">
              <w:t>in</w:t>
            </w:r>
          </w:p>
        </w:tc>
        <w:tc>
          <w:tcPr>
            <w:tcW w:w="2957" w:type="dxa"/>
            <w:shd w:val="clear" w:color="auto" w:fill="auto"/>
          </w:tcPr>
          <w:p w14:paraId="1C827338" w14:textId="77777777" w:rsidR="00E75323" w:rsidRPr="00E75323" w:rsidRDefault="000650C1" w:rsidP="00E75323">
            <w:pPr>
              <w:pStyle w:val="TAL"/>
            </w:pPr>
            <w:hyperlink w:anchor="WLAN_ePDG_SYSTEM_IND" w:history="1">
              <w:r w:rsidR="00E75323" w:rsidRPr="00E75323">
                <w:rPr>
                  <w:rStyle w:val="Hyperlink"/>
                </w:rPr>
                <w:t>WLAN_ePDG_SYSTEM_IND</w:t>
              </w:r>
            </w:hyperlink>
          </w:p>
        </w:tc>
        <w:tc>
          <w:tcPr>
            <w:tcW w:w="5421" w:type="dxa"/>
            <w:shd w:val="clear" w:color="auto" w:fill="auto"/>
          </w:tcPr>
          <w:p w14:paraId="538AE32A" w14:textId="77777777" w:rsidR="00E75323" w:rsidRPr="00E75323" w:rsidRDefault="00E75323" w:rsidP="00E75323">
            <w:pPr>
              <w:pStyle w:val="TAL"/>
            </w:pPr>
          </w:p>
        </w:tc>
      </w:tr>
    </w:tbl>
    <w:p w14:paraId="4900876A" w14:textId="77777777" w:rsidR="00E75323" w:rsidRDefault="00E75323" w:rsidP="00DF56D9"/>
    <w:p w14:paraId="3457D177" w14:textId="77777777" w:rsidR="00E75323" w:rsidRDefault="00E75323" w:rsidP="00E75323">
      <w:pPr>
        <w:pStyle w:val="Heading1"/>
      </w:pPr>
      <w:r>
        <w:lastRenderedPageBreak/>
        <w:t>D.14</w:t>
      </w:r>
      <w:r>
        <w:tab/>
        <w:t>SideLinkUE_ASP_TypeDefs</w:t>
      </w:r>
    </w:p>
    <w:p w14:paraId="280B818C" w14:textId="77777777" w:rsidR="00E75323" w:rsidRDefault="00E75323" w:rsidP="00E75323">
      <w:pPr>
        <w:pStyle w:val="Heading2"/>
      </w:pPr>
      <w:r>
        <w:t>D.14.1</w:t>
      </w:r>
      <w:r>
        <w:tab/>
        <w:t>SideLinkUE_Data</w:t>
      </w:r>
    </w:p>
    <w:p w14:paraId="5C759DFE" w14:textId="77777777" w:rsidR="00E75323" w:rsidRDefault="00E75323" w:rsidP="00E75323">
      <w:pPr>
        <w:pStyle w:val="TH"/>
        <w:rPr>
          <w:ins w:id="713" w:author="Virginie Bardaux" w:date="2017-10-03T09:28:00Z"/>
        </w:rPr>
      </w:pPr>
      <w:ins w:id="714" w:author="Virginie Bardaux" w:date="2017-10-03T09:28:00Z">
        <w:r>
          <w:t>SideLinkUE_Data: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1BA4702D" w14:textId="77777777" w:rsidTr="00E75323">
        <w:trPr>
          <w:ins w:id="715" w:author="Virginie Bardaux" w:date="2017-10-03T09:28:00Z"/>
        </w:trPr>
        <w:tc>
          <w:tcPr>
            <w:tcW w:w="9857" w:type="dxa"/>
            <w:gridSpan w:val="3"/>
            <w:tcBorders>
              <w:bottom w:val="double" w:sz="4" w:space="0" w:color="auto"/>
            </w:tcBorders>
            <w:shd w:val="clear" w:color="auto" w:fill="E0E0E0"/>
          </w:tcPr>
          <w:p w14:paraId="273AF3B7" w14:textId="77777777" w:rsidR="00E75323" w:rsidRPr="00E75323" w:rsidRDefault="00E75323" w:rsidP="00E75323">
            <w:pPr>
              <w:pStyle w:val="TAL"/>
              <w:rPr>
                <w:ins w:id="716" w:author="Virginie Bardaux" w:date="2017-10-03T09:28:00Z"/>
                <w:b/>
              </w:rPr>
            </w:pPr>
            <w:ins w:id="717" w:author="Virginie Bardaux" w:date="2017-10-03T09:28:00Z">
              <w:r w:rsidRPr="00E75323">
                <w:rPr>
                  <w:b/>
                </w:rPr>
                <w:t>TTCN-3 Basic Types</w:t>
              </w:r>
            </w:ins>
          </w:p>
        </w:tc>
      </w:tr>
      <w:tr w:rsidR="00E75323" w14:paraId="57606A2D" w14:textId="77777777" w:rsidTr="00E75323">
        <w:trPr>
          <w:ins w:id="718" w:author="Virginie Bardaux" w:date="2017-10-03T09:28:00Z"/>
        </w:trPr>
        <w:tc>
          <w:tcPr>
            <w:tcW w:w="2464" w:type="dxa"/>
            <w:tcBorders>
              <w:top w:val="double" w:sz="4" w:space="0" w:color="auto"/>
            </w:tcBorders>
            <w:shd w:val="clear" w:color="auto" w:fill="auto"/>
          </w:tcPr>
          <w:p w14:paraId="0E7026C6" w14:textId="77777777" w:rsidR="00E75323" w:rsidRPr="00E75323" w:rsidRDefault="00E75323" w:rsidP="00E75323">
            <w:pPr>
              <w:pStyle w:val="TAL"/>
              <w:rPr>
                <w:ins w:id="719" w:author="Virginie Bardaux" w:date="2017-10-03T09:28:00Z"/>
                <w:b/>
              </w:rPr>
            </w:pPr>
            <w:bookmarkStart w:id="720" w:name="SFN_DFN_SubframeOffset_Type" w:colFirst="0" w:colLast="0"/>
            <w:ins w:id="721" w:author="Virginie Bardaux" w:date="2017-10-03T09:28:00Z">
              <w:r w:rsidRPr="00E75323">
                <w:rPr>
                  <w:b/>
                </w:rPr>
                <w:t>SFN_DFN_SubframeOffset_Type</w:t>
              </w:r>
            </w:ins>
          </w:p>
        </w:tc>
        <w:tc>
          <w:tcPr>
            <w:tcW w:w="3450" w:type="dxa"/>
            <w:tcBorders>
              <w:top w:val="double" w:sz="4" w:space="0" w:color="auto"/>
            </w:tcBorders>
            <w:shd w:val="clear" w:color="auto" w:fill="auto"/>
          </w:tcPr>
          <w:p w14:paraId="7F8C24C9" w14:textId="77777777" w:rsidR="00E75323" w:rsidRPr="00E75323" w:rsidRDefault="00E75323" w:rsidP="00E75323">
            <w:pPr>
              <w:pStyle w:val="TAL"/>
              <w:rPr>
                <w:ins w:id="722" w:author="Virginie Bardaux" w:date="2017-10-03T09:28:00Z"/>
              </w:rPr>
            </w:pPr>
            <w:ins w:id="723" w:author="Virginie Bardaux" w:date="2017-10-03T09:28:00Z">
              <w:r w:rsidRPr="00E75323">
                <w:t>integer</w:t>
              </w:r>
            </w:ins>
          </w:p>
        </w:tc>
        <w:tc>
          <w:tcPr>
            <w:tcW w:w="3943" w:type="dxa"/>
            <w:tcBorders>
              <w:top w:val="double" w:sz="4" w:space="0" w:color="auto"/>
            </w:tcBorders>
            <w:shd w:val="clear" w:color="auto" w:fill="auto"/>
          </w:tcPr>
          <w:p w14:paraId="3E6C2F53" w14:textId="77777777" w:rsidR="00E75323" w:rsidRPr="00E75323" w:rsidRDefault="00E75323" w:rsidP="00E75323">
            <w:pPr>
              <w:pStyle w:val="TAL"/>
              <w:rPr>
                <w:ins w:id="724" w:author="Virginie Bardaux" w:date="2017-10-03T09:28:00Z"/>
              </w:rPr>
            </w:pPr>
            <w:ins w:id="725" w:author="Virginie Bardaux" w:date="2017-10-03T09:28:00Z">
              <w:r w:rsidRPr="00E75323">
                <w:t>Subframe offset relative to the absolute timing information given in the common part of the ASP</w:t>
              </w:r>
            </w:ins>
          </w:p>
        </w:tc>
      </w:tr>
      <w:bookmarkEnd w:id="720"/>
    </w:tbl>
    <w:p w14:paraId="28D63730" w14:textId="77777777" w:rsidR="00E75323" w:rsidRDefault="00E75323" w:rsidP="00DF56D9">
      <w:pPr>
        <w:rPr>
          <w:ins w:id="726" w:author="Virginie Bardaux" w:date="2017-10-03T09:28:00Z"/>
        </w:rPr>
      </w:pPr>
    </w:p>
    <w:p w14:paraId="3D0FE310" w14:textId="77777777" w:rsidR="00E75323" w:rsidRDefault="00E75323" w:rsidP="00E75323">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8BE7D02" w14:textId="77777777" w:rsidTr="00E75323">
        <w:tc>
          <w:tcPr>
            <w:tcW w:w="9857" w:type="dxa"/>
            <w:gridSpan w:val="4"/>
            <w:shd w:val="clear" w:color="auto" w:fill="E0E0E0"/>
          </w:tcPr>
          <w:p w14:paraId="2586A040" w14:textId="77777777" w:rsidR="00E75323" w:rsidRPr="00E75323" w:rsidRDefault="00E75323" w:rsidP="00E75323">
            <w:pPr>
              <w:pStyle w:val="TAL"/>
              <w:rPr>
                <w:b/>
              </w:rPr>
            </w:pPr>
            <w:r w:rsidRPr="00E75323">
              <w:rPr>
                <w:b/>
              </w:rPr>
              <w:t>TTCN-3 Record Type</w:t>
            </w:r>
          </w:p>
        </w:tc>
      </w:tr>
      <w:tr w:rsidR="00E75323" w14:paraId="095112C9" w14:textId="77777777" w:rsidTr="00E75323">
        <w:tc>
          <w:tcPr>
            <w:tcW w:w="1479" w:type="dxa"/>
            <w:tcBorders>
              <w:bottom w:val="single" w:sz="4" w:space="0" w:color="auto"/>
            </w:tcBorders>
            <w:shd w:val="clear" w:color="auto" w:fill="E0E0E0"/>
          </w:tcPr>
          <w:p w14:paraId="7ECE93AF" w14:textId="77777777" w:rsidR="00E75323" w:rsidRPr="00E75323" w:rsidRDefault="00E75323" w:rsidP="00E75323">
            <w:pPr>
              <w:pStyle w:val="TAL"/>
              <w:rPr>
                <w:b/>
              </w:rPr>
            </w:pPr>
            <w:bookmarkStart w:id="727" w:name="SL_DATA_REQ" w:colFirst="1" w:colLast="1"/>
            <w:r w:rsidRPr="00E75323">
              <w:rPr>
                <w:b/>
              </w:rPr>
              <w:t>Name</w:t>
            </w:r>
          </w:p>
        </w:tc>
        <w:tc>
          <w:tcPr>
            <w:tcW w:w="8378" w:type="dxa"/>
            <w:gridSpan w:val="3"/>
            <w:tcBorders>
              <w:bottom w:val="single" w:sz="4" w:space="0" w:color="auto"/>
            </w:tcBorders>
            <w:shd w:val="clear" w:color="auto" w:fill="FFFF99"/>
          </w:tcPr>
          <w:p w14:paraId="5604983C" w14:textId="77777777" w:rsidR="00E75323" w:rsidRPr="00E75323" w:rsidRDefault="00E75323" w:rsidP="00E75323">
            <w:pPr>
              <w:pStyle w:val="TAL"/>
              <w:rPr>
                <w:b/>
              </w:rPr>
            </w:pPr>
            <w:r w:rsidRPr="00E75323">
              <w:rPr>
                <w:b/>
              </w:rPr>
              <w:t>SL_DATA_REQ</w:t>
            </w:r>
          </w:p>
        </w:tc>
      </w:tr>
      <w:bookmarkEnd w:id="727"/>
      <w:tr w:rsidR="00E75323" w14:paraId="6AD80A4C" w14:textId="77777777" w:rsidTr="00E75323">
        <w:tc>
          <w:tcPr>
            <w:tcW w:w="1479" w:type="dxa"/>
            <w:tcBorders>
              <w:bottom w:val="double" w:sz="4" w:space="0" w:color="auto"/>
            </w:tcBorders>
            <w:shd w:val="clear" w:color="auto" w:fill="E0E0E0"/>
          </w:tcPr>
          <w:p w14:paraId="064A6C7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02F8A42" w14:textId="77777777" w:rsidR="00E75323" w:rsidRPr="00E75323" w:rsidRDefault="00E75323" w:rsidP="00E75323">
            <w:pPr>
              <w:pStyle w:val="TAL"/>
            </w:pPr>
            <w:r w:rsidRPr="00E75323">
              <w:t>Common ASP to send PDUs on PC5 channels SL-DCH or SLRB</w:t>
            </w:r>
          </w:p>
        </w:tc>
      </w:tr>
      <w:tr w:rsidR="00E75323" w14:paraId="6159FE35" w14:textId="77777777" w:rsidTr="00E75323">
        <w:tc>
          <w:tcPr>
            <w:tcW w:w="1479" w:type="dxa"/>
            <w:tcBorders>
              <w:top w:val="double" w:sz="4" w:space="0" w:color="auto"/>
            </w:tcBorders>
            <w:shd w:val="clear" w:color="auto" w:fill="auto"/>
          </w:tcPr>
          <w:p w14:paraId="7D0FFD6B"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6979DCCB" w14:textId="77777777" w:rsidR="00E75323" w:rsidRPr="00E75323" w:rsidRDefault="000650C1" w:rsidP="00E75323">
            <w:pPr>
              <w:pStyle w:val="TAL"/>
            </w:pPr>
            <w:hyperlink w:anchor="SL_ReqAspCommonPart_Type" w:history="1">
              <w:r w:rsidR="00E75323" w:rsidRPr="00E75323">
                <w:rPr>
                  <w:rStyle w:val="Hyperlink"/>
                </w:rPr>
                <w:t>SL_ReqAspCommonPart_Type</w:t>
              </w:r>
            </w:hyperlink>
          </w:p>
        </w:tc>
        <w:tc>
          <w:tcPr>
            <w:tcW w:w="493" w:type="dxa"/>
            <w:tcBorders>
              <w:top w:val="double" w:sz="4" w:space="0" w:color="auto"/>
            </w:tcBorders>
            <w:shd w:val="clear" w:color="auto" w:fill="auto"/>
          </w:tcPr>
          <w:p w14:paraId="03183962" w14:textId="77777777" w:rsidR="00E75323" w:rsidRPr="00E75323" w:rsidRDefault="00E75323" w:rsidP="00E75323">
            <w:pPr>
              <w:pStyle w:val="TAL"/>
            </w:pPr>
          </w:p>
        </w:tc>
        <w:tc>
          <w:tcPr>
            <w:tcW w:w="5421" w:type="dxa"/>
            <w:tcBorders>
              <w:top w:val="double" w:sz="4" w:space="0" w:color="auto"/>
            </w:tcBorders>
            <w:shd w:val="clear" w:color="auto" w:fill="auto"/>
          </w:tcPr>
          <w:p w14:paraId="535E0BB7" w14:textId="77777777" w:rsidR="00E75323" w:rsidRPr="00E75323" w:rsidRDefault="00E75323" w:rsidP="00E75323">
            <w:pPr>
              <w:pStyle w:val="TAL"/>
            </w:pPr>
            <w:r w:rsidRPr="00E75323">
              <w:t>SS_UE_Id : identifier of the SL UE</w:t>
            </w:r>
          </w:p>
          <w:p w14:paraId="59F43E47" w14:textId="77777777" w:rsidR="00E75323" w:rsidRPr="00E75323" w:rsidRDefault="00E75323" w:rsidP="00E75323">
            <w:pPr>
              <w:pStyle w:val="TAL"/>
            </w:pPr>
            <w:r w:rsidRPr="00E75323">
              <w:t>* RoutingInfo : SL-DCH or SLRB identity</w:t>
            </w:r>
          </w:p>
          <w:p w14:paraId="0A060FA0" w14:textId="77777777" w:rsidR="00E75323" w:rsidRPr="00E75323" w:rsidRDefault="00E75323" w:rsidP="00E75323">
            <w:pPr>
              <w:pStyle w:val="TAL"/>
            </w:pPr>
            <w:r w:rsidRPr="00E75323">
              <w:t>* TimingInfo : For Direct Discovery see description in DiscPeriodResourceList_Type;</w:t>
            </w:r>
          </w:p>
          <w:p w14:paraId="25921AD5" w14:textId="77777777" w:rsidR="00E75323" w:rsidRPr="00E75323" w:rsidRDefault="00E75323" w:rsidP="00E75323">
            <w:pPr>
              <w:pStyle w:val="TAL"/>
            </w:pPr>
            <w:r w:rsidRPr="00E75323">
              <w:t>For communication: SFN/Subframe or DFN/DirectSubframe to use to start sending data PDUs.</w:t>
            </w:r>
          </w:p>
          <w:p w14:paraId="711C2F93" w14:textId="77777777" w:rsidR="00E75323" w:rsidRPr="00E75323" w:rsidRDefault="00E75323" w:rsidP="00E75323">
            <w:pPr>
              <w:pStyle w:val="TAL"/>
            </w:pPr>
            <w:r w:rsidRPr="00E75323">
              <w:t>* ControlInfo : CnfFlag:=false; FollowOnFlag:=false</w:t>
            </w:r>
          </w:p>
        </w:tc>
      </w:tr>
      <w:tr w:rsidR="00E75323" w14:paraId="6A455CF5" w14:textId="77777777" w:rsidTr="00E75323">
        <w:tc>
          <w:tcPr>
            <w:tcW w:w="1479" w:type="dxa"/>
            <w:shd w:val="clear" w:color="auto" w:fill="auto"/>
          </w:tcPr>
          <w:p w14:paraId="547A0EFE" w14:textId="77777777" w:rsidR="00E75323" w:rsidRPr="00E75323" w:rsidRDefault="00E75323" w:rsidP="00E75323">
            <w:pPr>
              <w:pStyle w:val="TAL"/>
            </w:pPr>
            <w:r w:rsidRPr="00E75323">
              <w:t>U_Plane</w:t>
            </w:r>
          </w:p>
        </w:tc>
        <w:tc>
          <w:tcPr>
            <w:tcW w:w="2464" w:type="dxa"/>
            <w:shd w:val="clear" w:color="auto" w:fill="auto"/>
          </w:tcPr>
          <w:p w14:paraId="699E1B02" w14:textId="77777777" w:rsidR="00E75323" w:rsidRPr="00E75323" w:rsidRDefault="000650C1" w:rsidP="00E75323">
            <w:pPr>
              <w:pStyle w:val="TAL"/>
            </w:pPr>
            <w:hyperlink w:anchor="SL_U_PlaneTx_Type" w:history="1">
              <w:r w:rsidR="00E75323" w:rsidRPr="00E75323">
                <w:rPr>
                  <w:rStyle w:val="Hyperlink"/>
                </w:rPr>
                <w:t>SL_U_PlaneTx_Type</w:t>
              </w:r>
            </w:hyperlink>
          </w:p>
        </w:tc>
        <w:tc>
          <w:tcPr>
            <w:tcW w:w="493" w:type="dxa"/>
            <w:shd w:val="clear" w:color="auto" w:fill="auto"/>
          </w:tcPr>
          <w:p w14:paraId="717F1BC7" w14:textId="77777777" w:rsidR="00E75323" w:rsidRPr="00E75323" w:rsidRDefault="00E75323" w:rsidP="00E75323">
            <w:pPr>
              <w:pStyle w:val="TAL"/>
            </w:pPr>
          </w:p>
        </w:tc>
        <w:tc>
          <w:tcPr>
            <w:tcW w:w="5421" w:type="dxa"/>
            <w:shd w:val="clear" w:color="auto" w:fill="auto"/>
          </w:tcPr>
          <w:p w14:paraId="34598B64" w14:textId="77777777" w:rsidR="00E75323" w:rsidRPr="00E75323" w:rsidRDefault="00E75323" w:rsidP="00E75323">
            <w:pPr>
              <w:pStyle w:val="TAL"/>
            </w:pPr>
          </w:p>
        </w:tc>
      </w:tr>
    </w:tbl>
    <w:p w14:paraId="020C16D9" w14:textId="77777777" w:rsidR="00E75323" w:rsidRDefault="00E75323" w:rsidP="00DF56D9"/>
    <w:p w14:paraId="24D52F44" w14:textId="77777777" w:rsidR="00E75323" w:rsidRDefault="00E75323" w:rsidP="00E75323">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C6AB92F" w14:textId="77777777" w:rsidTr="00E75323">
        <w:tc>
          <w:tcPr>
            <w:tcW w:w="9857" w:type="dxa"/>
            <w:gridSpan w:val="4"/>
            <w:shd w:val="clear" w:color="auto" w:fill="E0E0E0"/>
          </w:tcPr>
          <w:p w14:paraId="21831288" w14:textId="77777777" w:rsidR="00E75323" w:rsidRPr="00E75323" w:rsidRDefault="00E75323" w:rsidP="00E75323">
            <w:pPr>
              <w:pStyle w:val="TAL"/>
              <w:rPr>
                <w:b/>
              </w:rPr>
            </w:pPr>
            <w:r w:rsidRPr="00E75323">
              <w:rPr>
                <w:b/>
              </w:rPr>
              <w:t>TTCN-3 Record Type</w:t>
            </w:r>
          </w:p>
        </w:tc>
      </w:tr>
      <w:tr w:rsidR="00E75323" w14:paraId="624ADD2F" w14:textId="77777777" w:rsidTr="00E75323">
        <w:tc>
          <w:tcPr>
            <w:tcW w:w="1479" w:type="dxa"/>
            <w:tcBorders>
              <w:bottom w:val="single" w:sz="4" w:space="0" w:color="auto"/>
            </w:tcBorders>
            <w:shd w:val="clear" w:color="auto" w:fill="E0E0E0"/>
          </w:tcPr>
          <w:p w14:paraId="654F0861" w14:textId="77777777" w:rsidR="00E75323" w:rsidRPr="00E75323" w:rsidRDefault="00E75323" w:rsidP="00E75323">
            <w:pPr>
              <w:pStyle w:val="TAL"/>
              <w:rPr>
                <w:b/>
              </w:rPr>
            </w:pPr>
            <w:bookmarkStart w:id="728" w:name="SL_DATA_IND" w:colFirst="1" w:colLast="1"/>
            <w:r w:rsidRPr="00E75323">
              <w:rPr>
                <w:b/>
              </w:rPr>
              <w:t>Name</w:t>
            </w:r>
          </w:p>
        </w:tc>
        <w:tc>
          <w:tcPr>
            <w:tcW w:w="8378" w:type="dxa"/>
            <w:gridSpan w:val="3"/>
            <w:tcBorders>
              <w:bottom w:val="single" w:sz="4" w:space="0" w:color="auto"/>
            </w:tcBorders>
            <w:shd w:val="clear" w:color="auto" w:fill="FFFF99"/>
          </w:tcPr>
          <w:p w14:paraId="240155F2" w14:textId="77777777" w:rsidR="00E75323" w:rsidRPr="00E75323" w:rsidRDefault="00E75323" w:rsidP="00E75323">
            <w:pPr>
              <w:pStyle w:val="TAL"/>
              <w:rPr>
                <w:b/>
              </w:rPr>
            </w:pPr>
            <w:r w:rsidRPr="00E75323">
              <w:rPr>
                <w:b/>
              </w:rPr>
              <w:t>SL_DATA_IND</w:t>
            </w:r>
          </w:p>
        </w:tc>
      </w:tr>
      <w:bookmarkEnd w:id="728"/>
      <w:tr w:rsidR="00E75323" w14:paraId="1831A29C" w14:textId="77777777" w:rsidTr="00E75323">
        <w:tc>
          <w:tcPr>
            <w:tcW w:w="1479" w:type="dxa"/>
            <w:tcBorders>
              <w:bottom w:val="double" w:sz="4" w:space="0" w:color="auto"/>
            </w:tcBorders>
            <w:shd w:val="clear" w:color="auto" w:fill="E0E0E0"/>
          </w:tcPr>
          <w:p w14:paraId="6D143DB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C90C064" w14:textId="77777777" w:rsidR="00E75323" w:rsidRPr="00E75323" w:rsidRDefault="00E75323" w:rsidP="00E75323">
            <w:pPr>
              <w:pStyle w:val="TAL"/>
            </w:pPr>
            <w:r w:rsidRPr="00E75323">
              <w:t>Common ASP to receive PDUs from PC5 channels SL-DCH or SLRB</w:t>
            </w:r>
          </w:p>
        </w:tc>
      </w:tr>
      <w:tr w:rsidR="00E75323" w14:paraId="36494F0F" w14:textId="77777777" w:rsidTr="00E75323">
        <w:tc>
          <w:tcPr>
            <w:tcW w:w="1479" w:type="dxa"/>
            <w:tcBorders>
              <w:top w:val="double" w:sz="4" w:space="0" w:color="auto"/>
            </w:tcBorders>
            <w:shd w:val="clear" w:color="auto" w:fill="auto"/>
          </w:tcPr>
          <w:p w14:paraId="4337EBD3"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535EDD7C" w14:textId="77777777" w:rsidR="00E75323" w:rsidRPr="00E75323" w:rsidRDefault="000650C1" w:rsidP="00E75323">
            <w:pPr>
              <w:pStyle w:val="TAL"/>
            </w:pPr>
            <w:hyperlink w:anchor="SL_IndAspCommonPart_Type" w:history="1">
              <w:r w:rsidR="00E75323" w:rsidRPr="00E75323">
                <w:rPr>
                  <w:rStyle w:val="Hyperlink"/>
                </w:rPr>
                <w:t>SL_IndAspCommonPart_Type</w:t>
              </w:r>
            </w:hyperlink>
          </w:p>
        </w:tc>
        <w:tc>
          <w:tcPr>
            <w:tcW w:w="493" w:type="dxa"/>
            <w:tcBorders>
              <w:top w:val="double" w:sz="4" w:space="0" w:color="auto"/>
            </w:tcBorders>
            <w:shd w:val="clear" w:color="auto" w:fill="auto"/>
          </w:tcPr>
          <w:p w14:paraId="7963C419" w14:textId="77777777" w:rsidR="00E75323" w:rsidRPr="00E75323" w:rsidRDefault="00E75323" w:rsidP="00E75323">
            <w:pPr>
              <w:pStyle w:val="TAL"/>
            </w:pPr>
          </w:p>
        </w:tc>
        <w:tc>
          <w:tcPr>
            <w:tcW w:w="5421" w:type="dxa"/>
            <w:tcBorders>
              <w:top w:val="double" w:sz="4" w:space="0" w:color="auto"/>
            </w:tcBorders>
            <w:shd w:val="clear" w:color="auto" w:fill="auto"/>
          </w:tcPr>
          <w:p w14:paraId="0366DC10" w14:textId="77777777" w:rsidR="00E75323" w:rsidRPr="00E75323" w:rsidRDefault="00E75323" w:rsidP="00E75323">
            <w:pPr>
              <w:pStyle w:val="TAL"/>
            </w:pPr>
            <w:r w:rsidRPr="00E75323">
              <w:t>SS_UE_Id : identifier of the SL UE</w:t>
            </w:r>
          </w:p>
          <w:p w14:paraId="1C14F15C" w14:textId="77777777" w:rsidR="00E75323" w:rsidRPr="00E75323" w:rsidRDefault="00E75323" w:rsidP="00E75323">
            <w:pPr>
              <w:pStyle w:val="TAL"/>
            </w:pPr>
            <w:r w:rsidRPr="00E75323">
              <w:t>RoutingInfo : SL-DCH or SLRB identity</w:t>
            </w:r>
          </w:p>
          <w:p w14:paraId="6A7C1BF4" w14:textId="77777777" w:rsidR="00E75323" w:rsidRPr="00E75323" w:rsidRDefault="00E75323" w:rsidP="00E75323">
            <w:pPr>
              <w:pStyle w:val="TAL"/>
            </w:pPr>
            <w:r w:rsidRPr="00E75323">
              <w:t>TimingInfo : SFN/Subframe or DFN/DirectSubframe when message has been received</w:t>
            </w:r>
          </w:p>
        </w:tc>
      </w:tr>
      <w:tr w:rsidR="00E75323" w14:paraId="2501C502" w14:textId="77777777" w:rsidTr="00E75323">
        <w:tc>
          <w:tcPr>
            <w:tcW w:w="1479" w:type="dxa"/>
            <w:shd w:val="clear" w:color="auto" w:fill="auto"/>
          </w:tcPr>
          <w:p w14:paraId="356AD01C" w14:textId="77777777" w:rsidR="00E75323" w:rsidRPr="00E75323" w:rsidRDefault="00E75323" w:rsidP="00E75323">
            <w:pPr>
              <w:pStyle w:val="TAL"/>
            </w:pPr>
            <w:r w:rsidRPr="00E75323">
              <w:t>U_Plane</w:t>
            </w:r>
          </w:p>
        </w:tc>
        <w:tc>
          <w:tcPr>
            <w:tcW w:w="2464" w:type="dxa"/>
            <w:shd w:val="clear" w:color="auto" w:fill="auto"/>
          </w:tcPr>
          <w:p w14:paraId="5DBE9DF5" w14:textId="77777777" w:rsidR="00E75323" w:rsidRPr="00E75323" w:rsidRDefault="000650C1" w:rsidP="00E75323">
            <w:pPr>
              <w:pStyle w:val="TAL"/>
            </w:pPr>
            <w:hyperlink w:anchor="SL_U_PlaneRx_Type" w:history="1">
              <w:r w:rsidR="00E75323" w:rsidRPr="00E75323">
                <w:rPr>
                  <w:rStyle w:val="Hyperlink"/>
                </w:rPr>
                <w:t>SL_U_PlaneRx_Type</w:t>
              </w:r>
            </w:hyperlink>
          </w:p>
        </w:tc>
        <w:tc>
          <w:tcPr>
            <w:tcW w:w="493" w:type="dxa"/>
            <w:shd w:val="clear" w:color="auto" w:fill="auto"/>
          </w:tcPr>
          <w:p w14:paraId="74BEAD65" w14:textId="77777777" w:rsidR="00E75323" w:rsidRPr="00E75323" w:rsidRDefault="00E75323" w:rsidP="00E75323">
            <w:pPr>
              <w:pStyle w:val="TAL"/>
            </w:pPr>
          </w:p>
        </w:tc>
        <w:tc>
          <w:tcPr>
            <w:tcW w:w="5421" w:type="dxa"/>
            <w:shd w:val="clear" w:color="auto" w:fill="auto"/>
          </w:tcPr>
          <w:p w14:paraId="520F0363" w14:textId="77777777" w:rsidR="00E75323" w:rsidRPr="00E75323" w:rsidRDefault="00E75323" w:rsidP="00E75323">
            <w:pPr>
              <w:pStyle w:val="TAL"/>
            </w:pPr>
          </w:p>
        </w:tc>
      </w:tr>
    </w:tbl>
    <w:p w14:paraId="4FEFA19C" w14:textId="77777777" w:rsidR="00E75323" w:rsidRDefault="00E75323" w:rsidP="00DF56D9"/>
    <w:p w14:paraId="3717CD3E" w14:textId="77777777" w:rsidR="00E75323" w:rsidRDefault="00E75323" w:rsidP="00E75323">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F704E05" w14:textId="77777777" w:rsidTr="00E75323">
        <w:tc>
          <w:tcPr>
            <w:tcW w:w="9857" w:type="dxa"/>
            <w:gridSpan w:val="4"/>
            <w:shd w:val="clear" w:color="auto" w:fill="E0E0E0"/>
          </w:tcPr>
          <w:p w14:paraId="272988C2" w14:textId="77777777" w:rsidR="00E75323" w:rsidRPr="00E75323" w:rsidRDefault="00E75323" w:rsidP="00E75323">
            <w:pPr>
              <w:pStyle w:val="TAL"/>
              <w:rPr>
                <w:b/>
              </w:rPr>
            </w:pPr>
            <w:r w:rsidRPr="00E75323">
              <w:rPr>
                <w:b/>
              </w:rPr>
              <w:t>TTCN-3 Record Type</w:t>
            </w:r>
          </w:p>
        </w:tc>
      </w:tr>
      <w:tr w:rsidR="00E75323" w14:paraId="4AFC97E4" w14:textId="77777777" w:rsidTr="00E75323">
        <w:tc>
          <w:tcPr>
            <w:tcW w:w="1479" w:type="dxa"/>
            <w:tcBorders>
              <w:bottom w:val="single" w:sz="4" w:space="0" w:color="auto"/>
            </w:tcBorders>
            <w:shd w:val="clear" w:color="auto" w:fill="E0E0E0"/>
          </w:tcPr>
          <w:p w14:paraId="126E03F7" w14:textId="77777777" w:rsidR="00E75323" w:rsidRPr="00E75323" w:rsidRDefault="00E75323" w:rsidP="00E75323">
            <w:pPr>
              <w:pStyle w:val="TAL"/>
              <w:rPr>
                <w:b/>
              </w:rPr>
            </w:pPr>
            <w:bookmarkStart w:id="729" w:name="SL_U_PlaneTx_Type" w:colFirst="1" w:colLast="1"/>
            <w:r w:rsidRPr="00E75323">
              <w:rPr>
                <w:b/>
              </w:rPr>
              <w:t>Name</w:t>
            </w:r>
          </w:p>
        </w:tc>
        <w:tc>
          <w:tcPr>
            <w:tcW w:w="8378" w:type="dxa"/>
            <w:gridSpan w:val="3"/>
            <w:tcBorders>
              <w:bottom w:val="single" w:sz="4" w:space="0" w:color="auto"/>
            </w:tcBorders>
            <w:shd w:val="clear" w:color="auto" w:fill="FFFF99"/>
          </w:tcPr>
          <w:p w14:paraId="219ACECF" w14:textId="77777777" w:rsidR="00E75323" w:rsidRPr="00E75323" w:rsidRDefault="00E75323" w:rsidP="00E75323">
            <w:pPr>
              <w:pStyle w:val="TAL"/>
              <w:rPr>
                <w:b/>
              </w:rPr>
            </w:pPr>
            <w:r w:rsidRPr="00E75323">
              <w:rPr>
                <w:b/>
              </w:rPr>
              <w:t>SL_U_PlaneTx_Type</w:t>
            </w:r>
          </w:p>
        </w:tc>
      </w:tr>
      <w:bookmarkEnd w:id="729"/>
      <w:tr w:rsidR="00E75323" w14:paraId="66D4B5EB" w14:textId="77777777" w:rsidTr="00E75323">
        <w:tc>
          <w:tcPr>
            <w:tcW w:w="1479" w:type="dxa"/>
            <w:tcBorders>
              <w:bottom w:val="double" w:sz="4" w:space="0" w:color="auto"/>
            </w:tcBorders>
            <w:shd w:val="clear" w:color="auto" w:fill="E0E0E0"/>
          </w:tcPr>
          <w:p w14:paraId="575BE49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B5E2C41" w14:textId="77777777" w:rsidR="00E75323" w:rsidRPr="00E75323" w:rsidRDefault="00E75323" w:rsidP="00E75323">
            <w:pPr>
              <w:pStyle w:val="TAL"/>
            </w:pPr>
          </w:p>
        </w:tc>
      </w:tr>
      <w:tr w:rsidR="00E75323" w14:paraId="77AD9798" w14:textId="77777777" w:rsidTr="00E75323">
        <w:tc>
          <w:tcPr>
            <w:tcW w:w="1479" w:type="dxa"/>
            <w:tcBorders>
              <w:top w:val="double" w:sz="4" w:space="0" w:color="auto"/>
            </w:tcBorders>
            <w:shd w:val="clear" w:color="auto" w:fill="auto"/>
          </w:tcPr>
          <w:p w14:paraId="0953DF67" w14:textId="77777777" w:rsidR="00E75323" w:rsidRPr="00E75323" w:rsidRDefault="00E75323" w:rsidP="00E75323">
            <w:pPr>
              <w:pStyle w:val="TAL"/>
            </w:pPr>
            <w:r w:rsidRPr="00E75323">
              <w:t>U_Plane</w:t>
            </w:r>
          </w:p>
        </w:tc>
        <w:tc>
          <w:tcPr>
            <w:tcW w:w="2464" w:type="dxa"/>
            <w:tcBorders>
              <w:top w:val="double" w:sz="4" w:space="0" w:color="auto"/>
            </w:tcBorders>
            <w:shd w:val="clear" w:color="auto" w:fill="auto"/>
          </w:tcPr>
          <w:p w14:paraId="71AE1C86" w14:textId="77777777" w:rsidR="00E75323" w:rsidRPr="00E75323" w:rsidRDefault="000650C1" w:rsidP="00E75323">
            <w:pPr>
              <w:pStyle w:val="TAL"/>
            </w:pPr>
            <w:hyperlink w:anchor="SL_U_Plane_Type" w:history="1">
              <w:r w:rsidR="00E75323" w:rsidRPr="00E75323">
                <w:rPr>
                  <w:rStyle w:val="Hyperlink"/>
                </w:rPr>
                <w:t>SL_U_Plane_Type</w:t>
              </w:r>
            </w:hyperlink>
          </w:p>
        </w:tc>
        <w:tc>
          <w:tcPr>
            <w:tcW w:w="493" w:type="dxa"/>
            <w:tcBorders>
              <w:top w:val="double" w:sz="4" w:space="0" w:color="auto"/>
            </w:tcBorders>
            <w:shd w:val="clear" w:color="auto" w:fill="auto"/>
          </w:tcPr>
          <w:p w14:paraId="3F894408" w14:textId="77777777" w:rsidR="00E75323" w:rsidRPr="00E75323" w:rsidRDefault="00E75323" w:rsidP="00E75323">
            <w:pPr>
              <w:pStyle w:val="TAL"/>
            </w:pPr>
          </w:p>
        </w:tc>
        <w:tc>
          <w:tcPr>
            <w:tcW w:w="5421" w:type="dxa"/>
            <w:tcBorders>
              <w:top w:val="double" w:sz="4" w:space="0" w:color="auto"/>
            </w:tcBorders>
            <w:shd w:val="clear" w:color="auto" w:fill="auto"/>
          </w:tcPr>
          <w:p w14:paraId="1003AA6B" w14:textId="77777777" w:rsidR="00E75323" w:rsidRPr="00E75323" w:rsidRDefault="00E75323" w:rsidP="00E75323">
            <w:pPr>
              <w:pStyle w:val="TAL"/>
            </w:pPr>
          </w:p>
        </w:tc>
      </w:tr>
      <w:tr w:rsidR="00E75323" w14:paraId="5D2BAD12" w14:textId="77777777" w:rsidTr="00E75323">
        <w:tc>
          <w:tcPr>
            <w:tcW w:w="1479" w:type="dxa"/>
            <w:shd w:val="clear" w:color="auto" w:fill="auto"/>
          </w:tcPr>
          <w:p w14:paraId="599DA26B" w14:textId="77777777" w:rsidR="00E75323" w:rsidRPr="00E75323" w:rsidRDefault="00E75323" w:rsidP="00E75323">
            <w:pPr>
              <w:pStyle w:val="TAL"/>
            </w:pPr>
            <w:r w:rsidRPr="00E75323">
              <w:t>SL_DataScheduling</w:t>
            </w:r>
          </w:p>
        </w:tc>
        <w:tc>
          <w:tcPr>
            <w:tcW w:w="2464" w:type="dxa"/>
            <w:shd w:val="clear" w:color="auto" w:fill="auto"/>
          </w:tcPr>
          <w:p w14:paraId="0F6CDAFC" w14:textId="77777777" w:rsidR="00E75323" w:rsidRPr="00E75323" w:rsidRDefault="000650C1" w:rsidP="00E75323">
            <w:pPr>
              <w:pStyle w:val="TAL"/>
            </w:pPr>
            <w:hyperlink w:anchor="SL_DataScheduling_Type" w:history="1">
              <w:r w:rsidR="00E75323" w:rsidRPr="00E75323">
                <w:rPr>
                  <w:rStyle w:val="Hyperlink"/>
                </w:rPr>
                <w:t>SL_DataScheduling_Type</w:t>
              </w:r>
            </w:hyperlink>
          </w:p>
        </w:tc>
        <w:tc>
          <w:tcPr>
            <w:tcW w:w="493" w:type="dxa"/>
            <w:shd w:val="clear" w:color="auto" w:fill="auto"/>
          </w:tcPr>
          <w:p w14:paraId="5E19AF8A" w14:textId="77777777" w:rsidR="00E75323" w:rsidRPr="00E75323" w:rsidRDefault="00E75323" w:rsidP="00E75323">
            <w:pPr>
              <w:pStyle w:val="TAL"/>
            </w:pPr>
            <w:r w:rsidRPr="00E75323">
              <w:t>opt</w:t>
            </w:r>
          </w:p>
        </w:tc>
        <w:tc>
          <w:tcPr>
            <w:tcW w:w="5421" w:type="dxa"/>
            <w:shd w:val="clear" w:color="auto" w:fill="auto"/>
          </w:tcPr>
          <w:p w14:paraId="1A70319A" w14:textId="77777777" w:rsidR="00E75323" w:rsidRPr="00E75323" w:rsidRDefault="00E75323" w:rsidP="00E75323">
            <w:pPr>
              <w:pStyle w:val="TAL"/>
            </w:pPr>
            <w:r w:rsidRPr="00E75323">
              <w:t>Applied on SL-DCH and PSCCH/PSSCH</w:t>
            </w:r>
          </w:p>
        </w:tc>
      </w:tr>
    </w:tbl>
    <w:p w14:paraId="6F9B7A5B" w14:textId="77777777" w:rsidR="00E75323" w:rsidRDefault="00E75323" w:rsidP="00DF56D9"/>
    <w:p w14:paraId="3AB1E7B3" w14:textId="77777777" w:rsidR="00E75323" w:rsidRDefault="00E75323" w:rsidP="00E75323">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1DA7703" w14:textId="77777777" w:rsidTr="00E75323">
        <w:tc>
          <w:tcPr>
            <w:tcW w:w="9857" w:type="dxa"/>
            <w:gridSpan w:val="4"/>
            <w:shd w:val="clear" w:color="auto" w:fill="E0E0E0"/>
          </w:tcPr>
          <w:p w14:paraId="56129492" w14:textId="77777777" w:rsidR="00E75323" w:rsidRPr="00E75323" w:rsidRDefault="00E75323" w:rsidP="00E75323">
            <w:pPr>
              <w:pStyle w:val="TAL"/>
              <w:rPr>
                <w:b/>
              </w:rPr>
            </w:pPr>
            <w:r w:rsidRPr="00E75323">
              <w:rPr>
                <w:b/>
              </w:rPr>
              <w:t>TTCN-3 Record Type</w:t>
            </w:r>
          </w:p>
        </w:tc>
      </w:tr>
      <w:tr w:rsidR="00E75323" w14:paraId="77B798B3" w14:textId="77777777" w:rsidTr="00E75323">
        <w:tc>
          <w:tcPr>
            <w:tcW w:w="1479" w:type="dxa"/>
            <w:tcBorders>
              <w:bottom w:val="single" w:sz="4" w:space="0" w:color="auto"/>
            </w:tcBorders>
            <w:shd w:val="clear" w:color="auto" w:fill="E0E0E0"/>
          </w:tcPr>
          <w:p w14:paraId="55147CFD" w14:textId="77777777" w:rsidR="00E75323" w:rsidRPr="00E75323" w:rsidRDefault="00E75323" w:rsidP="00E75323">
            <w:pPr>
              <w:pStyle w:val="TAL"/>
              <w:rPr>
                <w:b/>
              </w:rPr>
            </w:pPr>
            <w:bookmarkStart w:id="730" w:name="SL_U_PlaneRx_Type" w:colFirst="1" w:colLast="1"/>
            <w:r w:rsidRPr="00E75323">
              <w:rPr>
                <w:b/>
              </w:rPr>
              <w:t>Name</w:t>
            </w:r>
          </w:p>
        </w:tc>
        <w:tc>
          <w:tcPr>
            <w:tcW w:w="8378" w:type="dxa"/>
            <w:gridSpan w:val="3"/>
            <w:tcBorders>
              <w:bottom w:val="single" w:sz="4" w:space="0" w:color="auto"/>
            </w:tcBorders>
            <w:shd w:val="clear" w:color="auto" w:fill="FFFF99"/>
          </w:tcPr>
          <w:p w14:paraId="0E0BDA05" w14:textId="77777777" w:rsidR="00E75323" w:rsidRPr="00E75323" w:rsidRDefault="00E75323" w:rsidP="00E75323">
            <w:pPr>
              <w:pStyle w:val="TAL"/>
              <w:rPr>
                <w:b/>
              </w:rPr>
            </w:pPr>
            <w:r w:rsidRPr="00E75323">
              <w:rPr>
                <w:b/>
              </w:rPr>
              <w:t>SL_U_PlaneRx_Type</w:t>
            </w:r>
          </w:p>
        </w:tc>
      </w:tr>
      <w:bookmarkEnd w:id="730"/>
      <w:tr w:rsidR="00E75323" w14:paraId="3CA82BBE" w14:textId="77777777" w:rsidTr="00E75323">
        <w:tc>
          <w:tcPr>
            <w:tcW w:w="1479" w:type="dxa"/>
            <w:tcBorders>
              <w:bottom w:val="double" w:sz="4" w:space="0" w:color="auto"/>
            </w:tcBorders>
            <w:shd w:val="clear" w:color="auto" w:fill="E0E0E0"/>
          </w:tcPr>
          <w:p w14:paraId="596A15A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5CD3647" w14:textId="77777777" w:rsidR="00E75323" w:rsidRPr="00E75323" w:rsidRDefault="00E75323" w:rsidP="00E75323">
            <w:pPr>
              <w:pStyle w:val="TAL"/>
            </w:pPr>
          </w:p>
        </w:tc>
      </w:tr>
      <w:tr w:rsidR="00E75323" w14:paraId="314992D0" w14:textId="77777777" w:rsidTr="00E75323">
        <w:tc>
          <w:tcPr>
            <w:tcW w:w="1479" w:type="dxa"/>
            <w:tcBorders>
              <w:top w:val="double" w:sz="4" w:space="0" w:color="auto"/>
            </w:tcBorders>
            <w:shd w:val="clear" w:color="auto" w:fill="auto"/>
          </w:tcPr>
          <w:p w14:paraId="1AA2EBB9" w14:textId="77777777" w:rsidR="00E75323" w:rsidRPr="00E75323" w:rsidRDefault="00E75323" w:rsidP="00E75323">
            <w:pPr>
              <w:pStyle w:val="TAL"/>
            </w:pPr>
            <w:r w:rsidRPr="00E75323">
              <w:t>U_Plane</w:t>
            </w:r>
          </w:p>
        </w:tc>
        <w:tc>
          <w:tcPr>
            <w:tcW w:w="2464" w:type="dxa"/>
            <w:tcBorders>
              <w:top w:val="double" w:sz="4" w:space="0" w:color="auto"/>
            </w:tcBorders>
            <w:shd w:val="clear" w:color="auto" w:fill="auto"/>
          </w:tcPr>
          <w:p w14:paraId="7739C78F" w14:textId="77777777" w:rsidR="00E75323" w:rsidRPr="00E75323" w:rsidRDefault="000650C1" w:rsidP="00E75323">
            <w:pPr>
              <w:pStyle w:val="TAL"/>
            </w:pPr>
            <w:hyperlink w:anchor="SL_U_Plane_Type" w:history="1">
              <w:r w:rsidR="00E75323" w:rsidRPr="00E75323">
                <w:rPr>
                  <w:rStyle w:val="Hyperlink"/>
                </w:rPr>
                <w:t>SL_U_Plane_Type</w:t>
              </w:r>
            </w:hyperlink>
          </w:p>
        </w:tc>
        <w:tc>
          <w:tcPr>
            <w:tcW w:w="493" w:type="dxa"/>
            <w:tcBorders>
              <w:top w:val="double" w:sz="4" w:space="0" w:color="auto"/>
            </w:tcBorders>
            <w:shd w:val="clear" w:color="auto" w:fill="auto"/>
          </w:tcPr>
          <w:p w14:paraId="7EA9B15B" w14:textId="77777777" w:rsidR="00E75323" w:rsidRPr="00E75323" w:rsidRDefault="00E75323" w:rsidP="00E75323">
            <w:pPr>
              <w:pStyle w:val="TAL"/>
            </w:pPr>
          </w:p>
        </w:tc>
        <w:tc>
          <w:tcPr>
            <w:tcW w:w="5421" w:type="dxa"/>
            <w:tcBorders>
              <w:top w:val="double" w:sz="4" w:space="0" w:color="auto"/>
            </w:tcBorders>
            <w:shd w:val="clear" w:color="auto" w:fill="auto"/>
          </w:tcPr>
          <w:p w14:paraId="4F05EC5D" w14:textId="77777777" w:rsidR="00E75323" w:rsidRPr="00E75323" w:rsidRDefault="00E75323" w:rsidP="00E75323">
            <w:pPr>
              <w:pStyle w:val="TAL"/>
            </w:pPr>
          </w:p>
        </w:tc>
      </w:tr>
      <w:tr w:rsidR="00E75323" w14:paraId="23E5736D" w14:textId="77777777" w:rsidTr="00E75323">
        <w:tc>
          <w:tcPr>
            <w:tcW w:w="1479" w:type="dxa"/>
            <w:shd w:val="clear" w:color="auto" w:fill="auto"/>
          </w:tcPr>
          <w:p w14:paraId="6E920608" w14:textId="77777777" w:rsidR="00E75323" w:rsidRPr="00E75323" w:rsidRDefault="00E75323" w:rsidP="00E75323">
            <w:pPr>
              <w:pStyle w:val="TAL"/>
            </w:pPr>
            <w:r w:rsidRPr="00E75323">
              <w:t>FreqDomainSchedul</w:t>
            </w:r>
          </w:p>
        </w:tc>
        <w:tc>
          <w:tcPr>
            <w:tcW w:w="2464" w:type="dxa"/>
            <w:shd w:val="clear" w:color="auto" w:fill="auto"/>
          </w:tcPr>
          <w:p w14:paraId="72FE6441" w14:textId="77777777" w:rsidR="00E75323" w:rsidRPr="00E75323" w:rsidRDefault="000650C1" w:rsidP="00E75323">
            <w:pPr>
              <w:pStyle w:val="TAL"/>
            </w:pPr>
            <w:hyperlink w:anchor="FreqDomainSchedulExplicit_Type" w:history="1">
              <w:r w:rsidR="00E75323" w:rsidRPr="00E75323">
                <w:rPr>
                  <w:rStyle w:val="Hyperlink"/>
                </w:rPr>
                <w:t>FreqDomainSchedulExplicit_Type</w:t>
              </w:r>
            </w:hyperlink>
          </w:p>
        </w:tc>
        <w:tc>
          <w:tcPr>
            <w:tcW w:w="493" w:type="dxa"/>
            <w:shd w:val="clear" w:color="auto" w:fill="auto"/>
          </w:tcPr>
          <w:p w14:paraId="2458FB7D" w14:textId="77777777" w:rsidR="00E75323" w:rsidRPr="00E75323" w:rsidRDefault="00E75323" w:rsidP="00E75323">
            <w:pPr>
              <w:pStyle w:val="TAL"/>
            </w:pPr>
            <w:r w:rsidRPr="00E75323">
              <w:t>opt</w:t>
            </w:r>
          </w:p>
        </w:tc>
        <w:tc>
          <w:tcPr>
            <w:tcW w:w="5421" w:type="dxa"/>
            <w:shd w:val="clear" w:color="auto" w:fill="auto"/>
          </w:tcPr>
          <w:p w14:paraId="04B4B737" w14:textId="77777777" w:rsidR="00E75323" w:rsidRPr="00E75323" w:rsidRDefault="00E75323" w:rsidP="00E75323">
            <w:pPr>
              <w:pStyle w:val="TAL"/>
            </w:pPr>
            <w:r w:rsidRPr="00E75323">
              <w:t>Applied on SL-RB and SL-DCH</w:t>
            </w:r>
          </w:p>
        </w:tc>
      </w:tr>
    </w:tbl>
    <w:p w14:paraId="3489EA26" w14:textId="77777777" w:rsidR="00E75323" w:rsidRDefault="00E75323" w:rsidP="00DF56D9"/>
    <w:p w14:paraId="29E88D92" w14:textId="77777777" w:rsidR="00E75323" w:rsidRDefault="00E75323" w:rsidP="00E75323">
      <w:pPr>
        <w:pStyle w:val="TH"/>
      </w:pPr>
      <w:r>
        <w:lastRenderedPageBreak/>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6D32A88" w14:textId="77777777" w:rsidTr="00E75323">
        <w:tc>
          <w:tcPr>
            <w:tcW w:w="9857" w:type="dxa"/>
            <w:gridSpan w:val="3"/>
            <w:shd w:val="clear" w:color="auto" w:fill="E0E0E0"/>
          </w:tcPr>
          <w:p w14:paraId="598BE4BE" w14:textId="77777777" w:rsidR="00E75323" w:rsidRPr="00E75323" w:rsidRDefault="00E75323" w:rsidP="00E75323">
            <w:pPr>
              <w:pStyle w:val="TAL"/>
              <w:rPr>
                <w:b/>
              </w:rPr>
            </w:pPr>
            <w:r w:rsidRPr="00E75323">
              <w:rPr>
                <w:b/>
              </w:rPr>
              <w:t>TTCN-3 Union Type</w:t>
            </w:r>
          </w:p>
        </w:tc>
      </w:tr>
      <w:tr w:rsidR="00E75323" w14:paraId="546BFFDA" w14:textId="77777777" w:rsidTr="00E75323">
        <w:tc>
          <w:tcPr>
            <w:tcW w:w="1479" w:type="dxa"/>
            <w:tcBorders>
              <w:bottom w:val="single" w:sz="4" w:space="0" w:color="auto"/>
            </w:tcBorders>
            <w:shd w:val="clear" w:color="auto" w:fill="E0E0E0"/>
          </w:tcPr>
          <w:p w14:paraId="4E13979F" w14:textId="77777777" w:rsidR="00E75323" w:rsidRPr="00E75323" w:rsidRDefault="00E75323" w:rsidP="00E75323">
            <w:pPr>
              <w:pStyle w:val="TAL"/>
              <w:rPr>
                <w:b/>
              </w:rPr>
            </w:pPr>
            <w:bookmarkStart w:id="731" w:name="SL_U_Plane_Type" w:colFirst="1" w:colLast="1"/>
            <w:r w:rsidRPr="00E75323">
              <w:rPr>
                <w:b/>
              </w:rPr>
              <w:t>Name</w:t>
            </w:r>
          </w:p>
        </w:tc>
        <w:tc>
          <w:tcPr>
            <w:tcW w:w="8378" w:type="dxa"/>
            <w:gridSpan w:val="2"/>
            <w:tcBorders>
              <w:bottom w:val="single" w:sz="4" w:space="0" w:color="auto"/>
            </w:tcBorders>
            <w:shd w:val="clear" w:color="auto" w:fill="FFFF99"/>
          </w:tcPr>
          <w:p w14:paraId="60AC7E09" w14:textId="77777777" w:rsidR="00E75323" w:rsidRPr="00E75323" w:rsidRDefault="00E75323" w:rsidP="00E75323">
            <w:pPr>
              <w:pStyle w:val="TAL"/>
              <w:rPr>
                <w:b/>
              </w:rPr>
            </w:pPr>
            <w:r w:rsidRPr="00E75323">
              <w:rPr>
                <w:b/>
              </w:rPr>
              <w:t>SL_U_Plane_Type</w:t>
            </w:r>
          </w:p>
        </w:tc>
      </w:tr>
      <w:bookmarkEnd w:id="731"/>
      <w:tr w:rsidR="00E75323" w14:paraId="21CF2B66" w14:textId="77777777" w:rsidTr="00E75323">
        <w:tc>
          <w:tcPr>
            <w:tcW w:w="1479" w:type="dxa"/>
            <w:tcBorders>
              <w:bottom w:val="double" w:sz="4" w:space="0" w:color="auto"/>
            </w:tcBorders>
            <w:shd w:val="clear" w:color="auto" w:fill="E0E0E0"/>
          </w:tcPr>
          <w:p w14:paraId="4E432D34"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22A0A06" w14:textId="77777777" w:rsidR="00E75323" w:rsidRPr="00E75323" w:rsidRDefault="00E75323" w:rsidP="00E75323">
            <w:pPr>
              <w:pStyle w:val="TAL"/>
            </w:pPr>
          </w:p>
        </w:tc>
      </w:tr>
      <w:tr w:rsidR="00E75323" w14:paraId="449F0837" w14:textId="77777777" w:rsidTr="00E75323">
        <w:tc>
          <w:tcPr>
            <w:tcW w:w="1479" w:type="dxa"/>
            <w:tcBorders>
              <w:top w:val="double" w:sz="4" w:space="0" w:color="auto"/>
            </w:tcBorders>
            <w:shd w:val="clear" w:color="auto" w:fill="auto"/>
          </w:tcPr>
          <w:p w14:paraId="23C0A9C5" w14:textId="77777777" w:rsidR="00E75323" w:rsidRPr="00E75323" w:rsidRDefault="00E75323" w:rsidP="00E75323">
            <w:pPr>
              <w:pStyle w:val="TAL"/>
            </w:pPr>
            <w:r w:rsidRPr="00E75323">
              <w:t>Discovery</w:t>
            </w:r>
          </w:p>
        </w:tc>
        <w:tc>
          <w:tcPr>
            <w:tcW w:w="2957" w:type="dxa"/>
            <w:tcBorders>
              <w:top w:val="double" w:sz="4" w:space="0" w:color="auto"/>
            </w:tcBorders>
            <w:shd w:val="clear" w:color="auto" w:fill="auto"/>
          </w:tcPr>
          <w:p w14:paraId="313DC083" w14:textId="77777777" w:rsidR="00E75323" w:rsidRPr="00E75323" w:rsidRDefault="000650C1" w:rsidP="00E75323">
            <w:pPr>
              <w:pStyle w:val="TAL"/>
            </w:pPr>
            <w:hyperlink w:anchor="SL_DCH_Message_Type" w:history="1">
              <w:r w:rsidR="00E75323" w:rsidRPr="00E75323">
                <w:rPr>
                  <w:rStyle w:val="Hyperlink"/>
                </w:rPr>
                <w:t>SL_DCH_Message_Type</w:t>
              </w:r>
            </w:hyperlink>
          </w:p>
        </w:tc>
        <w:tc>
          <w:tcPr>
            <w:tcW w:w="5421" w:type="dxa"/>
            <w:tcBorders>
              <w:top w:val="double" w:sz="4" w:space="0" w:color="auto"/>
            </w:tcBorders>
            <w:shd w:val="clear" w:color="auto" w:fill="auto"/>
          </w:tcPr>
          <w:p w14:paraId="290F222E" w14:textId="77777777" w:rsidR="00E75323" w:rsidRPr="00E75323" w:rsidRDefault="00E75323" w:rsidP="00E75323">
            <w:pPr>
              <w:pStyle w:val="TAL"/>
            </w:pPr>
            <w:r w:rsidRPr="00E75323">
              <w:t>SL-DCH message</w:t>
            </w:r>
          </w:p>
        </w:tc>
      </w:tr>
      <w:tr w:rsidR="00E75323" w14:paraId="1440AE5F" w14:textId="77777777" w:rsidTr="00E75323">
        <w:tc>
          <w:tcPr>
            <w:tcW w:w="1479" w:type="dxa"/>
            <w:shd w:val="clear" w:color="auto" w:fill="auto"/>
          </w:tcPr>
          <w:p w14:paraId="240B0717" w14:textId="77777777" w:rsidR="00E75323" w:rsidRPr="00E75323" w:rsidRDefault="00E75323" w:rsidP="00E75323">
            <w:pPr>
              <w:pStyle w:val="TAL"/>
            </w:pPr>
            <w:r w:rsidRPr="00E75323">
              <w:t>PdcpPdu</w:t>
            </w:r>
          </w:p>
        </w:tc>
        <w:tc>
          <w:tcPr>
            <w:tcW w:w="2957" w:type="dxa"/>
            <w:shd w:val="clear" w:color="auto" w:fill="auto"/>
          </w:tcPr>
          <w:p w14:paraId="561BC06A" w14:textId="77777777" w:rsidR="00E75323" w:rsidRPr="00E75323" w:rsidRDefault="000650C1" w:rsidP="00E75323">
            <w:pPr>
              <w:pStyle w:val="TAL"/>
            </w:pPr>
            <w:hyperlink w:anchor="PDCP_PDUList_Type" w:history="1">
              <w:r w:rsidR="00E75323" w:rsidRPr="00E75323">
                <w:rPr>
                  <w:rStyle w:val="Hyperlink"/>
                </w:rPr>
                <w:t>PDCP_PDUList_Type</w:t>
              </w:r>
            </w:hyperlink>
          </w:p>
        </w:tc>
        <w:tc>
          <w:tcPr>
            <w:tcW w:w="5421" w:type="dxa"/>
            <w:shd w:val="clear" w:color="auto" w:fill="auto"/>
          </w:tcPr>
          <w:p w14:paraId="01B19228" w14:textId="77777777" w:rsidR="00E75323" w:rsidRPr="00E75323" w:rsidRDefault="00E75323" w:rsidP="00E75323">
            <w:pPr>
              <w:pStyle w:val="TAL"/>
            </w:pPr>
            <w:r w:rsidRPr="00E75323">
              <w:t>SS configuration: PDCP no header removal - In Rx only one PDCP PDU is expected</w:t>
            </w:r>
          </w:p>
        </w:tc>
      </w:tr>
      <w:tr w:rsidR="00E75323" w14:paraId="6E2A79AE" w14:textId="77777777" w:rsidTr="00E75323">
        <w:tc>
          <w:tcPr>
            <w:tcW w:w="1479" w:type="dxa"/>
            <w:shd w:val="clear" w:color="auto" w:fill="auto"/>
          </w:tcPr>
          <w:p w14:paraId="106E41F1" w14:textId="77777777" w:rsidR="00E75323" w:rsidRPr="00E75323" w:rsidRDefault="00E75323" w:rsidP="00E75323">
            <w:pPr>
              <w:pStyle w:val="TAL"/>
            </w:pPr>
            <w:r w:rsidRPr="00E75323">
              <w:t>PdcpSdu</w:t>
            </w:r>
          </w:p>
        </w:tc>
        <w:tc>
          <w:tcPr>
            <w:tcW w:w="2957" w:type="dxa"/>
            <w:shd w:val="clear" w:color="auto" w:fill="auto"/>
          </w:tcPr>
          <w:p w14:paraId="70E47358" w14:textId="77777777" w:rsidR="00E75323" w:rsidRPr="00E75323" w:rsidRDefault="000650C1" w:rsidP="00E75323">
            <w:pPr>
              <w:pStyle w:val="TAL"/>
            </w:pPr>
            <w:hyperlink w:anchor="PDCP_SDUList_Type" w:history="1">
              <w:r w:rsidR="00E75323" w:rsidRPr="00E75323">
                <w:rPr>
                  <w:rStyle w:val="Hyperlink"/>
                </w:rPr>
                <w:t>PDCP_SDUList_Type</w:t>
              </w:r>
            </w:hyperlink>
          </w:p>
        </w:tc>
        <w:tc>
          <w:tcPr>
            <w:tcW w:w="5421" w:type="dxa"/>
            <w:shd w:val="clear" w:color="auto" w:fill="auto"/>
          </w:tcPr>
          <w:p w14:paraId="0729EB09" w14:textId="77777777" w:rsidR="00E75323" w:rsidRPr="00E75323" w:rsidRDefault="00E75323" w:rsidP="00E75323">
            <w:pPr>
              <w:pStyle w:val="TAL"/>
            </w:pPr>
            <w:r w:rsidRPr="00E75323">
              <w:t>SS configuration: PDCP header removal - In Rx only one PDCP SDU is expected</w:t>
            </w:r>
          </w:p>
        </w:tc>
      </w:tr>
    </w:tbl>
    <w:p w14:paraId="6E8AF800" w14:textId="77777777" w:rsidR="00E75323" w:rsidRDefault="00E75323" w:rsidP="00DF56D9"/>
    <w:p w14:paraId="64591880" w14:textId="77777777" w:rsidR="00E75323" w:rsidRDefault="00E75323" w:rsidP="00E75323">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328F7923" w14:textId="77777777" w:rsidTr="00E75323">
        <w:tc>
          <w:tcPr>
            <w:tcW w:w="9857" w:type="dxa"/>
            <w:gridSpan w:val="3"/>
            <w:shd w:val="clear" w:color="auto" w:fill="E0E0E0"/>
          </w:tcPr>
          <w:p w14:paraId="490DD41F" w14:textId="77777777" w:rsidR="00E75323" w:rsidRPr="00E75323" w:rsidRDefault="00E75323" w:rsidP="00E75323">
            <w:pPr>
              <w:pStyle w:val="TAL"/>
              <w:rPr>
                <w:b/>
              </w:rPr>
            </w:pPr>
            <w:r w:rsidRPr="00E75323">
              <w:rPr>
                <w:b/>
              </w:rPr>
              <w:t>TTCN-3 Union Type</w:t>
            </w:r>
          </w:p>
        </w:tc>
      </w:tr>
      <w:tr w:rsidR="00E75323" w14:paraId="012F7025" w14:textId="77777777" w:rsidTr="00E75323">
        <w:tc>
          <w:tcPr>
            <w:tcW w:w="1479" w:type="dxa"/>
            <w:tcBorders>
              <w:bottom w:val="single" w:sz="4" w:space="0" w:color="auto"/>
            </w:tcBorders>
            <w:shd w:val="clear" w:color="auto" w:fill="E0E0E0"/>
          </w:tcPr>
          <w:p w14:paraId="4526FF51" w14:textId="77777777" w:rsidR="00E75323" w:rsidRPr="00E75323" w:rsidRDefault="00E75323" w:rsidP="00E75323">
            <w:pPr>
              <w:pStyle w:val="TAL"/>
              <w:rPr>
                <w:b/>
              </w:rPr>
            </w:pPr>
            <w:bookmarkStart w:id="732" w:name="SL_DCH_Message_Type" w:colFirst="1" w:colLast="1"/>
            <w:r w:rsidRPr="00E75323">
              <w:rPr>
                <w:b/>
              </w:rPr>
              <w:t>Name</w:t>
            </w:r>
          </w:p>
        </w:tc>
        <w:tc>
          <w:tcPr>
            <w:tcW w:w="8378" w:type="dxa"/>
            <w:gridSpan w:val="2"/>
            <w:tcBorders>
              <w:bottom w:val="single" w:sz="4" w:space="0" w:color="auto"/>
            </w:tcBorders>
            <w:shd w:val="clear" w:color="auto" w:fill="FFFF99"/>
          </w:tcPr>
          <w:p w14:paraId="041DAAD5" w14:textId="77777777" w:rsidR="00E75323" w:rsidRPr="00E75323" w:rsidRDefault="00E75323" w:rsidP="00E75323">
            <w:pPr>
              <w:pStyle w:val="TAL"/>
              <w:rPr>
                <w:b/>
              </w:rPr>
            </w:pPr>
            <w:r w:rsidRPr="00E75323">
              <w:rPr>
                <w:b/>
              </w:rPr>
              <w:t>SL_DCH_Message_Type</w:t>
            </w:r>
          </w:p>
        </w:tc>
      </w:tr>
      <w:bookmarkEnd w:id="732"/>
      <w:tr w:rsidR="00E75323" w14:paraId="19162CBF" w14:textId="77777777" w:rsidTr="00E75323">
        <w:tc>
          <w:tcPr>
            <w:tcW w:w="1479" w:type="dxa"/>
            <w:tcBorders>
              <w:bottom w:val="double" w:sz="4" w:space="0" w:color="auto"/>
            </w:tcBorders>
            <w:shd w:val="clear" w:color="auto" w:fill="E0E0E0"/>
          </w:tcPr>
          <w:p w14:paraId="13EDE8DA"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290AA985" w14:textId="77777777" w:rsidR="00E75323" w:rsidRPr="00E75323" w:rsidRDefault="00E75323" w:rsidP="00E75323">
            <w:pPr>
              <w:pStyle w:val="TAL"/>
            </w:pPr>
            <w:r w:rsidRPr="00E75323">
              <w:t>SL-DCH message</w:t>
            </w:r>
          </w:p>
        </w:tc>
      </w:tr>
      <w:tr w:rsidR="00E75323" w14:paraId="5C25BAD2" w14:textId="77777777" w:rsidTr="00E75323">
        <w:tc>
          <w:tcPr>
            <w:tcW w:w="1479" w:type="dxa"/>
            <w:tcBorders>
              <w:top w:val="double" w:sz="4" w:space="0" w:color="auto"/>
            </w:tcBorders>
            <w:shd w:val="clear" w:color="auto" w:fill="auto"/>
          </w:tcPr>
          <w:p w14:paraId="02BF59EB" w14:textId="77777777" w:rsidR="00E75323" w:rsidRPr="00E75323" w:rsidRDefault="00E75323" w:rsidP="00E75323">
            <w:pPr>
              <w:pStyle w:val="TAL"/>
            </w:pPr>
            <w:r w:rsidRPr="00E75323">
              <w:t>pC5_DISCOVERY</w:t>
            </w:r>
          </w:p>
        </w:tc>
        <w:tc>
          <w:tcPr>
            <w:tcW w:w="2957" w:type="dxa"/>
            <w:tcBorders>
              <w:top w:val="double" w:sz="4" w:space="0" w:color="auto"/>
            </w:tcBorders>
            <w:shd w:val="clear" w:color="auto" w:fill="auto"/>
          </w:tcPr>
          <w:p w14:paraId="01E942E3" w14:textId="77777777" w:rsidR="00E75323" w:rsidRPr="00E75323" w:rsidRDefault="00E75323" w:rsidP="00E75323">
            <w:pPr>
              <w:pStyle w:val="TAL"/>
            </w:pPr>
            <w:r w:rsidRPr="00E75323">
              <w:t>PC5_DISCOVERY</w:t>
            </w:r>
          </w:p>
        </w:tc>
        <w:tc>
          <w:tcPr>
            <w:tcW w:w="5421" w:type="dxa"/>
            <w:tcBorders>
              <w:top w:val="double" w:sz="4" w:space="0" w:color="auto"/>
            </w:tcBorders>
            <w:shd w:val="clear" w:color="auto" w:fill="auto"/>
          </w:tcPr>
          <w:p w14:paraId="6CB7A444" w14:textId="77777777" w:rsidR="00E75323" w:rsidRPr="00E75323" w:rsidRDefault="00E75323" w:rsidP="00E75323">
            <w:pPr>
              <w:pStyle w:val="TAL"/>
            </w:pPr>
          </w:p>
        </w:tc>
      </w:tr>
    </w:tbl>
    <w:p w14:paraId="2E7CFD75" w14:textId="77777777" w:rsidR="00E75323" w:rsidRDefault="00E75323" w:rsidP="00DF56D9"/>
    <w:p w14:paraId="0C142BF4" w14:textId="77777777" w:rsidR="00E75323" w:rsidRDefault="00E75323" w:rsidP="00E75323">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3ECC5CC8" w14:textId="77777777" w:rsidTr="00E75323">
        <w:tc>
          <w:tcPr>
            <w:tcW w:w="9857" w:type="dxa"/>
            <w:gridSpan w:val="3"/>
            <w:shd w:val="clear" w:color="auto" w:fill="E0E0E0"/>
          </w:tcPr>
          <w:p w14:paraId="7CE6D6D3" w14:textId="77777777" w:rsidR="00E75323" w:rsidRPr="00E75323" w:rsidRDefault="00E75323" w:rsidP="00E75323">
            <w:pPr>
              <w:pStyle w:val="TAL"/>
              <w:rPr>
                <w:b/>
              </w:rPr>
            </w:pPr>
            <w:r w:rsidRPr="00E75323">
              <w:rPr>
                <w:b/>
              </w:rPr>
              <w:t>TTCN-3 Union Type</w:t>
            </w:r>
          </w:p>
        </w:tc>
      </w:tr>
      <w:tr w:rsidR="00E75323" w14:paraId="5E77A774" w14:textId="77777777" w:rsidTr="00E75323">
        <w:tc>
          <w:tcPr>
            <w:tcW w:w="1479" w:type="dxa"/>
            <w:tcBorders>
              <w:bottom w:val="single" w:sz="4" w:space="0" w:color="auto"/>
            </w:tcBorders>
            <w:shd w:val="clear" w:color="auto" w:fill="E0E0E0"/>
          </w:tcPr>
          <w:p w14:paraId="41102F83" w14:textId="77777777" w:rsidR="00E75323" w:rsidRPr="00E75323" w:rsidRDefault="00E75323" w:rsidP="00E75323">
            <w:pPr>
              <w:pStyle w:val="TAL"/>
              <w:rPr>
                <w:b/>
              </w:rPr>
            </w:pPr>
            <w:bookmarkStart w:id="733" w:name="SL_DataScheduling_Type" w:colFirst="1" w:colLast="1"/>
            <w:r w:rsidRPr="00E75323">
              <w:rPr>
                <w:b/>
              </w:rPr>
              <w:t>Name</w:t>
            </w:r>
          </w:p>
        </w:tc>
        <w:tc>
          <w:tcPr>
            <w:tcW w:w="8378" w:type="dxa"/>
            <w:gridSpan w:val="2"/>
            <w:tcBorders>
              <w:bottom w:val="single" w:sz="4" w:space="0" w:color="auto"/>
            </w:tcBorders>
            <w:shd w:val="clear" w:color="auto" w:fill="FFFF99"/>
          </w:tcPr>
          <w:p w14:paraId="24FB79AD" w14:textId="77777777" w:rsidR="00E75323" w:rsidRPr="00E75323" w:rsidRDefault="00E75323" w:rsidP="00E75323">
            <w:pPr>
              <w:pStyle w:val="TAL"/>
              <w:rPr>
                <w:b/>
              </w:rPr>
            </w:pPr>
            <w:r w:rsidRPr="00E75323">
              <w:rPr>
                <w:b/>
              </w:rPr>
              <w:t>SL_DataScheduling_Type</w:t>
            </w:r>
          </w:p>
        </w:tc>
      </w:tr>
      <w:bookmarkEnd w:id="733"/>
      <w:tr w:rsidR="00E75323" w14:paraId="30B8CF4B" w14:textId="77777777" w:rsidTr="00E75323">
        <w:tc>
          <w:tcPr>
            <w:tcW w:w="1479" w:type="dxa"/>
            <w:tcBorders>
              <w:bottom w:val="double" w:sz="4" w:space="0" w:color="auto"/>
            </w:tcBorders>
            <w:shd w:val="clear" w:color="auto" w:fill="E0E0E0"/>
          </w:tcPr>
          <w:p w14:paraId="2F600387"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1742B96" w14:textId="77777777" w:rsidR="00E75323" w:rsidRPr="00E75323" w:rsidRDefault="00E75323" w:rsidP="00E75323">
            <w:pPr>
              <w:pStyle w:val="TAL"/>
            </w:pPr>
          </w:p>
        </w:tc>
      </w:tr>
      <w:tr w:rsidR="00E75323" w14:paraId="6A25819A" w14:textId="77777777" w:rsidTr="00E75323">
        <w:tc>
          <w:tcPr>
            <w:tcW w:w="1479" w:type="dxa"/>
            <w:tcBorders>
              <w:top w:val="double" w:sz="4" w:space="0" w:color="auto"/>
            </w:tcBorders>
            <w:shd w:val="clear" w:color="auto" w:fill="auto"/>
          </w:tcPr>
          <w:p w14:paraId="3CF533C2" w14:textId="77777777" w:rsidR="00E75323" w:rsidRPr="00E75323" w:rsidRDefault="00E75323" w:rsidP="00E75323">
            <w:pPr>
              <w:pStyle w:val="TAL"/>
            </w:pPr>
            <w:r w:rsidRPr="00E75323">
              <w:t>DiscPeriodResource</w:t>
            </w:r>
          </w:p>
        </w:tc>
        <w:tc>
          <w:tcPr>
            <w:tcW w:w="2957" w:type="dxa"/>
            <w:tcBorders>
              <w:top w:val="double" w:sz="4" w:space="0" w:color="auto"/>
            </w:tcBorders>
            <w:shd w:val="clear" w:color="auto" w:fill="auto"/>
          </w:tcPr>
          <w:p w14:paraId="25CF6634" w14:textId="77777777" w:rsidR="00E75323" w:rsidRPr="00E75323" w:rsidRDefault="000650C1" w:rsidP="00E75323">
            <w:pPr>
              <w:pStyle w:val="TAL"/>
            </w:pPr>
            <w:hyperlink w:anchor="DiscPeriodResourceList_Type" w:history="1">
              <w:r w:rsidR="00E75323" w:rsidRPr="00E75323">
                <w:rPr>
                  <w:rStyle w:val="Hyperlink"/>
                </w:rPr>
                <w:t>DiscPeriodResourceList_Type</w:t>
              </w:r>
            </w:hyperlink>
          </w:p>
        </w:tc>
        <w:tc>
          <w:tcPr>
            <w:tcW w:w="5421" w:type="dxa"/>
            <w:tcBorders>
              <w:top w:val="double" w:sz="4" w:space="0" w:color="auto"/>
            </w:tcBorders>
            <w:shd w:val="clear" w:color="auto" w:fill="auto"/>
          </w:tcPr>
          <w:p w14:paraId="2090B2BB" w14:textId="77777777" w:rsidR="00E75323" w:rsidRPr="00E75323" w:rsidRDefault="00E75323" w:rsidP="00E75323">
            <w:pPr>
              <w:pStyle w:val="TAL"/>
            </w:pPr>
            <w:r w:rsidRPr="00E75323">
              <w:t>Applied for SS-UE transmission on SL-DCH/PSDCH</w:t>
            </w:r>
          </w:p>
        </w:tc>
      </w:tr>
      <w:tr w:rsidR="00E75323" w14:paraId="3CACC020" w14:textId="77777777" w:rsidTr="00E75323">
        <w:tc>
          <w:tcPr>
            <w:tcW w:w="1479" w:type="dxa"/>
            <w:shd w:val="clear" w:color="auto" w:fill="auto"/>
          </w:tcPr>
          <w:p w14:paraId="3BE9F0B3" w14:textId="77777777" w:rsidR="00E75323" w:rsidRPr="00E75323" w:rsidRDefault="00E75323" w:rsidP="00E75323">
            <w:pPr>
              <w:pStyle w:val="TAL"/>
            </w:pPr>
            <w:r w:rsidRPr="00E75323">
              <w:t>CommPeriodResource</w:t>
            </w:r>
          </w:p>
        </w:tc>
        <w:tc>
          <w:tcPr>
            <w:tcW w:w="2957" w:type="dxa"/>
            <w:shd w:val="clear" w:color="auto" w:fill="auto"/>
          </w:tcPr>
          <w:p w14:paraId="18C3D141" w14:textId="77777777" w:rsidR="00E75323" w:rsidRPr="00E75323" w:rsidRDefault="000650C1" w:rsidP="00E75323">
            <w:pPr>
              <w:pStyle w:val="TAL"/>
            </w:pPr>
            <w:hyperlink w:anchor="CommPeriodResourceList_Type" w:history="1">
              <w:r w:rsidR="00E75323" w:rsidRPr="00E75323">
                <w:rPr>
                  <w:rStyle w:val="Hyperlink"/>
                </w:rPr>
                <w:t>CommPeriodResourceList_Type</w:t>
              </w:r>
            </w:hyperlink>
          </w:p>
        </w:tc>
        <w:tc>
          <w:tcPr>
            <w:tcW w:w="5421" w:type="dxa"/>
            <w:shd w:val="clear" w:color="auto" w:fill="auto"/>
          </w:tcPr>
          <w:p w14:paraId="2B3F765E" w14:textId="77777777" w:rsidR="00E75323" w:rsidRPr="00E75323" w:rsidRDefault="00E75323" w:rsidP="00E75323">
            <w:pPr>
              <w:pStyle w:val="TAL"/>
            </w:pPr>
            <w:r w:rsidRPr="00E75323">
              <w:t>Applied for SS-UE transmission on PSCCH for direct communication</w:t>
            </w:r>
          </w:p>
        </w:tc>
      </w:tr>
      <w:tr w:rsidR="00E75323" w14:paraId="5C2DA20F" w14:textId="77777777" w:rsidTr="00E75323">
        <w:tc>
          <w:tcPr>
            <w:tcW w:w="1479" w:type="dxa"/>
            <w:shd w:val="clear" w:color="auto" w:fill="auto"/>
          </w:tcPr>
          <w:p w14:paraId="4A536C82" w14:textId="77777777" w:rsidR="00E75323" w:rsidRPr="00E75323" w:rsidRDefault="00E75323" w:rsidP="00E75323">
            <w:pPr>
              <w:pStyle w:val="TAL"/>
            </w:pPr>
            <w:r w:rsidRPr="00E75323">
              <w:t>V2X_Resource</w:t>
            </w:r>
          </w:p>
        </w:tc>
        <w:tc>
          <w:tcPr>
            <w:tcW w:w="2957" w:type="dxa"/>
            <w:shd w:val="clear" w:color="auto" w:fill="auto"/>
          </w:tcPr>
          <w:p w14:paraId="7D768BBE" w14:textId="77777777" w:rsidR="00E75323" w:rsidRPr="00E75323" w:rsidRDefault="000650C1" w:rsidP="00E75323">
            <w:pPr>
              <w:pStyle w:val="TAL"/>
            </w:pPr>
            <w:hyperlink w:anchor="V2X_SchedulingList_Type" w:history="1">
              <w:r w:rsidR="00E75323" w:rsidRPr="00E75323">
                <w:rPr>
                  <w:rStyle w:val="Hyperlink"/>
                </w:rPr>
                <w:t>V2X_SchedulingList_Type</w:t>
              </w:r>
            </w:hyperlink>
          </w:p>
        </w:tc>
        <w:tc>
          <w:tcPr>
            <w:tcW w:w="5421" w:type="dxa"/>
            <w:shd w:val="clear" w:color="auto" w:fill="auto"/>
          </w:tcPr>
          <w:p w14:paraId="47DBF408" w14:textId="77777777" w:rsidR="00E75323" w:rsidRPr="00E75323" w:rsidRDefault="00E75323" w:rsidP="00E75323">
            <w:pPr>
              <w:pStyle w:val="TAL"/>
            </w:pPr>
            <w:r w:rsidRPr="00E75323">
              <w:t>Applied for SS-UE transmission on PSCCH/PSSCH for V2X</w:t>
            </w:r>
          </w:p>
        </w:tc>
      </w:tr>
    </w:tbl>
    <w:p w14:paraId="5DAEFA68" w14:textId="77777777" w:rsidR="00E75323" w:rsidRDefault="00E75323" w:rsidP="00DF56D9"/>
    <w:p w14:paraId="1CC94345" w14:textId="77777777" w:rsidR="00E75323" w:rsidRDefault="00E75323" w:rsidP="00E75323">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FF98F50" w14:textId="77777777" w:rsidTr="00E75323">
        <w:tc>
          <w:tcPr>
            <w:tcW w:w="9857" w:type="dxa"/>
            <w:gridSpan w:val="4"/>
            <w:shd w:val="clear" w:color="auto" w:fill="E0E0E0"/>
          </w:tcPr>
          <w:p w14:paraId="70267F96" w14:textId="77777777" w:rsidR="00E75323" w:rsidRPr="00E75323" w:rsidRDefault="00E75323" w:rsidP="00E75323">
            <w:pPr>
              <w:pStyle w:val="TAL"/>
              <w:rPr>
                <w:b/>
              </w:rPr>
            </w:pPr>
            <w:r w:rsidRPr="00E75323">
              <w:rPr>
                <w:b/>
              </w:rPr>
              <w:t>TTCN-3 Record Type</w:t>
            </w:r>
          </w:p>
        </w:tc>
      </w:tr>
      <w:tr w:rsidR="00E75323" w14:paraId="7000A32F" w14:textId="77777777" w:rsidTr="00E75323">
        <w:tc>
          <w:tcPr>
            <w:tcW w:w="1479" w:type="dxa"/>
            <w:tcBorders>
              <w:bottom w:val="single" w:sz="4" w:space="0" w:color="auto"/>
            </w:tcBorders>
            <w:shd w:val="clear" w:color="auto" w:fill="E0E0E0"/>
          </w:tcPr>
          <w:p w14:paraId="73FBA03D" w14:textId="77777777" w:rsidR="00E75323" w:rsidRPr="00E75323" w:rsidRDefault="00E75323" w:rsidP="00E75323">
            <w:pPr>
              <w:pStyle w:val="TAL"/>
              <w:rPr>
                <w:b/>
              </w:rPr>
            </w:pPr>
            <w:bookmarkStart w:id="734" w:name="DiscPeriodResourceList_Type" w:colFirst="1" w:colLast="1"/>
            <w:r w:rsidRPr="00E75323">
              <w:rPr>
                <w:b/>
              </w:rPr>
              <w:t>Name</w:t>
            </w:r>
          </w:p>
        </w:tc>
        <w:tc>
          <w:tcPr>
            <w:tcW w:w="8378" w:type="dxa"/>
            <w:gridSpan w:val="3"/>
            <w:tcBorders>
              <w:bottom w:val="single" w:sz="4" w:space="0" w:color="auto"/>
            </w:tcBorders>
            <w:shd w:val="clear" w:color="auto" w:fill="FFFF99"/>
          </w:tcPr>
          <w:p w14:paraId="173F3C7F" w14:textId="77777777" w:rsidR="00E75323" w:rsidRPr="00E75323" w:rsidRDefault="00E75323" w:rsidP="00E75323">
            <w:pPr>
              <w:pStyle w:val="TAL"/>
              <w:rPr>
                <w:b/>
              </w:rPr>
            </w:pPr>
            <w:r w:rsidRPr="00E75323">
              <w:rPr>
                <w:b/>
              </w:rPr>
              <w:t>DiscPeriodResourceList_Type</w:t>
            </w:r>
          </w:p>
        </w:tc>
      </w:tr>
      <w:bookmarkEnd w:id="734"/>
      <w:tr w:rsidR="00E75323" w14:paraId="25359C99" w14:textId="77777777" w:rsidTr="00E75323">
        <w:tc>
          <w:tcPr>
            <w:tcW w:w="1479" w:type="dxa"/>
            <w:tcBorders>
              <w:bottom w:val="double" w:sz="4" w:space="0" w:color="auto"/>
            </w:tcBorders>
            <w:shd w:val="clear" w:color="auto" w:fill="E0E0E0"/>
          </w:tcPr>
          <w:p w14:paraId="6381341D"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EB9280E" w14:textId="77777777" w:rsidR="00E75323" w:rsidRPr="00E75323" w:rsidRDefault="00E75323" w:rsidP="00E75323">
            <w:pPr>
              <w:pStyle w:val="TAL"/>
            </w:pPr>
            <w:r w:rsidRPr="00E75323">
              <w:t>Parameters for transmission of the PC5_DISCOVERY message during NumberOfTransmissionPeriod discovery Periods</w:t>
            </w:r>
          </w:p>
          <w:p w14:paraId="50429406" w14:textId="77777777" w:rsidR="00E75323" w:rsidRPr="00E75323" w:rsidRDefault="00E75323" w:rsidP="00E75323">
            <w:pPr>
              <w:pStyle w:val="TAL"/>
            </w:pPr>
            <w:r w:rsidRPr="00E75323">
              <w:t>TimingInfo in Common indicates the SFN/subframe of the first discovery period</w:t>
            </w:r>
          </w:p>
        </w:tc>
      </w:tr>
      <w:tr w:rsidR="00E75323" w14:paraId="604692F2" w14:textId="77777777" w:rsidTr="00E75323">
        <w:tc>
          <w:tcPr>
            <w:tcW w:w="1479" w:type="dxa"/>
            <w:tcBorders>
              <w:top w:val="double" w:sz="4" w:space="0" w:color="auto"/>
            </w:tcBorders>
            <w:shd w:val="clear" w:color="auto" w:fill="auto"/>
          </w:tcPr>
          <w:p w14:paraId="14C55B13" w14:textId="77777777" w:rsidR="00E75323" w:rsidRPr="00E75323" w:rsidRDefault="00E75323" w:rsidP="00E75323">
            <w:pPr>
              <w:pStyle w:val="TAL"/>
            </w:pPr>
            <w:r w:rsidRPr="00E75323">
              <w:t>NumberOfTransmissionPeriod</w:t>
            </w:r>
          </w:p>
        </w:tc>
        <w:tc>
          <w:tcPr>
            <w:tcW w:w="2464" w:type="dxa"/>
            <w:tcBorders>
              <w:top w:val="double" w:sz="4" w:space="0" w:color="auto"/>
            </w:tcBorders>
            <w:shd w:val="clear" w:color="auto" w:fill="auto"/>
          </w:tcPr>
          <w:p w14:paraId="724391EF" w14:textId="77777777" w:rsidR="00E75323" w:rsidRPr="00E75323" w:rsidRDefault="00E75323" w:rsidP="00E75323">
            <w:pPr>
              <w:pStyle w:val="TAL"/>
            </w:pPr>
            <w:r w:rsidRPr="00E75323">
              <w:t>integer</w:t>
            </w:r>
          </w:p>
        </w:tc>
        <w:tc>
          <w:tcPr>
            <w:tcW w:w="493" w:type="dxa"/>
            <w:tcBorders>
              <w:top w:val="double" w:sz="4" w:space="0" w:color="auto"/>
            </w:tcBorders>
            <w:shd w:val="clear" w:color="auto" w:fill="auto"/>
          </w:tcPr>
          <w:p w14:paraId="25427A35" w14:textId="77777777" w:rsidR="00E75323" w:rsidRPr="00E75323" w:rsidRDefault="00E75323" w:rsidP="00E75323">
            <w:pPr>
              <w:pStyle w:val="TAL"/>
            </w:pPr>
          </w:p>
        </w:tc>
        <w:tc>
          <w:tcPr>
            <w:tcW w:w="5421" w:type="dxa"/>
            <w:tcBorders>
              <w:top w:val="double" w:sz="4" w:space="0" w:color="auto"/>
            </w:tcBorders>
            <w:shd w:val="clear" w:color="auto" w:fill="auto"/>
          </w:tcPr>
          <w:p w14:paraId="02570AD1" w14:textId="77777777" w:rsidR="00E75323" w:rsidRPr="00E75323" w:rsidRDefault="00E75323" w:rsidP="00E75323">
            <w:pPr>
              <w:pStyle w:val="TAL"/>
            </w:pPr>
            <w:r w:rsidRPr="00E75323">
              <w:t>Number of consecutive discovery period</w:t>
            </w:r>
          </w:p>
        </w:tc>
      </w:tr>
      <w:tr w:rsidR="00E75323" w14:paraId="39016D6B" w14:textId="77777777" w:rsidTr="00E75323">
        <w:tc>
          <w:tcPr>
            <w:tcW w:w="1479" w:type="dxa"/>
            <w:shd w:val="clear" w:color="auto" w:fill="auto"/>
          </w:tcPr>
          <w:p w14:paraId="0E802F67" w14:textId="77777777" w:rsidR="00E75323" w:rsidRPr="00E75323" w:rsidRDefault="00E75323" w:rsidP="00E75323">
            <w:pPr>
              <w:pStyle w:val="TAL"/>
            </w:pPr>
            <w:r w:rsidRPr="00E75323">
              <w:t>N_PDSCH</w:t>
            </w:r>
          </w:p>
        </w:tc>
        <w:tc>
          <w:tcPr>
            <w:tcW w:w="2464" w:type="dxa"/>
            <w:shd w:val="clear" w:color="auto" w:fill="auto"/>
          </w:tcPr>
          <w:p w14:paraId="66A73298" w14:textId="77777777" w:rsidR="00E75323" w:rsidRPr="00E75323" w:rsidRDefault="00E75323" w:rsidP="00E75323">
            <w:pPr>
              <w:pStyle w:val="TAL"/>
            </w:pPr>
            <w:r w:rsidRPr="00E75323">
              <w:t>integer</w:t>
            </w:r>
          </w:p>
        </w:tc>
        <w:tc>
          <w:tcPr>
            <w:tcW w:w="493" w:type="dxa"/>
            <w:shd w:val="clear" w:color="auto" w:fill="auto"/>
          </w:tcPr>
          <w:p w14:paraId="374CE98E" w14:textId="77777777" w:rsidR="00E75323" w:rsidRPr="00E75323" w:rsidRDefault="00E75323" w:rsidP="00E75323">
            <w:pPr>
              <w:pStyle w:val="TAL"/>
            </w:pPr>
          </w:p>
        </w:tc>
        <w:tc>
          <w:tcPr>
            <w:tcW w:w="5421" w:type="dxa"/>
            <w:shd w:val="clear" w:color="auto" w:fill="auto"/>
          </w:tcPr>
          <w:p w14:paraId="1CA8BB7D" w14:textId="77777777" w:rsidR="00E75323" w:rsidRPr="00E75323" w:rsidRDefault="00E75323" w:rsidP="00E75323">
            <w:pPr>
              <w:pStyle w:val="TAL"/>
            </w:pPr>
            <w:r w:rsidRPr="00E75323">
              <w:t>Resource number in the range 0..(Nt*Nf-1) (see TS 36.213 cl 14.3.1)</w:t>
            </w:r>
          </w:p>
          <w:p w14:paraId="102D6828" w14:textId="77777777" w:rsidR="00E75323" w:rsidRPr="00E75323" w:rsidRDefault="00E75323" w:rsidP="00E75323">
            <w:pPr>
              <w:pStyle w:val="TAL"/>
            </w:pPr>
            <w:r w:rsidRPr="00E75323">
              <w:t>Multiple PC5_DISCOVERY messages can be transmitted within a discovery period, different SL_DATA_REQ and N_PDSCH values will be provided</w:t>
            </w:r>
          </w:p>
        </w:tc>
      </w:tr>
    </w:tbl>
    <w:p w14:paraId="06CF8621" w14:textId="77777777" w:rsidR="00E75323" w:rsidRDefault="00E75323" w:rsidP="00DF56D9"/>
    <w:p w14:paraId="625954D0" w14:textId="77777777" w:rsidR="00E75323" w:rsidRDefault="00E75323" w:rsidP="00E75323">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5A526257" w14:textId="77777777" w:rsidTr="00E75323">
        <w:tc>
          <w:tcPr>
            <w:tcW w:w="9857" w:type="dxa"/>
            <w:gridSpan w:val="2"/>
            <w:shd w:val="clear" w:color="auto" w:fill="E0E0E0"/>
          </w:tcPr>
          <w:p w14:paraId="18178B94" w14:textId="77777777" w:rsidR="00E75323" w:rsidRPr="00E75323" w:rsidRDefault="00E75323" w:rsidP="00E75323">
            <w:pPr>
              <w:pStyle w:val="TAL"/>
              <w:rPr>
                <w:b/>
              </w:rPr>
            </w:pPr>
            <w:r w:rsidRPr="00E75323">
              <w:rPr>
                <w:b/>
              </w:rPr>
              <w:t>TTCN-3 Record of Type</w:t>
            </w:r>
          </w:p>
        </w:tc>
      </w:tr>
      <w:tr w:rsidR="00E75323" w14:paraId="0C6C527E" w14:textId="77777777" w:rsidTr="00E75323">
        <w:tc>
          <w:tcPr>
            <w:tcW w:w="1971" w:type="dxa"/>
            <w:tcBorders>
              <w:bottom w:val="single" w:sz="4" w:space="0" w:color="auto"/>
            </w:tcBorders>
            <w:shd w:val="clear" w:color="auto" w:fill="E0E0E0"/>
          </w:tcPr>
          <w:p w14:paraId="25937893" w14:textId="77777777" w:rsidR="00E75323" w:rsidRPr="00E75323" w:rsidRDefault="00E75323" w:rsidP="00E75323">
            <w:pPr>
              <w:pStyle w:val="TAL"/>
              <w:rPr>
                <w:b/>
              </w:rPr>
            </w:pPr>
            <w:bookmarkStart w:id="735" w:name="CommPeriodResourceList_Type" w:colFirst="1" w:colLast="1"/>
            <w:r w:rsidRPr="00E75323">
              <w:rPr>
                <w:b/>
              </w:rPr>
              <w:t>Name</w:t>
            </w:r>
          </w:p>
        </w:tc>
        <w:tc>
          <w:tcPr>
            <w:tcW w:w="7886" w:type="dxa"/>
            <w:tcBorders>
              <w:bottom w:val="single" w:sz="4" w:space="0" w:color="auto"/>
            </w:tcBorders>
            <w:shd w:val="clear" w:color="auto" w:fill="FFFF99"/>
          </w:tcPr>
          <w:p w14:paraId="2585787E" w14:textId="77777777" w:rsidR="00E75323" w:rsidRPr="00E75323" w:rsidRDefault="00E75323" w:rsidP="00E75323">
            <w:pPr>
              <w:pStyle w:val="TAL"/>
              <w:rPr>
                <w:b/>
              </w:rPr>
            </w:pPr>
            <w:r w:rsidRPr="00E75323">
              <w:rPr>
                <w:b/>
              </w:rPr>
              <w:t>CommPeriodResourceList_Type</w:t>
            </w:r>
          </w:p>
        </w:tc>
      </w:tr>
      <w:bookmarkEnd w:id="735"/>
      <w:tr w:rsidR="00E75323" w14:paraId="711C1E56" w14:textId="77777777" w:rsidTr="00E75323">
        <w:tc>
          <w:tcPr>
            <w:tcW w:w="1971" w:type="dxa"/>
            <w:tcBorders>
              <w:bottom w:val="double" w:sz="4" w:space="0" w:color="auto"/>
            </w:tcBorders>
            <w:shd w:val="clear" w:color="auto" w:fill="E0E0E0"/>
          </w:tcPr>
          <w:p w14:paraId="32A561A6"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0D9FE7C9" w14:textId="77777777" w:rsidR="00E75323" w:rsidRPr="00E75323" w:rsidRDefault="00E75323" w:rsidP="00E75323">
            <w:pPr>
              <w:pStyle w:val="TAL"/>
            </w:pPr>
            <w:r w:rsidRPr="00E75323">
              <w:t>One entry in the list per STCH packets provided in the U_Plane field</w:t>
            </w:r>
          </w:p>
          <w:p w14:paraId="4A8BD2A0" w14:textId="77777777" w:rsidR="00E75323" w:rsidRPr="00E75323" w:rsidRDefault="00E75323" w:rsidP="00E75323">
            <w:pPr>
              <w:pStyle w:val="TAL"/>
            </w:pPr>
            <w:r w:rsidRPr="00E75323">
              <w:t>One entry per communication period</w:t>
            </w:r>
          </w:p>
        </w:tc>
      </w:tr>
      <w:tr w:rsidR="00E75323" w14:paraId="3CB08056" w14:textId="77777777" w:rsidTr="00B53218">
        <w:tc>
          <w:tcPr>
            <w:tcW w:w="9857" w:type="dxa"/>
            <w:gridSpan w:val="2"/>
            <w:tcBorders>
              <w:top w:val="double" w:sz="4" w:space="0" w:color="auto"/>
            </w:tcBorders>
            <w:shd w:val="clear" w:color="auto" w:fill="auto"/>
          </w:tcPr>
          <w:p w14:paraId="5EC4BDC1" w14:textId="77777777" w:rsidR="00E75323" w:rsidRPr="00E75323" w:rsidRDefault="00E75323" w:rsidP="00E75323">
            <w:pPr>
              <w:pStyle w:val="TAL"/>
            </w:pPr>
            <w:r w:rsidRPr="00E75323">
              <w:t xml:space="preserve">record  of </w:t>
            </w:r>
            <w:hyperlink w:anchor="CommPeriodResource_Type" w:history="1">
              <w:r w:rsidRPr="00E75323">
                <w:rPr>
                  <w:rStyle w:val="Hyperlink"/>
                </w:rPr>
                <w:t>CommPeriodResource_Type</w:t>
              </w:r>
            </w:hyperlink>
          </w:p>
        </w:tc>
      </w:tr>
    </w:tbl>
    <w:p w14:paraId="5A383A4F" w14:textId="77777777" w:rsidR="00E75323" w:rsidRDefault="00E75323" w:rsidP="00DF56D9"/>
    <w:p w14:paraId="3A21C516" w14:textId="77777777" w:rsidR="00E75323" w:rsidRDefault="00E75323" w:rsidP="00E75323">
      <w:pPr>
        <w:pStyle w:val="TH"/>
      </w:pPr>
      <w:r>
        <w:lastRenderedPageBreak/>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3463D82" w14:textId="77777777" w:rsidTr="00E75323">
        <w:tc>
          <w:tcPr>
            <w:tcW w:w="9857" w:type="dxa"/>
            <w:gridSpan w:val="4"/>
            <w:shd w:val="clear" w:color="auto" w:fill="E0E0E0"/>
          </w:tcPr>
          <w:p w14:paraId="3C92B568" w14:textId="77777777" w:rsidR="00E75323" w:rsidRPr="00E75323" w:rsidRDefault="00E75323" w:rsidP="00E75323">
            <w:pPr>
              <w:pStyle w:val="TAL"/>
              <w:rPr>
                <w:b/>
              </w:rPr>
            </w:pPr>
            <w:r w:rsidRPr="00E75323">
              <w:rPr>
                <w:b/>
              </w:rPr>
              <w:t>TTCN-3 Record Type</w:t>
            </w:r>
          </w:p>
        </w:tc>
      </w:tr>
      <w:tr w:rsidR="00E75323" w14:paraId="5ADB4995" w14:textId="77777777" w:rsidTr="00E75323">
        <w:tc>
          <w:tcPr>
            <w:tcW w:w="1479" w:type="dxa"/>
            <w:tcBorders>
              <w:bottom w:val="single" w:sz="4" w:space="0" w:color="auto"/>
            </w:tcBorders>
            <w:shd w:val="clear" w:color="auto" w:fill="E0E0E0"/>
          </w:tcPr>
          <w:p w14:paraId="18B27F31" w14:textId="77777777" w:rsidR="00E75323" w:rsidRPr="00E75323" w:rsidRDefault="00E75323" w:rsidP="00E75323">
            <w:pPr>
              <w:pStyle w:val="TAL"/>
              <w:rPr>
                <w:b/>
              </w:rPr>
            </w:pPr>
            <w:bookmarkStart w:id="736" w:name="CommPeriodResource_Type" w:colFirst="1" w:colLast="1"/>
            <w:r w:rsidRPr="00E75323">
              <w:rPr>
                <w:b/>
              </w:rPr>
              <w:t>Name</w:t>
            </w:r>
          </w:p>
        </w:tc>
        <w:tc>
          <w:tcPr>
            <w:tcW w:w="8378" w:type="dxa"/>
            <w:gridSpan w:val="3"/>
            <w:tcBorders>
              <w:bottom w:val="single" w:sz="4" w:space="0" w:color="auto"/>
            </w:tcBorders>
            <w:shd w:val="clear" w:color="auto" w:fill="FFFF99"/>
          </w:tcPr>
          <w:p w14:paraId="12C641E9" w14:textId="77777777" w:rsidR="00E75323" w:rsidRPr="00E75323" w:rsidRDefault="00E75323" w:rsidP="00E75323">
            <w:pPr>
              <w:pStyle w:val="TAL"/>
              <w:rPr>
                <w:b/>
              </w:rPr>
            </w:pPr>
            <w:r w:rsidRPr="00E75323">
              <w:rPr>
                <w:b/>
              </w:rPr>
              <w:t>CommPeriodResource_Type</w:t>
            </w:r>
          </w:p>
        </w:tc>
      </w:tr>
      <w:bookmarkEnd w:id="736"/>
      <w:tr w:rsidR="00E75323" w14:paraId="5CBB6A39" w14:textId="77777777" w:rsidTr="00E75323">
        <w:tc>
          <w:tcPr>
            <w:tcW w:w="1479" w:type="dxa"/>
            <w:tcBorders>
              <w:bottom w:val="double" w:sz="4" w:space="0" w:color="auto"/>
            </w:tcBorders>
            <w:shd w:val="clear" w:color="auto" w:fill="E0E0E0"/>
          </w:tcPr>
          <w:p w14:paraId="29A2ACFA"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0D2B01C" w14:textId="77777777" w:rsidR="00E75323" w:rsidRPr="00E75323" w:rsidRDefault="00E75323" w:rsidP="00E75323">
            <w:pPr>
              <w:pStyle w:val="TAL"/>
            </w:pPr>
            <w:r w:rsidRPr="00E75323">
              <w:t>Parameters for transmission of the STCH packets</w:t>
            </w:r>
          </w:p>
          <w:p w14:paraId="0DBB1258" w14:textId="77777777" w:rsidR="00E75323" w:rsidRPr="00E75323" w:rsidRDefault="00E75323" w:rsidP="00E75323">
            <w:pPr>
              <w:pStyle w:val="TAL"/>
            </w:pPr>
            <w:r w:rsidRPr="00E75323">
              <w:t>TimingInfo in Common indicates the SFN/subframe of the first communication period</w:t>
            </w:r>
          </w:p>
        </w:tc>
      </w:tr>
      <w:tr w:rsidR="00E75323" w14:paraId="0ACB11BE" w14:textId="77777777" w:rsidTr="00E75323">
        <w:tc>
          <w:tcPr>
            <w:tcW w:w="1479" w:type="dxa"/>
            <w:tcBorders>
              <w:top w:val="double" w:sz="4" w:space="0" w:color="auto"/>
            </w:tcBorders>
            <w:shd w:val="clear" w:color="auto" w:fill="auto"/>
          </w:tcPr>
          <w:p w14:paraId="1CE6E5A6" w14:textId="77777777" w:rsidR="00E75323" w:rsidRPr="00E75323" w:rsidRDefault="00E75323" w:rsidP="00E75323">
            <w:pPr>
              <w:pStyle w:val="TAL"/>
            </w:pPr>
            <w:r w:rsidRPr="00E75323">
              <w:t>N_PSCCH</w:t>
            </w:r>
          </w:p>
        </w:tc>
        <w:tc>
          <w:tcPr>
            <w:tcW w:w="2464" w:type="dxa"/>
            <w:tcBorders>
              <w:top w:val="double" w:sz="4" w:space="0" w:color="auto"/>
            </w:tcBorders>
            <w:shd w:val="clear" w:color="auto" w:fill="auto"/>
          </w:tcPr>
          <w:p w14:paraId="6104DC15" w14:textId="77777777" w:rsidR="00E75323" w:rsidRPr="00E75323" w:rsidRDefault="00E75323" w:rsidP="00E75323">
            <w:pPr>
              <w:pStyle w:val="TAL"/>
            </w:pPr>
            <w:r w:rsidRPr="00E75323">
              <w:t>integer</w:t>
            </w:r>
          </w:p>
        </w:tc>
        <w:tc>
          <w:tcPr>
            <w:tcW w:w="493" w:type="dxa"/>
            <w:tcBorders>
              <w:top w:val="double" w:sz="4" w:space="0" w:color="auto"/>
            </w:tcBorders>
            <w:shd w:val="clear" w:color="auto" w:fill="auto"/>
          </w:tcPr>
          <w:p w14:paraId="127BF61C" w14:textId="77777777" w:rsidR="00E75323" w:rsidRPr="00E75323" w:rsidRDefault="00E75323" w:rsidP="00E75323">
            <w:pPr>
              <w:pStyle w:val="TAL"/>
            </w:pPr>
          </w:p>
        </w:tc>
        <w:tc>
          <w:tcPr>
            <w:tcW w:w="5421" w:type="dxa"/>
            <w:tcBorders>
              <w:top w:val="double" w:sz="4" w:space="0" w:color="auto"/>
            </w:tcBorders>
            <w:shd w:val="clear" w:color="auto" w:fill="auto"/>
          </w:tcPr>
          <w:p w14:paraId="389D59E7" w14:textId="77777777" w:rsidR="00E75323" w:rsidRPr="00E75323" w:rsidRDefault="00E75323" w:rsidP="00E75323">
            <w:pPr>
              <w:pStyle w:val="TAL"/>
            </w:pPr>
            <w:r w:rsidRPr="00E75323">
              <w:t>PSCCH Resource number (see TS 36.213 cl 14.2.1.1)</w:t>
            </w:r>
          </w:p>
          <w:p w14:paraId="078EC292" w14:textId="77777777" w:rsidR="00E75323" w:rsidRPr="00E75323" w:rsidRDefault="00E75323" w:rsidP="00E75323">
            <w:pPr>
              <w:pStyle w:val="TAL"/>
            </w:pPr>
            <w:r w:rsidRPr="00E75323">
              <w:t>Multiple STCH packets can be transmitted within a communication period, different SL_DATA_REQ and N_PSCCH values will be provided</w:t>
            </w:r>
          </w:p>
        </w:tc>
      </w:tr>
    </w:tbl>
    <w:p w14:paraId="2B744A11" w14:textId="77777777" w:rsidR="00E75323" w:rsidRDefault="00E75323" w:rsidP="00DF56D9"/>
    <w:p w14:paraId="274A2FD1" w14:textId="77777777" w:rsidR="00E75323" w:rsidRDefault="00E75323" w:rsidP="00E75323">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32767155" w14:textId="77777777" w:rsidTr="00E75323">
        <w:tc>
          <w:tcPr>
            <w:tcW w:w="9857" w:type="dxa"/>
            <w:gridSpan w:val="2"/>
            <w:shd w:val="clear" w:color="auto" w:fill="E0E0E0"/>
          </w:tcPr>
          <w:p w14:paraId="64191CE5" w14:textId="77777777" w:rsidR="00E75323" w:rsidRPr="00E75323" w:rsidRDefault="00E75323" w:rsidP="00E75323">
            <w:pPr>
              <w:pStyle w:val="TAL"/>
              <w:rPr>
                <w:b/>
              </w:rPr>
            </w:pPr>
            <w:r w:rsidRPr="00E75323">
              <w:rPr>
                <w:b/>
              </w:rPr>
              <w:t>TTCN-3 Record of Type</w:t>
            </w:r>
          </w:p>
        </w:tc>
      </w:tr>
      <w:tr w:rsidR="00E75323" w14:paraId="67B525ED" w14:textId="77777777" w:rsidTr="00E75323">
        <w:tc>
          <w:tcPr>
            <w:tcW w:w="1971" w:type="dxa"/>
            <w:tcBorders>
              <w:bottom w:val="single" w:sz="4" w:space="0" w:color="auto"/>
            </w:tcBorders>
            <w:shd w:val="clear" w:color="auto" w:fill="E0E0E0"/>
          </w:tcPr>
          <w:p w14:paraId="04E69230" w14:textId="77777777" w:rsidR="00E75323" w:rsidRPr="00E75323" w:rsidRDefault="00E75323" w:rsidP="00E75323">
            <w:pPr>
              <w:pStyle w:val="TAL"/>
              <w:rPr>
                <w:b/>
              </w:rPr>
            </w:pPr>
            <w:bookmarkStart w:id="737" w:name="V2X_SchedulingList_Type" w:colFirst="1" w:colLast="1"/>
            <w:r w:rsidRPr="00E75323">
              <w:rPr>
                <w:b/>
              </w:rPr>
              <w:t>Name</w:t>
            </w:r>
          </w:p>
        </w:tc>
        <w:tc>
          <w:tcPr>
            <w:tcW w:w="7886" w:type="dxa"/>
            <w:tcBorders>
              <w:bottom w:val="single" w:sz="4" w:space="0" w:color="auto"/>
            </w:tcBorders>
            <w:shd w:val="clear" w:color="auto" w:fill="FFFF99"/>
          </w:tcPr>
          <w:p w14:paraId="1C82F9C8" w14:textId="77777777" w:rsidR="00E75323" w:rsidRPr="00E75323" w:rsidRDefault="00E75323" w:rsidP="00E75323">
            <w:pPr>
              <w:pStyle w:val="TAL"/>
              <w:rPr>
                <w:b/>
              </w:rPr>
            </w:pPr>
            <w:r w:rsidRPr="00E75323">
              <w:rPr>
                <w:b/>
              </w:rPr>
              <w:t>V2X_SchedulingList_Type</w:t>
            </w:r>
          </w:p>
        </w:tc>
      </w:tr>
      <w:bookmarkEnd w:id="737"/>
      <w:tr w:rsidR="00E75323" w14:paraId="18B37E3E" w14:textId="77777777" w:rsidTr="00E75323">
        <w:tc>
          <w:tcPr>
            <w:tcW w:w="1971" w:type="dxa"/>
            <w:tcBorders>
              <w:bottom w:val="double" w:sz="4" w:space="0" w:color="auto"/>
            </w:tcBorders>
            <w:shd w:val="clear" w:color="auto" w:fill="E0E0E0"/>
          </w:tcPr>
          <w:p w14:paraId="2B7CDEC0"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707A2392" w14:textId="172CEE35" w:rsidR="00E75323" w:rsidRPr="00E75323" w:rsidRDefault="007A24BB" w:rsidP="00E75323">
            <w:pPr>
              <w:pStyle w:val="TAL"/>
            </w:pPr>
            <w:del w:id="738" w:author="Virginie Bardaux" w:date="2017-10-03T09:28:00Z">
              <w:r w:rsidRPr="002A25DD">
                <w:delText>Indicates</w:delText>
              </w:r>
            </w:del>
            <w:ins w:id="739" w:author="Virginie Bardaux" w:date="2017-10-03T09:28:00Z">
              <w:r w:rsidR="00E75323" w:rsidRPr="00E75323">
                <w:t>Applied when</w:t>
              </w:r>
            </w:ins>
            <w:r w:rsidR="00E75323" w:rsidRPr="00E75323">
              <w:t xml:space="preserve"> the </w:t>
            </w:r>
            <w:del w:id="740" w:author="Virginie Bardaux" w:date="2017-10-03T09:28:00Z">
              <w:r w:rsidRPr="002A25DD">
                <w:delText>Subchannel from which PSCCH</w:delText>
              </w:r>
            </w:del>
            <w:ins w:id="741" w:author="Virginie Bardaux" w:date="2017-10-03T09:28:00Z">
              <w:r w:rsidR="00E75323" w:rsidRPr="00E75323">
                <w:t>PDCP packet</w:t>
              </w:r>
            </w:ins>
            <w:r w:rsidR="00E75323" w:rsidRPr="00E75323">
              <w:t xml:space="preserve"> is transmitted</w:t>
            </w:r>
            <w:del w:id="742" w:author="Virginie Bardaux" w:date="2017-10-03T09:28:00Z">
              <w:r w:rsidRPr="002A25DD">
                <w:delText>, one</w:delText>
              </w:r>
            </w:del>
            <w:ins w:id="743" w:author="Virginie Bardaux" w:date="2017-10-03T09:28:00Z">
              <w:r w:rsidR="00E75323" w:rsidRPr="00E75323">
                <w:t xml:space="preserve"> multiple times. One</w:t>
              </w:r>
            </w:ins>
            <w:r w:rsidR="00E75323" w:rsidRPr="00E75323">
              <w:t xml:space="preserve"> entry </w:t>
            </w:r>
            <w:del w:id="744" w:author="Virginie Bardaux" w:date="2017-10-03T09:28:00Z">
              <w:r w:rsidRPr="002A25DD">
                <w:delText>corresponds to one SFN/subframe or DFN/Subframe indicated in TimingInfo.</w:delText>
              </w:r>
            </w:del>
            <w:ins w:id="745" w:author="Virginie Bardaux" w:date="2017-10-03T09:28:00Z">
              <w:r w:rsidR="00E75323" w:rsidRPr="00E75323">
                <w:t>per PDCP packet</w:t>
              </w:r>
            </w:ins>
          </w:p>
        </w:tc>
      </w:tr>
      <w:tr w:rsidR="00E75323" w14:paraId="250D537F" w14:textId="77777777" w:rsidTr="00D829AD">
        <w:tc>
          <w:tcPr>
            <w:tcW w:w="9857" w:type="dxa"/>
            <w:gridSpan w:val="2"/>
            <w:tcBorders>
              <w:top w:val="double" w:sz="4" w:space="0" w:color="auto"/>
            </w:tcBorders>
            <w:shd w:val="clear" w:color="auto" w:fill="auto"/>
          </w:tcPr>
          <w:p w14:paraId="38FEE112" w14:textId="77777777" w:rsidR="00E75323" w:rsidRPr="00E75323" w:rsidRDefault="00E75323" w:rsidP="00E75323">
            <w:pPr>
              <w:pStyle w:val="TAL"/>
            </w:pPr>
            <w:r w:rsidRPr="00E75323">
              <w:t xml:space="preserve">record  of </w:t>
            </w:r>
            <w:hyperlink w:anchor="SFN_DFN_SubframeOffset_Type" w:history="1">
              <w:r w:rsidRPr="00E75323">
                <w:rPr>
                  <w:rStyle w:val="Hyperlink"/>
                </w:rPr>
                <w:t>SFN_DFN_SubframeOffset_Type</w:t>
              </w:r>
            </w:hyperlink>
          </w:p>
        </w:tc>
      </w:tr>
    </w:tbl>
    <w:p w14:paraId="31BB2B71" w14:textId="77777777" w:rsidR="007A24BB" w:rsidRPr="002A25DD" w:rsidRDefault="007A24BB" w:rsidP="007A24BB">
      <w:pPr>
        <w:rPr>
          <w:del w:id="746" w:author="Virginie Bardaux" w:date="2017-10-03T09:28:00Z"/>
        </w:rPr>
      </w:pPr>
    </w:p>
    <w:p w14:paraId="747E4CC3" w14:textId="77777777" w:rsidR="007A24BB" w:rsidRPr="002A25DD" w:rsidRDefault="007A24BB" w:rsidP="007A24BB">
      <w:pPr>
        <w:pStyle w:val="TH"/>
        <w:rPr>
          <w:del w:id="747" w:author="Virginie Bardaux" w:date="2017-10-03T09:28:00Z"/>
        </w:rPr>
      </w:pPr>
      <w:del w:id="748" w:author="Virginie Bardaux" w:date="2017-10-03T09:28:00Z">
        <w:r w:rsidRPr="002A25DD">
          <w:delText>V2X_Scheduling_Type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751B679" w14:textId="77777777" w:rsidTr="00E75323">
        <w:tc>
          <w:tcPr>
            <w:tcW w:w="9857" w:type="dxa"/>
            <w:gridSpan w:val="4"/>
            <w:shd w:val="clear" w:color="auto" w:fill="E0E0E0"/>
          </w:tcPr>
          <w:p w14:paraId="2C53D651" w14:textId="77777777" w:rsidR="00E75323" w:rsidRPr="00E75323" w:rsidRDefault="00E75323" w:rsidP="00E75323">
            <w:pPr>
              <w:pStyle w:val="TAL"/>
              <w:rPr>
                <w:moveFrom w:id="749" w:author="Virginie Bardaux" w:date="2017-10-03T09:28:00Z"/>
                <w:b/>
              </w:rPr>
            </w:pPr>
            <w:moveFromRangeStart w:id="750" w:author="Virginie Bardaux" w:date="2017-10-03T09:28:00Z" w:name="move494786241"/>
            <w:moveFrom w:id="751" w:author="Virginie Bardaux" w:date="2017-10-03T09:28:00Z">
              <w:r w:rsidRPr="00E75323">
                <w:rPr>
                  <w:b/>
                </w:rPr>
                <w:t>TTCN-3 Record Type</w:t>
              </w:r>
            </w:moveFrom>
          </w:p>
        </w:tc>
      </w:tr>
      <w:tr w:rsidR="007A24BB" w:rsidRPr="002A25DD" w14:paraId="2B0AF6F4" w14:textId="77777777" w:rsidTr="00B54367">
        <w:trPr>
          <w:del w:id="752" w:author="Virginie Bardaux" w:date="2017-10-03T09:28:00Z"/>
        </w:trPr>
        <w:tc>
          <w:tcPr>
            <w:tcW w:w="1479" w:type="dxa"/>
            <w:tcBorders>
              <w:bottom w:val="single" w:sz="4" w:space="0" w:color="auto"/>
            </w:tcBorders>
            <w:shd w:val="clear" w:color="auto" w:fill="E0E0E0"/>
          </w:tcPr>
          <w:p w14:paraId="04D1F9A8" w14:textId="77777777" w:rsidR="007A24BB" w:rsidRPr="002A25DD" w:rsidRDefault="007A24BB" w:rsidP="00B54367">
            <w:pPr>
              <w:pStyle w:val="TAL"/>
              <w:rPr>
                <w:del w:id="753" w:author="Virginie Bardaux" w:date="2017-10-03T09:28:00Z"/>
                <w:b/>
              </w:rPr>
            </w:pPr>
            <w:bookmarkStart w:id="754" w:name="V2X_Scheduling_Type" w:colFirst="1" w:colLast="1"/>
            <w:moveFromRangeEnd w:id="750"/>
            <w:del w:id="755" w:author="Virginie Bardaux" w:date="2017-10-03T09:28:00Z">
              <w:r w:rsidRPr="002A25DD">
                <w:rPr>
                  <w:b/>
                </w:rPr>
                <w:delText>Name</w:delText>
              </w:r>
            </w:del>
          </w:p>
        </w:tc>
        <w:tc>
          <w:tcPr>
            <w:tcW w:w="8378" w:type="dxa"/>
            <w:gridSpan w:val="3"/>
            <w:tcBorders>
              <w:bottom w:val="single" w:sz="4" w:space="0" w:color="auto"/>
            </w:tcBorders>
            <w:shd w:val="clear" w:color="auto" w:fill="FFFF99"/>
          </w:tcPr>
          <w:p w14:paraId="06635044" w14:textId="77777777" w:rsidR="007A24BB" w:rsidRPr="002A25DD" w:rsidRDefault="007A24BB" w:rsidP="00B54367">
            <w:pPr>
              <w:pStyle w:val="TAL"/>
              <w:rPr>
                <w:del w:id="756" w:author="Virginie Bardaux" w:date="2017-10-03T09:28:00Z"/>
                <w:b/>
              </w:rPr>
            </w:pPr>
            <w:del w:id="757" w:author="Virginie Bardaux" w:date="2017-10-03T09:28:00Z">
              <w:r w:rsidRPr="002A25DD">
                <w:rPr>
                  <w:b/>
                </w:rPr>
                <w:delText>V2X_Scheduling_Type</w:delText>
              </w:r>
            </w:del>
          </w:p>
        </w:tc>
      </w:tr>
      <w:bookmarkEnd w:id="754"/>
      <w:tr w:rsidR="007A24BB" w:rsidRPr="002A25DD" w14:paraId="20198801" w14:textId="77777777" w:rsidTr="00B54367">
        <w:trPr>
          <w:del w:id="758" w:author="Virginie Bardaux" w:date="2017-10-03T09:28:00Z"/>
        </w:trPr>
        <w:tc>
          <w:tcPr>
            <w:tcW w:w="1479" w:type="dxa"/>
            <w:tcBorders>
              <w:bottom w:val="double" w:sz="4" w:space="0" w:color="auto"/>
            </w:tcBorders>
            <w:shd w:val="clear" w:color="auto" w:fill="E0E0E0"/>
          </w:tcPr>
          <w:p w14:paraId="5EB0B599" w14:textId="77777777" w:rsidR="007A24BB" w:rsidRPr="002A25DD" w:rsidRDefault="007A24BB" w:rsidP="00B54367">
            <w:pPr>
              <w:pStyle w:val="TAL"/>
              <w:rPr>
                <w:del w:id="759" w:author="Virginie Bardaux" w:date="2017-10-03T09:28:00Z"/>
                <w:b/>
              </w:rPr>
            </w:pPr>
            <w:del w:id="760" w:author="Virginie Bardaux" w:date="2017-10-03T09:28:00Z">
              <w:r w:rsidRPr="002A25DD">
                <w:rPr>
                  <w:b/>
                </w:rPr>
                <w:delText>Comment</w:delText>
              </w:r>
            </w:del>
          </w:p>
        </w:tc>
        <w:tc>
          <w:tcPr>
            <w:tcW w:w="8378" w:type="dxa"/>
            <w:gridSpan w:val="3"/>
            <w:tcBorders>
              <w:bottom w:val="double" w:sz="4" w:space="0" w:color="auto"/>
            </w:tcBorders>
            <w:shd w:val="clear" w:color="auto" w:fill="auto"/>
          </w:tcPr>
          <w:p w14:paraId="3C3388F2" w14:textId="77777777" w:rsidR="007A24BB" w:rsidRPr="002A25DD" w:rsidRDefault="007A24BB" w:rsidP="00B54367">
            <w:pPr>
              <w:pStyle w:val="TAL"/>
              <w:rPr>
                <w:del w:id="761" w:author="Virginie Bardaux" w:date="2017-10-03T09:28:00Z"/>
              </w:rPr>
            </w:pPr>
            <w:del w:id="762" w:author="Virginie Bardaux" w:date="2017-10-03T09:28:00Z">
              <w:r w:rsidRPr="002A25DD">
                <w:delText>Parameters for sheduling of the V2X STCH packets</w:delText>
              </w:r>
            </w:del>
          </w:p>
        </w:tc>
      </w:tr>
      <w:tr w:rsidR="007A24BB" w:rsidRPr="002A25DD" w14:paraId="39605BE0" w14:textId="77777777" w:rsidTr="00B54367">
        <w:trPr>
          <w:del w:id="763" w:author="Virginie Bardaux" w:date="2017-10-03T09:28:00Z"/>
        </w:trPr>
        <w:tc>
          <w:tcPr>
            <w:tcW w:w="1479" w:type="dxa"/>
            <w:tcBorders>
              <w:top w:val="double" w:sz="4" w:space="0" w:color="auto"/>
            </w:tcBorders>
            <w:shd w:val="clear" w:color="auto" w:fill="auto"/>
          </w:tcPr>
          <w:p w14:paraId="0E834AE9" w14:textId="77777777" w:rsidR="007A24BB" w:rsidRPr="002A25DD" w:rsidRDefault="007A24BB" w:rsidP="00B54367">
            <w:pPr>
              <w:pStyle w:val="TAL"/>
              <w:rPr>
                <w:del w:id="764" w:author="Virginie Bardaux" w:date="2017-10-03T09:28:00Z"/>
              </w:rPr>
            </w:pPr>
            <w:del w:id="765" w:author="Virginie Bardaux" w:date="2017-10-03T09:28:00Z">
              <w:r w:rsidRPr="002A25DD">
                <w:delText>Subchannel</w:delText>
              </w:r>
            </w:del>
          </w:p>
        </w:tc>
        <w:tc>
          <w:tcPr>
            <w:tcW w:w="2464" w:type="dxa"/>
            <w:tcBorders>
              <w:top w:val="double" w:sz="4" w:space="0" w:color="auto"/>
            </w:tcBorders>
            <w:shd w:val="clear" w:color="auto" w:fill="auto"/>
          </w:tcPr>
          <w:p w14:paraId="5DDD7721" w14:textId="77777777" w:rsidR="007A24BB" w:rsidRPr="002A25DD" w:rsidRDefault="007A24BB" w:rsidP="00B54367">
            <w:pPr>
              <w:pStyle w:val="TAL"/>
              <w:rPr>
                <w:del w:id="766" w:author="Virginie Bardaux" w:date="2017-10-03T09:28:00Z"/>
              </w:rPr>
            </w:pPr>
            <w:del w:id="767" w:author="Virginie Bardaux" w:date="2017-10-03T09:28:00Z">
              <w:r w:rsidRPr="002A25DD">
                <w:delText>integer</w:delText>
              </w:r>
            </w:del>
          </w:p>
        </w:tc>
        <w:tc>
          <w:tcPr>
            <w:tcW w:w="493" w:type="dxa"/>
            <w:tcBorders>
              <w:top w:val="double" w:sz="4" w:space="0" w:color="auto"/>
            </w:tcBorders>
            <w:shd w:val="clear" w:color="auto" w:fill="auto"/>
          </w:tcPr>
          <w:p w14:paraId="14300675" w14:textId="77777777" w:rsidR="007A24BB" w:rsidRPr="002A25DD" w:rsidRDefault="007A24BB" w:rsidP="00B54367">
            <w:pPr>
              <w:pStyle w:val="TAL"/>
              <w:rPr>
                <w:del w:id="768" w:author="Virginie Bardaux" w:date="2017-10-03T09:28:00Z"/>
              </w:rPr>
            </w:pPr>
          </w:p>
        </w:tc>
        <w:tc>
          <w:tcPr>
            <w:tcW w:w="5421" w:type="dxa"/>
            <w:tcBorders>
              <w:top w:val="double" w:sz="4" w:space="0" w:color="auto"/>
            </w:tcBorders>
            <w:shd w:val="clear" w:color="auto" w:fill="auto"/>
          </w:tcPr>
          <w:p w14:paraId="11746556" w14:textId="77777777" w:rsidR="007A24BB" w:rsidRPr="002A25DD" w:rsidRDefault="007A24BB" w:rsidP="00B54367">
            <w:pPr>
              <w:pStyle w:val="TAL"/>
              <w:rPr>
                <w:del w:id="769" w:author="Virginie Bardaux" w:date="2017-10-03T09:28:00Z"/>
              </w:rPr>
            </w:pPr>
            <w:del w:id="770" w:author="Virginie Bardaux" w:date="2017-10-03T09:28:00Z">
              <w:r w:rsidRPr="002A25DD">
                <w:delText>Subchannel number of PSCCH</w:delText>
              </w:r>
            </w:del>
          </w:p>
        </w:tc>
      </w:tr>
      <w:tr w:rsidR="007A24BB" w:rsidRPr="002A25DD" w14:paraId="3AB0A80D" w14:textId="77777777" w:rsidTr="00B54367">
        <w:trPr>
          <w:del w:id="771" w:author="Virginie Bardaux" w:date="2017-10-03T09:28:00Z"/>
        </w:trPr>
        <w:tc>
          <w:tcPr>
            <w:tcW w:w="1479" w:type="dxa"/>
            <w:shd w:val="clear" w:color="auto" w:fill="auto"/>
          </w:tcPr>
          <w:p w14:paraId="40B16CBA" w14:textId="77777777" w:rsidR="007A24BB" w:rsidRPr="002A25DD" w:rsidRDefault="007A24BB" w:rsidP="00B54367">
            <w:pPr>
              <w:pStyle w:val="TAL"/>
              <w:rPr>
                <w:del w:id="772" w:author="Virginie Bardaux" w:date="2017-10-03T09:28:00Z"/>
              </w:rPr>
            </w:pPr>
            <w:del w:id="773" w:author="Virginie Bardaux" w:date="2017-10-03T09:28:00Z">
              <w:r w:rsidRPr="002A25DD">
                <w:delText>SFN_DFN_Offset</w:delText>
              </w:r>
            </w:del>
          </w:p>
        </w:tc>
        <w:tc>
          <w:tcPr>
            <w:tcW w:w="2464" w:type="dxa"/>
            <w:shd w:val="clear" w:color="auto" w:fill="auto"/>
          </w:tcPr>
          <w:p w14:paraId="71A4F8EE" w14:textId="77777777" w:rsidR="007A24BB" w:rsidRPr="002A25DD" w:rsidRDefault="007A24BB" w:rsidP="00B54367">
            <w:pPr>
              <w:pStyle w:val="TAL"/>
              <w:rPr>
                <w:del w:id="774" w:author="Virginie Bardaux" w:date="2017-10-03T09:28:00Z"/>
              </w:rPr>
            </w:pPr>
            <w:del w:id="775" w:author="Virginie Bardaux" w:date="2017-10-03T09:28:00Z">
              <w:r w:rsidRPr="002A25DD">
                <w:delText>integer</w:delText>
              </w:r>
            </w:del>
          </w:p>
        </w:tc>
        <w:tc>
          <w:tcPr>
            <w:tcW w:w="493" w:type="dxa"/>
            <w:shd w:val="clear" w:color="auto" w:fill="auto"/>
          </w:tcPr>
          <w:p w14:paraId="60EEA8BD" w14:textId="77777777" w:rsidR="007A24BB" w:rsidRPr="002A25DD" w:rsidRDefault="007A24BB" w:rsidP="00B54367">
            <w:pPr>
              <w:pStyle w:val="TAL"/>
              <w:rPr>
                <w:del w:id="776" w:author="Virginie Bardaux" w:date="2017-10-03T09:28:00Z"/>
              </w:rPr>
            </w:pPr>
            <w:del w:id="777" w:author="Virginie Bardaux" w:date="2017-10-03T09:28:00Z">
              <w:r w:rsidRPr="002A25DD">
                <w:delText>opt</w:delText>
              </w:r>
            </w:del>
          </w:p>
        </w:tc>
        <w:tc>
          <w:tcPr>
            <w:tcW w:w="5421" w:type="dxa"/>
            <w:shd w:val="clear" w:color="auto" w:fill="auto"/>
          </w:tcPr>
          <w:p w14:paraId="3ECC3240" w14:textId="77777777" w:rsidR="007A24BB" w:rsidRPr="002A25DD" w:rsidRDefault="007A24BB" w:rsidP="00B54367">
            <w:pPr>
              <w:pStyle w:val="TAL"/>
              <w:rPr>
                <w:del w:id="778" w:author="Virginie Bardaux" w:date="2017-10-03T09:28:00Z"/>
              </w:rPr>
            </w:pPr>
            <w:del w:id="779" w:author="Virginie Bardaux" w:date="2017-10-03T09:28:00Z">
              <w:r w:rsidRPr="002A25DD">
                <w:delText>Applied when the PDCP packet is transmitted multiple times. Subframe offset relative to the absolute timing information given in the common part of the ASP</w:delText>
              </w:r>
            </w:del>
          </w:p>
        </w:tc>
      </w:tr>
    </w:tbl>
    <w:p w14:paraId="0B48EE74" w14:textId="77777777" w:rsidR="00E75323" w:rsidRDefault="00E75323" w:rsidP="00DF56D9"/>
    <w:p w14:paraId="07F09E47" w14:textId="77777777" w:rsidR="00E75323" w:rsidRDefault="00E75323" w:rsidP="00E75323">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C24D0B5" w14:textId="77777777" w:rsidTr="00E75323">
        <w:tc>
          <w:tcPr>
            <w:tcW w:w="9857" w:type="dxa"/>
            <w:gridSpan w:val="3"/>
            <w:shd w:val="clear" w:color="auto" w:fill="E0E0E0"/>
          </w:tcPr>
          <w:p w14:paraId="34F4BDDE" w14:textId="77777777" w:rsidR="00E75323" w:rsidRPr="00E75323" w:rsidRDefault="00E75323" w:rsidP="00E75323">
            <w:pPr>
              <w:pStyle w:val="TAL"/>
              <w:rPr>
                <w:b/>
              </w:rPr>
            </w:pPr>
            <w:r w:rsidRPr="00E75323">
              <w:rPr>
                <w:b/>
              </w:rPr>
              <w:t>TTCN-3 Port Type</w:t>
            </w:r>
          </w:p>
        </w:tc>
      </w:tr>
      <w:tr w:rsidR="00E75323" w14:paraId="4C7051FB" w14:textId="77777777" w:rsidTr="00E75323">
        <w:tc>
          <w:tcPr>
            <w:tcW w:w="1479" w:type="dxa"/>
            <w:tcBorders>
              <w:bottom w:val="single" w:sz="4" w:space="0" w:color="auto"/>
            </w:tcBorders>
            <w:shd w:val="clear" w:color="auto" w:fill="E0E0E0"/>
          </w:tcPr>
          <w:p w14:paraId="1B67682D" w14:textId="77777777" w:rsidR="00E75323" w:rsidRPr="00E75323" w:rsidRDefault="00E75323" w:rsidP="00E75323">
            <w:pPr>
              <w:pStyle w:val="TAL"/>
              <w:rPr>
                <w:b/>
              </w:rPr>
            </w:pPr>
            <w:bookmarkStart w:id="780" w:name="SL_DATA_PORT" w:colFirst="1" w:colLast="1"/>
            <w:r w:rsidRPr="00E75323">
              <w:rPr>
                <w:b/>
              </w:rPr>
              <w:t>Name</w:t>
            </w:r>
          </w:p>
        </w:tc>
        <w:tc>
          <w:tcPr>
            <w:tcW w:w="8378" w:type="dxa"/>
            <w:gridSpan w:val="2"/>
            <w:tcBorders>
              <w:bottom w:val="single" w:sz="4" w:space="0" w:color="auto"/>
            </w:tcBorders>
            <w:shd w:val="clear" w:color="auto" w:fill="FFFF99"/>
          </w:tcPr>
          <w:p w14:paraId="69145791" w14:textId="77777777" w:rsidR="00E75323" w:rsidRPr="00E75323" w:rsidRDefault="00E75323" w:rsidP="00E75323">
            <w:pPr>
              <w:pStyle w:val="TAL"/>
              <w:rPr>
                <w:b/>
              </w:rPr>
            </w:pPr>
            <w:r w:rsidRPr="00E75323">
              <w:rPr>
                <w:b/>
              </w:rPr>
              <w:t>SL_DATA_PORT</w:t>
            </w:r>
          </w:p>
        </w:tc>
      </w:tr>
      <w:bookmarkEnd w:id="780"/>
      <w:tr w:rsidR="00E75323" w14:paraId="40696673" w14:textId="77777777" w:rsidTr="00E75323">
        <w:tc>
          <w:tcPr>
            <w:tcW w:w="1479" w:type="dxa"/>
            <w:tcBorders>
              <w:bottom w:val="double" w:sz="4" w:space="0" w:color="auto"/>
            </w:tcBorders>
            <w:shd w:val="clear" w:color="auto" w:fill="E0E0E0"/>
          </w:tcPr>
          <w:p w14:paraId="0C05F123"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B009538" w14:textId="77777777" w:rsidR="00E75323" w:rsidRPr="00E75323" w:rsidRDefault="00E75323" w:rsidP="00E75323">
            <w:pPr>
              <w:pStyle w:val="TAL"/>
            </w:pPr>
          </w:p>
        </w:tc>
      </w:tr>
      <w:tr w:rsidR="00E75323" w14:paraId="03F887F1" w14:textId="77777777" w:rsidTr="00E75323">
        <w:tc>
          <w:tcPr>
            <w:tcW w:w="1479" w:type="dxa"/>
            <w:tcBorders>
              <w:top w:val="double" w:sz="4" w:space="0" w:color="auto"/>
            </w:tcBorders>
            <w:shd w:val="clear" w:color="auto" w:fill="auto"/>
          </w:tcPr>
          <w:p w14:paraId="268C3334" w14:textId="77777777" w:rsidR="00E75323" w:rsidRPr="00E75323" w:rsidRDefault="00E75323" w:rsidP="00E75323">
            <w:pPr>
              <w:pStyle w:val="TAL"/>
            </w:pPr>
            <w:r w:rsidRPr="00E75323">
              <w:t>out</w:t>
            </w:r>
          </w:p>
        </w:tc>
        <w:tc>
          <w:tcPr>
            <w:tcW w:w="2957" w:type="dxa"/>
            <w:tcBorders>
              <w:top w:val="double" w:sz="4" w:space="0" w:color="auto"/>
            </w:tcBorders>
            <w:shd w:val="clear" w:color="auto" w:fill="auto"/>
          </w:tcPr>
          <w:p w14:paraId="6B951B2B" w14:textId="77777777" w:rsidR="00E75323" w:rsidRPr="00E75323" w:rsidRDefault="000650C1" w:rsidP="00E75323">
            <w:pPr>
              <w:pStyle w:val="TAL"/>
            </w:pPr>
            <w:hyperlink w:anchor="SL_DATA_REQ" w:history="1">
              <w:r w:rsidR="00E75323" w:rsidRPr="00E75323">
                <w:rPr>
                  <w:rStyle w:val="Hyperlink"/>
                </w:rPr>
                <w:t>SL_DATA_REQ</w:t>
              </w:r>
            </w:hyperlink>
          </w:p>
        </w:tc>
        <w:tc>
          <w:tcPr>
            <w:tcW w:w="5421" w:type="dxa"/>
            <w:tcBorders>
              <w:top w:val="double" w:sz="4" w:space="0" w:color="auto"/>
            </w:tcBorders>
            <w:shd w:val="clear" w:color="auto" w:fill="auto"/>
          </w:tcPr>
          <w:p w14:paraId="52403330" w14:textId="77777777" w:rsidR="00E75323" w:rsidRPr="00E75323" w:rsidRDefault="00E75323" w:rsidP="00E75323">
            <w:pPr>
              <w:pStyle w:val="TAL"/>
            </w:pPr>
          </w:p>
        </w:tc>
      </w:tr>
      <w:tr w:rsidR="00E75323" w14:paraId="62CD129C" w14:textId="77777777" w:rsidTr="00E75323">
        <w:tc>
          <w:tcPr>
            <w:tcW w:w="1479" w:type="dxa"/>
            <w:shd w:val="clear" w:color="auto" w:fill="auto"/>
          </w:tcPr>
          <w:p w14:paraId="7083D14F" w14:textId="77777777" w:rsidR="00E75323" w:rsidRPr="00E75323" w:rsidRDefault="00E75323" w:rsidP="00E75323">
            <w:pPr>
              <w:pStyle w:val="TAL"/>
            </w:pPr>
            <w:r w:rsidRPr="00E75323">
              <w:t>in</w:t>
            </w:r>
          </w:p>
        </w:tc>
        <w:tc>
          <w:tcPr>
            <w:tcW w:w="2957" w:type="dxa"/>
            <w:shd w:val="clear" w:color="auto" w:fill="auto"/>
          </w:tcPr>
          <w:p w14:paraId="0C01BCB6" w14:textId="77777777" w:rsidR="00E75323" w:rsidRPr="00E75323" w:rsidRDefault="000650C1" w:rsidP="00E75323">
            <w:pPr>
              <w:pStyle w:val="TAL"/>
            </w:pPr>
            <w:hyperlink w:anchor="SL_DATA_IND" w:history="1">
              <w:r w:rsidR="00E75323" w:rsidRPr="00E75323">
                <w:rPr>
                  <w:rStyle w:val="Hyperlink"/>
                </w:rPr>
                <w:t>SL_DATA_IND</w:t>
              </w:r>
            </w:hyperlink>
          </w:p>
        </w:tc>
        <w:tc>
          <w:tcPr>
            <w:tcW w:w="5421" w:type="dxa"/>
            <w:shd w:val="clear" w:color="auto" w:fill="auto"/>
          </w:tcPr>
          <w:p w14:paraId="39B15315" w14:textId="77777777" w:rsidR="00E75323" w:rsidRPr="00E75323" w:rsidRDefault="00E75323" w:rsidP="00E75323">
            <w:pPr>
              <w:pStyle w:val="TAL"/>
            </w:pPr>
          </w:p>
        </w:tc>
      </w:tr>
    </w:tbl>
    <w:p w14:paraId="704FDD89" w14:textId="77777777" w:rsidR="00E75323" w:rsidRDefault="00E75323" w:rsidP="00DF56D9"/>
    <w:p w14:paraId="42F2BC11" w14:textId="77777777" w:rsidR="00E75323" w:rsidRDefault="00E75323" w:rsidP="00E75323">
      <w:pPr>
        <w:pStyle w:val="Heading2"/>
      </w:pPr>
      <w:r>
        <w:t>D.14.2</w:t>
      </w:r>
      <w:r>
        <w:tab/>
        <w:t>SideLinkUE_Configuration</w:t>
      </w:r>
    </w:p>
    <w:p w14:paraId="7525B635" w14:textId="77777777" w:rsidR="00E75323" w:rsidRDefault="00E75323" w:rsidP="00E75323">
      <w:pPr>
        <w:pStyle w:val="Heading3"/>
      </w:pPr>
      <w:r>
        <w:t>D.14.2.1</w:t>
      </w:r>
      <w:r>
        <w:tab/>
        <w:t>SL_Routing_Timing</w:t>
      </w:r>
    </w:p>
    <w:p w14:paraId="42CC0DE2" w14:textId="77777777" w:rsidR="00E75323" w:rsidRDefault="00E75323" w:rsidP="00E75323">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350020C7" w14:textId="77777777" w:rsidTr="00E75323">
        <w:tc>
          <w:tcPr>
            <w:tcW w:w="9857" w:type="dxa"/>
            <w:gridSpan w:val="3"/>
            <w:tcBorders>
              <w:bottom w:val="double" w:sz="4" w:space="0" w:color="auto"/>
            </w:tcBorders>
            <w:shd w:val="clear" w:color="auto" w:fill="E0E0E0"/>
          </w:tcPr>
          <w:p w14:paraId="293D700B" w14:textId="77777777" w:rsidR="00E75323" w:rsidRPr="00E75323" w:rsidRDefault="00E75323" w:rsidP="00E75323">
            <w:pPr>
              <w:pStyle w:val="TAL"/>
              <w:rPr>
                <w:b/>
              </w:rPr>
            </w:pPr>
            <w:r w:rsidRPr="00E75323">
              <w:rPr>
                <w:b/>
              </w:rPr>
              <w:t>TTCN-3 Basic Types</w:t>
            </w:r>
          </w:p>
        </w:tc>
      </w:tr>
      <w:tr w:rsidR="00E75323" w14:paraId="3A315D3E" w14:textId="77777777" w:rsidTr="00E75323">
        <w:tc>
          <w:tcPr>
            <w:tcW w:w="2464" w:type="dxa"/>
            <w:tcBorders>
              <w:top w:val="double" w:sz="4" w:space="0" w:color="auto"/>
            </w:tcBorders>
            <w:shd w:val="clear" w:color="auto" w:fill="auto"/>
          </w:tcPr>
          <w:p w14:paraId="60F63068" w14:textId="77777777" w:rsidR="00E75323" w:rsidRPr="00E75323" w:rsidRDefault="00E75323" w:rsidP="00E75323">
            <w:pPr>
              <w:pStyle w:val="TAL"/>
              <w:rPr>
                <w:b/>
              </w:rPr>
            </w:pPr>
            <w:bookmarkStart w:id="781" w:name="DirectFrameNumber_Type" w:colFirst="0" w:colLast="0"/>
            <w:r w:rsidRPr="00E75323">
              <w:rPr>
                <w:b/>
              </w:rPr>
              <w:t>DirectFrameNumber_Type</w:t>
            </w:r>
          </w:p>
        </w:tc>
        <w:tc>
          <w:tcPr>
            <w:tcW w:w="3450" w:type="dxa"/>
            <w:tcBorders>
              <w:top w:val="double" w:sz="4" w:space="0" w:color="auto"/>
            </w:tcBorders>
            <w:shd w:val="clear" w:color="auto" w:fill="auto"/>
          </w:tcPr>
          <w:p w14:paraId="5FABF5DF" w14:textId="77777777" w:rsidR="00E75323" w:rsidRPr="00E75323" w:rsidRDefault="00E75323" w:rsidP="00E75323">
            <w:pPr>
              <w:pStyle w:val="TAL"/>
            </w:pPr>
            <w:r w:rsidRPr="00E75323">
              <w:t>MasterInformationBlock_SL.directFrameNumber_r12</w:t>
            </w:r>
          </w:p>
        </w:tc>
        <w:tc>
          <w:tcPr>
            <w:tcW w:w="3943" w:type="dxa"/>
            <w:tcBorders>
              <w:top w:val="double" w:sz="4" w:space="0" w:color="auto"/>
            </w:tcBorders>
            <w:shd w:val="clear" w:color="auto" w:fill="auto"/>
          </w:tcPr>
          <w:p w14:paraId="63046206" w14:textId="77777777" w:rsidR="00E75323" w:rsidRPr="00E75323" w:rsidRDefault="00E75323" w:rsidP="00E75323">
            <w:pPr>
              <w:pStyle w:val="TAL"/>
            </w:pPr>
          </w:p>
        </w:tc>
      </w:tr>
      <w:tr w:rsidR="00E75323" w14:paraId="55FAFCA5" w14:textId="77777777" w:rsidTr="00E75323">
        <w:tc>
          <w:tcPr>
            <w:tcW w:w="2464" w:type="dxa"/>
            <w:shd w:val="clear" w:color="auto" w:fill="auto"/>
          </w:tcPr>
          <w:p w14:paraId="12D2DDEE" w14:textId="77777777" w:rsidR="00E75323" w:rsidRPr="00E75323" w:rsidRDefault="00E75323" w:rsidP="00E75323">
            <w:pPr>
              <w:pStyle w:val="TAL"/>
              <w:rPr>
                <w:b/>
              </w:rPr>
            </w:pPr>
            <w:bookmarkStart w:id="782" w:name="DirectSubframeNumber_Type" w:colFirst="0" w:colLast="0"/>
            <w:bookmarkEnd w:id="781"/>
            <w:r w:rsidRPr="00E75323">
              <w:rPr>
                <w:b/>
              </w:rPr>
              <w:t>DirectSubframeNumber_Type</w:t>
            </w:r>
          </w:p>
        </w:tc>
        <w:tc>
          <w:tcPr>
            <w:tcW w:w="3450" w:type="dxa"/>
            <w:shd w:val="clear" w:color="auto" w:fill="auto"/>
          </w:tcPr>
          <w:p w14:paraId="3E98B519" w14:textId="77777777" w:rsidR="00E75323" w:rsidRPr="00E75323" w:rsidRDefault="00E75323" w:rsidP="00E75323">
            <w:pPr>
              <w:pStyle w:val="TAL"/>
            </w:pPr>
            <w:r w:rsidRPr="00E75323">
              <w:t>MasterInformationBlock_SL.directSubframeNumber_r12</w:t>
            </w:r>
          </w:p>
        </w:tc>
        <w:tc>
          <w:tcPr>
            <w:tcW w:w="3943" w:type="dxa"/>
            <w:shd w:val="clear" w:color="auto" w:fill="auto"/>
          </w:tcPr>
          <w:p w14:paraId="03685E6C" w14:textId="77777777" w:rsidR="00E75323" w:rsidRPr="00E75323" w:rsidRDefault="00E75323" w:rsidP="00E75323">
            <w:pPr>
              <w:pStyle w:val="TAL"/>
            </w:pPr>
          </w:p>
        </w:tc>
      </w:tr>
      <w:tr w:rsidR="00E75323" w14:paraId="296032E1" w14:textId="77777777" w:rsidTr="00E75323">
        <w:tc>
          <w:tcPr>
            <w:tcW w:w="2464" w:type="dxa"/>
            <w:shd w:val="clear" w:color="auto" w:fill="auto"/>
          </w:tcPr>
          <w:p w14:paraId="18BB349D" w14:textId="77777777" w:rsidR="00E75323" w:rsidRPr="00E75323" w:rsidRDefault="00E75323" w:rsidP="00E75323">
            <w:pPr>
              <w:pStyle w:val="TAL"/>
              <w:rPr>
                <w:b/>
              </w:rPr>
            </w:pPr>
            <w:bookmarkStart w:id="783" w:name="SLRB_Identity_Type" w:colFirst="0" w:colLast="0"/>
            <w:bookmarkEnd w:id="782"/>
            <w:r w:rsidRPr="00E75323">
              <w:rPr>
                <w:b/>
              </w:rPr>
              <w:t>SLRB_Identity_Type</w:t>
            </w:r>
          </w:p>
        </w:tc>
        <w:tc>
          <w:tcPr>
            <w:tcW w:w="3450" w:type="dxa"/>
            <w:shd w:val="clear" w:color="auto" w:fill="auto"/>
          </w:tcPr>
          <w:p w14:paraId="60DE2960" w14:textId="77777777" w:rsidR="00E75323" w:rsidRPr="00E75323" w:rsidRDefault="00E75323" w:rsidP="00E75323">
            <w:pPr>
              <w:pStyle w:val="TAL"/>
            </w:pPr>
            <w:r w:rsidRPr="00E75323">
              <w:t>integer</w:t>
            </w:r>
          </w:p>
        </w:tc>
        <w:tc>
          <w:tcPr>
            <w:tcW w:w="3943" w:type="dxa"/>
            <w:shd w:val="clear" w:color="auto" w:fill="auto"/>
          </w:tcPr>
          <w:p w14:paraId="45E62682" w14:textId="77777777" w:rsidR="00E75323" w:rsidRPr="00E75323" w:rsidRDefault="00E75323" w:rsidP="00E75323">
            <w:pPr>
              <w:pStyle w:val="TAL"/>
            </w:pPr>
          </w:p>
        </w:tc>
      </w:tr>
      <w:bookmarkEnd w:id="783"/>
    </w:tbl>
    <w:p w14:paraId="6A8C998F" w14:textId="77777777" w:rsidR="00E75323" w:rsidRDefault="00E75323" w:rsidP="00DF56D9"/>
    <w:p w14:paraId="2EEBE927" w14:textId="77777777" w:rsidR="00E75323" w:rsidRDefault="00E75323" w:rsidP="00E75323">
      <w:pPr>
        <w:pStyle w:val="TH"/>
      </w:pPr>
      <w:r>
        <w:lastRenderedPageBreak/>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0F1E4970" w14:textId="77777777" w:rsidTr="00E75323">
        <w:tc>
          <w:tcPr>
            <w:tcW w:w="9857" w:type="dxa"/>
            <w:gridSpan w:val="2"/>
            <w:shd w:val="clear" w:color="auto" w:fill="E0E0E0"/>
          </w:tcPr>
          <w:p w14:paraId="2B5C4DB8" w14:textId="77777777" w:rsidR="00E75323" w:rsidRPr="00E75323" w:rsidRDefault="00E75323" w:rsidP="00E75323">
            <w:pPr>
              <w:pStyle w:val="TAL"/>
              <w:rPr>
                <w:b/>
              </w:rPr>
            </w:pPr>
            <w:r w:rsidRPr="00E75323">
              <w:rPr>
                <w:b/>
              </w:rPr>
              <w:t>TTCN-3 Enumerated Type</w:t>
            </w:r>
          </w:p>
        </w:tc>
      </w:tr>
      <w:tr w:rsidR="00E75323" w14:paraId="0910D394" w14:textId="77777777" w:rsidTr="00E75323">
        <w:tc>
          <w:tcPr>
            <w:tcW w:w="1971" w:type="dxa"/>
            <w:tcBorders>
              <w:bottom w:val="single" w:sz="4" w:space="0" w:color="auto"/>
            </w:tcBorders>
            <w:shd w:val="clear" w:color="auto" w:fill="E0E0E0"/>
          </w:tcPr>
          <w:p w14:paraId="17F40D01" w14:textId="77777777" w:rsidR="00E75323" w:rsidRPr="00E75323" w:rsidRDefault="00E75323" w:rsidP="00E75323">
            <w:pPr>
              <w:pStyle w:val="TAL"/>
              <w:rPr>
                <w:b/>
              </w:rPr>
            </w:pPr>
            <w:bookmarkStart w:id="784" w:name="SS_UE_Id_Type" w:colFirst="1" w:colLast="1"/>
            <w:r w:rsidRPr="00E75323">
              <w:rPr>
                <w:b/>
              </w:rPr>
              <w:t>Name</w:t>
            </w:r>
          </w:p>
        </w:tc>
        <w:tc>
          <w:tcPr>
            <w:tcW w:w="7886" w:type="dxa"/>
            <w:tcBorders>
              <w:bottom w:val="single" w:sz="4" w:space="0" w:color="auto"/>
            </w:tcBorders>
            <w:shd w:val="clear" w:color="auto" w:fill="FFFF99"/>
          </w:tcPr>
          <w:p w14:paraId="08A3A580" w14:textId="77777777" w:rsidR="00E75323" w:rsidRPr="00E75323" w:rsidRDefault="00E75323" w:rsidP="00E75323">
            <w:pPr>
              <w:pStyle w:val="TAL"/>
              <w:rPr>
                <w:b/>
              </w:rPr>
            </w:pPr>
            <w:r w:rsidRPr="00E75323">
              <w:rPr>
                <w:b/>
              </w:rPr>
              <w:t>SS_UE_Id_Type</w:t>
            </w:r>
          </w:p>
        </w:tc>
      </w:tr>
      <w:bookmarkEnd w:id="784"/>
      <w:tr w:rsidR="00E75323" w14:paraId="5EC52C1B" w14:textId="77777777" w:rsidTr="00E75323">
        <w:tc>
          <w:tcPr>
            <w:tcW w:w="1971" w:type="dxa"/>
            <w:tcBorders>
              <w:bottom w:val="double" w:sz="4" w:space="0" w:color="auto"/>
            </w:tcBorders>
            <w:shd w:val="clear" w:color="auto" w:fill="E0E0E0"/>
          </w:tcPr>
          <w:p w14:paraId="65919175"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1C86144A" w14:textId="77777777" w:rsidR="00E75323" w:rsidRPr="00E75323" w:rsidRDefault="00E75323" w:rsidP="00E75323">
            <w:pPr>
              <w:pStyle w:val="TAL"/>
            </w:pPr>
            <w:r w:rsidRPr="00E75323">
              <w:t>Simulated UE-ID</w:t>
            </w:r>
          </w:p>
        </w:tc>
      </w:tr>
      <w:tr w:rsidR="00E75323" w14:paraId="666AC3E5" w14:textId="77777777" w:rsidTr="00E75323">
        <w:tc>
          <w:tcPr>
            <w:tcW w:w="1971" w:type="dxa"/>
            <w:tcBorders>
              <w:top w:val="double" w:sz="4" w:space="0" w:color="auto"/>
            </w:tcBorders>
            <w:shd w:val="clear" w:color="auto" w:fill="auto"/>
          </w:tcPr>
          <w:p w14:paraId="4D39DDC0" w14:textId="77777777" w:rsidR="00E75323" w:rsidRPr="00E75323" w:rsidRDefault="00E75323" w:rsidP="00E75323">
            <w:pPr>
              <w:pStyle w:val="TAL"/>
            </w:pPr>
            <w:r w:rsidRPr="00E75323">
              <w:t>ss_UE_NonSpecific</w:t>
            </w:r>
          </w:p>
        </w:tc>
        <w:tc>
          <w:tcPr>
            <w:tcW w:w="7886" w:type="dxa"/>
            <w:tcBorders>
              <w:top w:val="double" w:sz="4" w:space="0" w:color="auto"/>
            </w:tcBorders>
            <w:shd w:val="clear" w:color="auto" w:fill="auto"/>
          </w:tcPr>
          <w:p w14:paraId="3FFCF5B4" w14:textId="77777777" w:rsidR="00E75323" w:rsidRPr="00E75323" w:rsidRDefault="00E75323" w:rsidP="00E75323">
            <w:pPr>
              <w:pStyle w:val="TAL"/>
            </w:pPr>
            <w:r w:rsidRPr="00E75323">
              <w:t>Represents all Simulated UEs</w:t>
            </w:r>
          </w:p>
        </w:tc>
      </w:tr>
      <w:tr w:rsidR="00E75323" w14:paraId="2DB62C8D" w14:textId="77777777" w:rsidTr="00E75323">
        <w:tc>
          <w:tcPr>
            <w:tcW w:w="1971" w:type="dxa"/>
            <w:shd w:val="clear" w:color="auto" w:fill="auto"/>
          </w:tcPr>
          <w:p w14:paraId="28EA094D" w14:textId="77777777" w:rsidR="00E75323" w:rsidRPr="00E75323" w:rsidRDefault="00E75323" w:rsidP="00E75323">
            <w:pPr>
              <w:pStyle w:val="TAL"/>
            </w:pPr>
            <w:r w:rsidRPr="00E75323">
              <w:t>ss_UE_Id1</w:t>
            </w:r>
          </w:p>
        </w:tc>
        <w:tc>
          <w:tcPr>
            <w:tcW w:w="7886" w:type="dxa"/>
            <w:shd w:val="clear" w:color="auto" w:fill="auto"/>
          </w:tcPr>
          <w:p w14:paraId="35739209" w14:textId="77777777" w:rsidR="00E75323" w:rsidRPr="00E75323" w:rsidRDefault="00E75323" w:rsidP="00E75323">
            <w:pPr>
              <w:pStyle w:val="TAL"/>
            </w:pPr>
          </w:p>
        </w:tc>
      </w:tr>
      <w:tr w:rsidR="00E75323" w14:paraId="6FAD1055" w14:textId="77777777" w:rsidTr="00E75323">
        <w:tc>
          <w:tcPr>
            <w:tcW w:w="1971" w:type="dxa"/>
            <w:shd w:val="clear" w:color="auto" w:fill="auto"/>
          </w:tcPr>
          <w:p w14:paraId="40D7E96D" w14:textId="77777777" w:rsidR="00E75323" w:rsidRPr="00E75323" w:rsidRDefault="00E75323" w:rsidP="00E75323">
            <w:pPr>
              <w:pStyle w:val="TAL"/>
            </w:pPr>
            <w:r w:rsidRPr="00E75323">
              <w:t>ss_UE_Id2</w:t>
            </w:r>
          </w:p>
        </w:tc>
        <w:tc>
          <w:tcPr>
            <w:tcW w:w="7886" w:type="dxa"/>
            <w:shd w:val="clear" w:color="auto" w:fill="auto"/>
          </w:tcPr>
          <w:p w14:paraId="3622CA06" w14:textId="77777777" w:rsidR="00E75323" w:rsidRPr="00E75323" w:rsidRDefault="00E75323" w:rsidP="00E75323">
            <w:pPr>
              <w:pStyle w:val="TAL"/>
            </w:pPr>
          </w:p>
        </w:tc>
      </w:tr>
      <w:tr w:rsidR="00E75323" w14:paraId="02ED9D97" w14:textId="77777777" w:rsidTr="00E75323">
        <w:tc>
          <w:tcPr>
            <w:tcW w:w="1971" w:type="dxa"/>
            <w:shd w:val="clear" w:color="auto" w:fill="auto"/>
          </w:tcPr>
          <w:p w14:paraId="5D588A02" w14:textId="77777777" w:rsidR="00E75323" w:rsidRPr="00E75323" w:rsidRDefault="00E75323" w:rsidP="00E75323">
            <w:pPr>
              <w:pStyle w:val="TAL"/>
            </w:pPr>
            <w:r w:rsidRPr="00E75323">
              <w:t>ss_UE_Id3</w:t>
            </w:r>
          </w:p>
        </w:tc>
        <w:tc>
          <w:tcPr>
            <w:tcW w:w="7886" w:type="dxa"/>
            <w:shd w:val="clear" w:color="auto" w:fill="auto"/>
          </w:tcPr>
          <w:p w14:paraId="28B355C1" w14:textId="77777777" w:rsidR="00E75323" w:rsidRPr="00E75323" w:rsidRDefault="00E75323" w:rsidP="00E75323">
            <w:pPr>
              <w:pStyle w:val="TAL"/>
            </w:pPr>
          </w:p>
        </w:tc>
      </w:tr>
    </w:tbl>
    <w:p w14:paraId="70C3607A" w14:textId="77777777" w:rsidR="00E75323" w:rsidRDefault="00E75323" w:rsidP="00DF56D9"/>
    <w:p w14:paraId="12591220" w14:textId="77777777" w:rsidR="00E75323" w:rsidRDefault="00E75323" w:rsidP="00E75323">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1F1F6F2" w14:textId="77777777" w:rsidTr="00E75323">
        <w:tc>
          <w:tcPr>
            <w:tcW w:w="9857" w:type="dxa"/>
            <w:gridSpan w:val="3"/>
            <w:shd w:val="clear" w:color="auto" w:fill="E0E0E0"/>
          </w:tcPr>
          <w:p w14:paraId="7E190C18" w14:textId="77777777" w:rsidR="00E75323" w:rsidRPr="00E75323" w:rsidRDefault="00E75323" w:rsidP="00E75323">
            <w:pPr>
              <w:pStyle w:val="TAL"/>
              <w:rPr>
                <w:b/>
              </w:rPr>
            </w:pPr>
            <w:r w:rsidRPr="00E75323">
              <w:rPr>
                <w:b/>
              </w:rPr>
              <w:t>TTCN-3 Union Type</w:t>
            </w:r>
          </w:p>
        </w:tc>
      </w:tr>
      <w:tr w:rsidR="00E75323" w14:paraId="2B5CAD78" w14:textId="77777777" w:rsidTr="00E75323">
        <w:tc>
          <w:tcPr>
            <w:tcW w:w="1479" w:type="dxa"/>
            <w:tcBorders>
              <w:bottom w:val="single" w:sz="4" w:space="0" w:color="auto"/>
            </w:tcBorders>
            <w:shd w:val="clear" w:color="auto" w:fill="E0E0E0"/>
          </w:tcPr>
          <w:p w14:paraId="5A9B7010" w14:textId="77777777" w:rsidR="00E75323" w:rsidRPr="00E75323" w:rsidRDefault="00E75323" w:rsidP="00E75323">
            <w:pPr>
              <w:pStyle w:val="TAL"/>
              <w:rPr>
                <w:b/>
              </w:rPr>
            </w:pPr>
            <w:bookmarkStart w:id="785" w:name="SL_RoutingInfo_Type" w:colFirst="1" w:colLast="1"/>
            <w:r w:rsidRPr="00E75323">
              <w:rPr>
                <w:b/>
              </w:rPr>
              <w:t>Name</w:t>
            </w:r>
          </w:p>
        </w:tc>
        <w:tc>
          <w:tcPr>
            <w:tcW w:w="8378" w:type="dxa"/>
            <w:gridSpan w:val="2"/>
            <w:tcBorders>
              <w:bottom w:val="single" w:sz="4" w:space="0" w:color="auto"/>
            </w:tcBorders>
            <w:shd w:val="clear" w:color="auto" w:fill="FFFF99"/>
          </w:tcPr>
          <w:p w14:paraId="182700F6" w14:textId="77777777" w:rsidR="00E75323" w:rsidRPr="00E75323" w:rsidRDefault="00E75323" w:rsidP="00E75323">
            <w:pPr>
              <w:pStyle w:val="TAL"/>
              <w:rPr>
                <w:b/>
              </w:rPr>
            </w:pPr>
            <w:r w:rsidRPr="00E75323">
              <w:rPr>
                <w:b/>
              </w:rPr>
              <w:t>SL_RoutingInfo_Type</w:t>
            </w:r>
          </w:p>
        </w:tc>
      </w:tr>
      <w:bookmarkEnd w:id="785"/>
      <w:tr w:rsidR="00E75323" w14:paraId="6E0C7D46" w14:textId="77777777" w:rsidTr="00E75323">
        <w:tc>
          <w:tcPr>
            <w:tcW w:w="1479" w:type="dxa"/>
            <w:tcBorders>
              <w:bottom w:val="double" w:sz="4" w:space="0" w:color="auto"/>
            </w:tcBorders>
            <w:shd w:val="clear" w:color="auto" w:fill="E0E0E0"/>
          </w:tcPr>
          <w:p w14:paraId="1D778EBE"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EABC0B4" w14:textId="77777777" w:rsidR="00E75323" w:rsidRPr="00E75323" w:rsidRDefault="00E75323" w:rsidP="00E75323">
            <w:pPr>
              <w:pStyle w:val="TAL"/>
            </w:pPr>
          </w:p>
        </w:tc>
      </w:tr>
      <w:tr w:rsidR="00E75323" w14:paraId="6CE80982" w14:textId="77777777" w:rsidTr="00E75323">
        <w:tc>
          <w:tcPr>
            <w:tcW w:w="1479" w:type="dxa"/>
            <w:tcBorders>
              <w:top w:val="double" w:sz="4" w:space="0" w:color="auto"/>
            </w:tcBorders>
            <w:shd w:val="clear" w:color="auto" w:fill="auto"/>
          </w:tcPr>
          <w:p w14:paraId="702ED5FF" w14:textId="77777777" w:rsidR="00E75323" w:rsidRPr="00E75323" w:rsidRDefault="00E75323" w:rsidP="00E75323">
            <w:pPr>
              <w:pStyle w:val="TAL"/>
            </w:pPr>
            <w:r w:rsidRPr="00E75323">
              <w:t>None</w:t>
            </w:r>
          </w:p>
        </w:tc>
        <w:tc>
          <w:tcPr>
            <w:tcW w:w="2957" w:type="dxa"/>
            <w:tcBorders>
              <w:top w:val="double" w:sz="4" w:space="0" w:color="auto"/>
            </w:tcBorders>
            <w:shd w:val="clear" w:color="auto" w:fill="auto"/>
          </w:tcPr>
          <w:p w14:paraId="4FD4834F"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26BE484A" w14:textId="77777777" w:rsidR="00E75323" w:rsidRPr="00E75323" w:rsidRDefault="00E75323" w:rsidP="00E75323">
            <w:pPr>
              <w:pStyle w:val="TAL"/>
            </w:pPr>
          </w:p>
        </w:tc>
      </w:tr>
      <w:tr w:rsidR="00E75323" w14:paraId="641E8EB7" w14:textId="77777777" w:rsidTr="00E75323">
        <w:tc>
          <w:tcPr>
            <w:tcW w:w="1479" w:type="dxa"/>
            <w:shd w:val="clear" w:color="auto" w:fill="auto"/>
          </w:tcPr>
          <w:p w14:paraId="1CC1BD22" w14:textId="77777777" w:rsidR="00E75323" w:rsidRPr="00E75323" w:rsidRDefault="00E75323" w:rsidP="00E75323">
            <w:pPr>
              <w:pStyle w:val="TAL"/>
            </w:pPr>
            <w:r w:rsidRPr="00E75323">
              <w:t>ChannelRadioBearerId</w:t>
            </w:r>
          </w:p>
        </w:tc>
        <w:tc>
          <w:tcPr>
            <w:tcW w:w="2957" w:type="dxa"/>
            <w:shd w:val="clear" w:color="auto" w:fill="auto"/>
          </w:tcPr>
          <w:p w14:paraId="4F819366" w14:textId="77777777" w:rsidR="00E75323" w:rsidRPr="00E75323" w:rsidRDefault="000650C1" w:rsidP="00E75323">
            <w:pPr>
              <w:pStyle w:val="TAL"/>
            </w:pPr>
            <w:hyperlink w:anchor="SL_ChannelRadioBearerId_Type" w:history="1">
              <w:r w:rsidR="00E75323" w:rsidRPr="00E75323">
                <w:rPr>
                  <w:rStyle w:val="Hyperlink"/>
                </w:rPr>
                <w:t>SL_ChannelRadioBearerId_Type</w:t>
              </w:r>
            </w:hyperlink>
          </w:p>
        </w:tc>
        <w:tc>
          <w:tcPr>
            <w:tcW w:w="5421" w:type="dxa"/>
            <w:shd w:val="clear" w:color="auto" w:fill="auto"/>
          </w:tcPr>
          <w:p w14:paraId="390085EC" w14:textId="77777777" w:rsidR="00E75323" w:rsidRPr="00E75323" w:rsidRDefault="00E75323" w:rsidP="00E75323">
            <w:pPr>
              <w:pStyle w:val="TAL"/>
            </w:pPr>
          </w:p>
        </w:tc>
      </w:tr>
    </w:tbl>
    <w:p w14:paraId="0355F679" w14:textId="77777777" w:rsidR="00E75323" w:rsidRDefault="00E75323" w:rsidP="00DF56D9"/>
    <w:p w14:paraId="13DD3A54" w14:textId="77777777" w:rsidR="00E75323" w:rsidRDefault="00E75323" w:rsidP="00E75323">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999EFF7" w14:textId="77777777" w:rsidTr="00E75323">
        <w:tc>
          <w:tcPr>
            <w:tcW w:w="9857" w:type="dxa"/>
            <w:gridSpan w:val="3"/>
            <w:shd w:val="clear" w:color="auto" w:fill="E0E0E0"/>
          </w:tcPr>
          <w:p w14:paraId="29136F1A" w14:textId="77777777" w:rsidR="00E75323" w:rsidRPr="00E75323" w:rsidRDefault="00E75323" w:rsidP="00E75323">
            <w:pPr>
              <w:pStyle w:val="TAL"/>
              <w:rPr>
                <w:b/>
              </w:rPr>
            </w:pPr>
            <w:r w:rsidRPr="00E75323">
              <w:rPr>
                <w:b/>
              </w:rPr>
              <w:t>TTCN-3 Union Type</w:t>
            </w:r>
          </w:p>
        </w:tc>
      </w:tr>
      <w:tr w:rsidR="00E75323" w14:paraId="5C1C2228" w14:textId="77777777" w:rsidTr="00E75323">
        <w:tc>
          <w:tcPr>
            <w:tcW w:w="1479" w:type="dxa"/>
            <w:tcBorders>
              <w:bottom w:val="single" w:sz="4" w:space="0" w:color="auto"/>
            </w:tcBorders>
            <w:shd w:val="clear" w:color="auto" w:fill="E0E0E0"/>
          </w:tcPr>
          <w:p w14:paraId="5197C76C" w14:textId="77777777" w:rsidR="00E75323" w:rsidRPr="00E75323" w:rsidRDefault="00E75323" w:rsidP="00E75323">
            <w:pPr>
              <w:pStyle w:val="TAL"/>
              <w:rPr>
                <w:b/>
              </w:rPr>
            </w:pPr>
            <w:bookmarkStart w:id="786" w:name="SL_ChannelRadioBearerId_Type" w:colFirst="1" w:colLast="1"/>
            <w:r w:rsidRPr="00E75323">
              <w:rPr>
                <w:b/>
              </w:rPr>
              <w:t>Name</w:t>
            </w:r>
          </w:p>
        </w:tc>
        <w:tc>
          <w:tcPr>
            <w:tcW w:w="8378" w:type="dxa"/>
            <w:gridSpan w:val="2"/>
            <w:tcBorders>
              <w:bottom w:val="single" w:sz="4" w:space="0" w:color="auto"/>
            </w:tcBorders>
            <w:shd w:val="clear" w:color="auto" w:fill="FFFF99"/>
          </w:tcPr>
          <w:p w14:paraId="46CA5B44" w14:textId="77777777" w:rsidR="00E75323" w:rsidRPr="00E75323" w:rsidRDefault="00E75323" w:rsidP="00E75323">
            <w:pPr>
              <w:pStyle w:val="TAL"/>
              <w:rPr>
                <w:b/>
              </w:rPr>
            </w:pPr>
            <w:r w:rsidRPr="00E75323">
              <w:rPr>
                <w:b/>
              </w:rPr>
              <w:t>SL_ChannelRadioBearerId_Type</w:t>
            </w:r>
          </w:p>
        </w:tc>
      </w:tr>
      <w:bookmarkEnd w:id="786"/>
      <w:tr w:rsidR="00E75323" w14:paraId="23875AA3" w14:textId="77777777" w:rsidTr="00E75323">
        <w:tc>
          <w:tcPr>
            <w:tcW w:w="1479" w:type="dxa"/>
            <w:tcBorders>
              <w:bottom w:val="double" w:sz="4" w:space="0" w:color="auto"/>
            </w:tcBorders>
            <w:shd w:val="clear" w:color="auto" w:fill="E0E0E0"/>
          </w:tcPr>
          <w:p w14:paraId="3E574C4C"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616CB70" w14:textId="77777777" w:rsidR="00E75323" w:rsidRPr="00E75323" w:rsidRDefault="00E75323" w:rsidP="00E75323">
            <w:pPr>
              <w:pStyle w:val="TAL"/>
            </w:pPr>
          </w:p>
        </w:tc>
      </w:tr>
      <w:tr w:rsidR="00E75323" w14:paraId="54AAD8F7" w14:textId="77777777" w:rsidTr="00E75323">
        <w:tc>
          <w:tcPr>
            <w:tcW w:w="1479" w:type="dxa"/>
            <w:tcBorders>
              <w:top w:val="double" w:sz="4" w:space="0" w:color="auto"/>
            </w:tcBorders>
            <w:shd w:val="clear" w:color="auto" w:fill="auto"/>
          </w:tcPr>
          <w:p w14:paraId="1AACD59E" w14:textId="77777777" w:rsidR="00E75323" w:rsidRPr="00E75323" w:rsidRDefault="00E75323" w:rsidP="00E75323">
            <w:pPr>
              <w:pStyle w:val="TAL"/>
            </w:pPr>
            <w:r w:rsidRPr="00E75323">
              <w:t>SLDCH</w:t>
            </w:r>
          </w:p>
        </w:tc>
        <w:tc>
          <w:tcPr>
            <w:tcW w:w="2957" w:type="dxa"/>
            <w:tcBorders>
              <w:top w:val="double" w:sz="4" w:space="0" w:color="auto"/>
            </w:tcBorders>
            <w:shd w:val="clear" w:color="auto" w:fill="auto"/>
          </w:tcPr>
          <w:p w14:paraId="738BBCED"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52DBC895" w14:textId="77777777" w:rsidR="00E75323" w:rsidRPr="00E75323" w:rsidRDefault="00E75323" w:rsidP="00E75323">
            <w:pPr>
              <w:pStyle w:val="TAL"/>
            </w:pPr>
            <w:r w:rsidRPr="00E75323">
              <w:t>Discovery SL-DCH</w:t>
            </w:r>
          </w:p>
        </w:tc>
      </w:tr>
      <w:tr w:rsidR="00E75323" w14:paraId="00056CEE" w14:textId="77777777" w:rsidTr="00E75323">
        <w:tc>
          <w:tcPr>
            <w:tcW w:w="1479" w:type="dxa"/>
            <w:shd w:val="clear" w:color="auto" w:fill="auto"/>
          </w:tcPr>
          <w:p w14:paraId="39525798" w14:textId="77777777" w:rsidR="00E75323" w:rsidRPr="00E75323" w:rsidRDefault="00E75323" w:rsidP="00E75323">
            <w:pPr>
              <w:pStyle w:val="TAL"/>
            </w:pPr>
            <w:r w:rsidRPr="00E75323">
              <w:t>SLRB</w:t>
            </w:r>
          </w:p>
        </w:tc>
        <w:tc>
          <w:tcPr>
            <w:tcW w:w="2957" w:type="dxa"/>
            <w:shd w:val="clear" w:color="auto" w:fill="auto"/>
          </w:tcPr>
          <w:p w14:paraId="26F73039" w14:textId="77777777" w:rsidR="00E75323" w:rsidRPr="00E75323" w:rsidRDefault="000650C1" w:rsidP="00E75323">
            <w:pPr>
              <w:pStyle w:val="TAL"/>
            </w:pPr>
            <w:hyperlink w:anchor="SLRB_Identity_Type" w:history="1">
              <w:r w:rsidR="00E75323" w:rsidRPr="00E75323">
                <w:rPr>
                  <w:rStyle w:val="Hyperlink"/>
                </w:rPr>
                <w:t>SLRB_Identity_Type</w:t>
              </w:r>
            </w:hyperlink>
          </w:p>
        </w:tc>
        <w:tc>
          <w:tcPr>
            <w:tcW w:w="5421" w:type="dxa"/>
            <w:shd w:val="clear" w:color="auto" w:fill="auto"/>
          </w:tcPr>
          <w:p w14:paraId="7401B18D" w14:textId="77777777" w:rsidR="00E75323" w:rsidRPr="00E75323" w:rsidRDefault="00E75323" w:rsidP="00E75323">
            <w:pPr>
              <w:pStyle w:val="TAL"/>
            </w:pPr>
            <w:r w:rsidRPr="00E75323">
              <w:t>Communication SL-RB</w:t>
            </w:r>
          </w:p>
        </w:tc>
      </w:tr>
    </w:tbl>
    <w:p w14:paraId="6B309FEE" w14:textId="77777777" w:rsidR="00E75323" w:rsidRDefault="00E75323" w:rsidP="00DF56D9"/>
    <w:p w14:paraId="43745384" w14:textId="77777777" w:rsidR="00E75323" w:rsidRDefault="00E75323" w:rsidP="00E75323">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1237575" w14:textId="77777777" w:rsidTr="00E75323">
        <w:tc>
          <w:tcPr>
            <w:tcW w:w="9857" w:type="dxa"/>
            <w:gridSpan w:val="3"/>
            <w:shd w:val="clear" w:color="auto" w:fill="E0E0E0"/>
          </w:tcPr>
          <w:p w14:paraId="60B4BF80" w14:textId="77777777" w:rsidR="00E75323" w:rsidRPr="00E75323" w:rsidRDefault="00E75323" w:rsidP="00E75323">
            <w:pPr>
              <w:pStyle w:val="TAL"/>
              <w:rPr>
                <w:b/>
              </w:rPr>
            </w:pPr>
            <w:r w:rsidRPr="00E75323">
              <w:rPr>
                <w:b/>
              </w:rPr>
              <w:t>TTCN-3 Union Type</w:t>
            </w:r>
          </w:p>
        </w:tc>
      </w:tr>
      <w:tr w:rsidR="00E75323" w14:paraId="21AD97AD" w14:textId="77777777" w:rsidTr="00E75323">
        <w:tc>
          <w:tcPr>
            <w:tcW w:w="1479" w:type="dxa"/>
            <w:tcBorders>
              <w:bottom w:val="single" w:sz="4" w:space="0" w:color="auto"/>
            </w:tcBorders>
            <w:shd w:val="clear" w:color="auto" w:fill="E0E0E0"/>
          </w:tcPr>
          <w:p w14:paraId="185DC8D2" w14:textId="77777777" w:rsidR="00E75323" w:rsidRPr="00E75323" w:rsidRDefault="00E75323" w:rsidP="00E75323">
            <w:pPr>
              <w:pStyle w:val="TAL"/>
              <w:rPr>
                <w:b/>
              </w:rPr>
            </w:pPr>
            <w:bookmarkStart w:id="787" w:name="SL_TimingInfo_Type" w:colFirst="1" w:colLast="1"/>
            <w:r w:rsidRPr="00E75323">
              <w:rPr>
                <w:b/>
              </w:rPr>
              <w:t>Name</w:t>
            </w:r>
          </w:p>
        </w:tc>
        <w:tc>
          <w:tcPr>
            <w:tcW w:w="8378" w:type="dxa"/>
            <w:gridSpan w:val="2"/>
            <w:tcBorders>
              <w:bottom w:val="single" w:sz="4" w:space="0" w:color="auto"/>
            </w:tcBorders>
            <w:shd w:val="clear" w:color="auto" w:fill="FFFF99"/>
          </w:tcPr>
          <w:p w14:paraId="60EDE66C" w14:textId="77777777" w:rsidR="00E75323" w:rsidRPr="00E75323" w:rsidRDefault="00E75323" w:rsidP="00E75323">
            <w:pPr>
              <w:pStyle w:val="TAL"/>
              <w:rPr>
                <w:b/>
              </w:rPr>
            </w:pPr>
            <w:r w:rsidRPr="00E75323">
              <w:rPr>
                <w:b/>
              </w:rPr>
              <w:t>SL_TimingInfo_Type</w:t>
            </w:r>
          </w:p>
        </w:tc>
      </w:tr>
      <w:bookmarkEnd w:id="787"/>
      <w:tr w:rsidR="00E75323" w14:paraId="1FA38898" w14:textId="77777777" w:rsidTr="00E75323">
        <w:tc>
          <w:tcPr>
            <w:tcW w:w="1479" w:type="dxa"/>
            <w:tcBorders>
              <w:bottom w:val="double" w:sz="4" w:space="0" w:color="auto"/>
            </w:tcBorders>
            <w:shd w:val="clear" w:color="auto" w:fill="E0E0E0"/>
          </w:tcPr>
          <w:p w14:paraId="1BA0848B"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780980EA" w14:textId="77777777" w:rsidR="00E75323" w:rsidRPr="00E75323" w:rsidRDefault="00E75323" w:rsidP="00E75323">
            <w:pPr>
              <w:pStyle w:val="TAL"/>
            </w:pPr>
          </w:p>
        </w:tc>
      </w:tr>
      <w:tr w:rsidR="00E75323" w14:paraId="1BC9D65A" w14:textId="77777777" w:rsidTr="00E75323">
        <w:tc>
          <w:tcPr>
            <w:tcW w:w="1479" w:type="dxa"/>
            <w:tcBorders>
              <w:top w:val="double" w:sz="4" w:space="0" w:color="auto"/>
            </w:tcBorders>
            <w:shd w:val="clear" w:color="auto" w:fill="auto"/>
          </w:tcPr>
          <w:p w14:paraId="5FBC0529" w14:textId="77777777" w:rsidR="00E75323" w:rsidRPr="00E75323" w:rsidRDefault="00E75323" w:rsidP="00E75323">
            <w:pPr>
              <w:pStyle w:val="TAL"/>
            </w:pPr>
            <w:r w:rsidRPr="00E75323">
              <w:t>InCoverageTiming</w:t>
            </w:r>
          </w:p>
        </w:tc>
        <w:tc>
          <w:tcPr>
            <w:tcW w:w="2957" w:type="dxa"/>
            <w:tcBorders>
              <w:top w:val="double" w:sz="4" w:space="0" w:color="auto"/>
            </w:tcBorders>
            <w:shd w:val="clear" w:color="auto" w:fill="auto"/>
          </w:tcPr>
          <w:p w14:paraId="4B1EDCD8" w14:textId="77777777" w:rsidR="00E75323" w:rsidRPr="00E75323" w:rsidRDefault="000650C1" w:rsidP="00E75323">
            <w:pPr>
              <w:pStyle w:val="TAL"/>
            </w:pPr>
            <w:hyperlink w:anchor="TimingInfo_Type" w:history="1">
              <w:r w:rsidR="00E75323" w:rsidRPr="00E75323">
                <w:rPr>
                  <w:rStyle w:val="Hyperlink"/>
                </w:rPr>
                <w:t>TimingInfo_Type</w:t>
              </w:r>
            </w:hyperlink>
          </w:p>
        </w:tc>
        <w:tc>
          <w:tcPr>
            <w:tcW w:w="5421" w:type="dxa"/>
            <w:tcBorders>
              <w:top w:val="double" w:sz="4" w:space="0" w:color="auto"/>
            </w:tcBorders>
            <w:shd w:val="clear" w:color="auto" w:fill="auto"/>
          </w:tcPr>
          <w:p w14:paraId="7A0B3A55" w14:textId="77777777" w:rsidR="00E75323" w:rsidRPr="00E75323" w:rsidRDefault="00E75323" w:rsidP="00E75323">
            <w:pPr>
              <w:pStyle w:val="TAL"/>
            </w:pPr>
            <w:r w:rsidRPr="00E75323">
              <w:t>SFN/subframe</w:t>
            </w:r>
          </w:p>
        </w:tc>
      </w:tr>
      <w:tr w:rsidR="00E75323" w14:paraId="6A796CA2" w14:textId="77777777" w:rsidTr="00E75323">
        <w:tc>
          <w:tcPr>
            <w:tcW w:w="1479" w:type="dxa"/>
            <w:shd w:val="clear" w:color="auto" w:fill="auto"/>
          </w:tcPr>
          <w:p w14:paraId="2930FDC2" w14:textId="77777777" w:rsidR="00E75323" w:rsidRPr="00E75323" w:rsidRDefault="00E75323" w:rsidP="00E75323">
            <w:pPr>
              <w:pStyle w:val="TAL"/>
            </w:pPr>
            <w:r w:rsidRPr="00E75323">
              <w:t>OutOfCoverageTiming</w:t>
            </w:r>
          </w:p>
        </w:tc>
        <w:tc>
          <w:tcPr>
            <w:tcW w:w="2957" w:type="dxa"/>
            <w:shd w:val="clear" w:color="auto" w:fill="auto"/>
          </w:tcPr>
          <w:p w14:paraId="5783C4C1" w14:textId="77777777" w:rsidR="00E75323" w:rsidRPr="00E75323" w:rsidRDefault="000650C1" w:rsidP="00E75323">
            <w:pPr>
              <w:pStyle w:val="TAL"/>
            </w:pPr>
            <w:hyperlink w:anchor="SL_OoC_TimingInfo_Type" w:history="1">
              <w:r w:rsidR="00E75323" w:rsidRPr="00E75323">
                <w:rPr>
                  <w:rStyle w:val="Hyperlink"/>
                </w:rPr>
                <w:t>SL_OoC_TimingInfo_Type</w:t>
              </w:r>
            </w:hyperlink>
          </w:p>
        </w:tc>
        <w:tc>
          <w:tcPr>
            <w:tcW w:w="5421" w:type="dxa"/>
            <w:shd w:val="clear" w:color="auto" w:fill="auto"/>
          </w:tcPr>
          <w:p w14:paraId="752012AD" w14:textId="77777777" w:rsidR="00E75323" w:rsidRPr="00E75323" w:rsidRDefault="00E75323" w:rsidP="00E75323">
            <w:pPr>
              <w:pStyle w:val="TAL"/>
            </w:pPr>
            <w:r w:rsidRPr="00E75323">
              <w:t>DFN/DirectSubframe</w:t>
            </w:r>
          </w:p>
        </w:tc>
      </w:tr>
      <w:tr w:rsidR="00E75323" w14:paraId="732FCB05" w14:textId="77777777" w:rsidTr="00E75323">
        <w:tc>
          <w:tcPr>
            <w:tcW w:w="1479" w:type="dxa"/>
            <w:shd w:val="clear" w:color="auto" w:fill="auto"/>
          </w:tcPr>
          <w:p w14:paraId="4F49715F" w14:textId="77777777" w:rsidR="00E75323" w:rsidRPr="00E75323" w:rsidRDefault="00E75323" w:rsidP="00E75323">
            <w:pPr>
              <w:pStyle w:val="TAL"/>
            </w:pPr>
            <w:r w:rsidRPr="00E75323">
              <w:t>UTC_SynchronisedTiming</w:t>
            </w:r>
          </w:p>
        </w:tc>
        <w:tc>
          <w:tcPr>
            <w:tcW w:w="2957" w:type="dxa"/>
            <w:shd w:val="clear" w:color="auto" w:fill="auto"/>
          </w:tcPr>
          <w:p w14:paraId="4F8F2047" w14:textId="77777777" w:rsidR="00E75323" w:rsidRPr="00E75323" w:rsidRDefault="000650C1" w:rsidP="00E75323">
            <w:pPr>
              <w:pStyle w:val="TAL"/>
            </w:pPr>
            <w:hyperlink w:anchor="SL_OoC_TimingInfo_Type" w:history="1">
              <w:r w:rsidR="00E75323" w:rsidRPr="00E75323">
                <w:rPr>
                  <w:rStyle w:val="Hyperlink"/>
                </w:rPr>
                <w:t>SL_OoC_TimingInfo_Type</w:t>
              </w:r>
            </w:hyperlink>
          </w:p>
        </w:tc>
        <w:tc>
          <w:tcPr>
            <w:tcW w:w="5421" w:type="dxa"/>
            <w:shd w:val="clear" w:color="auto" w:fill="auto"/>
          </w:tcPr>
          <w:p w14:paraId="40D62AAB" w14:textId="77777777" w:rsidR="00E75323" w:rsidRPr="00E75323" w:rsidRDefault="00E75323" w:rsidP="00E75323">
            <w:pPr>
              <w:pStyle w:val="TAL"/>
            </w:pPr>
            <w:r w:rsidRPr="00E75323">
              <w:t>V2X - DFN/DirectSubframe</w:t>
            </w:r>
          </w:p>
        </w:tc>
      </w:tr>
    </w:tbl>
    <w:p w14:paraId="0B8C640C" w14:textId="77777777" w:rsidR="00E75323" w:rsidRDefault="00E75323" w:rsidP="00DF56D9"/>
    <w:p w14:paraId="23E6E31F" w14:textId="77777777" w:rsidR="00E75323" w:rsidRDefault="00E75323" w:rsidP="00E75323">
      <w:pPr>
        <w:pStyle w:val="TH"/>
      </w:pPr>
      <w:r>
        <w:t>SL_OoC_TimingInfo_Type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B3C3F99" w14:textId="77777777" w:rsidTr="00E75323">
        <w:tc>
          <w:tcPr>
            <w:tcW w:w="9857" w:type="dxa"/>
            <w:gridSpan w:val="3"/>
            <w:shd w:val="clear" w:color="auto" w:fill="E0E0E0"/>
          </w:tcPr>
          <w:p w14:paraId="6BA3F007" w14:textId="77777777" w:rsidR="00E75323" w:rsidRPr="00E75323" w:rsidRDefault="00E75323" w:rsidP="00E75323">
            <w:pPr>
              <w:pStyle w:val="TAL"/>
              <w:rPr>
                <w:b/>
              </w:rPr>
            </w:pPr>
            <w:r w:rsidRPr="00E75323">
              <w:rPr>
                <w:b/>
              </w:rPr>
              <w:t>TTCN-3 Union Type</w:t>
            </w:r>
          </w:p>
        </w:tc>
      </w:tr>
      <w:tr w:rsidR="00E75323" w14:paraId="0ED6F4EE" w14:textId="77777777" w:rsidTr="00E75323">
        <w:tc>
          <w:tcPr>
            <w:tcW w:w="1479" w:type="dxa"/>
            <w:tcBorders>
              <w:bottom w:val="single" w:sz="4" w:space="0" w:color="auto"/>
            </w:tcBorders>
            <w:shd w:val="clear" w:color="auto" w:fill="E0E0E0"/>
          </w:tcPr>
          <w:p w14:paraId="21607839" w14:textId="77777777" w:rsidR="00E75323" w:rsidRPr="00E75323" w:rsidRDefault="00E75323" w:rsidP="00E75323">
            <w:pPr>
              <w:pStyle w:val="TAL"/>
              <w:rPr>
                <w:b/>
              </w:rPr>
            </w:pPr>
            <w:bookmarkStart w:id="788" w:name="SL_OoC_TimingInfo_Type" w:colFirst="1" w:colLast="1"/>
            <w:r w:rsidRPr="00E75323">
              <w:rPr>
                <w:b/>
              </w:rPr>
              <w:t>Name</w:t>
            </w:r>
          </w:p>
        </w:tc>
        <w:tc>
          <w:tcPr>
            <w:tcW w:w="8378" w:type="dxa"/>
            <w:gridSpan w:val="2"/>
            <w:tcBorders>
              <w:bottom w:val="single" w:sz="4" w:space="0" w:color="auto"/>
            </w:tcBorders>
            <w:shd w:val="clear" w:color="auto" w:fill="FFFF99"/>
          </w:tcPr>
          <w:p w14:paraId="0CF0D98F" w14:textId="77777777" w:rsidR="00E75323" w:rsidRPr="00E75323" w:rsidRDefault="00E75323" w:rsidP="00E75323">
            <w:pPr>
              <w:pStyle w:val="TAL"/>
              <w:rPr>
                <w:b/>
              </w:rPr>
            </w:pPr>
            <w:r w:rsidRPr="00E75323">
              <w:rPr>
                <w:b/>
              </w:rPr>
              <w:t>SL_OoC_TimingInfo_Type</w:t>
            </w:r>
          </w:p>
        </w:tc>
      </w:tr>
      <w:bookmarkEnd w:id="788"/>
      <w:tr w:rsidR="00E75323" w14:paraId="06C5EFAD" w14:textId="77777777" w:rsidTr="00E75323">
        <w:tc>
          <w:tcPr>
            <w:tcW w:w="1479" w:type="dxa"/>
            <w:tcBorders>
              <w:bottom w:val="double" w:sz="4" w:space="0" w:color="auto"/>
            </w:tcBorders>
            <w:shd w:val="clear" w:color="auto" w:fill="E0E0E0"/>
          </w:tcPr>
          <w:p w14:paraId="677F07DB"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F5D3BA5" w14:textId="77777777" w:rsidR="00E75323" w:rsidRPr="00E75323" w:rsidRDefault="00E75323" w:rsidP="00E75323">
            <w:pPr>
              <w:pStyle w:val="TAL"/>
            </w:pPr>
            <w:r w:rsidRPr="00E75323">
              <w:t>Out of coverage timing info</w:t>
            </w:r>
          </w:p>
        </w:tc>
      </w:tr>
      <w:tr w:rsidR="00E75323" w14:paraId="35EA44B4" w14:textId="77777777" w:rsidTr="00E75323">
        <w:tc>
          <w:tcPr>
            <w:tcW w:w="1479" w:type="dxa"/>
            <w:tcBorders>
              <w:top w:val="double" w:sz="4" w:space="0" w:color="auto"/>
            </w:tcBorders>
            <w:shd w:val="clear" w:color="auto" w:fill="auto"/>
          </w:tcPr>
          <w:p w14:paraId="7288854E" w14:textId="77777777" w:rsidR="00E75323" w:rsidRPr="00E75323" w:rsidRDefault="00E75323" w:rsidP="00E75323">
            <w:pPr>
              <w:pStyle w:val="TAL"/>
            </w:pPr>
            <w:r w:rsidRPr="00E75323">
              <w:t>DirectSubFrame</w:t>
            </w:r>
          </w:p>
        </w:tc>
        <w:tc>
          <w:tcPr>
            <w:tcW w:w="2957" w:type="dxa"/>
            <w:tcBorders>
              <w:top w:val="double" w:sz="4" w:space="0" w:color="auto"/>
            </w:tcBorders>
            <w:shd w:val="clear" w:color="auto" w:fill="auto"/>
          </w:tcPr>
          <w:p w14:paraId="7A6EE9C8" w14:textId="77777777" w:rsidR="00E75323" w:rsidRPr="00E75323" w:rsidRDefault="000650C1" w:rsidP="00E75323">
            <w:pPr>
              <w:pStyle w:val="TAL"/>
            </w:pPr>
            <w:hyperlink w:anchor="DirectSubFrameTiming_Type" w:history="1">
              <w:r w:rsidR="00E75323" w:rsidRPr="00E75323">
                <w:rPr>
                  <w:rStyle w:val="Hyperlink"/>
                </w:rPr>
                <w:t>DirectSubFrameTiming_Type</w:t>
              </w:r>
            </w:hyperlink>
          </w:p>
        </w:tc>
        <w:tc>
          <w:tcPr>
            <w:tcW w:w="5421" w:type="dxa"/>
            <w:tcBorders>
              <w:top w:val="double" w:sz="4" w:space="0" w:color="auto"/>
            </w:tcBorders>
            <w:shd w:val="clear" w:color="auto" w:fill="auto"/>
          </w:tcPr>
          <w:p w14:paraId="0C0BA5F4" w14:textId="77777777" w:rsidR="00E75323" w:rsidRPr="00E75323" w:rsidRDefault="00E75323" w:rsidP="00E75323">
            <w:pPr>
              <w:pStyle w:val="TAL"/>
            </w:pPr>
          </w:p>
        </w:tc>
      </w:tr>
      <w:tr w:rsidR="00E75323" w14:paraId="455A9AD0" w14:textId="77777777" w:rsidTr="00E75323">
        <w:tc>
          <w:tcPr>
            <w:tcW w:w="1479" w:type="dxa"/>
            <w:shd w:val="clear" w:color="auto" w:fill="auto"/>
          </w:tcPr>
          <w:p w14:paraId="775A76AB" w14:textId="77777777" w:rsidR="00E75323" w:rsidRPr="00E75323" w:rsidRDefault="00E75323" w:rsidP="00E75323">
            <w:pPr>
              <w:pStyle w:val="TAL"/>
            </w:pPr>
            <w:r w:rsidRPr="00E75323">
              <w:t>Now</w:t>
            </w:r>
          </w:p>
        </w:tc>
        <w:tc>
          <w:tcPr>
            <w:tcW w:w="2957" w:type="dxa"/>
            <w:shd w:val="clear" w:color="auto" w:fill="auto"/>
          </w:tcPr>
          <w:p w14:paraId="648770AF"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3AFADF70" w14:textId="77777777" w:rsidR="00E75323" w:rsidRPr="00E75323" w:rsidRDefault="00E75323" w:rsidP="00E75323">
            <w:pPr>
              <w:pStyle w:val="TAL"/>
            </w:pPr>
            <w:r w:rsidRPr="00E75323">
              <w:t>to be used in REQ ASPs when there is no 'activation time'</w:t>
            </w:r>
          </w:p>
        </w:tc>
      </w:tr>
      <w:tr w:rsidR="00E75323" w14:paraId="20767526" w14:textId="77777777" w:rsidTr="00E75323">
        <w:tc>
          <w:tcPr>
            <w:tcW w:w="1479" w:type="dxa"/>
            <w:shd w:val="clear" w:color="auto" w:fill="auto"/>
          </w:tcPr>
          <w:p w14:paraId="3FF1F035" w14:textId="77777777" w:rsidR="00E75323" w:rsidRPr="00E75323" w:rsidRDefault="00E75323" w:rsidP="00E75323">
            <w:pPr>
              <w:pStyle w:val="TAL"/>
            </w:pPr>
            <w:r w:rsidRPr="00E75323">
              <w:t>None</w:t>
            </w:r>
          </w:p>
        </w:tc>
        <w:tc>
          <w:tcPr>
            <w:tcW w:w="2957" w:type="dxa"/>
            <w:shd w:val="clear" w:color="auto" w:fill="auto"/>
          </w:tcPr>
          <w:p w14:paraId="3F990881"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6CE8223D" w14:textId="77777777" w:rsidR="00E75323" w:rsidRPr="00E75323" w:rsidRDefault="00E75323" w:rsidP="00E75323">
            <w:pPr>
              <w:pStyle w:val="TAL"/>
            </w:pPr>
            <w:r w:rsidRPr="00E75323">
              <w:t>to be used in CNF ASPs but not for EnquireTiming</w:t>
            </w:r>
          </w:p>
        </w:tc>
      </w:tr>
    </w:tbl>
    <w:p w14:paraId="7B78F75C" w14:textId="77777777" w:rsidR="00E75323" w:rsidRDefault="00E75323" w:rsidP="00DF56D9"/>
    <w:p w14:paraId="6AB68C57" w14:textId="77777777" w:rsidR="00E75323" w:rsidRDefault="00E75323" w:rsidP="00E75323">
      <w:pPr>
        <w:pStyle w:val="TH"/>
      </w:pPr>
      <w:r>
        <w:t>DirectSubFrameTiming_Type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0C728FA" w14:textId="77777777" w:rsidTr="00E75323">
        <w:tc>
          <w:tcPr>
            <w:tcW w:w="9857" w:type="dxa"/>
            <w:gridSpan w:val="4"/>
            <w:shd w:val="clear" w:color="auto" w:fill="E0E0E0"/>
          </w:tcPr>
          <w:p w14:paraId="7832D29F" w14:textId="77777777" w:rsidR="00E75323" w:rsidRPr="00E75323" w:rsidRDefault="00E75323" w:rsidP="00E75323">
            <w:pPr>
              <w:pStyle w:val="TAL"/>
              <w:rPr>
                <w:b/>
              </w:rPr>
            </w:pPr>
            <w:r w:rsidRPr="00E75323">
              <w:rPr>
                <w:b/>
              </w:rPr>
              <w:t>TTCN-3 Record Type</w:t>
            </w:r>
          </w:p>
        </w:tc>
      </w:tr>
      <w:tr w:rsidR="00E75323" w14:paraId="016DAB04" w14:textId="77777777" w:rsidTr="00E75323">
        <w:tc>
          <w:tcPr>
            <w:tcW w:w="1479" w:type="dxa"/>
            <w:tcBorders>
              <w:bottom w:val="single" w:sz="4" w:space="0" w:color="auto"/>
            </w:tcBorders>
            <w:shd w:val="clear" w:color="auto" w:fill="E0E0E0"/>
          </w:tcPr>
          <w:p w14:paraId="037BEB8C" w14:textId="77777777" w:rsidR="00E75323" w:rsidRPr="00E75323" w:rsidRDefault="00E75323" w:rsidP="00E75323">
            <w:pPr>
              <w:pStyle w:val="TAL"/>
              <w:rPr>
                <w:b/>
              </w:rPr>
            </w:pPr>
            <w:bookmarkStart w:id="789" w:name="DirectSubFrameTiming_Type" w:colFirst="1" w:colLast="1"/>
            <w:r w:rsidRPr="00E75323">
              <w:rPr>
                <w:b/>
              </w:rPr>
              <w:t>Name</w:t>
            </w:r>
          </w:p>
        </w:tc>
        <w:tc>
          <w:tcPr>
            <w:tcW w:w="8378" w:type="dxa"/>
            <w:gridSpan w:val="3"/>
            <w:tcBorders>
              <w:bottom w:val="single" w:sz="4" w:space="0" w:color="auto"/>
            </w:tcBorders>
            <w:shd w:val="clear" w:color="auto" w:fill="FFFF99"/>
          </w:tcPr>
          <w:p w14:paraId="4407FC7A" w14:textId="77777777" w:rsidR="00E75323" w:rsidRPr="00E75323" w:rsidRDefault="00E75323" w:rsidP="00E75323">
            <w:pPr>
              <w:pStyle w:val="TAL"/>
              <w:rPr>
                <w:b/>
              </w:rPr>
            </w:pPr>
            <w:r w:rsidRPr="00E75323">
              <w:rPr>
                <w:b/>
              </w:rPr>
              <w:t>DirectSubFrameTiming_Type</w:t>
            </w:r>
          </w:p>
        </w:tc>
      </w:tr>
      <w:bookmarkEnd w:id="789"/>
      <w:tr w:rsidR="00E75323" w14:paraId="7AA78D58" w14:textId="77777777" w:rsidTr="00E75323">
        <w:tc>
          <w:tcPr>
            <w:tcW w:w="1479" w:type="dxa"/>
            <w:tcBorders>
              <w:bottom w:val="double" w:sz="4" w:space="0" w:color="auto"/>
            </w:tcBorders>
            <w:shd w:val="clear" w:color="auto" w:fill="E0E0E0"/>
          </w:tcPr>
          <w:p w14:paraId="674671FF"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49030A9" w14:textId="77777777" w:rsidR="00E75323" w:rsidRPr="00E75323" w:rsidRDefault="00E75323" w:rsidP="00E75323">
            <w:pPr>
              <w:pStyle w:val="TAL"/>
            </w:pPr>
          </w:p>
        </w:tc>
      </w:tr>
      <w:tr w:rsidR="00E75323" w14:paraId="2EB1CDCB" w14:textId="77777777" w:rsidTr="00E75323">
        <w:tc>
          <w:tcPr>
            <w:tcW w:w="1479" w:type="dxa"/>
            <w:tcBorders>
              <w:top w:val="double" w:sz="4" w:space="0" w:color="auto"/>
            </w:tcBorders>
            <w:shd w:val="clear" w:color="auto" w:fill="auto"/>
          </w:tcPr>
          <w:p w14:paraId="08E673E4" w14:textId="77777777" w:rsidR="00E75323" w:rsidRPr="00E75323" w:rsidRDefault="00E75323" w:rsidP="00E75323">
            <w:pPr>
              <w:pStyle w:val="TAL"/>
            </w:pPr>
            <w:r w:rsidRPr="00E75323">
              <w:t>DFN</w:t>
            </w:r>
          </w:p>
        </w:tc>
        <w:tc>
          <w:tcPr>
            <w:tcW w:w="2464" w:type="dxa"/>
            <w:tcBorders>
              <w:top w:val="double" w:sz="4" w:space="0" w:color="auto"/>
            </w:tcBorders>
            <w:shd w:val="clear" w:color="auto" w:fill="auto"/>
          </w:tcPr>
          <w:p w14:paraId="0BF89C51" w14:textId="77777777" w:rsidR="00E75323" w:rsidRPr="00E75323" w:rsidRDefault="000650C1" w:rsidP="00E75323">
            <w:pPr>
              <w:pStyle w:val="TAL"/>
            </w:pPr>
            <w:hyperlink w:anchor="DirectFrameNumber_Type" w:history="1">
              <w:r w:rsidR="00E75323" w:rsidRPr="00E75323">
                <w:rPr>
                  <w:rStyle w:val="Hyperlink"/>
                </w:rPr>
                <w:t>DirectFrameNumber_Type</w:t>
              </w:r>
            </w:hyperlink>
          </w:p>
        </w:tc>
        <w:tc>
          <w:tcPr>
            <w:tcW w:w="493" w:type="dxa"/>
            <w:tcBorders>
              <w:top w:val="double" w:sz="4" w:space="0" w:color="auto"/>
            </w:tcBorders>
            <w:shd w:val="clear" w:color="auto" w:fill="auto"/>
          </w:tcPr>
          <w:p w14:paraId="5B918287" w14:textId="77777777" w:rsidR="00E75323" w:rsidRPr="00E75323" w:rsidRDefault="00E75323" w:rsidP="00E75323">
            <w:pPr>
              <w:pStyle w:val="TAL"/>
            </w:pPr>
          </w:p>
        </w:tc>
        <w:tc>
          <w:tcPr>
            <w:tcW w:w="5421" w:type="dxa"/>
            <w:tcBorders>
              <w:top w:val="double" w:sz="4" w:space="0" w:color="auto"/>
            </w:tcBorders>
            <w:shd w:val="clear" w:color="auto" w:fill="auto"/>
          </w:tcPr>
          <w:p w14:paraId="78494A3C" w14:textId="77777777" w:rsidR="00E75323" w:rsidRPr="00E75323" w:rsidRDefault="00E75323" w:rsidP="00E75323">
            <w:pPr>
              <w:pStyle w:val="TAL"/>
            </w:pPr>
          </w:p>
        </w:tc>
      </w:tr>
      <w:tr w:rsidR="00E75323" w14:paraId="1C03A686" w14:textId="77777777" w:rsidTr="00E75323">
        <w:tc>
          <w:tcPr>
            <w:tcW w:w="1479" w:type="dxa"/>
            <w:shd w:val="clear" w:color="auto" w:fill="auto"/>
          </w:tcPr>
          <w:p w14:paraId="7630B118" w14:textId="77777777" w:rsidR="00E75323" w:rsidRPr="00E75323" w:rsidRDefault="00E75323" w:rsidP="00E75323">
            <w:pPr>
              <w:pStyle w:val="TAL"/>
            </w:pPr>
            <w:r w:rsidRPr="00E75323">
              <w:t>DSubframe</w:t>
            </w:r>
          </w:p>
        </w:tc>
        <w:tc>
          <w:tcPr>
            <w:tcW w:w="2464" w:type="dxa"/>
            <w:shd w:val="clear" w:color="auto" w:fill="auto"/>
          </w:tcPr>
          <w:p w14:paraId="4506E971" w14:textId="77777777" w:rsidR="00E75323" w:rsidRPr="00E75323" w:rsidRDefault="000650C1" w:rsidP="00E75323">
            <w:pPr>
              <w:pStyle w:val="TAL"/>
            </w:pPr>
            <w:hyperlink w:anchor="DirectSubframeNumber_Type" w:history="1">
              <w:r w:rsidR="00E75323" w:rsidRPr="00E75323">
                <w:rPr>
                  <w:rStyle w:val="Hyperlink"/>
                </w:rPr>
                <w:t>DirectSubframeNumber_Type</w:t>
              </w:r>
            </w:hyperlink>
          </w:p>
        </w:tc>
        <w:tc>
          <w:tcPr>
            <w:tcW w:w="493" w:type="dxa"/>
            <w:shd w:val="clear" w:color="auto" w:fill="auto"/>
          </w:tcPr>
          <w:p w14:paraId="35367A7B" w14:textId="77777777" w:rsidR="00E75323" w:rsidRPr="00E75323" w:rsidRDefault="00E75323" w:rsidP="00E75323">
            <w:pPr>
              <w:pStyle w:val="TAL"/>
            </w:pPr>
          </w:p>
        </w:tc>
        <w:tc>
          <w:tcPr>
            <w:tcW w:w="5421" w:type="dxa"/>
            <w:shd w:val="clear" w:color="auto" w:fill="auto"/>
          </w:tcPr>
          <w:p w14:paraId="06057FC7" w14:textId="77777777" w:rsidR="00E75323" w:rsidRPr="00E75323" w:rsidRDefault="00E75323" w:rsidP="00E75323">
            <w:pPr>
              <w:pStyle w:val="TAL"/>
            </w:pPr>
          </w:p>
        </w:tc>
      </w:tr>
    </w:tbl>
    <w:p w14:paraId="5318231E" w14:textId="77777777" w:rsidR="00E75323" w:rsidRDefault="00E75323" w:rsidP="00DF56D9"/>
    <w:p w14:paraId="600817D4" w14:textId="77777777" w:rsidR="00E75323" w:rsidRDefault="00E75323" w:rsidP="00E75323">
      <w:pPr>
        <w:pStyle w:val="Heading3"/>
      </w:pPr>
      <w:r>
        <w:lastRenderedPageBreak/>
        <w:t>D.14.2.2</w:t>
      </w:r>
      <w:r>
        <w:tab/>
        <w:t>SL_SystemRequestAsp</w:t>
      </w:r>
    </w:p>
    <w:p w14:paraId="3187095E" w14:textId="77777777" w:rsidR="00E75323" w:rsidRDefault="00E75323" w:rsidP="00E75323">
      <w:pPr>
        <w:pStyle w:val="Heading4"/>
      </w:pPr>
      <w:r>
        <w:t>D.14.2.2.1</w:t>
      </w:r>
      <w:r>
        <w:tab/>
        <w:t>SL_RequestAspCommon_Part</w:t>
      </w:r>
    </w:p>
    <w:p w14:paraId="247F1D76" w14:textId="77777777" w:rsidR="00E75323" w:rsidRDefault="00E75323" w:rsidP="00E75323">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1F390EDA" w14:textId="77777777" w:rsidTr="00E75323">
        <w:tc>
          <w:tcPr>
            <w:tcW w:w="9857" w:type="dxa"/>
            <w:gridSpan w:val="3"/>
            <w:tcBorders>
              <w:bottom w:val="double" w:sz="4" w:space="0" w:color="auto"/>
            </w:tcBorders>
            <w:shd w:val="clear" w:color="auto" w:fill="E0E0E0"/>
          </w:tcPr>
          <w:p w14:paraId="3B9A0831" w14:textId="77777777" w:rsidR="00E75323" w:rsidRPr="00E75323" w:rsidRDefault="00E75323" w:rsidP="00E75323">
            <w:pPr>
              <w:pStyle w:val="TAL"/>
              <w:rPr>
                <w:b/>
              </w:rPr>
            </w:pPr>
            <w:r w:rsidRPr="00E75323">
              <w:rPr>
                <w:b/>
              </w:rPr>
              <w:t>TTCN-3 Basic Types</w:t>
            </w:r>
          </w:p>
        </w:tc>
      </w:tr>
      <w:tr w:rsidR="00E75323" w14:paraId="434CF453" w14:textId="77777777" w:rsidTr="00E75323">
        <w:tc>
          <w:tcPr>
            <w:tcW w:w="2464" w:type="dxa"/>
            <w:tcBorders>
              <w:top w:val="double" w:sz="4" w:space="0" w:color="auto"/>
            </w:tcBorders>
            <w:shd w:val="clear" w:color="auto" w:fill="auto"/>
          </w:tcPr>
          <w:p w14:paraId="6AFB8CDF" w14:textId="77777777" w:rsidR="00E75323" w:rsidRPr="00E75323" w:rsidRDefault="00E75323" w:rsidP="00E75323">
            <w:pPr>
              <w:pStyle w:val="TAL"/>
              <w:rPr>
                <w:b/>
              </w:rPr>
            </w:pPr>
            <w:bookmarkStart w:id="790" w:name="SL_Bandwidth_Type" w:colFirst="0" w:colLast="0"/>
            <w:r w:rsidRPr="00E75323">
              <w:rPr>
                <w:b/>
              </w:rPr>
              <w:t>SL_Bandwidth_Type</w:t>
            </w:r>
          </w:p>
        </w:tc>
        <w:tc>
          <w:tcPr>
            <w:tcW w:w="3450" w:type="dxa"/>
            <w:tcBorders>
              <w:top w:val="double" w:sz="4" w:space="0" w:color="auto"/>
            </w:tcBorders>
            <w:shd w:val="clear" w:color="auto" w:fill="auto"/>
          </w:tcPr>
          <w:p w14:paraId="4F583262" w14:textId="77777777" w:rsidR="00E75323" w:rsidRPr="00E75323" w:rsidRDefault="00E75323" w:rsidP="00E75323">
            <w:pPr>
              <w:pStyle w:val="TAL"/>
            </w:pPr>
            <w:r w:rsidRPr="00E75323">
              <w:t>MasterInformationBlock_SL.sl_Bandwidth_r12</w:t>
            </w:r>
          </w:p>
        </w:tc>
        <w:tc>
          <w:tcPr>
            <w:tcW w:w="3943" w:type="dxa"/>
            <w:tcBorders>
              <w:top w:val="double" w:sz="4" w:space="0" w:color="auto"/>
            </w:tcBorders>
            <w:shd w:val="clear" w:color="auto" w:fill="auto"/>
          </w:tcPr>
          <w:p w14:paraId="0591BEAF" w14:textId="77777777" w:rsidR="00E75323" w:rsidRPr="00E75323" w:rsidRDefault="00E75323" w:rsidP="00E75323">
            <w:pPr>
              <w:pStyle w:val="TAL"/>
            </w:pPr>
          </w:p>
        </w:tc>
      </w:tr>
      <w:tr w:rsidR="00E75323" w14:paraId="18C50454" w14:textId="77777777" w:rsidTr="00E75323">
        <w:tc>
          <w:tcPr>
            <w:tcW w:w="2464" w:type="dxa"/>
            <w:shd w:val="clear" w:color="auto" w:fill="auto"/>
          </w:tcPr>
          <w:p w14:paraId="7A45E931" w14:textId="77777777" w:rsidR="00E75323" w:rsidRPr="00E75323" w:rsidRDefault="00E75323" w:rsidP="00E75323">
            <w:pPr>
              <w:pStyle w:val="TAL"/>
              <w:rPr>
                <w:b/>
              </w:rPr>
            </w:pPr>
            <w:bookmarkStart w:id="791" w:name="V2X_OffsetDFN_Type" w:colFirst="0" w:colLast="0"/>
            <w:bookmarkEnd w:id="790"/>
            <w:r w:rsidRPr="00E75323">
              <w:rPr>
                <w:b/>
              </w:rPr>
              <w:t>V2X_OffsetDFN_Type</w:t>
            </w:r>
          </w:p>
        </w:tc>
        <w:tc>
          <w:tcPr>
            <w:tcW w:w="3450" w:type="dxa"/>
            <w:shd w:val="clear" w:color="auto" w:fill="auto"/>
          </w:tcPr>
          <w:p w14:paraId="67100338" w14:textId="77777777" w:rsidR="00E75323" w:rsidRPr="00E75323" w:rsidRDefault="00E75323" w:rsidP="00E75323">
            <w:pPr>
              <w:pStyle w:val="TAL"/>
            </w:pPr>
            <w:r w:rsidRPr="00E75323">
              <w:t>SL_V2X_ConfigCommon_r14.offsetDFN_r14</w:t>
            </w:r>
          </w:p>
        </w:tc>
        <w:tc>
          <w:tcPr>
            <w:tcW w:w="3943" w:type="dxa"/>
            <w:shd w:val="clear" w:color="auto" w:fill="auto"/>
          </w:tcPr>
          <w:p w14:paraId="6C587673" w14:textId="77777777" w:rsidR="00E75323" w:rsidRPr="00E75323" w:rsidRDefault="00E75323" w:rsidP="00E75323">
            <w:pPr>
              <w:pStyle w:val="TAL"/>
            </w:pPr>
          </w:p>
        </w:tc>
      </w:tr>
      <w:bookmarkEnd w:id="791"/>
    </w:tbl>
    <w:p w14:paraId="5943C961" w14:textId="77777777" w:rsidR="00E75323" w:rsidRDefault="00E75323" w:rsidP="00DF56D9"/>
    <w:p w14:paraId="1891774A" w14:textId="77777777" w:rsidR="00E75323" w:rsidRDefault="00E75323" w:rsidP="00E75323">
      <w:pPr>
        <w:pStyle w:val="TH"/>
      </w:pPr>
      <w:r>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6980061" w14:textId="77777777" w:rsidTr="00E75323">
        <w:tc>
          <w:tcPr>
            <w:tcW w:w="9857" w:type="dxa"/>
            <w:gridSpan w:val="4"/>
            <w:shd w:val="clear" w:color="auto" w:fill="E0E0E0"/>
          </w:tcPr>
          <w:p w14:paraId="1F9A1EB0" w14:textId="77777777" w:rsidR="00E75323" w:rsidRPr="00E75323" w:rsidRDefault="00E75323" w:rsidP="00E75323">
            <w:pPr>
              <w:pStyle w:val="TAL"/>
              <w:rPr>
                <w:b/>
              </w:rPr>
            </w:pPr>
            <w:r w:rsidRPr="00E75323">
              <w:rPr>
                <w:b/>
              </w:rPr>
              <w:t>TTCN-3 Record Type</w:t>
            </w:r>
          </w:p>
        </w:tc>
      </w:tr>
      <w:tr w:rsidR="00E75323" w14:paraId="1F19ED67" w14:textId="77777777" w:rsidTr="00E75323">
        <w:tc>
          <w:tcPr>
            <w:tcW w:w="1479" w:type="dxa"/>
            <w:tcBorders>
              <w:bottom w:val="single" w:sz="4" w:space="0" w:color="auto"/>
            </w:tcBorders>
            <w:shd w:val="clear" w:color="auto" w:fill="E0E0E0"/>
          </w:tcPr>
          <w:p w14:paraId="40537D27" w14:textId="77777777" w:rsidR="00E75323" w:rsidRPr="00E75323" w:rsidRDefault="00E75323" w:rsidP="00E75323">
            <w:pPr>
              <w:pStyle w:val="TAL"/>
              <w:rPr>
                <w:b/>
              </w:rPr>
            </w:pPr>
            <w:bookmarkStart w:id="792" w:name="SL_ReqAspCommonPart_Type" w:colFirst="1" w:colLast="1"/>
            <w:r w:rsidRPr="00E75323">
              <w:rPr>
                <w:b/>
              </w:rPr>
              <w:t>Name</w:t>
            </w:r>
          </w:p>
        </w:tc>
        <w:tc>
          <w:tcPr>
            <w:tcW w:w="8378" w:type="dxa"/>
            <w:gridSpan w:val="3"/>
            <w:tcBorders>
              <w:bottom w:val="single" w:sz="4" w:space="0" w:color="auto"/>
            </w:tcBorders>
            <w:shd w:val="clear" w:color="auto" w:fill="FFFF99"/>
          </w:tcPr>
          <w:p w14:paraId="5DF51B01" w14:textId="77777777" w:rsidR="00E75323" w:rsidRPr="00E75323" w:rsidRDefault="00E75323" w:rsidP="00E75323">
            <w:pPr>
              <w:pStyle w:val="TAL"/>
              <w:rPr>
                <w:b/>
              </w:rPr>
            </w:pPr>
            <w:r w:rsidRPr="00E75323">
              <w:rPr>
                <w:b/>
              </w:rPr>
              <w:t>SL_ReqAspCommonPart_Type</w:t>
            </w:r>
          </w:p>
        </w:tc>
      </w:tr>
      <w:bookmarkEnd w:id="792"/>
      <w:tr w:rsidR="00E75323" w14:paraId="048D2956" w14:textId="77777777" w:rsidTr="00E75323">
        <w:tc>
          <w:tcPr>
            <w:tcW w:w="1479" w:type="dxa"/>
            <w:tcBorders>
              <w:bottom w:val="double" w:sz="4" w:space="0" w:color="auto"/>
            </w:tcBorders>
            <w:shd w:val="clear" w:color="auto" w:fill="E0E0E0"/>
          </w:tcPr>
          <w:p w14:paraId="40B53B72"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3B652A5" w14:textId="77777777" w:rsidR="00E75323" w:rsidRPr="00E75323" w:rsidRDefault="00E75323" w:rsidP="00E75323">
            <w:pPr>
              <w:pStyle w:val="TAL"/>
            </w:pPr>
          </w:p>
        </w:tc>
      </w:tr>
      <w:tr w:rsidR="00E75323" w14:paraId="736BB4A6" w14:textId="77777777" w:rsidTr="00E75323">
        <w:tc>
          <w:tcPr>
            <w:tcW w:w="1479" w:type="dxa"/>
            <w:tcBorders>
              <w:top w:val="double" w:sz="4" w:space="0" w:color="auto"/>
            </w:tcBorders>
            <w:shd w:val="clear" w:color="auto" w:fill="auto"/>
          </w:tcPr>
          <w:p w14:paraId="36776DDB" w14:textId="77777777" w:rsidR="00E75323" w:rsidRPr="00E75323" w:rsidRDefault="00E75323" w:rsidP="00E75323">
            <w:pPr>
              <w:pStyle w:val="TAL"/>
            </w:pPr>
            <w:r w:rsidRPr="00E75323">
              <w:t>SS_UE_Id</w:t>
            </w:r>
          </w:p>
        </w:tc>
        <w:tc>
          <w:tcPr>
            <w:tcW w:w="2464" w:type="dxa"/>
            <w:tcBorders>
              <w:top w:val="double" w:sz="4" w:space="0" w:color="auto"/>
            </w:tcBorders>
            <w:shd w:val="clear" w:color="auto" w:fill="auto"/>
          </w:tcPr>
          <w:p w14:paraId="1EBE4B71" w14:textId="77777777" w:rsidR="00E75323" w:rsidRPr="00E75323" w:rsidRDefault="000650C1" w:rsidP="00E75323">
            <w:pPr>
              <w:pStyle w:val="TAL"/>
            </w:pPr>
            <w:hyperlink w:anchor="SS_UE_Id_Type" w:history="1">
              <w:r w:rsidR="00E75323" w:rsidRPr="00E75323">
                <w:rPr>
                  <w:rStyle w:val="Hyperlink"/>
                </w:rPr>
                <w:t>SS_UE_Id_Type</w:t>
              </w:r>
            </w:hyperlink>
          </w:p>
        </w:tc>
        <w:tc>
          <w:tcPr>
            <w:tcW w:w="493" w:type="dxa"/>
            <w:tcBorders>
              <w:top w:val="double" w:sz="4" w:space="0" w:color="auto"/>
            </w:tcBorders>
            <w:shd w:val="clear" w:color="auto" w:fill="auto"/>
          </w:tcPr>
          <w:p w14:paraId="05610293" w14:textId="77777777" w:rsidR="00E75323" w:rsidRPr="00E75323" w:rsidRDefault="00E75323" w:rsidP="00E75323">
            <w:pPr>
              <w:pStyle w:val="TAL"/>
            </w:pPr>
          </w:p>
        </w:tc>
        <w:tc>
          <w:tcPr>
            <w:tcW w:w="5421" w:type="dxa"/>
            <w:tcBorders>
              <w:top w:val="double" w:sz="4" w:space="0" w:color="auto"/>
            </w:tcBorders>
            <w:shd w:val="clear" w:color="auto" w:fill="auto"/>
          </w:tcPr>
          <w:p w14:paraId="75AC70AE" w14:textId="77777777" w:rsidR="00E75323" w:rsidRPr="00E75323" w:rsidRDefault="00E75323" w:rsidP="00E75323">
            <w:pPr>
              <w:pStyle w:val="TAL"/>
            </w:pPr>
            <w:r w:rsidRPr="00E75323">
              <w:t>SS-UE ID</w:t>
            </w:r>
          </w:p>
        </w:tc>
      </w:tr>
      <w:tr w:rsidR="00E75323" w14:paraId="718A3882" w14:textId="77777777" w:rsidTr="00E75323">
        <w:tc>
          <w:tcPr>
            <w:tcW w:w="1479" w:type="dxa"/>
            <w:shd w:val="clear" w:color="auto" w:fill="auto"/>
          </w:tcPr>
          <w:p w14:paraId="05FE44D0" w14:textId="77777777" w:rsidR="00E75323" w:rsidRPr="00E75323" w:rsidRDefault="00E75323" w:rsidP="00E75323">
            <w:pPr>
              <w:pStyle w:val="TAL"/>
            </w:pPr>
            <w:r w:rsidRPr="00E75323">
              <w:t>RoutingInfo</w:t>
            </w:r>
          </w:p>
        </w:tc>
        <w:tc>
          <w:tcPr>
            <w:tcW w:w="2464" w:type="dxa"/>
            <w:shd w:val="clear" w:color="auto" w:fill="auto"/>
          </w:tcPr>
          <w:p w14:paraId="06A28076" w14:textId="77777777" w:rsidR="00E75323" w:rsidRPr="00E75323" w:rsidRDefault="000650C1" w:rsidP="00E75323">
            <w:pPr>
              <w:pStyle w:val="TAL"/>
            </w:pPr>
            <w:hyperlink w:anchor="SL_RoutingInfo_Type" w:history="1">
              <w:r w:rsidR="00E75323" w:rsidRPr="00E75323">
                <w:rPr>
                  <w:rStyle w:val="Hyperlink"/>
                </w:rPr>
                <w:t>SL_RoutingInfo_Type</w:t>
              </w:r>
            </w:hyperlink>
          </w:p>
        </w:tc>
        <w:tc>
          <w:tcPr>
            <w:tcW w:w="493" w:type="dxa"/>
            <w:shd w:val="clear" w:color="auto" w:fill="auto"/>
          </w:tcPr>
          <w:p w14:paraId="2326D861" w14:textId="77777777" w:rsidR="00E75323" w:rsidRPr="00E75323" w:rsidRDefault="00E75323" w:rsidP="00E75323">
            <w:pPr>
              <w:pStyle w:val="TAL"/>
            </w:pPr>
          </w:p>
        </w:tc>
        <w:tc>
          <w:tcPr>
            <w:tcW w:w="5421" w:type="dxa"/>
            <w:shd w:val="clear" w:color="auto" w:fill="auto"/>
          </w:tcPr>
          <w:p w14:paraId="2447CCD8" w14:textId="77777777" w:rsidR="00E75323" w:rsidRPr="00E75323" w:rsidRDefault="00E75323" w:rsidP="00E75323">
            <w:pPr>
              <w:pStyle w:val="TAL"/>
            </w:pPr>
            <w:r w:rsidRPr="00E75323">
              <w:t>Channel or RB Id</w:t>
            </w:r>
          </w:p>
        </w:tc>
      </w:tr>
      <w:tr w:rsidR="00E75323" w14:paraId="0421600F" w14:textId="77777777" w:rsidTr="00E75323">
        <w:tc>
          <w:tcPr>
            <w:tcW w:w="1479" w:type="dxa"/>
            <w:shd w:val="clear" w:color="auto" w:fill="auto"/>
          </w:tcPr>
          <w:p w14:paraId="5EA6BC59" w14:textId="77777777" w:rsidR="00E75323" w:rsidRPr="00E75323" w:rsidRDefault="00E75323" w:rsidP="00E75323">
            <w:pPr>
              <w:pStyle w:val="TAL"/>
            </w:pPr>
            <w:r w:rsidRPr="00E75323">
              <w:t>TimingInfo</w:t>
            </w:r>
          </w:p>
        </w:tc>
        <w:tc>
          <w:tcPr>
            <w:tcW w:w="2464" w:type="dxa"/>
            <w:shd w:val="clear" w:color="auto" w:fill="auto"/>
          </w:tcPr>
          <w:p w14:paraId="3D949C8A" w14:textId="77777777" w:rsidR="00E75323" w:rsidRPr="00E75323" w:rsidRDefault="000650C1" w:rsidP="00E75323">
            <w:pPr>
              <w:pStyle w:val="TAL"/>
            </w:pPr>
            <w:hyperlink w:anchor="SL_TimingInfo_Type" w:history="1">
              <w:r w:rsidR="00E75323" w:rsidRPr="00E75323">
                <w:rPr>
                  <w:rStyle w:val="Hyperlink"/>
                </w:rPr>
                <w:t>SL_TimingInfo_Type</w:t>
              </w:r>
            </w:hyperlink>
          </w:p>
        </w:tc>
        <w:tc>
          <w:tcPr>
            <w:tcW w:w="493" w:type="dxa"/>
            <w:shd w:val="clear" w:color="auto" w:fill="auto"/>
          </w:tcPr>
          <w:p w14:paraId="09463DCB" w14:textId="77777777" w:rsidR="00E75323" w:rsidRPr="00E75323" w:rsidRDefault="00E75323" w:rsidP="00E75323">
            <w:pPr>
              <w:pStyle w:val="TAL"/>
            </w:pPr>
          </w:p>
        </w:tc>
        <w:tc>
          <w:tcPr>
            <w:tcW w:w="5421" w:type="dxa"/>
            <w:shd w:val="clear" w:color="auto" w:fill="auto"/>
          </w:tcPr>
          <w:p w14:paraId="66BD382F" w14:textId="77777777" w:rsidR="00E75323" w:rsidRPr="00E75323" w:rsidRDefault="00E75323" w:rsidP="00E75323">
            <w:pPr>
              <w:pStyle w:val="TAL"/>
            </w:pPr>
            <w:r w:rsidRPr="00E75323">
              <w:t>In coverage or Out of coverage timing</w:t>
            </w:r>
          </w:p>
        </w:tc>
      </w:tr>
      <w:tr w:rsidR="00E75323" w14:paraId="0D41C4C3" w14:textId="77777777" w:rsidTr="00E75323">
        <w:tc>
          <w:tcPr>
            <w:tcW w:w="1479" w:type="dxa"/>
            <w:shd w:val="clear" w:color="auto" w:fill="auto"/>
          </w:tcPr>
          <w:p w14:paraId="0F6ED207" w14:textId="77777777" w:rsidR="00E75323" w:rsidRPr="00E75323" w:rsidRDefault="00E75323" w:rsidP="00E75323">
            <w:pPr>
              <w:pStyle w:val="TAL"/>
            </w:pPr>
            <w:r w:rsidRPr="00E75323">
              <w:t>ControlInfo</w:t>
            </w:r>
          </w:p>
        </w:tc>
        <w:tc>
          <w:tcPr>
            <w:tcW w:w="2464" w:type="dxa"/>
            <w:shd w:val="clear" w:color="auto" w:fill="auto"/>
          </w:tcPr>
          <w:p w14:paraId="297C2153" w14:textId="77777777" w:rsidR="00E75323" w:rsidRPr="00E75323" w:rsidRDefault="000650C1" w:rsidP="00E75323">
            <w:pPr>
              <w:pStyle w:val="TAL"/>
            </w:pPr>
            <w:hyperlink w:anchor="ReqAspControlInfo_Type" w:history="1">
              <w:r w:rsidR="00E75323" w:rsidRPr="00E75323">
                <w:rPr>
                  <w:rStyle w:val="Hyperlink"/>
                </w:rPr>
                <w:t>ReqAspControlInfo_Type</w:t>
              </w:r>
            </w:hyperlink>
          </w:p>
        </w:tc>
        <w:tc>
          <w:tcPr>
            <w:tcW w:w="493" w:type="dxa"/>
            <w:shd w:val="clear" w:color="auto" w:fill="auto"/>
          </w:tcPr>
          <w:p w14:paraId="1A172B45" w14:textId="77777777" w:rsidR="00E75323" w:rsidRPr="00E75323" w:rsidRDefault="00E75323" w:rsidP="00E75323">
            <w:pPr>
              <w:pStyle w:val="TAL"/>
            </w:pPr>
          </w:p>
        </w:tc>
        <w:tc>
          <w:tcPr>
            <w:tcW w:w="5421" w:type="dxa"/>
            <w:shd w:val="clear" w:color="auto" w:fill="auto"/>
          </w:tcPr>
          <w:p w14:paraId="05E3BFCD" w14:textId="77777777" w:rsidR="00E75323" w:rsidRPr="00E75323" w:rsidRDefault="00E75323" w:rsidP="00E75323">
            <w:pPr>
              <w:pStyle w:val="TAL"/>
            </w:pPr>
          </w:p>
        </w:tc>
      </w:tr>
    </w:tbl>
    <w:p w14:paraId="2F26238A" w14:textId="77777777" w:rsidR="00E75323" w:rsidRDefault="00E75323" w:rsidP="00DF56D9"/>
    <w:p w14:paraId="652E2F89" w14:textId="77777777" w:rsidR="00E75323" w:rsidRDefault="00E75323" w:rsidP="00E75323">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7BF9DE8" w14:textId="77777777" w:rsidTr="00E75323">
        <w:tc>
          <w:tcPr>
            <w:tcW w:w="9857" w:type="dxa"/>
            <w:gridSpan w:val="3"/>
            <w:shd w:val="clear" w:color="auto" w:fill="E0E0E0"/>
          </w:tcPr>
          <w:p w14:paraId="37E282C5" w14:textId="77777777" w:rsidR="00E75323" w:rsidRPr="00E75323" w:rsidRDefault="00E75323" w:rsidP="00E75323">
            <w:pPr>
              <w:pStyle w:val="TAL"/>
              <w:rPr>
                <w:b/>
              </w:rPr>
            </w:pPr>
            <w:r w:rsidRPr="00E75323">
              <w:rPr>
                <w:b/>
              </w:rPr>
              <w:t>TTCN-3 Union Type</w:t>
            </w:r>
          </w:p>
        </w:tc>
      </w:tr>
      <w:tr w:rsidR="00E75323" w14:paraId="435F46CC" w14:textId="77777777" w:rsidTr="00E75323">
        <w:tc>
          <w:tcPr>
            <w:tcW w:w="1479" w:type="dxa"/>
            <w:tcBorders>
              <w:bottom w:val="single" w:sz="4" w:space="0" w:color="auto"/>
            </w:tcBorders>
            <w:shd w:val="clear" w:color="auto" w:fill="E0E0E0"/>
          </w:tcPr>
          <w:p w14:paraId="5D1974B1" w14:textId="77777777" w:rsidR="00E75323" w:rsidRPr="00E75323" w:rsidRDefault="00E75323" w:rsidP="00E75323">
            <w:pPr>
              <w:pStyle w:val="TAL"/>
              <w:rPr>
                <w:b/>
              </w:rPr>
            </w:pPr>
            <w:bookmarkStart w:id="793" w:name="SL_SystemRequest_Type" w:colFirst="1" w:colLast="1"/>
            <w:r w:rsidRPr="00E75323">
              <w:rPr>
                <w:b/>
              </w:rPr>
              <w:t>Name</w:t>
            </w:r>
          </w:p>
        </w:tc>
        <w:tc>
          <w:tcPr>
            <w:tcW w:w="8378" w:type="dxa"/>
            <w:gridSpan w:val="2"/>
            <w:tcBorders>
              <w:bottom w:val="single" w:sz="4" w:space="0" w:color="auto"/>
            </w:tcBorders>
            <w:shd w:val="clear" w:color="auto" w:fill="FFFF99"/>
          </w:tcPr>
          <w:p w14:paraId="349E98F9" w14:textId="77777777" w:rsidR="00E75323" w:rsidRPr="00E75323" w:rsidRDefault="00E75323" w:rsidP="00E75323">
            <w:pPr>
              <w:pStyle w:val="TAL"/>
              <w:rPr>
                <w:b/>
              </w:rPr>
            </w:pPr>
            <w:r w:rsidRPr="00E75323">
              <w:rPr>
                <w:b/>
              </w:rPr>
              <w:t>SL_SystemRequest_Type</w:t>
            </w:r>
          </w:p>
        </w:tc>
      </w:tr>
      <w:bookmarkEnd w:id="793"/>
      <w:tr w:rsidR="00E75323" w14:paraId="06128CAC" w14:textId="77777777" w:rsidTr="00E75323">
        <w:tc>
          <w:tcPr>
            <w:tcW w:w="1479" w:type="dxa"/>
            <w:tcBorders>
              <w:bottom w:val="double" w:sz="4" w:space="0" w:color="auto"/>
            </w:tcBorders>
            <w:shd w:val="clear" w:color="auto" w:fill="E0E0E0"/>
          </w:tcPr>
          <w:p w14:paraId="392BDEBF"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30D08AC" w14:textId="77777777" w:rsidR="00E75323" w:rsidRPr="00E75323" w:rsidRDefault="00E75323" w:rsidP="00E75323">
            <w:pPr>
              <w:pStyle w:val="TAL"/>
            </w:pPr>
          </w:p>
        </w:tc>
      </w:tr>
      <w:tr w:rsidR="00E75323" w14:paraId="069FCADD" w14:textId="77777777" w:rsidTr="00E75323">
        <w:tc>
          <w:tcPr>
            <w:tcW w:w="1479" w:type="dxa"/>
            <w:tcBorders>
              <w:top w:val="double" w:sz="4" w:space="0" w:color="auto"/>
            </w:tcBorders>
            <w:shd w:val="clear" w:color="auto" w:fill="auto"/>
          </w:tcPr>
          <w:p w14:paraId="10AB6254" w14:textId="77777777" w:rsidR="00E75323" w:rsidRPr="00E75323" w:rsidRDefault="00E75323" w:rsidP="00E75323">
            <w:pPr>
              <w:pStyle w:val="TAL"/>
            </w:pPr>
            <w:r w:rsidRPr="00E75323">
              <w:t>SS_UE_Config</w:t>
            </w:r>
          </w:p>
        </w:tc>
        <w:tc>
          <w:tcPr>
            <w:tcW w:w="2957" w:type="dxa"/>
            <w:tcBorders>
              <w:top w:val="double" w:sz="4" w:space="0" w:color="auto"/>
            </w:tcBorders>
            <w:shd w:val="clear" w:color="auto" w:fill="auto"/>
          </w:tcPr>
          <w:p w14:paraId="19E7DAB4" w14:textId="77777777" w:rsidR="00E75323" w:rsidRPr="00E75323" w:rsidRDefault="000650C1" w:rsidP="00E75323">
            <w:pPr>
              <w:pStyle w:val="TAL"/>
            </w:pPr>
            <w:hyperlink w:anchor="SS_UE_ConfigRequest_Type" w:history="1">
              <w:r w:rsidR="00E75323" w:rsidRPr="00E75323">
                <w:rPr>
                  <w:rStyle w:val="Hyperlink"/>
                </w:rPr>
                <w:t>SS_UE_ConfigRequest_Type</w:t>
              </w:r>
            </w:hyperlink>
          </w:p>
        </w:tc>
        <w:tc>
          <w:tcPr>
            <w:tcW w:w="5421" w:type="dxa"/>
            <w:tcBorders>
              <w:top w:val="double" w:sz="4" w:space="0" w:color="auto"/>
            </w:tcBorders>
            <w:shd w:val="clear" w:color="auto" w:fill="auto"/>
          </w:tcPr>
          <w:p w14:paraId="6EBDE8FB" w14:textId="77777777" w:rsidR="00E75323" w:rsidRPr="00E75323" w:rsidRDefault="00E75323" w:rsidP="00E75323">
            <w:pPr>
              <w:pStyle w:val="TAL"/>
            </w:pPr>
            <w:r w:rsidRPr="00E75323">
              <w:t>Configure/release a SS-UE</w:t>
            </w:r>
          </w:p>
        </w:tc>
      </w:tr>
      <w:tr w:rsidR="00E75323" w14:paraId="5CEBE919" w14:textId="77777777" w:rsidTr="00E75323">
        <w:tc>
          <w:tcPr>
            <w:tcW w:w="1479" w:type="dxa"/>
            <w:shd w:val="clear" w:color="auto" w:fill="auto"/>
          </w:tcPr>
          <w:p w14:paraId="3B36467E" w14:textId="77777777" w:rsidR="00E75323" w:rsidRPr="00E75323" w:rsidRDefault="00E75323" w:rsidP="00E75323">
            <w:pPr>
              <w:pStyle w:val="TAL"/>
            </w:pPr>
            <w:r w:rsidRPr="00E75323">
              <w:t>EnquireTiming</w:t>
            </w:r>
          </w:p>
        </w:tc>
        <w:tc>
          <w:tcPr>
            <w:tcW w:w="2957" w:type="dxa"/>
            <w:shd w:val="clear" w:color="auto" w:fill="auto"/>
          </w:tcPr>
          <w:p w14:paraId="2C3B312F"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75DA90A4" w14:textId="77777777" w:rsidR="00E75323" w:rsidRPr="00E75323" w:rsidRDefault="00E75323" w:rsidP="00E75323">
            <w:pPr>
              <w:pStyle w:val="TAL"/>
            </w:pPr>
            <w:r w:rsidRPr="00E75323">
              <w:t>Get SFN/subframe number or DFN/Direct subframe time for this SS-UE</w:t>
            </w:r>
          </w:p>
        </w:tc>
      </w:tr>
      <w:tr w:rsidR="00E75323" w14:paraId="5FC31895" w14:textId="77777777" w:rsidTr="00E75323">
        <w:tc>
          <w:tcPr>
            <w:tcW w:w="1479" w:type="dxa"/>
            <w:shd w:val="clear" w:color="auto" w:fill="auto"/>
          </w:tcPr>
          <w:p w14:paraId="615A584B" w14:textId="77777777" w:rsidR="00E75323" w:rsidRPr="00E75323" w:rsidRDefault="00E75323" w:rsidP="00E75323">
            <w:pPr>
              <w:pStyle w:val="TAL"/>
            </w:pPr>
            <w:r w:rsidRPr="00E75323">
              <w:t>L1MacIndCtrl</w:t>
            </w:r>
          </w:p>
        </w:tc>
        <w:tc>
          <w:tcPr>
            <w:tcW w:w="2957" w:type="dxa"/>
            <w:shd w:val="clear" w:color="auto" w:fill="auto"/>
          </w:tcPr>
          <w:p w14:paraId="61FA2AE2" w14:textId="77777777" w:rsidR="00E75323" w:rsidRPr="00E75323" w:rsidRDefault="000650C1" w:rsidP="00E75323">
            <w:pPr>
              <w:pStyle w:val="TAL"/>
            </w:pPr>
            <w:hyperlink w:anchor="SL_L1Mac_IndicationControl_Type" w:history="1">
              <w:r w:rsidR="00E75323" w:rsidRPr="00E75323">
                <w:rPr>
                  <w:rStyle w:val="Hyperlink"/>
                </w:rPr>
                <w:t>SL_L1Mac_IndicationControl_Type</w:t>
              </w:r>
            </w:hyperlink>
          </w:p>
        </w:tc>
        <w:tc>
          <w:tcPr>
            <w:tcW w:w="5421" w:type="dxa"/>
            <w:shd w:val="clear" w:color="auto" w:fill="auto"/>
          </w:tcPr>
          <w:p w14:paraId="554C00AF" w14:textId="77777777" w:rsidR="00E75323" w:rsidRPr="00E75323" w:rsidRDefault="00E75323" w:rsidP="00E75323">
            <w:pPr>
              <w:pStyle w:val="TAL"/>
            </w:pPr>
            <w:r w:rsidRPr="00E75323">
              <w:t>To configure SS_UE to generate indications for L1/MAC events</w:t>
            </w:r>
          </w:p>
        </w:tc>
      </w:tr>
      <w:tr w:rsidR="00E75323" w14:paraId="2700DAB3" w14:textId="77777777" w:rsidTr="00E75323">
        <w:tc>
          <w:tcPr>
            <w:tcW w:w="1479" w:type="dxa"/>
            <w:shd w:val="clear" w:color="auto" w:fill="auto"/>
          </w:tcPr>
          <w:p w14:paraId="5A92F241" w14:textId="77777777" w:rsidR="00E75323" w:rsidRPr="00E75323" w:rsidRDefault="00E75323" w:rsidP="00E75323">
            <w:pPr>
              <w:pStyle w:val="TAL"/>
            </w:pPr>
            <w:r w:rsidRPr="00E75323">
              <w:t>SL_Security</w:t>
            </w:r>
          </w:p>
        </w:tc>
        <w:tc>
          <w:tcPr>
            <w:tcW w:w="2957" w:type="dxa"/>
            <w:shd w:val="clear" w:color="auto" w:fill="auto"/>
          </w:tcPr>
          <w:p w14:paraId="5264978E" w14:textId="77777777" w:rsidR="00E75323" w:rsidRPr="00E75323" w:rsidRDefault="000650C1" w:rsidP="00E75323">
            <w:pPr>
              <w:pStyle w:val="TAL"/>
            </w:pPr>
            <w:hyperlink w:anchor="SL_Security_Type" w:history="1">
              <w:r w:rsidR="00E75323" w:rsidRPr="00E75323">
                <w:rPr>
                  <w:rStyle w:val="Hyperlink"/>
                </w:rPr>
                <w:t>SL_Security_Type</w:t>
              </w:r>
            </w:hyperlink>
          </w:p>
        </w:tc>
        <w:tc>
          <w:tcPr>
            <w:tcW w:w="5421" w:type="dxa"/>
            <w:shd w:val="clear" w:color="auto" w:fill="auto"/>
          </w:tcPr>
          <w:p w14:paraId="78170AA9" w14:textId="77777777" w:rsidR="00E75323" w:rsidRPr="00E75323" w:rsidRDefault="00E75323" w:rsidP="00E75323">
            <w:pPr>
              <w:pStyle w:val="TAL"/>
            </w:pPr>
            <w:r w:rsidRPr="00E75323">
              <w:t>StartRestart/Release of SLRB security</w:t>
            </w:r>
          </w:p>
        </w:tc>
      </w:tr>
    </w:tbl>
    <w:p w14:paraId="66D2CEAE" w14:textId="77777777" w:rsidR="00E75323" w:rsidRDefault="00E75323" w:rsidP="00DF56D9"/>
    <w:p w14:paraId="404FD841" w14:textId="77777777" w:rsidR="00E75323" w:rsidRDefault="00E75323" w:rsidP="00E75323">
      <w:pPr>
        <w:pStyle w:val="TH"/>
      </w:pPr>
      <w:r>
        <w:lastRenderedPageBreak/>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6FF5A23" w14:textId="77777777" w:rsidTr="00E75323">
        <w:tc>
          <w:tcPr>
            <w:tcW w:w="9857" w:type="dxa"/>
            <w:gridSpan w:val="4"/>
            <w:shd w:val="clear" w:color="auto" w:fill="E0E0E0"/>
          </w:tcPr>
          <w:p w14:paraId="522816CB" w14:textId="77777777" w:rsidR="00E75323" w:rsidRPr="00E75323" w:rsidRDefault="00E75323" w:rsidP="00E75323">
            <w:pPr>
              <w:pStyle w:val="TAL"/>
              <w:rPr>
                <w:b/>
              </w:rPr>
            </w:pPr>
            <w:r w:rsidRPr="00E75323">
              <w:rPr>
                <w:b/>
              </w:rPr>
              <w:t>TTCN-3 Record Type</w:t>
            </w:r>
          </w:p>
        </w:tc>
      </w:tr>
      <w:tr w:rsidR="00E75323" w14:paraId="63530AB6" w14:textId="77777777" w:rsidTr="00E75323">
        <w:tc>
          <w:tcPr>
            <w:tcW w:w="1479" w:type="dxa"/>
            <w:tcBorders>
              <w:bottom w:val="single" w:sz="4" w:space="0" w:color="auto"/>
            </w:tcBorders>
            <w:shd w:val="clear" w:color="auto" w:fill="E0E0E0"/>
          </w:tcPr>
          <w:p w14:paraId="6D31DC3C" w14:textId="77777777" w:rsidR="00E75323" w:rsidRPr="00E75323" w:rsidRDefault="00E75323" w:rsidP="00E75323">
            <w:pPr>
              <w:pStyle w:val="TAL"/>
              <w:rPr>
                <w:b/>
              </w:rPr>
            </w:pPr>
            <w:bookmarkStart w:id="794" w:name="SL_L1Mac_IndicationControl_Type" w:colFirst="1" w:colLast="1"/>
            <w:r w:rsidRPr="00E75323">
              <w:rPr>
                <w:b/>
              </w:rPr>
              <w:t>Name</w:t>
            </w:r>
          </w:p>
        </w:tc>
        <w:tc>
          <w:tcPr>
            <w:tcW w:w="8378" w:type="dxa"/>
            <w:gridSpan w:val="3"/>
            <w:tcBorders>
              <w:bottom w:val="single" w:sz="4" w:space="0" w:color="auto"/>
            </w:tcBorders>
            <w:shd w:val="clear" w:color="auto" w:fill="FFFF99"/>
          </w:tcPr>
          <w:p w14:paraId="2CDADCBD" w14:textId="77777777" w:rsidR="00E75323" w:rsidRPr="00E75323" w:rsidRDefault="00E75323" w:rsidP="00E75323">
            <w:pPr>
              <w:pStyle w:val="TAL"/>
              <w:rPr>
                <w:b/>
              </w:rPr>
            </w:pPr>
            <w:r w:rsidRPr="00E75323">
              <w:rPr>
                <w:b/>
              </w:rPr>
              <w:t>SL_L1Mac_IndicationControl_Type</w:t>
            </w:r>
          </w:p>
        </w:tc>
      </w:tr>
      <w:bookmarkEnd w:id="794"/>
      <w:tr w:rsidR="00E75323" w14:paraId="326C034E" w14:textId="77777777" w:rsidTr="00E75323">
        <w:tc>
          <w:tcPr>
            <w:tcW w:w="1479" w:type="dxa"/>
            <w:tcBorders>
              <w:bottom w:val="double" w:sz="4" w:space="0" w:color="auto"/>
            </w:tcBorders>
            <w:shd w:val="clear" w:color="auto" w:fill="E0E0E0"/>
          </w:tcPr>
          <w:p w14:paraId="03CECFF9"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00D2D7E" w14:textId="77777777" w:rsidR="00E75323" w:rsidRPr="00E75323" w:rsidRDefault="00E75323" w:rsidP="00E75323">
            <w:pPr>
              <w:pStyle w:val="TAL"/>
            </w:pPr>
            <w:r w:rsidRPr="00E75323">
              <w:t>NOTE:</w:t>
            </w:r>
          </w:p>
          <w:p w14:paraId="049710CC" w14:textId="77777777" w:rsidR="00E75323" w:rsidRPr="00E75323" w:rsidRDefault="00E75323" w:rsidP="00E75323">
            <w:pPr>
              <w:pStyle w:val="TAL"/>
            </w:pPr>
            <w:r w:rsidRPr="00E75323">
              <w:t>Initially all indications are disabled in SS (i.e. it shall not be necessary in 'normal' test cases to use this primitive but only if a specific indication is needed); omit means indication mode is not changed</w:t>
            </w:r>
          </w:p>
        </w:tc>
      </w:tr>
      <w:tr w:rsidR="00E75323" w14:paraId="113C2400" w14:textId="77777777" w:rsidTr="00E75323">
        <w:tc>
          <w:tcPr>
            <w:tcW w:w="1479" w:type="dxa"/>
            <w:tcBorders>
              <w:top w:val="double" w:sz="4" w:space="0" w:color="auto"/>
            </w:tcBorders>
            <w:shd w:val="clear" w:color="auto" w:fill="auto"/>
          </w:tcPr>
          <w:p w14:paraId="74C78CB7" w14:textId="77777777" w:rsidR="00E75323" w:rsidRPr="00E75323" w:rsidRDefault="00E75323" w:rsidP="00E75323">
            <w:pPr>
              <w:pStyle w:val="TAL"/>
            </w:pPr>
            <w:r w:rsidRPr="00E75323">
              <w:t>DiscSync</w:t>
            </w:r>
          </w:p>
        </w:tc>
        <w:tc>
          <w:tcPr>
            <w:tcW w:w="2464" w:type="dxa"/>
            <w:tcBorders>
              <w:top w:val="double" w:sz="4" w:space="0" w:color="auto"/>
            </w:tcBorders>
            <w:shd w:val="clear" w:color="auto" w:fill="auto"/>
          </w:tcPr>
          <w:p w14:paraId="266E5054" w14:textId="77777777" w:rsidR="00E75323" w:rsidRPr="00E75323" w:rsidRDefault="000650C1" w:rsidP="00E75323">
            <w:pPr>
              <w:pStyle w:val="TAL"/>
            </w:pPr>
            <w:hyperlink w:anchor="IndicationAndControlMode_Type" w:history="1">
              <w:r w:rsidR="00E75323" w:rsidRPr="00E75323">
                <w:rPr>
                  <w:rStyle w:val="Hyperlink"/>
                </w:rPr>
                <w:t>IndicationAndControlMode_Type</w:t>
              </w:r>
            </w:hyperlink>
          </w:p>
        </w:tc>
        <w:tc>
          <w:tcPr>
            <w:tcW w:w="493" w:type="dxa"/>
            <w:tcBorders>
              <w:top w:val="double" w:sz="4" w:space="0" w:color="auto"/>
            </w:tcBorders>
            <w:shd w:val="clear" w:color="auto" w:fill="auto"/>
          </w:tcPr>
          <w:p w14:paraId="710C6621"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03B6E200" w14:textId="77777777" w:rsidR="00E75323" w:rsidRPr="00E75323" w:rsidRDefault="00E75323" w:rsidP="00E75323">
            <w:pPr>
              <w:pStyle w:val="TAL"/>
            </w:pPr>
            <w:r w:rsidRPr="00E75323">
              <w:t>To enable/disable reporting of start and stop of reception of Discovery SLSS as configured.</w:t>
            </w:r>
          </w:p>
          <w:p w14:paraId="1A08BD98" w14:textId="77777777" w:rsidR="00E75323" w:rsidRPr="00E75323" w:rsidRDefault="00E75323" w:rsidP="00E75323">
            <w:pPr>
              <w:pStyle w:val="TAL"/>
            </w:pPr>
            <w:r w:rsidRPr="00E75323">
              <w:t>NOTE:</w:t>
            </w:r>
          </w:p>
          <w:p w14:paraId="5C5E2E68" w14:textId="77777777" w:rsidR="00E75323" w:rsidRPr="00E75323" w:rsidRDefault="00E75323" w:rsidP="00E75323">
            <w:pPr>
              <w:pStyle w:val="TAL"/>
            </w:pPr>
            <w:r w:rsidRPr="00E75323">
              <w:t>this is applicable when SS_UE is configured with RxDiscSyncRef</w:t>
            </w:r>
          </w:p>
          <w:p w14:paraId="242742D8" w14:textId="77777777" w:rsidR="00E75323" w:rsidRPr="00E75323" w:rsidRDefault="00E75323" w:rsidP="00E75323">
            <w:pPr>
              <w:pStyle w:val="TAL"/>
            </w:pPr>
            <w:r w:rsidRPr="00E75323">
              <w:t>SS reports an indication every time when SLSS reception from UE has toggled in the subframes configured for SLSS reception</w:t>
            </w:r>
          </w:p>
        </w:tc>
      </w:tr>
      <w:tr w:rsidR="00E75323" w14:paraId="70809CB8" w14:textId="77777777" w:rsidTr="00E75323">
        <w:tc>
          <w:tcPr>
            <w:tcW w:w="1479" w:type="dxa"/>
            <w:shd w:val="clear" w:color="auto" w:fill="auto"/>
          </w:tcPr>
          <w:p w14:paraId="4B3DCB12" w14:textId="77777777" w:rsidR="00E75323" w:rsidRPr="00E75323" w:rsidRDefault="00E75323" w:rsidP="00E75323">
            <w:pPr>
              <w:pStyle w:val="TAL"/>
            </w:pPr>
            <w:r w:rsidRPr="00E75323">
              <w:t>CommSLSS_MIBSL</w:t>
            </w:r>
          </w:p>
        </w:tc>
        <w:tc>
          <w:tcPr>
            <w:tcW w:w="2464" w:type="dxa"/>
            <w:shd w:val="clear" w:color="auto" w:fill="auto"/>
          </w:tcPr>
          <w:p w14:paraId="1CA45EC9" w14:textId="77777777" w:rsidR="00E75323" w:rsidRPr="00E75323" w:rsidRDefault="000650C1" w:rsidP="00E75323">
            <w:pPr>
              <w:pStyle w:val="TAL"/>
            </w:pPr>
            <w:hyperlink w:anchor="IndicationAndControlMode_Type" w:history="1">
              <w:r w:rsidR="00E75323" w:rsidRPr="00E75323">
                <w:rPr>
                  <w:rStyle w:val="Hyperlink"/>
                </w:rPr>
                <w:t>IndicationAndControlMode_Type</w:t>
              </w:r>
            </w:hyperlink>
          </w:p>
        </w:tc>
        <w:tc>
          <w:tcPr>
            <w:tcW w:w="493" w:type="dxa"/>
            <w:shd w:val="clear" w:color="auto" w:fill="auto"/>
          </w:tcPr>
          <w:p w14:paraId="68D5186A" w14:textId="77777777" w:rsidR="00E75323" w:rsidRPr="00E75323" w:rsidRDefault="00E75323" w:rsidP="00E75323">
            <w:pPr>
              <w:pStyle w:val="TAL"/>
            </w:pPr>
            <w:r w:rsidRPr="00E75323">
              <w:t>opt</w:t>
            </w:r>
          </w:p>
        </w:tc>
        <w:tc>
          <w:tcPr>
            <w:tcW w:w="5421" w:type="dxa"/>
            <w:shd w:val="clear" w:color="auto" w:fill="auto"/>
          </w:tcPr>
          <w:p w14:paraId="52167AB7" w14:textId="77777777" w:rsidR="00E75323" w:rsidRPr="00E75323" w:rsidRDefault="00E75323" w:rsidP="00E75323">
            <w:pPr>
              <w:pStyle w:val="TAL"/>
            </w:pPr>
            <w:r w:rsidRPr="00E75323">
              <w:t>To enable/disable reporting of start and stop of reception of communication SLSS and MIB-SL as configured.</w:t>
            </w:r>
          </w:p>
          <w:p w14:paraId="436EA103" w14:textId="77777777" w:rsidR="00E75323" w:rsidRPr="00E75323" w:rsidRDefault="00E75323" w:rsidP="00E75323">
            <w:pPr>
              <w:pStyle w:val="TAL"/>
            </w:pPr>
            <w:r w:rsidRPr="00E75323">
              <w:t>NOTE:</w:t>
            </w:r>
          </w:p>
          <w:p w14:paraId="0623C477" w14:textId="77777777" w:rsidR="00E75323" w:rsidRPr="00E75323" w:rsidRDefault="00E75323" w:rsidP="00E75323">
            <w:pPr>
              <w:pStyle w:val="TAL"/>
            </w:pPr>
            <w:r w:rsidRPr="00E75323">
              <w:t>this is applicable when SS_UE is configured with CommRxSyncRef</w:t>
            </w:r>
          </w:p>
          <w:p w14:paraId="2534AA93" w14:textId="77777777" w:rsidR="00E75323" w:rsidRPr="00E75323" w:rsidRDefault="00E75323" w:rsidP="00E75323">
            <w:pPr>
              <w:pStyle w:val="TAL"/>
            </w:pPr>
            <w:r w:rsidRPr="00E75323">
              <w:t>SS reports an indication every time when SLSS/MIB-SL reception from UE has toggled in the subframes configured for SLSS/MIB-SL reception</w:t>
            </w:r>
          </w:p>
        </w:tc>
      </w:tr>
      <w:tr w:rsidR="00E75323" w14:paraId="2EBE6629" w14:textId="77777777" w:rsidTr="00E75323">
        <w:trPr>
          <w:ins w:id="795" w:author="Virginie Bardaux" w:date="2017-10-03T09:28:00Z"/>
        </w:trPr>
        <w:tc>
          <w:tcPr>
            <w:tcW w:w="1479" w:type="dxa"/>
            <w:shd w:val="clear" w:color="auto" w:fill="auto"/>
          </w:tcPr>
          <w:p w14:paraId="11093E73" w14:textId="77777777" w:rsidR="00E75323" w:rsidRPr="00E75323" w:rsidRDefault="00E75323" w:rsidP="00E75323">
            <w:pPr>
              <w:pStyle w:val="TAL"/>
              <w:rPr>
                <w:ins w:id="796" w:author="Virginie Bardaux" w:date="2017-10-03T09:28:00Z"/>
              </w:rPr>
            </w:pPr>
            <w:ins w:id="797" w:author="Virginie Bardaux" w:date="2017-10-03T09:28:00Z">
              <w:r w:rsidRPr="00E75323">
                <w:t>V2X_CommSLSS_MIBSL</w:t>
              </w:r>
            </w:ins>
          </w:p>
        </w:tc>
        <w:tc>
          <w:tcPr>
            <w:tcW w:w="2464" w:type="dxa"/>
            <w:shd w:val="clear" w:color="auto" w:fill="auto"/>
          </w:tcPr>
          <w:p w14:paraId="2AAD8224" w14:textId="77777777" w:rsidR="00E75323" w:rsidRPr="00E75323" w:rsidRDefault="0080002F" w:rsidP="00E75323">
            <w:pPr>
              <w:pStyle w:val="TAL"/>
              <w:rPr>
                <w:ins w:id="798" w:author="Virginie Bardaux" w:date="2017-10-03T09:28:00Z"/>
              </w:rPr>
            </w:pPr>
            <w:ins w:id="799" w:author="Virginie Bardaux" w:date="2017-10-03T09:28:00Z">
              <w:r>
                <w:fldChar w:fldCharType="begin"/>
              </w:r>
              <w:r>
                <w:instrText xml:space="preserve"> HYPERLINK \l "IndicationAndControlMode_Type" </w:instrText>
              </w:r>
              <w:r>
                <w:fldChar w:fldCharType="separate"/>
              </w:r>
              <w:r w:rsidR="00E75323" w:rsidRPr="00E75323">
                <w:rPr>
                  <w:rStyle w:val="Hyperlink"/>
                </w:rPr>
                <w:t>IndicationAndControlMode_Type</w:t>
              </w:r>
              <w:r>
                <w:rPr>
                  <w:rStyle w:val="Hyperlink"/>
                </w:rPr>
                <w:fldChar w:fldCharType="end"/>
              </w:r>
            </w:ins>
          </w:p>
        </w:tc>
        <w:tc>
          <w:tcPr>
            <w:tcW w:w="493" w:type="dxa"/>
            <w:shd w:val="clear" w:color="auto" w:fill="auto"/>
          </w:tcPr>
          <w:p w14:paraId="5D667A0A" w14:textId="77777777" w:rsidR="00E75323" w:rsidRPr="00E75323" w:rsidRDefault="00E75323" w:rsidP="00E75323">
            <w:pPr>
              <w:pStyle w:val="TAL"/>
              <w:rPr>
                <w:ins w:id="800" w:author="Virginie Bardaux" w:date="2017-10-03T09:28:00Z"/>
              </w:rPr>
            </w:pPr>
            <w:ins w:id="801" w:author="Virginie Bardaux" w:date="2017-10-03T09:28:00Z">
              <w:r w:rsidRPr="00E75323">
                <w:t>opt</w:t>
              </w:r>
            </w:ins>
          </w:p>
        </w:tc>
        <w:tc>
          <w:tcPr>
            <w:tcW w:w="5421" w:type="dxa"/>
            <w:shd w:val="clear" w:color="auto" w:fill="auto"/>
          </w:tcPr>
          <w:p w14:paraId="3F64BF1A" w14:textId="77777777" w:rsidR="00E75323" w:rsidRPr="00E75323" w:rsidRDefault="00E75323" w:rsidP="00E75323">
            <w:pPr>
              <w:pStyle w:val="TAL"/>
              <w:rPr>
                <w:ins w:id="802" w:author="Virginie Bardaux" w:date="2017-10-03T09:28:00Z"/>
              </w:rPr>
            </w:pPr>
            <w:ins w:id="803" w:author="Virginie Bardaux" w:date="2017-10-03T09:28:00Z">
              <w:r w:rsidRPr="00E75323">
                <w:t>To enable/disable reporting of start and stop of reception of V2X communication SLSS and MIB-SL-V2X as configured.</w:t>
              </w:r>
            </w:ins>
          </w:p>
          <w:p w14:paraId="170430C0" w14:textId="77777777" w:rsidR="00E75323" w:rsidRPr="00E75323" w:rsidRDefault="00E75323" w:rsidP="00E75323">
            <w:pPr>
              <w:pStyle w:val="TAL"/>
              <w:rPr>
                <w:ins w:id="804" w:author="Virginie Bardaux" w:date="2017-10-03T09:28:00Z"/>
              </w:rPr>
            </w:pPr>
            <w:ins w:id="805" w:author="Virginie Bardaux" w:date="2017-10-03T09:28:00Z">
              <w:r w:rsidRPr="00E75323">
                <w:t>NOTE:</w:t>
              </w:r>
            </w:ins>
          </w:p>
          <w:p w14:paraId="16CEE33C" w14:textId="77777777" w:rsidR="00E75323" w:rsidRPr="00E75323" w:rsidRDefault="00E75323" w:rsidP="00E75323">
            <w:pPr>
              <w:pStyle w:val="TAL"/>
              <w:rPr>
                <w:ins w:id="806" w:author="Virginie Bardaux" w:date="2017-10-03T09:28:00Z"/>
              </w:rPr>
            </w:pPr>
            <w:ins w:id="807" w:author="Virginie Bardaux" w:date="2017-10-03T09:28:00Z">
              <w:r w:rsidRPr="00E75323">
                <w:t>this is applicable when SS_UE is configured with V2X_CommRxSyncRef</w:t>
              </w:r>
            </w:ins>
          </w:p>
          <w:p w14:paraId="19F03217" w14:textId="77777777" w:rsidR="00E75323" w:rsidRPr="00E75323" w:rsidRDefault="00E75323" w:rsidP="00E75323">
            <w:pPr>
              <w:pStyle w:val="TAL"/>
              <w:rPr>
                <w:ins w:id="808" w:author="Virginie Bardaux" w:date="2017-10-03T09:28:00Z"/>
              </w:rPr>
            </w:pPr>
            <w:ins w:id="809" w:author="Virginie Bardaux" w:date="2017-10-03T09:28:00Z">
              <w:r w:rsidRPr="00E75323">
                <w:t>SS reports an indication every time when SLSS/MIB-SL-V2X reception from UE has toggled in the subframes configured for SLSS/MIB-SL-V2X reception</w:t>
              </w:r>
            </w:ins>
          </w:p>
        </w:tc>
      </w:tr>
    </w:tbl>
    <w:p w14:paraId="59620983" w14:textId="77777777" w:rsidR="00E75323" w:rsidRDefault="00E75323" w:rsidP="00DF56D9"/>
    <w:p w14:paraId="2113BF88" w14:textId="77777777" w:rsidR="00E75323" w:rsidRDefault="00E75323" w:rsidP="00E75323">
      <w:pPr>
        <w:pStyle w:val="TH"/>
      </w:pPr>
      <w:r>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702CE28D" w14:textId="77777777" w:rsidTr="00E75323">
        <w:tc>
          <w:tcPr>
            <w:tcW w:w="9857" w:type="dxa"/>
            <w:gridSpan w:val="3"/>
            <w:shd w:val="clear" w:color="auto" w:fill="E0E0E0"/>
          </w:tcPr>
          <w:p w14:paraId="0DA78F30" w14:textId="77777777" w:rsidR="00E75323" w:rsidRPr="00E75323" w:rsidRDefault="00E75323" w:rsidP="00E75323">
            <w:pPr>
              <w:pStyle w:val="TAL"/>
              <w:rPr>
                <w:b/>
              </w:rPr>
            </w:pPr>
            <w:r w:rsidRPr="00E75323">
              <w:rPr>
                <w:b/>
              </w:rPr>
              <w:t>TTCN-3 Union Type</w:t>
            </w:r>
          </w:p>
        </w:tc>
      </w:tr>
      <w:tr w:rsidR="00E75323" w14:paraId="51EEBFF6" w14:textId="77777777" w:rsidTr="00E75323">
        <w:tc>
          <w:tcPr>
            <w:tcW w:w="1479" w:type="dxa"/>
            <w:tcBorders>
              <w:bottom w:val="single" w:sz="4" w:space="0" w:color="auto"/>
            </w:tcBorders>
            <w:shd w:val="clear" w:color="auto" w:fill="E0E0E0"/>
          </w:tcPr>
          <w:p w14:paraId="04FC2B52" w14:textId="77777777" w:rsidR="00E75323" w:rsidRPr="00E75323" w:rsidRDefault="00E75323" w:rsidP="00E75323">
            <w:pPr>
              <w:pStyle w:val="TAL"/>
              <w:rPr>
                <w:b/>
              </w:rPr>
            </w:pPr>
            <w:bookmarkStart w:id="810" w:name="SS_UE_ConfigRequest_Type" w:colFirst="1" w:colLast="1"/>
            <w:r w:rsidRPr="00E75323">
              <w:rPr>
                <w:b/>
              </w:rPr>
              <w:t>Name</w:t>
            </w:r>
          </w:p>
        </w:tc>
        <w:tc>
          <w:tcPr>
            <w:tcW w:w="8378" w:type="dxa"/>
            <w:gridSpan w:val="2"/>
            <w:tcBorders>
              <w:bottom w:val="single" w:sz="4" w:space="0" w:color="auto"/>
            </w:tcBorders>
            <w:shd w:val="clear" w:color="auto" w:fill="FFFF99"/>
          </w:tcPr>
          <w:p w14:paraId="59169213" w14:textId="77777777" w:rsidR="00E75323" w:rsidRPr="00E75323" w:rsidRDefault="00E75323" w:rsidP="00E75323">
            <w:pPr>
              <w:pStyle w:val="TAL"/>
              <w:rPr>
                <w:b/>
              </w:rPr>
            </w:pPr>
            <w:r w:rsidRPr="00E75323">
              <w:rPr>
                <w:b/>
              </w:rPr>
              <w:t>SS_UE_ConfigRequest_Type</w:t>
            </w:r>
          </w:p>
        </w:tc>
      </w:tr>
      <w:bookmarkEnd w:id="810"/>
      <w:tr w:rsidR="00E75323" w14:paraId="79B6D407" w14:textId="77777777" w:rsidTr="00E75323">
        <w:tc>
          <w:tcPr>
            <w:tcW w:w="1479" w:type="dxa"/>
            <w:tcBorders>
              <w:bottom w:val="double" w:sz="4" w:space="0" w:color="auto"/>
            </w:tcBorders>
            <w:shd w:val="clear" w:color="auto" w:fill="E0E0E0"/>
          </w:tcPr>
          <w:p w14:paraId="4F473122"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7934CD59" w14:textId="77777777" w:rsidR="00E75323" w:rsidRPr="00E75323" w:rsidRDefault="00E75323" w:rsidP="00E75323">
            <w:pPr>
              <w:pStyle w:val="TAL"/>
            </w:pPr>
          </w:p>
        </w:tc>
      </w:tr>
      <w:tr w:rsidR="00E75323" w14:paraId="3B106D70" w14:textId="77777777" w:rsidTr="00E75323">
        <w:tc>
          <w:tcPr>
            <w:tcW w:w="1479" w:type="dxa"/>
            <w:tcBorders>
              <w:top w:val="double" w:sz="4" w:space="0" w:color="auto"/>
            </w:tcBorders>
            <w:shd w:val="clear" w:color="auto" w:fill="auto"/>
          </w:tcPr>
          <w:p w14:paraId="75F104C1" w14:textId="77777777" w:rsidR="00E75323" w:rsidRPr="00E75323" w:rsidRDefault="00E75323" w:rsidP="00E75323">
            <w:pPr>
              <w:pStyle w:val="TAL"/>
            </w:pPr>
            <w:r w:rsidRPr="00E75323">
              <w:t>AddOrReconfigure</w:t>
            </w:r>
          </w:p>
        </w:tc>
        <w:tc>
          <w:tcPr>
            <w:tcW w:w="2957" w:type="dxa"/>
            <w:tcBorders>
              <w:top w:val="double" w:sz="4" w:space="0" w:color="auto"/>
            </w:tcBorders>
            <w:shd w:val="clear" w:color="auto" w:fill="auto"/>
          </w:tcPr>
          <w:p w14:paraId="3A5055D4" w14:textId="77777777" w:rsidR="00E75323" w:rsidRPr="00E75323" w:rsidRDefault="000650C1" w:rsidP="00E75323">
            <w:pPr>
              <w:pStyle w:val="TAL"/>
            </w:pPr>
            <w:hyperlink w:anchor="SS_UE_ConfigInfo_Type" w:history="1">
              <w:r w:rsidR="00E75323" w:rsidRPr="00E75323">
                <w:rPr>
                  <w:rStyle w:val="Hyperlink"/>
                </w:rPr>
                <w:t>SS_UE_ConfigInfo_Type</w:t>
              </w:r>
            </w:hyperlink>
          </w:p>
        </w:tc>
        <w:tc>
          <w:tcPr>
            <w:tcW w:w="5421" w:type="dxa"/>
            <w:tcBorders>
              <w:top w:val="double" w:sz="4" w:space="0" w:color="auto"/>
            </w:tcBorders>
            <w:shd w:val="clear" w:color="auto" w:fill="auto"/>
          </w:tcPr>
          <w:p w14:paraId="36F96747" w14:textId="77777777" w:rsidR="00E75323" w:rsidRPr="00E75323" w:rsidRDefault="00E75323" w:rsidP="00E75323">
            <w:pPr>
              <w:pStyle w:val="TAL"/>
            </w:pPr>
            <w:r w:rsidRPr="00E75323">
              <w:t>For one SS-UE configuration:</w:t>
            </w:r>
          </w:p>
          <w:p w14:paraId="18FBF0A7" w14:textId="77777777" w:rsidR="00E75323" w:rsidRPr="00E75323" w:rsidRDefault="00E75323" w:rsidP="00E75323">
            <w:pPr>
              <w:pStyle w:val="TAL"/>
            </w:pPr>
            <w:r w:rsidRPr="00E75323">
              <w:t>SS_UE_Id : identifier of the SS-UE to be configured</w:t>
            </w:r>
          </w:p>
          <w:p w14:paraId="144BF2B0" w14:textId="77777777" w:rsidR="00E75323" w:rsidRPr="00E75323" w:rsidRDefault="00E75323" w:rsidP="00E75323">
            <w:pPr>
              <w:pStyle w:val="TAL"/>
            </w:pPr>
            <w:r w:rsidRPr="00E75323">
              <w:t>RoutingInfo : None</w:t>
            </w:r>
          </w:p>
          <w:p w14:paraId="40AA105F" w14:textId="77777777" w:rsidR="00E75323" w:rsidRPr="00E75323" w:rsidRDefault="00E75323" w:rsidP="00E75323">
            <w:pPr>
              <w:pStyle w:val="TAL"/>
            </w:pPr>
            <w:r w:rsidRPr="00E75323">
              <w:t>TimingInfo : Now (for initial configuration)</w:t>
            </w:r>
          </w:p>
          <w:p w14:paraId="5742DC76" w14:textId="77777777" w:rsidR="00E75323" w:rsidRPr="00E75323" w:rsidRDefault="00E75323" w:rsidP="00E75323">
            <w:pPr>
              <w:pStyle w:val="TAL"/>
            </w:pPr>
            <w:r w:rsidRPr="00E75323">
              <w:t>ControlInfo : CnfFlag:=true; FollowOnFlag:=false (in general)</w:t>
            </w:r>
          </w:p>
        </w:tc>
      </w:tr>
      <w:tr w:rsidR="00E75323" w14:paraId="313856B7" w14:textId="77777777" w:rsidTr="00E75323">
        <w:tc>
          <w:tcPr>
            <w:tcW w:w="1479" w:type="dxa"/>
            <w:shd w:val="clear" w:color="auto" w:fill="auto"/>
          </w:tcPr>
          <w:p w14:paraId="004341F9" w14:textId="77777777" w:rsidR="00E75323" w:rsidRPr="00E75323" w:rsidRDefault="00E75323" w:rsidP="00E75323">
            <w:pPr>
              <w:pStyle w:val="TAL"/>
            </w:pPr>
            <w:r w:rsidRPr="00E75323">
              <w:t>Release</w:t>
            </w:r>
          </w:p>
        </w:tc>
        <w:tc>
          <w:tcPr>
            <w:tcW w:w="2957" w:type="dxa"/>
            <w:shd w:val="clear" w:color="auto" w:fill="auto"/>
          </w:tcPr>
          <w:p w14:paraId="2F46B098"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45F18778" w14:textId="77777777" w:rsidR="00E75323" w:rsidRPr="00E75323" w:rsidRDefault="00E75323" w:rsidP="00E75323">
            <w:pPr>
              <w:pStyle w:val="TAL"/>
            </w:pPr>
            <w:r w:rsidRPr="00E75323">
              <w:t>To remove all SS-UEs completely</w:t>
            </w:r>
          </w:p>
          <w:p w14:paraId="5DE6DD0F" w14:textId="77777777" w:rsidR="00E75323" w:rsidRPr="00E75323" w:rsidRDefault="00E75323" w:rsidP="00E75323">
            <w:pPr>
              <w:pStyle w:val="TAL"/>
            </w:pPr>
            <w:r w:rsidRPr="00E75323">
              <w:t>SS_UE_Id : ss_UE_NonSpecific</w:t>
            </w:r>
          </w:p>
          <w:p w14:paraId="7CBB79D0" w14:textId="77777777" w:rsidR="00E75323" w:rsidRPr="00E75323" w:rsidRDefault="00E75323" w:rsidP="00E75323">
            <w:pPr>
              <w:pStyle w:val="TAL"/>
            </w:pPr>
            <w:r w:rsidRPr="00E75323">
              <w:t>RoutingInfo : None</w:t>
            </w:r>
          </w:p>
          <w:p w14:paraId="3F3D19F2" w14:textId="77777777" w:rsidR="00E75323" w:rsidRPr="00E75323" w:rsidRDefault="00E75323" w:rsidP="00E75323">
            <w:pPr>
              <w:pStyle w:val="TAL"/>
            </w:pPr>
            <w:r w:rsidRPr="00E75323">
              <w:t>TimingInfo : Now</w:t>
            </w:r>
          </w:p>
          <w:p w14:paraId="26193CA5" w14:textId="77777777" w:rsidR="00E75323" w:rsidRPr="00E75323" w:rsidRDefault="00E75323" w:rsidP="00E75323">
            <w:pPr>
              <w:pStyle w:val="TAL"/>
            </w:pPr>
            <w:r w:rsidRPr="00E75323">
              <w:t>ControlInfo : CnfFlag:=true; FollowOnFlag:=false (in general)</w:t>
            </w:r>
          </w:p>
        </w:tc>
      </w:tr>
    </w:tbl>
    <w:p w14:paraId="59637CFA" w14:textId="77777777" w:rsidR="00E75323" w:rsidRDefault="00E75323" w:rsidP="00DF56D9"/>
    <w:p w14:paraId="58BE5C22" w14:textId="77777777" w:rsidR="00E75323" w:rsidRDefault="00E75323" w:rsidP="00E75323">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8DE2D54" w14:textId="77777777" w:rsidTr="00E75323">
        <w:tc>
          <w:tcPr>
            <w:tcW w:w="9857" w:type="dxa"/>
            <w:gridSpan w:val="4"/>
            <w:shd w:val="clear" w:color="auto" w:fill="E0E0E0"/>
          </w:tcPr>
          <w:p w14:paraId="19E171F9" w14:textId="77777777" w:rsidR="00E75323" w:rsidRPr="00E75323" w:rsidRDefault="00E75323" w:rsidP="00E75323">
            <w:pPr>
              <w:pStyle w:val="TAL"/>
              <w:rPr>
                <w:b/>
              </w:rPr>
            </w:pPr>
            <w:r w:rsidRPr="00E75323">
              <w:rPr>
                <w:b/>
              </w:rPr>
              <w:t>TTCN-3 Record Type</w:t>
            </w:r>
          </w:p>
        </w:tc>
      </w:tr>
      <w:tr w:rsidR="00E75323" w14:paraId="3AB8E510" w14:textId="77777777" w:rsidTr="00E75323">
        <w:tc>
          <w:tcPr>
            <w:tcW w:w="1479" w:type="dxa"/>
            <w:tcBorders>
              <w:bottom w:val="single" w:sz="4" w:space="0" w:color="auto"/>
            </w:tcBorders>
            <w:shd w:val="clear" w:color="auto" w:fill="E0E0E0"/>
          </w:tcPr>
          <w:p w14:paraId="7E7DE17A" w14:textId="77777777" w:rsidR="00E75323" w:rsidRPr="00E75323" w:rsidRDefault="00E75323" w:rsidP="00E75323">
            <w:pPr>
              <w:pStyle w:val="TAL"/>
              <w:rPr>
                <w:b/>
              </w:rPr>
            </w:pPr>
            <w:bookmarkStart w:id="811" w:name="SS_UE_ConfigInfo_Type" w:colFirst="1" w:colLast="1"/>
            <w:r w:rsidRPr="00E75323">
              <w:rPr>
                <w:b/>
              </w:rPr>
              <w:t>Name</w:t>
            </w:r>
          </w:p>
        </w:tc>
        <w:tc>
          <w:tcPr>
            <w:tcW w:w="8378" w:type="dxa"/>
            <w:gridSpan w:val="3"/>
            <w:tcBorders>
              <w:bottom w:val="single" w:sz="4" w:space="0" w:color="auto"/>
            </w:tcBorders>
            <w:shd w:val="clear" w:color="auto" w:fill="FFFF99"/>
          </w:tcPr>
          <w:p w14:paraId="3E40102A" w14:textId="77777777" w:rsidR="00E75323" w:rsidRPr="00E75323" w:rsidRDefault="00E75323" w:rsidP="00E75323">
            <w:pPr>
              <w:pStyle w:val="TAL"/>
              <w:rPr>
                <w:b/>
              </w:rPr>
            </w:pPr>
            <w:r w:rsidRPr="00E75323">
              <w:rPr>
                <w:b/>
              </w:rPr>
              <w:t>SS_UE_ConfigInfo_Type</w:t>
            </w:r>
          </w:p>
        </w:tc>
      </w:tr>
      <w:bookmarkEnd w:id="811"/>
      <w:tr w:rsidR="00E75323" w14:paraId="691581B2" w14:textId="77777777" w:rsidTr="00E75323">
        <w:tc>
          <w:tcPr>
            <w:tcW w:w="1479" w:type="dxa"/>
            <w:tcBorders>
              <w:bottom w:val="double" w:sz="4" w:space="0" w:color="auto"/>
            </w:tcBorders>
            <w:shd w:val="clear" w:color="auto" w:fill="E0E0E0"/>
          </w:tcPr>
          <w:p w14:paraId="62386D6E"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9CAEDE7" w14:textId="77777777" w:rsidR="00E75323" w:rsidRPr="00E75323" w:rsidRDefault="00E75323" w:rsidP="00E75323">
            <w:pPr>
              <w:pStyle w:val="TAL"/>
            </w:pPr>
          </w:p>
        </w:tc>
      </w:tr>
      <w:tr w:rsidR="00E75323" w14:paraId="6DE0E86F" w14:textId="77777777" w:rsidTr="00E75323">
        <w:tc>
          <w:tcPr>
            <w:tcW w:w="1479" w:type="dxa"/>
            <w:tcBorders>
              <w:top w:val="double" w:sz="4" w:space="0" w:color="auto"/>
            </w:tcBorders>
            <w:shd w:val="clear" w:color="auto" w:fill="auto"/>
          </w:tcPr>
          <w:p w14:paraId="791D6E24" w14:textId="77777777" w:rsidR="00E75323" w:rsidRPr="00E75323" w:rsidRDefault="00E75323" w:rsidP="00E75323">
            <w:pPr>
              <w:pStyle w:val="TAL"/>
            </w:pPr>
            <w:r w:rsidRPr="00E75323">
              <w:t>SS_UE_CoverageSynchronisation</w:t>
            </w:r>
          </w:p>
        </w:tc>
        <w:tc>
          <w:tcPr>
            <w:tcW w:w="2464" w:type="dxa"/>
            <w:tcBorders>
              <w:top w:val="double" w:sz="4" w:space="0" w:color="auto"/>
            </w:tcBorders>
            <w:shd w:val="clear" w:color="auto" w:fill="auto"/>
          </w:tcPr>
          <w:p w14:paraId="79174B2B" w14:textId="77777777" w:rsidR="00E75323" w:rsidRPr="00E75323" w:rsidRDefault="000650C1" w:rsidP="00E75323">
            <w:pPr>
              <w:pStyle w:val="TAL"/>
            </w:pPr>
            <w:hyperlink w:anchor="SS_UE_CoverageSynchronisation_Type" w:history="1">
              <w:r w:rsidR="00E75323" w:rsidRPr="00E75323">
                <w:rPr>
                  <w:rStyle w:val="Hyperlink"/>
                </w:rPr>
                <w:t>SS_UE_CoverageSynchronisation_Type</w:t>
              </w:r>
            </w:hyperlink>
          </w:p>
        </w:tc>
        <w:tc>
          <w:tcPr>
            <w:tcW w:w="493" w:type="dxa"/>
            <w:tcBorders>
              <w:top w:val="double" w:sz="4" w:space="0" w:color="auto"/>
            </w:tcBorders>
            <w:shd w:val="clear" w:color="auto" w:fill="auto"/>
          </w:tcPr>
          <w:p w14:paraId="0DABA6A3"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0D2471FE" w14:textId="77777777" w:rsidR="00E75323" w:rsidRPr="00E75323" w:rsidRDefault="00E75323" w:rsidP="00E75323">
            <w:pPr>
              <w:pStyle w:val="TAL"/>
            </w:pPr>
            <w:r w:rsidRPr="00E75323">
              <w:t>Mandatory in the first configuration - omit means no change</w:t>
            </w:r>
          </w:p>
          <w:p w14:paraId="4A35C848" w14:textId="77777777" w:rsidR="00E75323" w:rsidRPr="00E75323" w:rsidRDefault="00E75323" w:rsidP="00E75323">
            <w:pPr>
              <w:pStyle w:val="TAL"/>
            </w:pPr>
            <w:r w:rsidRPr="00E75323">
              <w:t>InCoverage for direct discovery</w:t>
            </w:r>
          </w:p>
          <w:p w14:paraId="0C51560A" w14:textId="77777777" w:rsidR="00E75323" w:rsidRPr="00E75323" w:rsidRDefault="00E75323" w:rsidP="00E75323">
            <w:pPr>
              <w:pStyle w:val="TAL"/>
            </w:pPr>
            <w:r w:rsidRPr="00E75323">
              <w:t>InCoverage or OutOfCoverage for direct communication</w:t>
            </w:r>
          </w:p>
          <w:p w14:paraId="275E75FB" w14:textId="77777777" w:rsidR="00E75323" w:rsidRPr="00E75323" w:rsidRDefault="00E75323" w:rsidP="00E75323">
            <w:pPr>
              <w:pStyle w:val="TAL"/>
            </w:pPr>
            <w:r w:rsidRPr="00E75323">
              <w:t>InCoverage, OutOfCoverage or GNSS/UTC synchronised for V2X</w:t>
            </w:r>
          </w:p>
        </w:tc>
      </w:tr>
      <w:tr w:rsidR="00E75323" w14:paraId="5FD3AF71" w14:textId="77777777" w:rsidTr="00E75323">
        <w:tc>
          <w:tcPr>
            <w:tcW w:w="1479" w:type="dxa"/>
            <w:shd w:val="clear" w:color="auto" w:fill="auto"/>
          </w:tcPr>
          <w:p w14:paraId="6841EAC0" w14:textId="77777777" w:rsidR="00E75323" w:rsidRPr="00E75323" w:rsidRDefault="00E75323" w:rsidP="00E75323">
            <w:pPr>
              <w:pStyle w:val="TAL"/>
            </w:pPr>
            <w:r w:rsidRPr="00E75323">
              <w:t>Power</w:t>
            </w:r>
          </w:p>
        </w:tc>
        <w:tc>
          <w:tcPr>
            <w:tcW w:w="2464" w:type="dxa"/>
            <w:shd w:val="clear" w:color="auto" w:fill="auto"/>
          </w:tcPr>
          <w:p w14:paraId="43D7AE7A" w14:textId="77777777" w:rsidR="00E75323" w:rsidRPr="00E75323" w:rsidRDefault="000650C1" w:rsidP="00E75323">
            <w:pPr>
              <w:pStyle w:val="TAL"/>
            </w:pPr>
            <w:hyperlink w:anchor="SS_UE_Power_Type" w:history="1">
              <w:r w:rsidR="00E75323" w:rsidRPr="00E75323">
                <w:rPr>
                  <w:rStyle w:val="Hyperlink"/>
                </w:rPr>
                <w:t>SS_UE_Power_Type</w:t>
              </w:r>
            </w:hyperlink>
          </w:p>
        </w:tc>
        <w:tc>
          <w:tcPr>
            <w:tcW w:w="493" w:type="dxa"/>
            <w:shd w:val="clear" w:color="auto" w:fill="auto"/>
          </w:tcPr>
          <w:p w14:paraId="444D5949" w14:textId="77777777" w:rsidR="00E75323" w:rsidRPr="00E75323" w:rsidRDefault="00E75323" w:rsidP="00E75323">
            <w:pPr>
              <w:pStyle w:val="TAL"/>
            </w:pPr>
            <w:r w:rsidRPr="00E75323">
              <w:t>opt</w:t>
            </w:r>
          </w:p>
        </w:tc>
        <w:tc>
          <w:tcPr>
            <w:tcW w:w="5421" w:type="dxa"/>
            <w:shd w:val="clear" w:color="auto" w:fill="auto"/>
          </w:tcPr>
          <w:p w14:paraId="66670CA0" w14:textId="77777777" w:rsidR="00E75323" w:rsidRPr="00E75323" w:rsidRDefault="00E75323" w:rsidP="00E75323">
            <w:pPr>
              <w:pStyle w:val="TAL"/>
            </w:pPr>
            <w:r w:rsidRPr="00E75323">
              <w:t>Reference power for the RS of each antenna in Tx</w:t>
            </w:r>
          </w:p>
          <w:p w14:paraId="1A5C3E6E" w14:textId="77777777" w:rsidR="00E75323" w:rsidRPr="00E75323" w:rsidRDefault="00E75323" w:rsidP="00E75323">
            <w:pPr>
              <w:pStyle w:val="TAL"/>
            </w:pPr>
            <w:r w:rsidRPr="00E75323">
              <w:t>Initially configured as switched ON</w:t>
            </w:r>
          </w:p>
        </w:tc>
      </w:tr>
      <w:tr w:rsidR="00E75323" w14:paraId="2FC4452E" w14:textId="77777777" w:rsidTr="00E75323">
        <w:tc>
          <w:tcPr>
            <w:tcW w:w="1479" w:type="dxa"/>
            <w:shd w:val="clear" w:color="auto" w:fill="auto"/>
          </w:tcPr>
          <w:p w14:paraId="56FE65B4" w14:textId="77777777" w:rsidR="00E75323" w:rsidRPr="00E75323" w:rsidRDefault="00E75323" w:rsidP="00E75323">
            <w:pPr>
              <w:pStyle w:val="TAL"/>
            </w:pPr>
            <w:r w:rsidRPr="00E75323">
              <w:t>DiscConfig</w:t>
            </w:r>
          </w:p>
        </w:tc>
        <w:tc>
          <w:tcPr>
            <w:tcW w:w="2464" w:type="dxa"/>
            <w:shd w:val="clear" w:color="auto" w:fill="auto"/>
          </w:tcPr>
          <w:p w14:paraId="78909A8E" w14:textId="77777777" w:rsidR="00E75323" w:rsidRPr="00E75323" w:rsidRDefault="000650C1" w:rsidP="00E75323">
            <w:pPr>
              <w:pStyle w:val="TAL"/>
            </w:pPr>
            <w:hyperlink w:anchor="DiscConfig_Type" w:history="1">
              <w:r w:rsidR="00E75323" w:rsidRPr="00E75323">
                <w:rPr>
                  <w:rStyle w:val="Hyperlink"/>
                </w:rPr>
                <w:t>DiscConfig_Type</w:t>
              </w:r>
            </w:hyperlink>
          </w:p>
        </w:tc>
        <w:tc>
          <w:tcPr>
            <w:tcW w:w="493" w:type="dxa"/>
            <w:shd w:val="clear" w:color="auto" w:fill="auto"/>
          </w:tcPr>
          <w:p w14:paraId="5E863691" w14:textId="77777777" w:rsidR="00E75323" w:rsidRPr="00E75323" w:rsidRDefault="00E75323" w:rsidP="00E75323">
            <w:pPr>
              <w:pStyle w:val="TAL"/>
            </w:pPr>
            <w:r w:rsidRPr="00E75323">
              <w:t>opt</w:t>
            </w:r>
          </w:p>
        </w:tc>
        <w:tc>
          <w:tcPr>
            <w:tcW w:w="5421" w:type="dxa"/>
            <w:shd w:val="clear" w:color="auto" w:fill="auto"/>
          </w:tcPr>
          <w:p w14:paraId="5DE8319D" w14:textId="77777777" w:rsidR="00E75323" w:rsidRPr="00E75323" w:rsidRDefault="00E75323" w:rsidP="00E75323">
            <w:pPr>
              <w:pStyle w:val="TAL"/>
            </w:pPr>
          </w:p>
        </w:tc>
      </w:tr>
      <w:tr w:rsidR="00E75323" w14:paraId="2A263549" w14:textId="77777777" w:rsidTr="00E75323">
        <w:tc>
          <w:tcPr>
            <w:tcW w:w="1479" w:type="dxa"/>
            <w:shd w:val="clear" w:color="auto" w:fill="auto"/>
          </w:tcPr>
          <w:p w14:paraId="179EB3D4" w14:textId="77777777" w:rsidR="00E75323" w:rsidRPr="00E75323" w:rsidRDefault="00E75323" w:rsidP="00E75323">
            <w:pPr>
              <w:pStyle w:val="TAL"/>
            </w:pPr>
            <w:r w:rsidRPr="00E75323">
              <w:t>CommConfig</w:t>
            </w:r>
          </w:p>
        </w:tc>
        <w:tc>
          <w:tcPr>
            <w:tcW w:w="2464" w:type="dxa"/>
            <w:shd w:val="clear" w:color="auto" w:fill="auto"/>
          </w:tcPr>
          <w:p w14:paraId="3E6595BF" w14:textId="77777777" w:rsidR="00E75323" w:rsidRPr="00E75323" w:rsidRDefault="000650C1" w:rsidP="00E75323">
            <w:pPr>
              <w:pStyle w:val="TAL"/>
            </w:pPr>
            <w:hyperlink w:anchor="CommConfig_Type" w:history="1">
              <w:r w:rsidR="00E75323" w:rsidRPr="00E75323">
                <w:rPr>
                  <w:rStyle w:val="Hyperlink"/>
                </w:rPr>
                <w:t>CommConfig_Type</w:t>
              </w:r>
            </w:hyperlink>
          </w:p>
        </w:tc>
        <w:tc>
          <w:tcPr>
            <w:tcW w:w="493" w:type="dxa"/>
            <w:shd w:val="clear" w:color="auto" w:fill="auto"/>
          </w:tcPr>
          <w:p w14:paraId="5A2E9009" w14:textId="77777777" w:rsidR="00E75323" w:rsidRPr="00E75323" w:rsidRDefault="00E75323" w:rsidP="00E75323">
            <w:pPr>
              <w:pStyle w:val="TAL"/>
            </w:pPr>
            <w:r w:rsidRPr="00E75323">
              <w:t>opt</w:t>
            </w:r>
          </w:p>
        </w:tc>
        <w:tc>
          <w:tcPr>
            <w:tcW w:w="5421" w:type="dxa"/>
            <w:shd w:val="clear" w:color="auto" w:fill="auto"/>
          </w:tcPr>
          <w:p w14:paraId="47588655" w14:textId="77777777" w:rsidR="00E75323" w:rsidRPr="00E75323" w:rsidRDefault="00E75323" w:rsidP="00E75323">
            <w:pPr>
              <w:pStyle w:val="TAL"/>
            </w:pPr>
          </w:p>
        </w:tc>
      </w:tr>
      <w:tr w:rsidR="00E75323" w14:paraId="2806DCA0" w14:textId="77777777" w:rsidTr="00E75323">
        <w:tc>
          <w:tcPr>
            <w:tcW w:w="1479" w:type="dxa"/>
            <w:shd w:val="clear" w:color="auto" w:fill="auto"/>
          </w:tcPr>
          <w:p w14:paraId="16D6F329" w14:textId="77777777" w:rsidR="00E75323" w:rsidRPr="00E75323" w:rsidRDefault="00E75323" w:rsidP="00E75323">
            <w:pPr>
              <w:pStyle w:val="TAL"/>
            </w:pPr>
            <w:r w:rsidRPr="00E75323">
              <w:t>V2X_CommConfig</w:t>
            </w:r>
          </w:p>
        </w:tc>
        <w:tc>
          <w:tcPr>
            <w:tcW w:w="2464" w:type="dxa"/>
            <w:shd w:val="clear" w:color="auto" w:fill="auto"/>
          </w:tcPr>
          <w:p w14:paraId="4F3B23DE" w14:textId="77777777" w:rsidR="00E75323" w:rsidRPr="00E75323" w:rsidRDefault="000650C1" w:rsidP="00E75323">
            <w:pPr>
              <w:pStyle w:val="TAL"/>
            </w:pPr>
            <w:hyperlink w:anchor="V2X_CommConfig_Type" w:history="1">
              <w:r w:rsidR="00E75323" w:rsidRPr="00E75323">
                <w:rPr>
                  <w:rStyle w:val="Hyperlink"/>
                </w:rPr>
                <w:t>V2X_CommConfig_Type</w:t>
              </w:r>
            </w:hyperlink>
          </w:p>
        </w:tc>
        <w:tc>
          <w:tcPr>
            <w:tcW w:w="493" w:type="dxa"/>
            <w:shd w:val="clear" w:color="auto" w:fill="auto"/>
          </w:tcPr>
          <w:p w14:paraId="2ADBC96D" w14:textId="77777777" w:rsidR="00E75323" w:rsidRPr="00E75323" w:rsidRDefault="00E75323" w:rsidP="00E75323">
            <w:pPr>
              <w:pStyle w:val="TAL"/>
            </w:pPr>
            <w:r w:rsidRPr="00E75323">
              <w:t>opt</w:t>
            </w:r>
          </w:p>
        </w:tc>
        <w:tc>
          <w:tcPr>
            <w:tcW w:w="5421" w:type="dxa"/>
            <w:shd w:val="clear" w:color="auto" w:fill="auto"/>
          </w:tcPr>
          <w:p w14:paraId="4CCB22E7" w14:textId="77777777" w:rsidR="00E75323" w:rsidRPr="00E75323" w:rsidRDefault="00E75323" w:rsidP="00E75323">
            <w:pPr>
              <w:pStyle w:val="TAL"/>
            </w:pPr>
          </w:p>
        </w:tc>
      </w:tr>
    </w:tbl>
    <w:p w14:paraId="2A4A9E66" w14:textId="77777777" w:rsidR="00E75323" w:rsidRDefault="00E75323" w:rsidP="00DF56D9"/>
    <w:p w14:paraId="0BAB7258" w14:textId="77777777" w:rsidR="00E75323" w:rsidRDefault="00E75323" w:rsidP="00E75323">
      <w:pPr>
        <w:pStyle w:val="TH"/>
      </w:pPr>
      <w:r>
        <w:lastRenderedPageBreak/>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6A49896" w14:textId="77777777" w:rsidTr="00E75323">
        <w:tc>
          <w:tcPr>
            <w:tcW w:w="9857" w:type="dxa"/>
            <w:gridSpan w:val="4"/>
            <w:shd w:val="clear" w:color="auto" w:fill="E0E0E0"/>
          </w:tcPr>
          <w:p w14:paraId="4B4E51CA" w14:textId="77777777" w:rsidR="00E75323" w:rsidRPr="00E75323" w:rsidRDefault="00E75323" w:rsidP="00E75323">
            <w:pPr>
              <w:pStyle w:val="TAL"/>
              <w:rPr>
                <w:b/>
              </w:rPr>
            </w:pPr>
            <w:r w:rsidRPr="00E75323">
              <w:rPr>
                <w:b/>
              </w:rPr>
              <w:t>TTCN-3 Record Type</w:t>
            </w:r>
          </w:p>
        </w:tc>
      </w:tr>
      <w:tr w:rsidR="00E75323" w14:paraId="341B322C" w14:textId="77777777" w:rsidTr="00E75323">
        <w:tc>
          <w:tcPr>
            <w:tcW w:w="1479" w:type="dxa"/>
            <w:tcBorders>
              <w:bottom w:val="single" w:sz="4" w:space="0" w:color="auto"/>
            </w:tcBorders>
            <w:shd w:val="clear" w:color="auto" w:fill="E0E0E0"/>
          </w:tcPr>
          <w:p w14:paraId="437E830A" w14:textId="77777777" w:rsidR="00E75323" w:rsidRPr="00E75323" w:rsidRDefault="00E75323" w:rsidP="00E75323">
            <w:pPr>
              <w:pStyle w:val="TAL"/>
              <w:rPr>
                <w:b/>
              </w:rPr>
            </w:pPr>
            <w:bookmarkStart w:id="812" w:name="SS_UE_Power_Type" w:colFirst="1" w:colLast="1"/>
            <w:r w:rsidRPr="00E75323">
              <w:rPr>
                <w:b/>
              </w:rPr>
              <w:t>Name</w:t>
            </w:r>
          </w:p>
        </w:tc>
        <w:tc>
          <w:tcPr>
            <w:tcW w:w="8378" w:type="dxa"/>
            <w:gridSpan w:val="3"/>
            <w:tcBorders>
              <w:bottom w:val="single" w:sz="4" w:space="0" w:color="auto"/>
            </w:tcBorders>
            <w:shd w:val="clear" w:color="auto" w:fill="FFFF99"/>
          </w:tcPr>
          <w:p w14:paraId="6775FA96" w14:textId="77777777" w:rsidR="00E75323" w:rsidRPr="00E75323" w:rsidRDefault="00E75323" w:rsidP="00E75323">
            <w:pPr>
              <w:pStyle w:val="TAL"/>
              <w:rPr>
                <w:b/>
              </w:rPr>
            </w:pPr>
            <w:r w:rsidRPr="00E75323">
              <w:rPr>
                <w:b/>
              </w:rPr>
              <w:t>SS_UE_Power_Type</w:t>
            </w:r>
          </w:p>
        </w:tc>
      </w:tr>
      <w:bookmarkEnd w:id="812"/>
      <w:tr w:rsidR="00E75323" w14:paraId="2DCFE34C" w14:textId="77777777" w:rsidTr="00E75323">
        <w:tc>
          <w:tcPr>
            <w:tcW w:w="1479" w:type="dxa"/>
            <w:tcBorders>
              <w:bottom w:val="double" w:sz="4" w:space="0" w:color="auto"/>
            </w:tcBorders>
            <w:shd w:val="clear" w:color="auto" w:fill="E0E0E0"/>
          </w:tcPr>
          <w:p w14:paraId="1260881F"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C52C157" w14:textId="77777777" w:rsidR="00E75323" w:rsidRPr="00E75323" w:rsidRDefault="00E75323" w:rsidP="00E75323">
            <w:pPr>
              <w:pStyle w:val="TAL"/>
            </w:pPr>
          </w:p>
        </w:tc>
      </w:tr>
      <w:tr w:rsidR="00E75323" w14:paraId="354CAD2C" w14:textId="77777777" w:rsidTr="00E75323">
        <w:tc>
          <w:tcPr>
            <w:tcW w:w="1479" w:type="dxa"/>
            <w:tcBorders>
              <w:top w:val="double" w:sz="4" w:space="0" w:color="auto"/>
            </w:tcBorders>
            <w:shd w:val="clear" w:color="auto" w:fill="auto"/>
          </w:tcPr>
          <w:p w14:paraId="1B4FB965" w14:textId="77777777" w:rsidR="00E75323" w:rsidRPr="00E75323" w:rsidRDefault="00E75323" w:rsidP="00E75323">
            <w:pPr>
              <w:pStyle w:val="TAL"/>
            </w:pPr>
            <w:r w:rsidRPr="00E75323">
              <w:t>MaxReferencePower</w:t>
            </w:r>
          </w:p>
        </w:tc>
        <w:tc>
          <w:tcPr>
            <w:tcW w:w="2464" w:type="dxa"/>
            <w:tcBorders>
              <w:top w:val="double" w:sz="4" w:space="0" w:color="auto"/>
            </w:tcBorders>
            <w:shd w:val="clear" w:color="auto" w:fill="auto"/>
          </w:tcPr>
          <w:p w14:paraId="5C8828EA" w14:textId="77777777" w:rsidR="00E75323" w:rsidRPr="00E75323" w:rsidRDefault="000650C1" w:rsidP="00E75323">
            <w:pPr>
              <w:pStyle w:val="TAL"/>
            </w:pPr>
            <w:hyperlink w:anchor="AbsoluteCellPower_Type" w:history="1">
              <w:r w:rsidR="00E75323" w:rsidRPr="00E75323">
                <w:rPr>
                  <w:rStyle w:val="Hyperlink"/>
                </w:rPr>
                <w:t>AbsoluteCellPower_Type</w:t>
              </w:r>
            </w:hyperlink>
          </w:p>
        </w:tc>
        <w:tc>
          <w:tcPr>
            <w:tcW w:w="493" w:type="dxa"/>
            <w:tcBorders>
              <w:top w:val="double" w:sz="4" w:space="0" w:color="auto"/>
            </w:tcBorders>
            <w:shd w:val="clear" w:color="auto" w:fill="auto"/>
          </w:tcPr>
          <w:p w14:paraId="6E966EF3"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1C2B473B" w14:textId="77777777" w:rsidR="00E75323" w:rsidRPr="00E75323" w:rsidRDefault="00E75323" w:rsidP="00E75323">
            <w:pPr>
              <w:pStyle w:val="TAL"/>
            </w:pPr>
            <w:r w:rsidRPr="00E75323">
              <w:t>Maximum value of SS-UE reference power (in dBm/15kHz as per TS 36.508, clause 4.3.4.1);</w:t>
            </w:r>
          </w:p>
          <w:p w14:paraId="43586C17" w14:textId="77777777" w:rsidR="00E75323" w:rsidRPr="00E75323" w:rsidRDefault="00E75323" w:rsidP="00E75323">
            <w:pPr>
              <w:pStyle w:val="TAL"/>
            </w:pPr>
            <w:r w:rsidRPr="00E75323">
              <w:t>SS-UE is initialised with this reference power;</w:t>
            </w:r>
          </w:p>
          <w:p w14:paraId="32377709" w14:textId="77777777" w:rsidR="00E75323" w:rsidRPr="00E75323" w:rsidRDefault="00E75323" w:rsidP="00E75323">
            <w:pPr>
              <w:pStyle w:val="TAL"/>
            </w:pPr>
            <w:r w:rsidRPr="00E75323">
              <w:t>its value can't be reconfigured during test execution, attenuation is used to change SS-UE power level</w:t>
            </w:r>
          </w:p>
          <w:p w14:paraId="14DE7574" w14:textId="77777777" w:rsidR="00E75323" w:rsidRPr="00E75323" w:rsidRDefault="00E75323" w:rsidP="00E75323">
            <w:pPr>
              <w:pStyle w:val="TAL"/>
            </w:pPr>
            <w:r w:rsidRPr="00E75323">
              <w:t>its value is the upper bound of the SS-UE power during the test case</w:t>
            </w:r>
          </w:p>
        </w:tc>
      </w:tr>
      <w:tr w:rsidR="00E75323" w14:paraId="1180181F" w14:textId="77777777" w:rsidTr="00E75323">
        <w:tc>
          <w:tcPr>
            <w:tcW w:w="1479" w:type="dxa"/>
            <w:shd w:val="clear" w:color="auto" w:fill="auto"/>
          </w:tcPr>
          <w:p w14:paraId="599C3624" w14:textId="77777777" w:rsidR="00E75323" w:rsidRPr="00E75323" w:rsidRDefault="00E75323" w:rsidP="00E75323">
            <w:pPr>
              <w:pStyle w:val="TAL"/>
            </w:pPr>
            <w:r w:rsidRPr="00E75323">
              <w:t>Attenuation</w:t>
            </w:r>
          </w:p>
        </w:tc>
        <w:tc>
          <w:tcPr>
            <w:tcW w:w="2464" w:type="dxa"/>
            <w:shd w:val="clear" w:color="auto" w:fill="auto"/>
          </w:tcPr>
          <w:p w14:paraId="58D5F604" w14:textId="77777777" w:rsidR="00E75323" w:rsidRPr="00E75323" w:rsidRDefault="000650C1" w:rsidP="00E75323">
            <w:pPr>
              <w:pStyle w:val="TAL"/>
            </w:pPr>
            <w:hyperlink w:anchor="Attenuation_Type" w:history="1">
              <w:r w:rsidR="00E75323" w:rsidRPr="00E75323">
                <w:rPr>
                  <w:rStyle w:val="Hyperlink"/>
                </w:rPr>
                <w:t>Attenuation_Type</w:t>
              </w:r>
            </w:hyperlink>
          </w:p>
        </w:tc>
        <w:tc>
          <w:tcPr>
            <w:tcW w:w="493" w:type="dxa"/>
            <w:shd w:val="clear" w:color="auto" w:fill="auto"/>
          </w:tcPr>
          <w:p w14:paraId="234BE9B9" w14:textId="77777777" w:rsidR="00E75323" w:rsidRPr="00E75323" w:rsidRDefault="00E75323" w:rsidP="00E75323">
            <w:pPr>
              <w:pStyle w:val="TAL"/>
            </w:pPr>
          </w:p>
        </w:tc>
        <w:tc>
          <w:tcPr>
            <w:tcW w:w="5421" w:type="dxa"/>
            <w:shd w:val="clear" w:color="auto" w:fill="auto"/>
          </w:tcPr>
          <w:p w14:paraId="325211C2" w14:textId="77777777" w:rsidR="00E75323" w:rsidRPr="00E75323" w:rsidRDefault="00E75323" w:rsidP="00E75323">
            <w:pPr>
              <w:pStyle w:val="TAL"/>
            </w:pPr>
            <w:r w:rsidRPr="00E75323">
              <w:t>Initial attenuation: ON</w:t>
            </w:r>
          </w:p>
        </w:tc>
      </w:tr>
    </w:tbl>
    <w:p w14:paraId="7A2A0C2A" w14:textId="77777777" w:rsidR="00E75323" w:rsidRDefault="00E75323" w:rsidP="00DF56D9"/>
    <w:p w14:paraId="3A219C39" w14:textId="77777777" w:rsidR="00E75323" w:rsidRDefault="00E75323" w:rsidP="00E75323">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4ADFACA" w14:textId="77777777" w:rsidTr="00E75323">
        <w:tc>
          <w:tcPr>
            <w:tcW w:w="9857" w:type="dxa"/>
            <w:gridSpan w:val="4"/>
            <w:shd w:val="clear" w:color="auto" w:fill="E0E0E0"/>
          </w:tcPr>
          <w:p w14:paraId="3672FF04" w14:textId="77777777" w:rsidR="00E75323" w:rsidRPr="00E75323" w:rsidRDefault="00E75323" w:rsidP="00E75323">
            <w:pPr>
              <w:pStyle w:val="TAL"/>
              <w:rPr>
                <w:b/>
              </w:rPr>
            </w:pPr>
            <w:r w:rsidRPr="00E75323">
              <w:rPr>
                <w:b/>
              </w:rPr>
              <w:t>TTCN-3 Record Type</w:t>
            </w:r>
          </w:p>
        </w:tc>
      </w:tr>
      <w:tr w:rsidR="00E75323" w14:paraId="486B2885" w14:textId="77777777" w:rsidTr="00E75323">
        <w:tc>
          <w:tcPr>
            <w:tcW w:w="1479" w:type="dxa"/>
            <w:tcBorders>
              <w:bottom w:val="single" w:sz="4" w:space="0" w:color="auto"/>
            </w:tcBorders>
            <w:shd w:val="clear" w:color="auto" w:fill="E0E0E0"/>
          </w:tcPr>
          <w:p w14:paraId="517B1C61" w14:textId="77777777" w:rsidR="00E75323" w:rsidRPr="00E75323" w:rsidRDefault="00E75323" w:rsidP="00E75323">
            <w:pPr>
              <w:pStyle w:val="TAL"/>
              <w:rPr>
                <w:b/>
              </w:rPr>
            </w:pPr>
            <w:bookmarkStart w:id="813" w:name="InCoverageConfig_Type" w:colFirst="1" w:colLast="1"/>
            <w:r w:rsidRPr="00E75323">
              <w:rPr>
                <w:b/>
              </w:rPr>
              <w:t>Name</w:t>
            </w:r>
          </w:p>
        </w:tc>
        <w:tc>
          <w:tcPr>
            <w:tcW w:w="8378" w:type="dxa"/>
            <w:gridSpan w:val="3"/>
            <w:tcBorders>
              <w:bottom w:val="single" w:sz="4" w:space="0" w:color="auto"/>
            </w:tcBorders>
            <w:shd w:val="clear" w:color="auto" w:fill="FFFF99"/>
          </w:tcPr>
          <w:p w14:paraId="7AFC9EF5" w14:textId="77777777" w:rsidR="00E75323" w:rsidRPr="00E75323" w:rsidRDefault="00E75323" w:rsidP="00E75323">
            <w:pPr>
              <w:pStyle w:val="TAL"/>
              <w:rPr>
                <w:b/>
              </w:rPr>
            </w:pPr>
            <w:r w:rsidRPr="00E75323">
              <w:rPr>
                <w:b/>
              </w:rPr>
              <w:t>InCoverageConfig_Type</w:t>
            </w:r>
          </w:p>
        </w:tc>
      </w:tr>
      <w:bookmarkEnd w:id="813"/>
      <w:tr w:rsidR="00E75323" w14:paraId="4C555809" w14:textId="77777777" w:rsidTr="00E75323">
        <w:tc>
          <w:tcPr>
            <w:tcW w:w="1479" w:type="dxa"/>
            <w:tcBorders>
              <w:bottom w:val="double" w:sz="4" w:space="0" w:color="auto"/>
            </w:tcBorders>
            <w:shd w:val="clear" w:color="auto" w:fill="E0E0E0"/>
          </w:tcPr>
          <w:p w14:paraId="51FE588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597D1B8" w14:textId="77777777" w:rsidR="00E75323" w:rsidRPr="00E75323" w:rsidRDefault="00E75323" w:rsidP="00E75323">
            <w:pPr>
              <w:pStyle w:val="TAL"/>
            </w:pPr>
          </w:p>
        </w:tc>
      </w:tr>
      <w:tr w:rsidR="00E75323" w14:paraId="631DFC42" w14:textId="77777777" w:rsidTr="00E75323">
        <w:tc>
          <w:tcPr>
            <w:tcW w:w="1479" w:type="dxa"/>
            <w:tcBorders>
              <w:top w:val="double" w:sz="4" w:space="0" w:color="auto"/>
            </w:tcBorders>
            <w:shd w:val="clear" w:color="auto" w:fill="auto"/>
          </w:tcPr>
          <w:p w14:paraId="011F2318" w14:textId="77777777" w:rsidR="00E75323" w:rsidRPr="00E75323" w:rsidRDefault="00E75323" w:rsidP="00E75323">
            <w:pPr>
              <w:pStyle w:val="TAL"/>
            </w:pPr>
            <w:r w:rsidRPr="00E75323">
              <w:t>UL_CarrierFreq</w:t>
            </w:r>
          </w:p>
        </w:tc>
        <w:tc>
          <w:tcPr>
            <w:tcW w:w="2464" w:type="dxa"/>
            <w:tcBorders>
              <w:top w:val="double" w:sz="4" w:space="0" w:color="auto"/>
            </w:tcBorders>
            <w:shd w:val="clear" w:color="auto" w:fill="auto"/>
          </w:tcPr>
          <w:p w14:paraId="229210AF" w14:textId="77777777" w:rsidR="00E75323" w:rsidRPr="00E75323" w:rsidRDefault="00E75323" w:rsidP="00E75323">
            <w:pPr>
              <w:pStyle w:val="TAL"/>
            </w:pPr>
            <w:r w:rsidRPr="00E75323">
              <w:t>ARFCN_ValueEUTRA_r9</w:t>
            </w:r>
          </w:p>
        </w:tc>
        <w:tc>
          <w:tcPr>
            <w:tcW w:w="493" w:type="dxa"/>
            <w:tcBorders>
              <w:top w:val="double" w:sz="4" w:space="0" w:color="auto"/>
            </w:tcBorders>
            <w:shd w:val="clear" w:color="auto" w:fill="auto"/>
          </w:tcPr>
          <w:p w14:paraId="5896CF8F" w14:textId="77777777" w:rsidR="00E75323" w:rsidRPr="00E75323" w:rsidRDefault="00E75323" w:rsidP="00E75323">
            <w:pPr>
              <w:pStyle w:val="TAL"/>
            </w:pPr>
          </w:p>
        </w:tc>
        <w:tc>
          <w:tcPr>
            <w:tcW w:w="5421" w:type="dxa"/>
            <w:tcBorders>
              <w:top w:val="double" w:sz="4" w:space="0" w:color="auto"/>
            </w:tcBorders>
            <w:shd w:val="clear" w:color="auto" w:fill="auto"/>
          </w:tcPr>
          <w:p w14:paraId="2CA578F4" w14:textId="77777777" w:rsidR="00E75323" w:rsidRPr="00E75323" w:rsidRDefault="00E75323" w:rsidP="00E75323">
            <w:pPr>
              <w:pStyle w:val="TAL"/>
            </w:pPr>
          </w:p>
        </w:tc>
      </w:tr>
      <w:tr w:rsidR="00E75323" w14:paraId="1B68E3A5" w14:textId="77777777" w:rsidTr="00E75323">
        <w:tc>
          <w:tcPr>
            <w:tcW w:w="1479" w:type="dxa"/>
            <w:shd w:val="clear" w:color="auto" w:fill="auto"/>
          </w:tcPr>
          <w:p w14:paraId="10636518" w14:textId="77777777" w:rsidR="00E75323" w:rsidRPr="00E75323" w:rsidRDefault="00E75323" w:rsidP="00E75323">
            <w:pPr>
              <w:pStyle w:val="TAL"/>
            </w:pPr>
            <w:r w:rsidRPr="00E75323">
              <w:t>UL_bandwidth</w:t>
            </w:r>
          </w:p>
        </w:tc>
        <w:tc>
          <w:tcPr>
            <w:tcW w:w="2464" w:type="dxa"/>
            <w:shd w:val="clear" w:color="auto" w:fill="auto"/>
          </w:tcPr>
          <w:p w14:paraId="5029F986" w14:textId="77777777" w:rsidR="00E75323" w:rsidRPr="00E75323" w:rsidRDefault="000650C1" w:rsidP="00E75323">
            <w:pPr>
              <w:pStyle w:val="TAL"/>
            </w:pPr>
            <w:hyperlink w:anchor="Ul_Bandwidth_Type" w:history="1">
              <w:r w:rsidR="00E75323" w:rsidRPr="00E75323">
                <w:rPr>
                  <w:rStyle w:val="Hyperlink"/>
                </w:rPr>
                <w:t>Ul_Bandwidth_Type</w:t>
              </w:r>
            </w:hyperlink>
          </w:p>
        </w:tc>
        <w:tc>
          <w:tcPr>
            <w:tcW w:w="493" w:type="dxa"/>
            <w:shd w:val="clear" w:color="auto" w:fill="auto"/>
          </w:tcPr>
          <w:p w14:paraId="75565F2C" w14:textId="77777777" w:rsidR="00E75323" w:rsidRPr="00E75323" w:rsidRDefault="00E75323" w:rsidP="00E75323">
            <w:pPr>
              <w:pStyle w:val="TAL"/>
            </w:pPr>
          </w:p>
        </w:tc>
        <w:tc>
          <w:tcPr>
            <w:tcW w:w="5421" w:type="dxa"/>
            <w:shd w:val="clear" w:color="auto" w:fill="auto"/>
          </w:tcPr>
          <w:p w14:paraId="0D8DFE7E" w14:textId="77777777" w:rsidR="00E75323" w:rsidRPr="00E75323" w:rsidRDefault="00E75323" w:rsidP="00E75323">
            <w:pPr>
              <w:pStyle w:val="TAL"/>
            </w:pPr>
          </w:p>
        </w:tc>
      </w:tr>
      <w:tr w:rsidR="00E75323" w14:paraId="30AF34DA" w14:textId="77777777" w:rsidTr="00E75323">
        <w:tc>
          <w:tcPr>
            <w:tcW w:w="1479" w:type="dxa"/>
            <w:shd w:val="clear" w:color="auto" w:fill="auto"/>
          </w:tcPr>
          <w:p w14:paraId="21F1E971" w14:textId="77777777" w:rsidR="00E75323" w:rsidRPr="00E75323" w:rsidRDefault="00E75323" w:rsidP="00E75323">
            <w:pPr>
              <w:pStyle w:val="TAL"/>
            </w:pPr>
            <w:r w:rsidRPr="00E75323">
              <w:t>TDD_Config</w:t>
            </w:r>
          </w:p>
        </w:tc>
        <w:tc>
          <w:tcPr>
            <w:tcW w:w="2464" w:type="dxa"/>
            <w:shd w:val="clear" w:color="auto" w:fill="auto"/>
          </w:tcPr>
          <w:p w14:paraId="589545E0" w14:textId="77777777" w:rsidR="00E75323" w:rsidRPr="00E75323" w:rsidRDefault="00E75323" w:rsidP="00E75323">
            <w:pPr>
              <w:pStyle w:val="TAL"/>
            </w:pPr>
            <w:r w:rsidRPr="00E75323">
              <w:t>TDD_Config</w:t>
            </w:r>
          </w:p>
        </w:tc>
        <w:tc>
          <w:tcPr>
            <w:tcW w:w="493" w:type="dxa"/>
            <w:shd w:val="clear" w:color="auto" w:fill="auto"/>
          </w:tcPr>
          <w:p w14:paraId="71A69A8F" w14:textId="77777777" w:rsidR="00E75323" w:rsidRPr="00E75323" w:rsidRDefault="00E75323" w:rsidP="00E75323">
            <w:pPr>
              <w:pStyle w:val="TAL"/>
            </w:pPr>
            <w:r w:rsidRPr="00E75323">
              <w:t>opt</w:t>
            </w:r>
          </w:p>
        </w:tc>
        <w:tc>
          <w:tcPr>
            <w:tcW w:w="5421" w:type="dxa"/>
            <w:shd w:val="clear" w:color="auto" w:fill="auto"/>
          </w:tcPr>
          <w:p w14:paraId="1F844747" w14:textId="77777777" w:rsidR="00E75323" w:rsidRPr="00E75323" w:rsidRDefault="00E75323" w:rsidP="00E75323">
            <w:pPr>
              <w:pStyle w:val="TAL"/>
            </w:pPr>
            <w:r w:rsidRPr="00E75323">
              <w:t>omitted for FDD</w:t>
            </w:r>
            <w:ins w:id="814" w:author="Virginie Bardaux" w:date="2017-10-03T09:28:00Z">
              <w:r w:rsidRPr="00E75323">
                <w:t xml:space="preserve"> and for V2X frame structure type 1</w:t>
              </w:r>
            </w:ins>
          </w:p>
        </w:tc>
      </w:tr>
      <w:tr w:rsidR="00E75323" w14:paraId="7FA02BAD" w14:textId="77777777" w:rsidTr="00E75323">
        <w:tc>
          <w:tcPr>
            <w:tcW w:w="1479" w:type="dxa"/>
            <w:shd w:val="clear" w:color="auto" w:fill="auto"/>
          </w:tcPr>
          <w:p w14:paraId="4C8B62AA" w14:textId="77777777" w:rsidR="00E75323" w:rsidRPr="00E75323" w:rsidRDefault="00E75323" w:rsidP="00E75323">
            <w:pPr>
              <w:pStyle w:val="TAL"/>
            </w:pPr>
            <w:r w:rsidRPr="00E75323">
              <w:t>CellTimingInfo</w:t>
            </w:r>
          </w:p>
        </w:tc>
        <w:tc>
          <w:tcPr>
            <w:tcW w:w="2464" w:type="dxa"/>
            <w:shd w:val="clear" w:color="auto" w:fill="auto"/>
          </w:tcPr>
          <w:p w14:paraId="1A54FAF0" w14:textId="77777777" w:rsidR="00E75323" w:rsidRPr="00E75323" w:rsidRDefault="000650C1" w:rsidP="00E75323">
            <w:pPr>
              <w:pStyle w:val="TAL"/>
            </w:pPr>
            <w:hyperlink w:anchor="CellTimingInfo_Type" w:history="1">
              <w:r w:rsidR="00E75323" w:rsidRPr="00E75323">
                <w:rPr>
                  <w:rStyle w:val="Hyperlink"/>
                </w:rPr>
                <w:t>CellTimingInfo_Type</w:t>
              </w:r>
            </w:hyperlink>
          </w:p>
        </w:tc>
        <w:tc>
          <w:tcPr>
            <w:tcW w:w="493" w:type="dxa"/>
            <w:shd w:val="clear" w:color="auto" w:fill="auto"/>
          </w:tcPr>
          <w:p w14:paraId="492B813C" w14:textId="77777777" w:rsidR="00E75323" w:rsidRPr="00E75323" w:rsidRDefault="00E75323" w:rsidP="00E75323">
            <w:pPr>
              <w:pStyle w:val="TAL"/>
            </w:pPr>
          </w:p>
        </w:tc>
        <w:tc>
          <w:tcPr>
            <w:tcW w:w="5421" w:type="dxa"/>
            <w:shd w:val="clear" w:color="auto" w:fill="auto"/>
          </w:tcPr>
          <w:p w14:paraId="2509AF8B" w14:textId="77777777" w:rsidR="00E75323" w:rsidRPr="00E75323" w:rsidRDefault="00E75323" w:rsidP="00E75323">
            <w:pPr>
              <w:pStyle w:val="TAL"/>
            </w:pPr>
          </w:p>
        </w:tc>
      </w:tr>
    </w:tbl>
    <w:p w14:paraId="3EB8974A" w14:textId="77777777" w:rsidR="00E75323" w:rsidRDefault="00E75323" w:rsidP="00DF56D9"/>
    <w:p w14:paraId="4A90CD12" w14:textId="77777777" w:rsidR="00E75323" w:rsidRDefault="00E75323" w:rsidP="00E75323">
      <w:pPr>
        <w:pStyle w:val="TH"/>
      </w:pPr>
      <w:r>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4E68829" w14:textId="77777777" w:rsidTr="00E75323">
        <w:tc>
          <w:tcPr>
            <w:tcW w:w="9857" w:type="dxa"/>
            <w:gridSpan w:val="4"/>
            <w:shd w:val="clear" w:color="auto" w:fill="E0E0E0"/>
          </w:tcPr>
          <w:p w14:paraId="3018078D" w14:textId="77777777" w:rsidR="00E75323" w:rsidRPr="00E75323" w:rsidRDefault="00E75323" w:rsidP="00E75323">
            <w:pPr>
              <w:pStyle w:val="TAL"/>
              <w:rPr>
                <w:b/>
              </w:rPr>
            </w:pPr>
            <w:r w:rsidRPr="00E75323">
              <w:rPr>
                <w:b/>
              </w:rPr>
              <w:t>TTCN-3 Record Type</w:t>
            </w:r>
          </w:p>
        </w:tc>
      </w:tr>
      <w:tr w:rsidR="00E75323" w14:paraId="42F31F97" w14:textId="77777777" w:rsidTr="00E75323">
        <w:tc>
          <w:tcPr>
            <w:tcW w:w="1479" w:type="dxa"/>
            <w:tcBorders>
              <w:bottom w:val="single" w:sz="4" w:space="0" w:color="auto"/>
            </w:tcBorders>
            <w:shd w:val="clear" w:color="auto" w:fill="E0E0E0"/>
          </w:tcPr>
          <w:p w14:paraId="3B0261DD" w14:textId="77777777" w:rsidR="00E75323" w:rsidRPr="00E75323" w:rsidRDefault="00E75323" w:rsidP="00E75323">
            <w:pPr>
              <w:pStyle w:val="TAL"/>
              <w:rPr>
                <w:b/>
              </w:rPr>
            </w:pPr>
            <w:bookmarkStart w:id="815" w:name="OutOfCoverageConfig_Type" w:colFirst="1" w:colLast="1"/>
            <w:r w:rsidRPr="00E75323">
              <w:rPr>
                <w:b/>
              </w:rPr>
              <w:t>Name</w:t>
            </w:r>
          </w:p>
        </w:tc>
        <w:tc>
          <w:tcPr>
            <w:tcW w:w="8378" w:type="dxa"/>
            <w:gridSpan w:val="3"/>
            <w:tcBorders>
              <w:bottom w:val="single" w:sz="4" w:space="0" w:color="auto"/>
            </w:tcBorders>
            <w:shd w:val="clear" w:color="auto" w:fill="FFFF99"/>
          </w:tcPr>
          <w:p w14:paraId="6571345F" w14:textId="77777777" w:rsidR="00E75323" w:rsidRPr="00E75323" w:rsidRDefault="00E75323" w:rsidP="00E75323">
            <w:pPr>
              <w:pStyle w:val="TAL"/>
              <w:rPr>
                <w:b/>
              </w:rPr>
            </w:pPr>
            <w:r w:rsidRPr="00E75323">
              <w:rPr>
                <w:b/>
              </w:rPr>
              <w:t>OutOfCoverageConfig_Type</w:t>
            </w:r>
          </w:p>
        </w:tc>
      </w:tr>
      <w:bookmarkEnd w:id="815"/>
      <w:tr w:rsidR="00E75323" w14:paraId="6FD82421" w14:textId="77777777" w:rsidTr="00E75323">
        <w:tc>
          <w:tcPr>
            <w:tcW w:w="1479" w:type="dxa"/>
            <w:tcBorders>
              <w:bottom w:val="double" w:sz="4" w:space="0" w:color="auto"/>
            </w:tcBorders>
            <w:shd w:val="clear" w:color="auto" w:fill="E0E0E0"/>
          </w:tcPr>
          <w:p w14:paraId="040FC019"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B492332" w14:textId="77777777" w:rsidR="00E75323" w:rsidRPr="00E75323" w:rsidRDefault="00E75323" w:rsidP="00E75323">
            <w:pPr>
              <w:pStyle w:val="TAL"/>
            </w:pPr>
            <w:r w:rsidRPr="00E75323">
              <w:t>To configure SS-UE in Out of coverage</w:t>
            </w:r>
          </w:p>
        </w:tc>
      </w:tr>
      <w:tr w:rsidR="00E75323" w14:paraId="51A7701E" w14:textId="77777777" w:rsidTr="00E75323">
        <w:tc>
          <w:tcPr>
            <w:tcW w:w="1479" w:type="dxa"/>
            <w:tcBorders>
              <w:top w:val="double" w:sz="4" w:space="0" w:color="auto"/>
            </w:tcBorders>
            <w:shd w:val="clear" w:color="auto" w:fill="auto"/>
          </w:tcPr>
          <w:p w14:paraId="51EF06A4" w14:textId="77777777" w:rsidR="00E75323" w:rsidRPr="00E75323" w:rsidRDefault="00E75323" w:rsidP="00E75323">
            <w:pPr>
              <w:pStyle w:val="TAL"/>
            </w:pPr>
            <w:r w:rsidRPr="00E75323">
              <w:t>CarrierFreq_r12</w:t>
            </w:r>
          </w:p>
        </w:tc>
        <w:tc>
          <w:tcPr>
            <w:tcW w:w="2464" w:type="dxa"/>
            <w:tcBorders>
              <w:top w:val="double" w:sz="4" w:space="0" w:color="auto"/>
            </w:tcBorders>
            <w:shd w:val="clear" w:color="auto" w:fill="auto"/>
          </w:tcPr>
          <w:p w14:paraId="59DE96C5" w14:textId="77777777" w:rsidR="00E75323" w:rsidRPr="00E75323" w:rsidRDefault="00E75323" w:rsidP="00E75323">
            <w:pPr>
              <w:pStyle w:val="TAL"/>
            </w:pPr>
            <w:r w:rsidRPr="00E75323">
              <w:t>ARFCN_ValueEUTRA_r9</w:t>
            </w:r>
          </w:p>
        </w:tc>
        <w:tc>
          <w:tcPr>
            <w:tcW w:w="493" w:type="dxa"/>
            <w:tcBorders>
              <w:top w:val="double" w:sz="4" w:space="0" w:color="auto"/>
            </w:tcBorders>
            <w:shd w:val="clear" w:color="auto" w:fill="auto"/>
          </w:tcPr>
          <w:p w14:paraId="4B4AF190" w14:textId="77777777" w:rsidR="00E75323" w:rsidRPr="00E75323" w:rsidRDefault="00E75323" w:rsidP="00E75323">
            <w:pPr>
              <w:pStyle w:val="TAL"/>
            </w:pPr>
          </w:p>
        </w:tc>
        <w:tc>
          <w:tcPr>
            <w:tcW w:w="5421" w:type="dxa"/>
            <w:tcBorders>
              <w:top w:val="double" w:sz="4" w:space="0" w:color="auto"/>
            </w:tcBorders>
            <w:shd w:val="clear" w:color="auto" w:fill="auto"/>
          </w:tcPr>
          <w:p w14:paraId="1521EDAB" w14:textId="77777777" w:rsidR="00E75323" w:rsidRPr="00E75323" w:rsidRDefault="00E75323" w:rsidP="00E75323">
            <w:pPr>
              <w:pStyle w:val="TAL"/>
            </w:pPr>
          </w:p>
        </w:tc>
      </w:tr>
      <w:tr w:rsidR="00E75323" w14:paraId="5CE02340" w14:textId="77777777" w:rsidTr="00E75323">
        <w:tc>
          <w:tcPr>
            <w:tcW w:w="1479" w:type="dxa"/>
            <w:shd w:val="clear" w:color="auto" w:fill="auto"/>
          </w:tcPr>
          <w:p w14:paraId="1F85152E" w14:textId="77777777" w:rsidR="00E75323" w:rsidRPr="00E75323" w:rsidRDefault="00E75323" w:rsidP="00E75323">
            <w:pPr>
              <w:pStyle w:val="TAL"/>
            </w:pPr>
            <w:r w:rsidRPr="00E75323">
              <w:t>SL_bandwidth_r12</w:t>
            </w:r>
          </w:p>
        </w:tc>
        <w:tc>
          <w:tcPr>
            <w:tcW w:w="2464" w:type="dxa"/>
            <w:shd w:val="clear" w:color="auto" w:fill="auto"/>
          </w:tcPr>
          <w:p w14:paraId="4F8A36DD" w14:textId="77777777" w:rsidR="00E75323" w:rsidRPr="00E75323" w:rsidRDefault="000650C1" w:rsidP="00E75323">
            <w:pPr>
              <w:pStyle w:val="TAL"/>
            </w:pPr>
            <w:hyperlink w:anchor="SL_Bandwidth_Type" w:history="1">
              <w:r w:rsidR="00E75323" w:rsidRPr="00E75323">
                <w:rPr>
                  <w:rStyle w:val="Hyperlink"/>
                </w:rPr>
                <w:t>SL_Bandwidth_Type</w:t>
              </w:r>
            </w:hyperlink>
          </w:p>
        </w:tc>
        <w:tc>
          <w:tcPr>
            <w:tcW w:w="493" w:type="dxa"/>
            <w:shd w:val="clear" w:color="auto" w:fill="auto"/>
          </w:tcPr>
          <w:p w14:paraId="04679C1F" w14:textId="77777777" w:rsidR="00E75323" w:rsidRPr="00E75323" w:rsidRDefault="00E75323" w:rsidP="00E75323">
            <w:pPr>
              <w:pStyle w:val="TAL"/>
            </w:pPr>
          </w:p>
        </w:tc>
        <w:tc>
          <w:tcPr>
            <w:tcW w:w="5421" w:type="dxa"/>
            <w:shd w:val="clear" w:color="auto" w:fill="auto"/>
          </w:tcPr>
          <w:p w14:paraId="15DD10F4" w14:textId="77777777" w:rsidR="00E75323" w:rsidRPr="00E75323" w:rsidRDefault="00E75323" w:rsidP="00E75323">
            <w:pPr>
              <w:pStyle w:val="TAL"/>
            </w:pPr>
          </w:p>
        </w:tc>
      </w:tr>
      <w:tr w:rsidR="00E75323" w14:paraId="52A967E1" w14:textId="77777777" w:rsidTr="00E75323">
        <w:tc>
          <w:tcPr>
            <w:tcW w:w="1479" w:type="dxa"/>
            <w:shd w:val="clear" w:color="auto" w:fill="auto"/>
          </w:tcPr>
          <w:p w14:paraId="1DB53A73" w14:textId="77777777" w:rsidR="00E75323" w:rsidRPr="00E75323" w:rsidRDefault="00E75323" w:rsidP="00E75323">
            <w:pPr>
              <w:pStyle w:val="TAL"/>
            </w:pPr>
            <w:r w:rsidRPr="00E75323">
              <w:t>TDD_ConfigSL_r12</w:t>
            </w:r>
          </w:p>
        </w:tc>
        <w:tc>
          <w:tcPr>
            <w:tcW w:w="2464" w:type="dxa"/>
            <w:shd w:val="clear" w:color="auto" w:fill="auto"/>
          </w:tcPr>
          <w:p w14:paraId="4C900C58" w14:textId="77777777" w:rsidR="00E75323" w:rsidRPr="00E75323" w:rsidRDefault="00E75323" w:rsidP="00E75323">
            <w:pPr>
              <w:pStyle w:val="TAL"/>
            </w:pPr>
            <w:r w:rsidRPr="00E75323">
              <w:t>TDD_ConfigSL_r12</w:t>
            </w:r>
          </w:p>
        </w:tc>
        <w:tc>
          <w:tcPr>
            <w:tcW w:w="493" w:type="dxa"/>
            <w:shd w:val="clear" w:color="auto" w:fill="auto"/>
          </w:tcPr>
          <w:p w14:paraId="4D365925" w14:textId="77777777" w:rsidR="00E75323" w:rsidRPr="00E75323" w:rsidRDefault="00E75323" w:rsidP="00E75323">
            <w:pPr>
              <w:pStyle w:val="TAL"/>
            </w:pPr>
          </w:p>
        </w:tc>
        <w:tc>
          <w:tcPr>
            <w:tcW w:w="5421" w:type="dxa"/>
            <w:shd w:val="clear" w:color="auto" w:fill="auto"/>
          </w:tcPr>
          <w:p w14:paraId="3906BDBA" w14:textId="77777777" w:rsidR="00E75323" w:rsidRPr="00E75323" w:rsidRDefault="00E75323" w:rsidP="00E75323">
            <w:pPr>
              <w:pStyle w:val="TAL"/>
            </w:pPr>
          </w:p>
        </w:tc>
      </w:tr>
      <w:tr w:rsidR="00E75323" w14:paraId="79F84061" w14:textId="77777777" w:rsidTr="00E75323">
        <w:tc>
          <w:tcPr>
            <w:tcW w:w="1479" w:type="dxa"/>
            <w:shd w:val="clear" w:color="auto" w:fill="auto"/>
          </w:tcPr>
          <w:p w14:paraId="4802FE60" w14:textId="77777777" w:rsidR="00E75323" w:rsidRPr="00E75323" w:rsidRDefault="00E75323" w:rsidP="00E75323">
            <w:pPr>
              <w:pStyle w:val="TAL"/>
            </w:pPr>
            <w:r w:rsidRPr="00E75323">
              <w:t>SS_UE_TimingInfo</w:t>
            </w:r>
          </w:p>
        </w:tc>
        <w:tc>
          <w:tcPr>
            <w:tcW w:w="2464" w:type="dxa"/>
            <w:shd w:val="clear" w:color="auto" w:fill="auto"/>
          </w:tcPr>
          <w:p w14:paraId="35E58856" w14:textId="77777777" w:rsidR="00E75323" w:rsidRPr="00E75323" w:rsidRDefault="000650C1" w:rsidP="00E75323">
            <w:pPr>
              <w:pStyle w:val="TAL"/>
            </w:pPr>
            <w:hyperlink w:anchor="SS_UE_TimingInfo_Type" w:history="1">
              <w:r w:rsidR="00E75323" w:rsidRPr="00E75323">
                <w:rPr>
                  <w:rStyle w:val="Hyperlink"/>
                </w:rPr>
                <w:t>SS_UE_TimingInfo_Type</w:t>
              </w:r>
            </w:hyperlink>
          </w:p>
        </w:tc>
        <w:tc>
          <w:tcPr>
            <w:tcW w:w="493" w:type="dxa"/>
            <w:shd w:val="clear" w:color="auto" w:fill="auto"/>
          </w:tcPr>
          <w:p w14:paraId="41AC0E74" w14:textId="77777777" w:rsidR="00E75323" w:rsidRPr="00E75323" w:rsidRDefault="00E75323" w:rsidP="00E75323">
            <w:pPr>
              <w:pStyle w:val="TAL"/>
            </w:pPr>
          </w:p>
        </w:tc>
        <w:tc>
          <w:tcPr>
            <w:tcW w:w="5421" w:type="dxa"/>
            <w:shd w:val="clear" w:color="auto" w:fill="auto"/>
          </w:tcPr>
          <w:p w14:paraId="00B34F5D" w14:textId="77777777" w:rsidR="00E75323" w:rsidRPr="00E75323" w:rsidRDefault="00E75323" w:rsidP="00E75323">
            <w:pPr>
              <w:pStyle w:val="TAL"/>
            </w:pPr>
          </w:p>
        </w:tc>
      </w:tr>
    </w:tbl>
    <w:p w14:paraId="43CABFC7" w14:textId="77777777" w:rsidR="00E75323" w:rsidRDefault="00E75323" w:rsidP="00DF56D9"/>
    <w:p w14:paraId="542C01F2" w14:textId="77777777" w:rsidR="00E75323" w:rsidRDefault="00E75323" w:rsidP="00E75323">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78DBBD1" w14:textId="77777777" w:rsidTr="00E75323">
        <w:tc>
          <w:tcPr>
            <w:tcW w:w="9857" w:type="dxa"/>
            <w:gridSpan w:val="4"/>
            <w:shd w:val="clear" w:color="auto" w:fill="E0E0E0"/>
          </w:tcPr>
          <w:p w14:paraId="375373C9" w14:textId="77777777" w:rsidR="00E75323" w:rsidRPr="00E75323" w:rsidRDefault="00E75323" w:rsidP="00E75323">
            <w:pPr>
              <w:pStyle w:val="TAL"/>
              <w:rPr>
                <w:b/>
              </w:rPr>
            </w:pPr>
            <w:r w:rsidRPr="00E75323">
              <w:rPr>
                <w:b/>
              </w:rPr>
              <w:t>TTCN-3 Record Type</w:t>
            </w:r>
          </w:p>
        </w:tc>
      </w:tr>
      <w:tr w:rsidR="00E75323" w14:paraId="4A10EFF3" w14:textId="77777777" w:rsidTr="00E75323">
        <w:tc>
          <w:tcPr>
            <w:tcW w:w="1479" w:type="dxa"/>
            <w:tcBorders>
              <w:bottom w:val="single" w:sz="4" w:space="0" w:color="auto"/>
            </w:tcBorders>
            <w:shd w:val="clear" w:color="auto" w:fill="E0E0E0"/>
          </w:tcPr>
          <w:p w14:paraId="336AF394" w14:textId="77777777" w:rsidR="00E75323" w:rsidRPr="00E75323" w:rsidRDefault="00E75323" w:rsidP="00E75323">
            <w:pPr>
              <w:pStyle w:val="TAL"/>
              <w:rPr>
                <w:b/>
              </w:rPr>
            </w:pPr>
            <w:bookmarkStart w:id="816" w:name="UTC_SynchronisedConfig_Type" w:colFirst="1" w:colLast="1"/>
            <w:r w:rsidRPr="00E75323">
              <w:rPr>
                <w:b/>
              </w:rPr>
              <w:t>Name</w:t>
            </w:r>
          </w:p>
        </w:tc>
        <w:tc>
          <w:tcPr>
            <w:tcW w:w="8378" w:type="dxa"/>
            <w:gridSpan w:val="3"/>
            <w:tcBorders>
              <w:bottom w:val="single" w:sz="4" w:space="0" w:color="auto"/>
            </w:tcBorders>
            <w:shd w:val="clear" w:color="auto" w:fill="FFFF99"/>
          </w:tcPr>
          <w:p w14:paraId="290F4684" w14:textId="77777777" w:rsidR="00E75323" w:rsidRPr="00E75323" w:rsidRDefault="00E75323" w:rsidP="00E75323">
            <w:pPr>
              <w:pStyle w:val="TAL"/>
              <w:rPr>
                <w:b/>
              </w:rPr>
            </w:pPr>
            <w:r w:rsidRPr="00E75323">
              <w:rPr>
                <w:b/>
              </w:rPr>
              <w:t>UTC_SynchronisedConfig_Type</w:t>
            </w:r>
          </w:p>
        </w:tc>
      </w:tr>
      <w:bookmarkEnd w:id="816"/>
      <w:tr w:rsidR="00E75323" w14:paraId="2B78FC64" w14:textId="77777777" w:rsidTr="00E75323">
        <w:tc>
          <w:tcPr>
            <w:tcW w:w="1479" w:type="dxa"/>
            <w:tcBorders>
              <w:bottom w:val="double" w:sz="4" w:space="0" w:color="auto"/>
            </w:tcBorders>
            <w:shd w:val="clear" w:color="auto" w:fill="E0E0E0"/>
          </w:tcPr>
          <w:p w14:paraId="06D2076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27206BB" w14:textId="77777777" w:rsidR="00E75323" w:rsidRPr="00E75323" w:rsidRDefault="00E75323" w:rsidP="00E75323">
            <w:pPr>
              <w:pStyle w:val="TAL"/>
            </w:pPr>
            <w:r w:rsidRPr="00E75323">
              <w:t>To configure V2X SS-UE in GNSS/UTC synchronised</w:t>
            </w:r>
          </w:p>
        </w:tc>
      </w:tr>
      <w:tr w:rsidR="00E75323" w14:paraId="08727B05" w14:textId="77777777" w:rsidTr="00E75323">
        <w:tc>
          <w:tcPr>
            <w:tcW w:w="1479" w:type="dxa"/>
            <w:tcBorders>
              <w:top w:val="double" w:sz="4" w:space="0" w:color="auto"/>
            </w:tcBorders>
            <w:shd w:val="clear" w:color="auto" w:fill="auto"/>
          </w:tcPr>
          <w:p w14:paraId="5B77549B" w14:textId="77777777" w:rsidR="00E75323" w:rsidRPr="00E75323" w:rsidRDefault="00E75323" w:rsidP="00E75323">
            <w:pPr>
              <w:pStyle w:val="TAL"/>
            </w:pPr>
            <w:r w:rsidRPr="00E75323">
              <w:t>CarrierFreq_r12</w:t>
            </w:r>
          </w:p>
        </w:tc>
        <w:tc>
          <w:tcPr>
            <w:tcW w:w="2464" w:type="dxa"/>
            <w:tcBorders>
              <w:top w:val="double" w:sz="4" w:space="0" w:color="auto"/>
            </w:tcBorders>
            <w:shd w:val="clear" w:color="auto" w:fill="auto"/>
          </w:tcPr>
          <w:p w14:paraId="0BF594B4" w14:textId="77777777" w:rsidR="00E75323" w:rsidRPr="00E75323" w:rsidRDefault="00E75323" w:rsidP="00E75323">
            <w:pPr>
              <w:pStyle w:val="TAL"/>
            </w:pPr>
            <w:r w:rsidRPr="00E75323">
              <w:t>ARFCN_ValueEUTRA_r9</w:t>
            </w:r>
          </w:p>
        </w:tc>
        <w:tc>
          <w:tcPr>
            <w:tcW w:w="493" w:type="dxa"/>
            <w:tcBorders>
              <w:top w:val="double" w:sz="4" w:space="0" w:color="auto"/>
            </w:tcBorders>
            <w:shd w:val="clear" w:color="auto" w:fill="auto"/>
          </w:tcPr>
          <w:p w14:paraId="6756816C" w14:textId="77777777" w:rsidR="00E75323" w:rsidRPr="00E75323" w:rsidRDefault="00E75323" w:rsidP="00E75323">
            <w:pPr>
              <w:pStyle w:val="TAL"/>
            </w:pPr>
          </w:p>
        </w:tc>
        <w:tc>
          <w:tcPr>
            <w:tcW w:w="5421" w:type="dxa"/>
            <w:tcBorders>
              <w:top w:val="double" w:sz="4" w:space="0" w:color="auto"/>
            </w:tcBorders>
            <w:shd w:val="clear" w:color="auto" w:fill="auto"/>
          </w:tcPr>
          <w:p w14:paraId="7CB009BC" w14:textId="77777777" w:rsidR="00E75323" w:rsidRPr="00E75323" w:rsidRDefault="00E75323" w:rsidP="00E75323">
            <w:pPr>
              <w:pStyle w:val="TAL"/>
            </w:pPr>
          </w:p>
        </w:tc>
      </w:tr>
      <w:tr w:rsidR="00E75323" w14:paraId="57A5E85C" w14:textId="77777777" w:rsidTr="00E75323">
        <w:tc>
          <w:tcPr>
            <w:tcW w:w="1479" w:type="dxa"/>
            <w:shd w:val="clear" w:color="auto" w:fill="auto"/>
          </w:tcPr>
          <w:p w14:paraId="2AE61CE6" w14:textId="77777777" w:rsidR="00E75323" w:rsidRPr="00E75323" w:rsidRDefault="00E75323" w:rsidP="00E75323">
            <w:pPr>
              <w:pStyle w:val="TAL"/>
            </w:pPr>
            <w:r w:rsidRPr="00E75323">
              <w:t>SL_bandwidth_r12</w:t>
            </w:r>
          </w:p>
        </w:tc>
        <w:tc>
          <w:tcPr>
            <w:tcW w:w="2464" w:type="dxa"/>
            <w:shd w:val="clear" w:color="auto" w:fill="auto"/>
          </w:tcPr>
          <w:p w14:paraId="58EF723A" w14:textId="77777777" w:rsidR="00E75323" w:rsidRPr="00E75323" w:rsidRDefault="000650C1" w:rsidP="00E75323">
            <w:pPr>
              <w:pStyle w:val="TAL"/>
            </w:pPr>
            <w:hyperlink w:anchor="SL_Bandwidth_Type" w:history="1">
              <w:r w:rsidR="00E75323" w:rsidRPr="00E75323">
                <w:rPr>
                  <w:rStyle w:val="Hyperlink"/>
                </w:rPr>
                <w:t>SL_Bandwidth_Type</w:t>
              </w:r>
            </w:hyperlink>
          </w:p>
        </w:tc>
        <w:tc>
          <w:tcPr>
            <w:tcW w:w="493" w:type="dxa"/>
            <w:shd w:val="clear" w:color="auto" w:fill="auto"/>
          </w:tcPr>
          <w:p w14:paraId="74FE10A1" w14:textId="77777777" w:rsidR="00E75323" w:rsidRPr="00E75323" w:rsidRDefault="00E75323" w:rsidP="00E75323">
            <w:pPr>
              <w:pStyle w:val="TAL"/>
            </w:pPr>
          </w:p>
        </w:tc>
        <w:tc>
          <w:tcPr>
            <w:tcW w:w="5421" w:type="dxa"/>
            <w:shd w:val="clear" w:color="auto" w:fill="auto"/>
          </w:tcPr>
          <w:p w14:paraId="51D0F077" w14:textId="77777777" w:rsidR="00E75323" w:rsidRPr="00E75323" w:rsidRDefault="00E75323" w:rsidP="00E75323">
            <w:pPr>
              <w:pStyle w:val="TAL"/>
            </w:pPr>
          </w:p>
        </w:tc>
      </w:tr>
      <w:tr w:rsidR="00E75323" w14:paraId="13811925" w14:textId="77777777" w:rsidTr="00E75323">
        <w:tc>
          <w:tcPr>
            <w:tcW w:w="1479" w:type="dxa"/>
            <w:shd w:val="clear" w:color="auto" w:fill="auto"/>
          </w:tcPr>
          <w:p w14:paraId="12CFF72D" w14:textId="77777777" w:rsidR="00E75323" w:rsidRPr="00E75323" w:rsidRDefault="00E75323" w:rsidP="00E75323">
            <w:pPr>
              <w:pStyle w:val="TAL"/>
            </w:pPr>
            <w:r w:rsidRPr="00E75323">
              <w:t>TDD_ConfigSL_r12</w:t>
            </w:r>
          </w:p>
        </w:tc>
        <w:tc>
          <w:tcPr>
            <w:tcW w:w="2464" w:type="dxa"/>
            <w:shd w:val="clear" w:color="auto" w:fill="auto"/>
          </w:tcPr>
          <w:p w14:paraId="4F4A4673" w14:textId="77777777" w:rsidR="00E75323" w:rsidRPr="00E75323" w:rsidRDefault="00E75323" w:rsidP="00E75323">
            <w:pPr>
              <w:pStyle w:val="TAL"/>
            </w:pPr>
            <w:r w:rsidRPr="00E75323">
              <w:t>TDD_ConfigSL_r12</w:t>
            </w:r>
          </w:p>
        </w:tc>
        <w:tc>
          <w:tcPr>
            <w:tcW w:w="493" w:type="dxa"/>
            <w:shd w:val="clear" w:color="auto" w:fill="auto"/>
          </w:tcPr>
          <w:p w14:paraId="6F7D8018" w14:textId="77777777" w:rsidR="00E75323" w:rsidRPr="00E75323" w:rsidRDefault="00E75323" w:rsidP="00E75323">
            <w:pPr>
              <w:pStyle w:val="TAL"/>
            </w:pPr>
          </w:p>
        </w:tc>
        <w:tc>
          <w:tcPr>
            <w:tcW w:w="5421" w:type="dxa"/>
            <w:shd w:val="clear" w:color="auto" w:fill="auto"/>
          </w:tcPr>
          <w:p w14:paraId="3CA7FC26" w14:textId="77777777" w:rsidR="00E75323" w:rsidRPr="00E75323" w:rsidRDefault="00E75323" w:rsidP="00E75323">
            <w:pPr>
              <w:pStyle w:val="TAL"/>
            </w:pPr>
          </w:p>
        </w:tc>
      </w:tr>
      <w:tr w:rsidR="00E75323" w14:paraId="585F3EE3" w14:textId="77777777" w:rsidTr="00E75323">
        <w:tc>
          <w:tcPr>
            <w:tcW w:w="1479" w:type="dxa"/>
            <w:shd w:val="clear" w:color="auto" w:fill="auto"/>
          </w:tcPr>
          <w:p w14:paraId="5AAE6407" w14:textId="77777777" w:rsidR="00E75323" w:rsidRPr="00E75323" w:rsidRDefault="00E75323" w:rsidP="00E75323">
            <w:pPr>
              <w:pStyle w:val="TAL"/>
            </w:pPr>
            <w:r w:rsidRPr="00E75323">
              <w:t>OffsetDFN_r14</w:t>
            </w:r>
          </w:p>
        </w:tc>
        <w:tc>
          <w:tcPr>
            <w:tcW w:w="2464" w:type="dxa"/>
            <w:shd w:val="clear" w:color="auto" w:fill="auto"/>
          </w:tcPr>
          <w:p w14:paraId="6F40343C" w14:textId="77777777" w:rsidR="00E75323" w:rsidRPr="00E75323" w:rsidRDefault="000650C1" w:rsidP="00E75323">
            <w:pPr>
              <w:pStyle w:val="TAL"/>
            </w:pPr>
            <w:hyperlink w:anchor="V2X_OffsetDFN_Type" w:history="1">
              <w:r w:rsidR="00E75323" w:rsidRPr="00E75323">
                <w:rPr>
                  <w:rStyle w:val="Hyperlink"/>
                </w:rPr>
                <w:t>V2X_OffsetDFN_Type</w:t>
              </w:r>
            </w:hyperlink>
          </w:p>
        </w:tc>
        <w:tc>
          <w:tcPr>
            <w:tcW w:w="493" w:type="dxa"/>
            <w:shd w:val="clear" w:color="auto" w:fill="auto"/>
          </w:tcPr>
          <w:p w14:paraId="0D20DDE2" w14:textId="77777777" w:rsidR="00E75323" w:rsidRPr="00E75323" w:rsidRDefault="00E75323" w:rsidP="00E75323">
            <w:pPr>
              <w:pStyle w:val="TAL"/>
            </w:pPr>
            <w:r w:rsidRPr="00E75323">
              <w:t>opt</w:t>
            </w:r>
          </w:p>
        </w:tc>
        <w:tc>
          <w:tcPr>
            <w:tcW w:w="5421" w:type="dxa"/>
            <w:shd w:val="clear" w:color="auto" w:fill="auto"/>
          </w:tcPr>
          <w:p w14:paraId="40ECD2C9" w14:textId="77777777" w:rsidR="00E75323" w:rsidRPr="00E75323" w:rsidRDefault="00E75323" w:rsidP="00E75323">
            <w:pPr>
              <w:pStyle w:val="TAL"/>
            </w:pPr>
          </w:p>
        </w:tc>
      </w:tr>
    </w:tbl>
    <w:p w14:paraId="58FC6A72" w14:textId="77777777" w:rsidR="00E75323" w:rsidRDefault="00E75323" w:rsidP="00DF56D9"/>
    <w:p w14:paraId="668C8B67" w14:textId="77777777" w:rsidR="00E75323" w:rsidRDefault="00E75323" w:rsidP="00E75323">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433D1C1" w14:textId="77777777" w:rsidTr="00E75323">
        <w:tc>
          <w:tcPr>
            <w:tcW w:w="9857" w:type="dxa"/>
            <w:gridSpan w:val="4"/>
            <w:shd w:val="clear" w:color="auto" w:fill="E0E0E0"/>
          </w:tcPr>
          <w:p w14:paraId="38CCCF27" w14:textId="77777777" w:rsidR="00E75323" w:rsidRPr="00E75323" w:rsidRDefault="00E75323" w:rsidP="00E75323">
            <w:pPr>
              <w:pStyle w:val="TAL"/>
              <w:rPr>
                <w:b/>
              </w:rPr>
            </w:pPr>
            <w:r w:rsidRPr="00E75323">
              <w:rPr>
                <w:b/>
              </w:rPr>
              <w:t>TTCN-3 Record Type</w:t>
            </w:r>
          </w:p>
        </w:tc>
      </w:tr>
      <w:tr w:rsidR="00E75323" w14:paraId="1F23C088" w14:textId="77777777" w:rsidTr="00E75323">
        <w:tc>
          <w:tcPr>
            <w:tcW w:w="1479" w:type="dxa"/>
            <w:tcBorders>
              <w:bottom w:val="single" w:sz="4" w:space="0" w:color="auto"/>
            </w:tcBorders>
            <w:shd w:val="clear" w:color="auto" w:fill="E0E0E0"/>
          </w:tcPr>
          <w:p w14:paraId="730290A2" w14:textId="77777777" w:rsidR="00E75323" w:rsidRPr="00E75323" w:rsidRDefault="00E75323" w:rsidP="00E75323">
            <w:pPr>
              <w:pStyle w:val="TAL"/>
              <w:rPr>
                <w:b/>
              </w:rPr>
            </w:pPr>
            <w:bookmarkStart w:id="817" w:name="SS_UE_TimingInfo_Type" w:colFirst="1" w:colLast="1"/>
            <w:r w:rsidRPr="00E75323">
              <w:rPr>
                <w:b/>
              </w:rPr>
              <w:t>Name</w:t>
            </w:r>
          </w:p>
        </w:tc>
        <w:tc>
          <w:tcPr>
            <w:tcW w:w="8378" w:type="dxa"/>
            <w:gridSpan w:val="3"/>
            <w:tcBorders>
              <w:bottom w:val="single" w:sz="4" w:space="0" w:color="auto"/>
            </w:tcBorders>
            <w:shd w:val="clear" w:color="auto" w:fill="FFFF99"/>
          </w:tcPr>
          <w:p w14:paraId="4473878B" w14:textId="77777777" w:rsidR="00E75323" w:rsidRPr="00E75323" w:rsidRDefault="00E75323" w:rsidP="00E75323">
            <w:pPr>
              <w:pStyle w:val="TAL"/>
              <w:rPr>
                <w:b/>
              </w:rPr>
            </w:pPr>
            <w:r w:rsidRPr="00E75323">
              <w:rPr>
                <w:b/>
              </w:rPr>
              <w:t>SS_UE_TimingInfo_Type</w:t>
            </w:r>
          </w:p>
        </w:tc>
      </w:tr>
      <w:bookmarkEnd w:id="817"/>
      <w:tr w:rsidR="00E75323" w14:paraId="612B1DBE" w14:textId="77777777" w:rsidTr="00E75323">
        <w:tc>
          <w:tcPr>
            <w:tcW w:w="1479" w:type="dxa"/>
            <w:tcBorders>
              <w:bottom w:val="double" w:sz="4" w:space="0" w:color="auto"/>
            </w:tcBorders>
            <w:shd w:val="clear" w:color="auto" w:fill="E0E0E0"/>
          </w:tcPr>
          <w:p w14:paraId="399DDD80"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84744E6" w14:textId="77777777" w:rsidR="00E75323" w:rsidRPr="00E75323" w:rsidRDefault="00E75323" w:rsidP="00E75323">
            <w:pPr>
              <w:pStyle w:val="TAL"/>
            </w:pPr>
            <w:r w:rsidRPr="00E75323">
              <w:t>SS_UE Timing</w:t>
            </w:r>
          </w:p>
        </w:tc>
      </w:tr>
      <w:tr w:rsidR="00E75323" w14:paraId="239F101B" w14:textId="77777777" w:rsidTr="00E75323">
        <w:tc>
          <w:tcPr>
            <w:tcW w:w="1479" w:type="dxa"/>
            <w:tcBorders>
              <w:top w:val="double" w:sz="4" w:space="0" w:color="auto"/>
            </w:tcBorders>
            <w:shd w:val="clear" w:color="auto" w:fill="auto"/>
          </w:tcPr>
          <w:p w14:paraId="4E20FB55" w14:textId="77777777" w:rsidR="00E75323" w:rsidRPr="00E75323" w:rsidRDefault="00E75323" w:rsidP="00E75323">
            <w:pPr>
              <w:pStyle w:val="TAL"/>
            </w:pPr>
            <w:r w:rsidRPr="00E75323">
              <w:t>DSubframeOffset</w:t>
            </w:r>
          </w:p>
        </w:tc>
        <w:tc>
          <w:tcPr>
            <w:tcW w:w="2464" w:type="dxa"/>
            <w:tcBorders>
              <w:top w:val="double" w:sz="4" w:space="0" w:color="auto"/>
            </w:tcBorders>
            <w:shd w:val="clear" w:color="auto" w:fill="auto"/>
          </w:tcPr>
          <w:p w14:paraId="6256C8A3" w14:textId="77777777" w:rsidR="00E75323" w:rsidRPr="00E75323" w:rsidRDefault="00E75323" w:rsidP="00E75323">
            <w:pPr>
              <w:pStyle w:val="TAL"/>
            </w:pPr>
            <w:r w:rsidRPr="00E75323">
              <w:t>integer (0..307199)</w:t>
            </w:r>
          </w:p>
        </w:tc>
        <w:tc>
          <w:tcPr>
            <w:tcW w:w="493" w:type="dxa"/>
            <w:tcBorders>
              <w:top w:val="double" w:sz="4" w:space="0" w:color="auto"/>
            </w:tcBorders>
            <w:shd w:val="clear" w:color="auto" w:fill="auto"/>
          </w:tcPr>
          <w:p w14:paraId="365C1079" w14:textId="77777777" w:rsidR="00E75323" w:rsidRPr="00E75323" w:rsidRDefault="00E75323" w:rsidP="00E75323">
            <w:pPr>
              <w:pStyle w:val="TAL"/>
            </w:pPr>
          </w:p>
        </w:tc>
        <w:tc>
          <w:tcPr>
            <w:tcW w:w="5421" w:type="dxa"/>
            <w:tcBorders>
              <w:top w:val="double" w:sz="4" w:space="0" w:color="auto"/>
            </w:tcBorders>
            <w:shd w:val="clear" w:color="auto" w:fill="auto"/>
          </w:tcPr>
          <w:p w14:paraId="04F0C415" w14:textId="77777777" w:rsidR="00E75323" w:rsidRPr="00E75323" w:rsidRDefault="00E75323" w:rsidP="00E75323">
            <w:pPr>
              <w:pStyle w:val="TAL"/>
            </w:pPr>
            <w:r w:rsidRPr="00E75323">
              <w:t>frame duration Tf = 307200 * Ts = 10ms; System Time Unit Ts = 1/(15000 * 2048)</w:t>
            </w:r>
          </w:p>
        </w:tc>
      </w:tr>
      <w:tr w:rsidR="00E75323" w14:paraId="388F5F42" w14:textId="77777777" w:rsidTr="00E75323">
        <w:tc>
          <w:tcPr>
            <w:tcW w:w="1479" w:type="dxa"/>
            <w:shd w:val="clear" w:color="auto" w:fill="auto"/>
          </w:tcPr>
          <w:p w14:paraId="2839914F" w14:textId="77777777" w:rsidR="00E75323" w:rsidRPr="00E75323" w:rsidRDefault="00E75323" w:rsidP="00E75323">
            <w:pPr>
              <w:pStyle w:val="TAL"/>
            </w:pPr>
            <w:r w:rsidRPr="00E75323">
              <w:t>DfnOffset</w:t>
            </w:r>
          </w:p>
        </w:tc>
        <w:tc>
          <w:tcPr>
            <w:tcW w:w="2464" w:type="dxa"/>
            <w:shd w:val="clear" w:color="auto" w:fill="auto"/>
          </w:tcPr>
          <w:p w14:paraId="438851B3" w14:textId="77777777" w:rsidR="00E75323" w:rsidRPr="00E75323" w:rsidRDefault="00E75323" w:rsidP="00E75323">
            <w:pPr>
              <w:pStyle w:val="TAL"/>
            </w:pPr>
            <w:r w:rsidRPr="00E75323">
              <w:t>integer (0..1023)</w:t>
            </w:r>
          </w:p>
        </w:tc>
        <w:tc>
          <w:tcPr>
            <w:tcW w:w="493" w:type="dxa"/>
            <w:shd w:val="clear" w:color="auto" w:fill="auto"/>
          </w:tcPr>
          <w:p w14:paraId="5FB31D3D" w14:textId="77777777" w:rsidR="00E75323" w:rsidRPr="00E75323" w:rsidRDefault="00E75323" w:rsidP="00E75323">
            <w:pPr>
              <w:pStyle w:val="TAL"/>
            </w:pPr>
          </w:p>
        </w:tc>
        <w:tc>
          <w:tcPr>
            <w:tcW w:w="5421" w:type="dxa"/>
            <w:shd w:val="clear" w:color="auto" w:fill="auto"/>
          </w:tcPr>
          <w:p w14:paraId="7575857F" w14:textId="77777777" w:rsidR="00E75323" w:rsidRPr="00E75323" w:rsidRDefault="00E75323" w:rsidP="00E75323">
            <w:pPr>
              <w:pStyle w:val="TAL"/>
            </w:pPr>
            <w:r w:rsidRPr="00E75323">
              <w:t>(assuming 10 bit DFN)</w:t>
            </w:r>
          </w:p>
        </w:tc>
      </w:tr>
    </w:tbl>
    <w:p w14:paraId="6F464635" w14:textId="77777777" w:rsidR="00E75323" w:rsidRDefault="00E75323" w:rsidP="00DF56D9"/>
    <w:p w14:paraId="76005A48" w14:textId="77777777" w:rsidR="00E75323" w:rsidRDefault="00E75323" w:rsidP="00E75323">
      <w:pPr>
        <w:pStyle w:val="TH"/>
      </w:pPr>
      <w:r>
        <w:lastRenderedPageBreak/>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AEF161A" w14:textId="77777777" w:rsidTr="00E75323">
        <w:tc>
          <w:tcPr>
            <w:tcW w:w="9857" w:type="dxa"/>
            <w:gridSpan w:val="3"/>
            <w:shd w:val="clear" w:color="auto" w:fill="E0E0E0"/>
          </w:tcPr>
          <w:p w14:paraId="06948641" w14:textId="77777777" w:rsidR="00E75323" w:rsidRPr="00E75323" w:rsidRDefault="00E75323" w:rsidP="00E75323">
            <w:pPr>
              <w:pStyle w:val="TAL"/>
              <w:rPr>
                <w:b/>
              </w:rPr>
            </w:pPr>
            <w:r w:rsidRPr="00E75323">
              <w:rPr>
                <w:b/>
              </w:rPr>
              <w:t>TTCN-3 Union Type</w:t>
            </w:r>
          </w:p>
        </w:tc>
      </w:tr>
      <w:tr w:rsidR="00E75323" w14:paraId="055236B9" w14:textId="77777777" w:rsidTr="00E75323">
        <w:tc>
          <w:tcPr>
            <w:tcW w:w="1479" w:type="dxa"/>
            <w:tcBorders>
              <w:bottom w:val="single" w:sz="4" w:space="0" w:color="auto"/>
            </w:tcBorders>
            <w:shd w:val="clear" w:color="auto" w:fill="E0E0E0"/>
          </w:tcPr>
          <w:p w14:paraId="112F968D" w14:textId="77777777" w:rsidR="00E75323" w:rsidRPr="00E75323" w:rsidRDefault="00E75323" w:rsidP="00E75323">
            <w:pPr>
              <w:pStyle w:val="TAL"/>
              <w:rPr>
                <w:b/>
              </w:rPr>
            </w:pPr>
            <w:bookmarkStart w:id="818" w:name="SS_UE_CoverageSynchronisation_Type" w:colFirst="1" w:colLast="1"/>
            <w:r w:rsidRPr="00E75323">
              <w:rPr>
                <w:b/>
              </w:rPr>
              <w:t>Name</w:t>
            </w:r>
          </w:p>
        </w:tc>
        <w:tc>
          <w:tcPr>
            <w:tcW w:w="8378" w:type="dxa"/>
            <w:gridSpan w:val="2"/>
            <w:tcBorders>
              <w:bottom w:val="single" w:sz="4" w:space="0" w:color="auto"/>
            </w:tcBorders>
            <w:shd w:val="clear" w:color="auto" w:fill="FFFF99"/>
          </w:tcPr>
          <w:p w14:paraId="69AF4E0D" w14:textId="77777777" w:rsidR="00E75323" w:rsidRPr="00E75323" w:rsidRDefault="00E75323" w:rsidP="00E75323">
            <w:pPr>
              <w:pStyle w:val="TAL"/>
              <w:rPr>
                <w:b/>
              </w:rPr>
            </w:pPr>
            <w:r w:rsidRPr="00E75323">
              <w:rPr>
                <w:b/>
              </w:rPr>
              <w:t>SS_UE_CoverageSynchronisation_Type</w:t>
            </w:r>
          </w:p>
        </w:tc>
      </w:tr>
      <w:bookmarkEnd w:id="818"/>
      <w:tr w:rsidR="00E75323" w14:paraId="4FA8AEF5" w14:textId="77777777" w:rsidTr="00E75323">
        <w:tc>
          <w:tcPr>
            <w:tcW w:w="1479" w:type="dxa"/>
            <w:tcBorders>
              <w:bottom w:val="double" w:sz="4" w:space="0" w:color="auto"/>
            </w:tcBorders>
            <w:shd w:val="clear" w:color="auto" w:fill="E0E0E0"/>
          </w:tcPr>
          <w:p w14:paraId="3E09FD32"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20434487" w14:textId="77777777" w:rsidR="00E75323" w:rsidRPr="00E75323" w:rsidRDefault="00E75323" w:rsidP="00E75323">
            <w:pPr>
              <w:pStyle w:val="TAL"/>
            </w:pPr>
            <w:r w:rsidRPr="00E75323">
              <w:t>For Discovery only InCoverage is applied</w:t>
            </w:r>
          </w:p>
        </w:tc>
      </w:tr>
      <w:tr w:rsidR="00E75323" w14:paraId="59D02788" w14:textId="77777777" w:rsidTr="00E75323">
        <w:tc>
          <w:tcPr>
            <w:tcW w:w="1479" w:type="dxa"/>
            <w:tcBorders>
              <w:top w:val="double" w:sz="4" w:space="0" w:color="auto"/>
            </w:tcBorders>
            <w:shd w:val="clear" w:color="auto" w:fill="auto"/>
          </w:tcPr>
          <w:p w14:paraId="154CC486" w14:textId="77777777" w:rsidR="00E75323" w:rsidRPr="00E75323" w:rsidRDefault="00E75323" w:rsidP="00E75323">
            <w:pPr>
              <w:pStyle w:val="TAL"/>
            </w:pPr>
            <w:r w:rsidRPr="00E75323">
              <w:t>InCoverage</w:t>
            </w:r>
          </w:p>
        </w:tc>
        <w:tc>
          <w:tcPr>
            <w:tcW w:w="2957" w:type="dxa"/>
            <w:tcBorders>
              <w:top w:val="double" w:sz="4" w:space="0" w:color="auto"/>
            </w:tcBorders>
            <w:shd w:val="clear" w:color="auto" w:fill="auto"/>
          </w:tcPr>
          <w:p w14:paraId="3D1C0226" w14:textId="77777777" w:rsidR="00E75323" w:rsidRPr="00E75323" w:rsidRDefault="000650C1" w:rsidP="00E75323">
            <w:pPr>
              <w:pStyle w:val="TAL"/>
            </w:pPr>
            <w:hyperlink w:anchor="InCoverageConfig_Type" w:history="1">
              <w:r w:rsidR="00E75323" w:rsidRPr="00E75323">
                <w:rPr>
                  <w:rStyle w:val="Hyperlink"/>
                </w:rPr>
                <w:t>InCoverageConfig_Type</w:t>
              </w:r>
            </w:hyperlink>
          </w:p>
        </w:tc>
        <w:tc>
          <w:tcPr>
            <w:tcW w:w="5421" w:type="dxa"/>
            <w:tcBorders>
              <w:top w:val="double" w:sz="4" w:space="0" w:color="auto"/>
            </w:tcBorders>
            <w:shd w:val="clear" w:color="auto" w:fill="auto"/>
          </w:tcPr>
          <w:p w14:paraId="768B51DB" w14:textId="262BDCA8" w:rsidR="00E75323" w:rsidRPr="00E75323" w:rsidRDefault="00E75323" w:rsidP="00E75323">
            <w:pPr>
              <w:pStyle w:val="TAL"/>
            </w:pPr>
            <w:r w:rsidRPr="00E75323">
              <w:t>In coverage SS-UE shall use Band/Bandwidth/UL frequency/Cell timing/</w:t>
            </w:r>
            <w:del w:id="819" w:author="Virginie Bardaux" w:date="2017-10-03T09:28:00Z">
              <w:r w:rsidR="007A24BB" w:rsidRPr="002A25DD">
                <w:delText xml:space="preserve">TDD </w:delText>
              </w:r>
            </w:del>
            <w:r w:rsidRPr="00E75323">
              <w:t>Frame structure/CP of the associated EUTRA cell</w:t>
            </w:r>
          </w:p>
        </w:tc>
      </w:tr>
      <w:tr w:rsidR="00E75323" w14:paraId="3AFF84B6" w14:textId="77777777" w:rsidTr="00E75323">
        <w:tc>
          <w:tcPr>
            <w:tcW w:w="1479" w:type="dxa"/>
            <w:shd w:val="clear" w:color="auto" w:fill="auto"/>
          </w:tcPr>
          <w:p w14:paraId="218978AE" w14:textId="77777777" w:rsidR="00E75323" w:rsidRPr="00E75323" w:rsidRDefault="00E75323" w:rsidP="00E75323">
            <w:pPr>
              <w:pStyle w:val="TAL"/>
            </w:pPr>
            <w:r w:rsidRPr="00E75323">
              <w:t>OutOfCoverage</w:t>
            </w:r>
          </w:p>
        </w:tc>
        <w:tc>
          <w:tcPr>
            <w:tcW w:w="2957" w:type="dxa"/>
            <w:shd w:val="clear" w:color="auto" w:fill="auto"/>
          </w:tcPr>
          <w:p w14:paraId="31E770BF" w14:textId="77777777" w:rsidR="00E75323" w:rsidRPr="00E75323" w:rsidRDefault="000650C1" w:rsidP="00E75323">
            <w:pPr>
              <w:pStyle w:val="TAL"/>
            </w:pPr>
            <w:hyperlink w:anchor="OutOfCoverageConfig_Type" w:history="1">
              <w:r w:rsidR="00E75323" w:rsidRPr="00E75323">
                <w:rPr>
                  <w:rStyle w:val="Hyperlink"/>
                </w:rPr>
                <w:t>OutOfCoverageConfig_Type</w:t>
              </w:r>
            </w:hyperlink>
          </w:p>
        </w:tc>
        <w:tc>
          <w:tcPr>
            <w:tcW w:w="5421" w:type="dxa"/>
            <w:shd w:val="clear" w:color="auto" w:fill="auto"/>
          </w:tcPr>
          <w:p w14:paraId="16DD1872" w14:textId="77777777" w:rsidR="00E75323" w:rsidRPr="00E75323" w:rsidRDefault="00E75323" w:rsidP="00E75323">
            <w:pPr>
              <w:pStyle w:val="TAL"/>
            </w:pPr>
          </w:p>
        </w:tc>
      </w:tr>
      <w:tr w:rsidR="00E75323" w14:paraId="58532CA8" w14:textId="77777777" w:rsidTr="00E75323">
        <w:tc>
          <w:tcPr>
            <w:tcW w:w="1479" w:type="dxa"/>
            <w:shd w:val="clear" w:color="auto" w:fill="auto"/>
          </w:tcPr>
          <w:p w14:paraId="779315E7" w14:textId="77777777" w:rsidR="00E75323" w:rsidRPr="00E75323" w:rsidRDefault="00E75323" w:rsidP="00E75323">
            <w:pPr>
              <w:pStyle w:val="TAL"/>
            </w:pPr>
            <w:r w:rsidRPr="00E75323">
              <w:t>UTC_Synchronised</w:t>
            </w:r>
          </w:p>
        </w:tc>
        <w:tc>
          <w:tcPr>
            <w:tcW w:w="2957" w:type="dxa"/>
            <w:shd w:val="clear" w:color="auto" w:fill="auto"/>
          </w:tcPr>
          <w:p w14:paraId="60BC2C50" w14:textId="77777777" w:rsidR="00E75323" w:rsidRPr="00E75323" w:rsidRDefault="000650C1" w:rsidP="00E75323">
            <w:pPr>
              <w:pStyle w:val="TAL"/>
            </w:pPr>
            <w:hyperlink w:anchor="UTC_SynchronisedConfig_Type" w:history="1">
              <w:r w:rsidR="00E75323" w:rsidRPr="00E75323">
                <w:rPr>
                  <w:rStyle w:val="Hyperlink"/>
                </w:rPr>
                <w:t>UTC_SynchronisedConfig_Type</w:t>
              </w:r>
            </w:hyperlink>
          </w:p>
        </w:tc>
        <w:tc>
          <w:tcPr>
            <w:tcW w:w="5421" w:type="dxa"/>
            <w:shd w:val="clear" w:color="auto" w:fill="auto"/>
          </w:tcPr>
          <w:p w14:paraId="2DFCDA65" w14:textId="77777777" w:rsidR="00E75323" w:rsidRPr="00E75323" w:rsidRDefault="00E75323" w:rsidP="00E75323">
            <w:pPr>
              <w:pStyle w:val="TAL"/>
            </w:pPr>
            <w:r w:rsidRPr="00E75323">
              <w:t>V2X SS-UE configured in GNSS/UTC synchronised mode</w:t>
            </w:r>
          </w:p>
        </w:tc>
      </w:tr>
    </w:tbl>
    <w:p w14:paraId="09E50C51" w14:textId="77777777" w:rsidR="00E75323" w:rsidRDefault="00E75323" w:rsidP="00DF56D9"/>
    <w:p w14:paraId="33162664" w14:textId="77777777" w:rsidR="00E75323" w:rsidRDefault="00E75323" w:rsidP="00E75323">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340FB81" w14:textId="77777777" w:rsidTr="00E75323">
        <w:tc>
          <w:tcPr>
            <w:tcW w:w="9857" w:type="dxa"/>
            <w:gridSpan w:val="4"/>
            <w:shd w:val="clear" w:color="auto" w:fill="E0E0E0"/>
          </w:tcPr>
          <w:p w14:paraId="73CB8F2F" w14:textId="77777777" w:rsidR="00E75323" w:rsidRPr="00E75323" w:rsidRDefault="00E75323" w:rsidP="00E75323">
            <w:pPr>
              <w:pStyle w:val="TAL"/>
              <w:rPr>
                <w:b/>
              </w:rPr>
            </w:pPr>
            <w:r w:rsidRPr="00E75323">
              <w:rPr>
                <w:b/>
              </w:rPr>
              <w:t>TTCN-3 Record Type</w:t>
            </w:r>
          </w:p>
        </w:tc>
      </w:tr>
      <w:tr w:rsidR="00E75323" w14:paraId="5823E744" w14:textId="77777777" w:rsidTr="00E75323">
        <w:tc>
          <w:tcPr>
            <w:tcW w:w="1479" w:type="dxa"/>
            <w:tcBorders>
              <w:bottom w:val="single" w:sz="4" w:space="0" w:color="auto"/>
            </w:tcBorders>
            <w:shd w:val="clear" w:color="auto" w:fill="E0E0E0"/>
          </w:tcPr>
          <w:p w14:paraId="4EFD6066" w14:textId="77777777" w:rsidR="00E75323" w:rsidRPr="00E75323" w:rsidRDefault="00E75323" w:rsidP="00E75323">
            <w:pPr>
              <w:pStyle w:val="TAL"/>
              <w:rPr>
                <w:b/>
              </w:rPr>
            </w:pPr>
            <w:bookmarkStart w:id="820" w:name="PrimarySideLinkSyncSignal_Type" w:colFirst="1" w:colLast="1"/>
            <w:r w:rsidRPr="00E75323">
              <w:rPr>
                <w:b/>
              </w:rPr>
              <w:t>Name</w:t>
            </w:r>
          </w:p>
        </w:tc>
        <w:tc>
          <w:tcPr>
            <w:tcW w:w="8378" w:type="dxa"/>
            <w:gridSpan w:val="3"/>
            <w:tcBorders>
              <w:bottom w:val="single" w:sz="4" w:space="0" w:color="auto"/>
            </w:tcBorders>
            <w:shd w:val="clear" w:color="auto" w:fill="FFFF99"/>
          </w:tcPr>
          <w:p w14:paraId="69680F68" w14:textId="77777777" w:rsidR="00E75323" w:rsidRPr="00E75323" w:rsidRDefault="00E75323" w:rsidP="00E75323">
            <w:pPr>
              <w:pStyle w:val="TAL"/>
              <w:rPr>
                <w:b/>
              </w:rPr>
            </w:pPr>
            <w:r w:rsidRPr="00E75323">
              <w:rPr>
                <w:b/>
              </w:rPr>
              <w:t>PrimarySideLinkSyncSignal_Type</w:t>
            </w:r>
          </w:p>
        </w:tc>
      </w:tr>
      <w:bookmarkEnd w:id="820"/>
      <w:tr w:rsidR="00E75323" w14:paraId="21754D5B" w14:textId="77777777" w:rsidTr="00E75323">
        <w:tc>
          <w:tcPr>
            <w:tcW w:w="1479" w:type="dxa"/>
            <w:tcBorders>
              <w:bottom w:val="double" w:sz="4" w:space="0" w:color="auto"/>
            </w:tcBorders>
            <w:shd w:val="clear" w:color="auto" w:fill="E0E0E0"/>
          </w:tcPr>
          <w:p w14:paraId="746BF76A"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CFF83EF" w14:textId="77777777" w:rsidR="00E75323" w:rsidRPr="00E75323" w:rsidRDefault="00E75323" w:rsidP="00E75323">
            <w:pPr>
              <w:pStyle w:val="TAL"/>
            </w:pPr>
          </w:p>
        </w:tc>
      </w:tr>
      <w:tr w:rsidR="00E75323" w14:paraId="63A03429" w14:textId="77777777" w:rsidTr="00E75323">
        <w:tc>
          <w:tcPr>
            <w:tcW w:w="1479" w:type="dxa"/>
            <w:tcBorders>
              <w:top w:val="double" w:sz="4" w:space="0" w:color="auto"/>
            </w:tcBorders>
            <w:shd w:val="clear" w:color="auto" w:fill="auto"/>
          </w:tcPr>
          <w:p w14:paraId="2C255455" w14:textId="77777777" w:rsidR="00E75323" w:rsidRPr="00E75323" w:rsidRDefault="00E75323" w:rsidP="00E75323">
            <w:pPr>
              <w:pStyle w:val="TAL"/>
            </w:pPr>
            <w:r w:rsidRPr="00E75323">
              <w:t>RelativeTxPower</w:t>
            </w:r>
          </w:p>
        </w:tc>
        <w:tc>
          <w:tcPr>
            <w:tcW w:w="2464" w:type="dxa"/>
            <w:tcBorders>
              <w:top w:val="double" w:sz="4" w:space="0" w:color="auto"/>
            </w:tcBorders>
            <w:shd w:val="clear" w:color="auto" w:fill="auto"/>
          </w:tcPr>
          <w:p w14:paraId="2F21042A" w14:textId="77777777" w:rsidR="00E75323" w:rsidRPr="00E75323" w:rsidRDefault="000650C1" w:rsidP="00E75323">
            <w:pPr>
              <w:pStyle w:val="TAL"/>
            </w:pPr>
            <w:hyperlink w:anchor="SideLinkChannelPower_Type" w:history="1">
              <w:r w:rsidR="00E75323" w:rsidRPr="00E75323">
                <w:rPr>
                  <w:rStyle w:val="Hyperlink"/>
                </w:rPr>
                <w:t>SideLinkChannelPower_Type</w:t>
              </w:r>
            </w:hyperlink>
          </w:p>
        </w:tc>
        <w:tc>
          <w:tcPr>
            <w:tcW w:w="493" w:type="dxa"/>
            <w:tcBorders>
              <w:top w:val="double" w:sz="4" w:space="0" w:color="auto"/>
            </w:tcBorders>
            <w:shd w:val="clear" w:color="auto" w:fill="auto"/>
          </w:tcPr>
          <w:p w14:paraId="20A99D72"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2609DE41" w14:textId="77777777" w:rsidR="00E75323" w:rsidRPr="00E75323" w:rsidRDefault="00E75323" w:rsidP="00E75323">
            <w:pPr>
              <w:pStyle w:val="TAL"/>
            </w:pPr>
            <w:r w:rsidRPr="00E75323">
              <w:t>Power for PSSS relative to the SS-UE power level - value in dB</w:t>
            </w:r>
          </w:p>
        </w:tc>
      </w:tr>
    </w:tbl>
    <w:p w14:paraId="13FDECDA" w14:textId="77777777" w:rsidR="00E75323" w:rsidRDefault="00E75323" w:rsidP="00DF56D9"/>
    <w:p w14:paraId="0F742683" w14:textId="77777777" w:rsidR="00E75323" w:rsidRDefault="00E75323" w:rsidP="00E75323">
      <w:pPr>
        <w:pStyle w:val="TH"/>
      </w:pPr>
      <w:r>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177D4A6" w14:textId="77777777" w:rsidTr="00E75323">
        <w:tc>
          <w:tcPr>
            <w:tcW w:w="9857" w:type="dxa"/>
            <w:gridSpan w:val="4"/>
            <w:shd w:val="clear" w:color="auto" w:fill="E0E0E0"/>
          </w:tcPr>
          <w:p w14:paraId="75F635B8" w14:textId="77777777" w:rsidR="00E75323" w:rsidRPr="00E75323" w:rsidRDefault="00E75323" w:rsidP="00E75323">
            <w:pPr>
              <w:pStyle w:val="TAL"/>
              <w:rPr>
                <w:b/>
              </w:rPr>
            </w:pPr>
            <w:r w:rsidRPr="00E75323">
              <w:rPr>
                <w:b/>
              </w:rPr>
              <w:t>TTCN-3 Record Type</w:t>
            </w:r>
          </w:p>
        </w:tc>
      </w:tr>
      <w:tr w:rsidR="00E75323" w14:paraId="59BAB6E3" w14:textId="77777777" w:rsidTr="00E75323">
        <w:tc>
          <w:tcPr>
            <w:tcW w:w="1479" w:type="dxa"/>
            <w:tcBorders>
              <w:bottom w:val="single" w:sz="4" w:space="0" w:color="auto"/>
            </w:tcBorders>
            <w:shd w:val="clear" w:color="auto" w:fill="E0E0E0"/>
          </w:tcPr>
          <w:p w14:paraId="6D25A112" w14:textId="77777777" w:rsidR="00E75323" w:rsidRPr="00E75323" w:rsidRDefault="00E75323" w:rsidP="00E75323">
            <w:pPr>
              <w:pStyle w:val="TAL"/>
              <w:rPr>
                <w:b/>
              </w:rPr>
            </w:pPr>
            <w:bookmarkStart w:id="821" w:name="SecondarySideLinkSyncSignal_Type" w:colFirst="1" w:colLast="1"/>
            <w:r w:rsidRPr="00E75323">
              <w:rPr>
                <w:b/>
              </w:rPr>
              <w:t>Name</w:t>
            </w:r>
          </w:p>
        </w:tc>
        <w:tc>
          <w:tcPr>
            <w:tcW w:w="8378" w:type="dxa"/>
            <w:gridSpan w:val="3"/>
            <w:tcBorders>
              <w:bottom w:val="single" w:sz="4" w:space="0" w:color="auto"/>
            </w:tcBorders>
            <w:shd w:val="clear" w:color="auto" w:fill="FFFF99"/>
          </w:tcPr>
          <w:p w14:paraId="57A1154B" w14:textId="77777777" w:rsidR="00E75323" w:rsidRPr="00E75323" w:rsidRDefault="00E75323" w:rsidP="00E75323">
            <w:pPr>
              <w:pStyle w:val="TAL"/>
              <w:rPr>
                <w:b/>
              </w:rPr>
            </w:pPr>
            <w:r w:rsidRPr="00E75323">
              <w:rPr>
                <w:b/>
              </w:rPr>
              <w:t>SecondarySideLinkSyncSignal_Type</w:t>
            </w:r>
          </w:p>
        </w:tc>
      </w:tr>
      <w:bookmarkEnd w:id="821"/>
      <w:tr w:rsidR="00E75323" w14:paraId="040100DD" w14:textId="77777777" w:rsidTr="00E75323">
        <w:tc>
          <w:tcPr>
            <w:tcW w:w="1479" w:type="dxa"/>
            <w:tcBorders>
              <w:bottom w:val="double" w:sz="4" w:space="0" w:color="auto"/>
            </w:tcBorders>
            <w:shd w:val="clear" w:color="auto" w:fill="E0E0E0"/>
          </w:tcPr>
          <w:p w14:paraId="6B06F7B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55AB5E7" w14:textId="77777777" w:rsidR="00E75323" w:rsidRPr="00E75323" w:rsidRDefault="00E75323" w:rsidP="00E75323">
            <w:pPr>
              <w:pStyle w:val="TAL"/>
            </w:pPr>
          </w:p>
        </w:tc>
      </w:tr>
      <w:tr w:rsidR="00E75323" w14:paraId="54090067" w14:textId="77777777" w:rsidTr="00E75323">
        <w:tc>
          <w:tcPr>
            <w:tcW w:w="1479" w:type="dxa"/>
            <w:tcBorders>
              <w:top w:val="double" w:sz="4" w:space="0" w:color="auto"/>
            </w:tcBorders>
            <w:shd w:val="clear" w:color="auto" w:fill="auto"/>
          </w:tcPr>
          <w:p w14:paraId="358ADCA0" w14:textId="77777777" w:rsidR="00E75323" w:rsidRPr="00E75323" w:rsidRDefault="00E75323" w:rsidP="00E75323">
            <w:pPr>
              <w:pStyle w:val="TAL"/>
            </w:pPr>
            <w:r w:rsidRPr="00E75323">
              <w:t>RelativeTxPower</w:t>
            </w:r>
          </w:p>
        </w:tc>
        <w:tc>
          <w:tcPr>
            <w:tcW w:w="2464" w:type="dxa"/>
            <w:tcBorders>
              <w:top w:val="double" w:sz="4" w:space="0" w:color="auto"/>
            </w:tcBorders>
            <w:shd w:val="clear" w:color="auto" w:fill="auto"/>
          </w:tcPr>
          <w:p w14:paraId="2B3EC4C3" w14:textId="77777777" w:rsidR="00E75323" w:rsidRPr="00E75323" w:rsidRDefault="000650C1" w:rsidP="00E75323">
            <w:pPr>
              <w:pStyle w:val="TAL"/>
            </w:pPr>
            <w:hyperlink w:anchor="SideLinkChannelPower_Type" w:history="1">
              <w:r w:rsidR="00E75323" w:rsidRPr="00E75323">
                <w:rPr>
                  <w:rStyle w:val="Hyperlink"/>
                </w:rPr>
                <w:t>SideLinkChannelPower_Type</w:t>
              </w:r>
            </w:hyperlink>
          </w:p>
        </w:tc>
        <w:tc>
          <w:tcPr>
            <w:tcW w:w="493" w:type="dxa"/>
            <w:tcBorders>
              <w:top w:val="double" w:sz="4" w:space="0" w:color="auto"/>
            </w:tcBorders>
            <w:shd w:val="clear" w:color="auto" w:fill="auto"/>
          </w:tcPr>
          <w:p w14:paraId="220F3021"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3BB619CF" w14:textId="77777777" w:rsidR="00E75323" w:rsidRPr="00E75323" w:rsidRDefault="00E75323" w:rsidP="00E75323">
            <w:pPr>
              <w:pStyle w:val="TAL"/>
            </w:pPr>
            <w:r w:rsidRPr="00E75323">
              <w:t>Power for SSSS relative to the SS-UE power level - value in dB</w:t>
            </w:r>
          </w:p>
        </w:tc>
      </w:tr>
    </w:tbl>
    <w:p w14:paraId="78613FF6" w14:textId="77777777" w:rsidR="00E75323" w:rsidRDefault="00E75323" w:rsidP="00DF56D9"/>
    <w:p w14:paraId="45DFCAAF" w14:textId="77777777" w:rsidR="00E75323" w:rsidRDefault="00E75323" w:rsidP="00E75323">
      <w:pPr>
        <w:pStyle w:val="Heading4"/>
      </w:pPr>
      <w:r>
        <w:t>D.14.2.2.2</w:t>
      </w:r>
      <w:r>
        <w:tab/>
        <w:t>Discovery_Specific</w:t>
      </w:r>
    </w:p>
    <w:p w14:paraId="356F8167" w14:textId="77777777" w:rsidR="00E75323" w:rsidRDefault="00E75323" w:rsidP="00E75323">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2C1F2D9C" w14:textId="77777777" w:rsidTr="00E75323">
        <w:tc>
          <w:tcPr>
            <w:tcW w:w="9857" w:type="dxa"/>
            <w:gridSpan w:val="3"/>
            <w:tcBorders>
              <w:bottom w:val="double" w:sz="4" w:space="0" w:color="auto"/>
            </w:tcBorders>
            <w:shd w:val="clear" w:color="auto" w:fill="E0E0E0"/>
          </w:tcPr>
          <w:p w14:paraId="11C4207E" w14:textId="77777777" w:rsidR="00E75323" w:rsidRPr="00E75323" w:rsidRDefault="00E75323" w:rsidP="00E75323">
            <w:pPr>
              <w:pStyle w:val="TAL"/>
              <w:rPr>
                <w:b/>
              </w:rPr>
            </w:pPr>
            <w:r w:rsidRPr="00E75323">
              <w:rPr>
                <w:b/>
              </w:rPr>
              <w:t>TTCN-3 Basic Types</w:t>
            </w:r>
          </w:p>
        </w:tc>
      </w:tr>
      <w:tr w:rsidR="00E75323" w14:paraId="5825B84F" w14:textId="77777777" w:rsidTr="00E75323">
        <w:tc>
          <w:tcPr>
            <w:tcW w:w="2464" w:type="dxa"/>
            <w:tcBorders>
              <w:top w:val="double" w:sz="4" w:space="0" w:color="auto"/>
            </w:tcBorders>
            <w:shd w:val="clear" w:color="auto" w:fill="auto"/>
          </w:tcPr>
          <w:p w14:paraId="4325771D" w14:textId="77777777" w:rsidR="00E75323" w:rsidRPr="00E75323" w:rsidRDefault="00E75323" w:rsidP="00E75323">
            <w:pPr>
              <w:pStyle w:val="TAL"/>
              <w:rPr>
                <w:b/>
              </w:rPr>
            </w:pPr>
            <w:bookmarkStart w:id="822" w:name="DiscPeriod_r12_Type" w:colFirst="0" w:colLast="0"/>
            <w:r w:rsidRPr="00E75323">
              <w:rPr>
                <w:b/>
              </w:rPr>
              <w:t>DiscPeriod_r12_Type</w:t>
            </w:r>
          </w:p>
        </w:tc>
        <w:tc>
          <w:tcPr>
            <w:tcW w:w="3450" w:type="dxa"/>
            <w:tcBorders>
              <w:top w:val="double" w:sz="4" w:space="0" w:color="auto"/>
            </w:tcBorders>
            <w:shd w:val="clear" w:color="auto" w:fill="auto"/>
          </w:tcPr>
          <w:p w14:paraId="0F576B48" w14:textId="77777777" w:rsidR="00E75323" w:rsidRPr="00E75323" w:rsidRDefault="00E75323" w:rsidP="00E75323">
            <w:pPr>
              <w:pStyle w:val="TAL"/>
            </w:pPr>
            <w:r w:rsidRPr="00E75323">
              <w:t>SL_DiscResourcePool_r12.discPeriod_r12</w:t>
            </w:r>
          </w:p>
        </w:tc>
        <w:tc>
          <w:tcPr>
            <w:tcW w:w="3943" w:type="dxa"/>
            <w:tcBorders>
              <w:top w:val="double" w:sz="4" w:space="0" w:color="auto"/>
            </w:tcBorders>
            <w:shd w:val="clear" w:color="auto" w:fill="auto"/>
          </w:tcPr>
          <w:p w14:paraId="27BB512B" w14:textId="77777777" w:rsidR="00E75323" w:rsidRPr="00E75323" w:rsidRDefault="00E75323" w:rsidP="00E75323">
            <w:pPr>
              <w:pStyle w:val="TAL"/>
            </w:pPr>
          </w:p>
        </w:tc>
      </w:tr>
      <w:tr w:rsidR="00E75323" w14:paraId="10D5B273" w14:textId="77777777" w:rsidTr="00E75323">
        <w:tc>
          <w:tcPr>
            <w:tcW w:w="2464" w:type="dxa"/>
            <w:shd w:val="clear" w:color="auto" w:fill="auto"/>
          </w:tcPr>
          <w:p w14:paraId="3A1C98CC" w14:textId="77777777" w:rsidR="00E75323" w:rsidRPr="00E75323" w:rsidRDefault="00E75323" w:rsidP="00E75323">
            <w:pPr>
              <w:pStyle w:val="TAL"/>
              <w:rPr>
                <w:b/>
              </w:rPr>
            </w:pPr>
            <w:bookmarkStart w:id="823" w:name="DiscNumRetx_r12_Type" w:colFirst="0" w:colLast="0"/>
            <w:bookmarkEnd w:id="822"/>
            <w:r w:rsidRPr="00E75323">
              <w:rPr>
                <w:b/>
              </w:rPr>
              <w:t>DiscNumRetx_r12_Type</w:t>
            </w:r>
          </w:p>
        </w:tc>
        <w:tc>
          <w:tcPr>
            <w:tcW w:w="3450" w:type="dxa"/>
            <w:shd w:val="clear" w:color="auto" w:fill="auto"/>
          </w:tcPr>
          <w:p w14:paraId="761EABBD" w14:textId="77777777" w:rsidR="00E75323" w:rsidRPr="00E75323" w:rsidRDefault="00E75323" w:rsidP="00E75323">
            <w:pPr>
              <w:pStyle w:val="TAL"/>
            </w:pPr>
            <w:r w:rsidRPr="00E75323">
              <w:t>SL_DiscResourcePool_r12.numRetx_r12</w:t>
            </w:r>
          </w:p>
        </w:tc>
        <w:tc>
          <w:tcPr>
            <w:tcW w:w="3943" w:type="dxa"/>
            <w:shd w:val="clear" w:color="auto" w:fill="auto"/>
          </w:tcPr>
          <w:p w14:paraId="11AF6581" w14:textId="77777777" w:rsidR="00E75323" w:rsidRPr="00E75323" w:rsidRDefault="00E75323" w:rsidP="00E75323">
            <w:pPr>
              <w:pStyle w:val="TAL"/>
            </w:pPr>
          </w:p>
        </w:tc>
      </w:tr>
      <w:tr w:rsidR="00E75323" w14:paraId="78F819A5" w14:textId="77777777" w:rsidTr="00E75323">
        <w:tc>
          <w:tcPr>
            <w:tcW w:w="2464" w:type="dxa"/>
            <w:shd w:val="clear" w:color="auto" w:fill="auto"/>
          </w:tcPr>
          <w:p w14:paraId="712B9C2C" w14:textId="77777777" w:rsidR="00E75323" w:rsidRPr="00E75323" w:rsidRDefault="00E75323" w:rsidP="00E75323">
            <w:pPr>
              <w:pStyle w:val="TAL"/>
              <w:rPr>
                <w:b/>
              </w:rPr>
            </w:pPr>
            <w:bookmarkStart w:id="824" w:name="DiscNumRepetition_r12_Type" w:colFirst="0" w:colLast="0"/>
            <w:bookmarkEnd w:id="823"/>
            <w:r w:rsidRPr="00E75323">
              <w:rPr>
                <w:b/>
              </w:rPr>
              <w:t>DiscNumRepetition_r12_Type</w:t>
            </w:r>
          </w:p>
        </w:tc>
        <w:tc>
          <w:tcPr>
            <w:tcW w:w="3450" w:type="dxa"/>
            <w:shd w:val="clear" w:color="auto" w:fill="auto"/>
          </w:tcPr>
          <w:p w14:paraId="31133F3E" w14:textId="77777777" w:rsidR="00E75323" w:rsidRPr="00E75323" w:rsidRDefault="00E75323" w:rsidP="00E75323">
            <w:pPr>
              <w:pStyle w:val="TAL"/>
            </w:pPr>
            <w:r w:rsidRPr="00E75323">
              <w:t>SL_DiscResourcePool_r12.numRepetition_r12</w:t>
            </w:r>
          </w:p>
        </w:tc>
        <w:tc>
          <w:tcPr>
            <w:tcW w:w="3943" w:type="dxa"/>
            <w:shd w:val="clear" w:color="auto" w:fill="auto"/>
          </w:tcPr>
          <w:p w14:paraId="4A6DFFB8" w14:textId="77777777" w:rsidR="00E75323" w:rsidRPr="00E75323" w:rsidRDefault="00E75323" w:rsidP="00E75323">
            <w:pPr>
              <w:pStyle w:val="TAL"/>
            </w:pPr>
          </w:p>
        </w:tc>
      </w:tr>
      <w:tr w:rsidR="00E75323" w14:paraId="465ED389" w14:textId="77777777" w:rsidTr="00E75323">
        <w:tc>
          <w:tcPr>
            <w:tcW w:w="2464" w:type="dxa"/>
            <w:shd w:val="clear" w:color="auto" w:fill="auto"/>
          </w:tcPr>
          <w:p w14:paraId="60FCCD0B" w14:textId="77777777" w:rsidR="00E75323" w:rsidRPr="00E75323" w:rsidRDefault="00E75323" w:rsidP="00E75323">
            <w:pPr>
              <w:pStyle w:val="TAL"/>
              <w:rPr>
                <w:b/>
              </w:rPr>
            </w:pPr>
            <w:bookmarkStart w:id="825" w:name="SideLinkChannelPower_Type" w:colFirst="0" w:colLast="0"/>
            <w:bookmarkEnd w:id="824"/>
            <w:r w:rsidRPr="00E75323">
              <w:rPr>
                <w:b/>
              </w:rPr>
              <w:t>SideLinkChannelPower_Type</w:t>
            </w:r>
          </w:p>
        </w:tc>
        <w:tc>
          <w:tcPr>
            <w:tcW w:w="3450" w:type="dxa"/>
            <w:shd w:val="clear" w:color="auto" w:fill="auto"/>
          </w:tcPr>
          <w:p w14:paraId="5D5313CF" w14:textId="77777777" w:rsidR="00E75323" w:rsidRPr="00E75323" w:rsidRDefault="00E75323" w:rsidP="00E75323">
            <w:pPr>
              <w:pStyle w:val="TAL"/>
            </w:pPr>
            <w:r w:rsidRPr="00E75323">
              <w:t>integer</w:t>
            </w:r>
          </w:p>
        </w:tc>
        <w:tc>
          <w:tcPr>
            <w:tcW w:w="3943" w:type="dxa"/>
            <w:shd w:val="clear" w:color="auto" w:fill="auto"/>
          </w:tcPr>
          <w:p w14:paraId="572BCCDB" w14:textId="77777777" w:rsidR="00E75323" w:rsidRPr="00E75323" w:rsidRDefault="00E75323" w:rsidP="00E75323">
            <w:pPr>
              <w:pStyle w:val="TAL"/>
            </w:pPr>
            <w:r w:rsidRPr="00E75323">
              <w:t>see TS 36.213, clause 14</w:t>
            </w:r>
          </w:p>
        </w:tc>
      </w:tr>
      <w:bookmarkEnd w:id="825"/>
    </w:tbl>
    <w:p w14:paraId="3EE610C7" w14:textId="77777777" w:rsidR="00E75323" w:rsidRDefault="00E75323" w:rsidP="00DF56D9"/>
    <w:p w14:paraId="1B1E6C40" w14:textId="77777777" w:rsidR="00E75323" w:rsidRDefault="00E75323" w:rsidP="00E75323">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7776CC0" w14:textId="77777777" w:rsidTr="00E75323">
        <w:tc>
          <w:tcPr>
            <w:tcW w:w="9857" w:type="dxa"/>
            <w:gridSpan w:val="4"/>
            <w:shd w:val="clear" w:color="auto" w:fill="E0E0E0"/>
          </w:tcPr>
          <w:p w14:paraId="792B9170" w14:textId="77777777" w:rsidR="00E75323" w:rsidRPr="00E75323" w:rsidRDefault="00E75323" w:rsidP="00E75323">
            <w:pPr>
              <w:pStyle w:val="TAL"/>
              <w:rPr>
                <w:b/>
              </w:rPr>
            </w:pPr>
            <w:r w:rsidRPr="00E75323">
              <w:rPr>
                <w:b/>
              </w:rPr>
              <w:t>TTCN-3 Record Type</w:t>
            </w:r>
          </w:p>
        </w:tc>
      </w:tr>
      <w:tr w:rsidR="00E75323" w14:paraId="5670DA35" w14:textId="77777777" w:rsidTr="00E75323">
        <w:tc>
          <w:tcPr>
            <w:tcW w:w="1479" w:type="dxa"/>
            <w:tcBorders>
              <w:bottom w:val="single" w:sz="4" w:space="0" w:color="auto"/>
            </w:tcBorders>
            <w:shd w:val="clear" w:color="auto" w:fill="E0E0E0"/>
          </w:tcPr>
          <w:p w14:paraId="5B93CD5A" w14:textId="77777777" w:rsidR="00E75323" w:rsidRPr="00E75323" w:rsidRDefault="00E75323" w:rsidP="00E75323">
            <w:pPr>
              <w:pStyle w:val="TAL"/>
              <w:rPr>
                <w:b/>
              </w:rPr>
            </w:pPr>
            <w:bookmarkStart w:id="826" w:name="DiscConfig_Type" w:colFirst="1" w:colLast="1"/>
            <w:r w:rsidRPr="00E75323">
              <w:rPr>
                <w:b/>
              </w:rPr>
              <w:t>Name</w:t>
            </w:r>
          </w:p>
        </w:tc>
        <w:tc>
          <w:tcPr>
            <w:tcW w:w="8378" w:type="dxa"/>
            <w:gridSpan w:val="3"/>
            <w:tcBorders>
              <w:bottom w:val="single" w:sz="4" w:space="0" w:color="auto"/>
            </w:tcBorders>
            <w:shd w:val="clear" w:color="auto" w:fill="FFFF99"/>
          </w:tcPr>
          <w:p w14:paraId="5039DA19" w14:textId="77777777" w:rsidR="00E75323" w:rsidRPr="00E75323" w:rsidRDefault="00E75323" w:rsidP="00E75323">
            <w:pPr>
              <w:pStyle w:val="TAL"/>
              <w:rPr>
                <w:b/>
              </w:rPr>
            </w:pPr>
            <w:r w:rsidRPr="00E75323">
              <w:rPr>
                <w:b/>
              </w:rPr>
              <w:t>DiscConfig_Type</w:t>
            </w:r>
          </w:p>
        </w:tc>
      </w:tr>
      <w:bookmarkEnd w:id="826"/>
      <w:tr w:rsidR="00E75323" w14:paraId="52DBB8CD" w14:textId="77777777" w:rsidTr="00E75323">
        <w:tc>
          <w:tcPr>
            <w:tcW w:w="1479" w:type="dxa"/>
            <w:tcBorders>
              <w:bottom w:val="double" w:sz="4" w:space="0" w:color="auto"/>
            </w:tcBorders>
            <w:shd w:val="clear" w:color="auto" w:fill="E0E0E0"/>
          </w:tcPr>
          <w:p w14:paraId="426FF706"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C647DDD" w14:textId="77777777" w:rsidR="00E75323" w:rsidRPr="00E75323" w:rsidRDefault="00E75323" w:rsidP="00E75323">
            <w:pPr>
              <w:pStyle w:val="TAL"/>
            </w:pPr>
            <w:r w:rsidRPr="00E75323">
              <w:t>Acc. to 36.321: HARQ configured with fixed TBS=232 - MAC configured in TM</w:t>
            </w:r>
          </w:p>
          <w:p w14:paraId="163D7B94" w14:textId="77777777" w:rsidR="00E75323" w:rsidRPr="00E75323" w:rsidRDefault="00E75323" w:rsidP="00E75323">
            <w:pPr>
              <w:pStyle w:val="TAL"/>
            </w:pPr>
            <w:r w:rsidRPr="00E75323">
              <w:t>PC5_DISCOVERY msg = 232 bits, transmitted in one MAC TM PDU.</w:t>
            </w:r>
          </w:p>
          <w:p w14:paraId="4FBA8CA5" w14:textId="77777777" w:rsidR="00E75323" w:rsidRPr="00E75323" w:rsidRDefault="00E75323" w:rsidP="00E75323">
            <w:pPr>
              <w:pStyle w:val="TAL"/>
            </w:pPr>
            <w:r w:rsidRPr="00E75323">
              <w:t>The PSDCH is transmitted on two contiguous physical resource blocks per slot.</w:t>
            </w:r>
          </w:p>
          <w:p w14:paraId="42B27267" w14:textId="77777777" w:rsidR="00E75323" w:rsidRPr="00E75323" w:rsidRDefault="00E75323" w:rsidP="00E75323">
            <w:pPr>
              <w:pStyle w:val="TAL"/>
            </w:pPr>
            <w:r w:rsidRPr="00E75323">
              <w:t>The SideLink process is configured with a maximum number of HARQ retransmissions by RRC: numRetx.</w:t>
            </w:r>
          </w:p>
        </w:tc>
      </w:tr>
      <w:tr w:rsidR="00E75323" w14:paraId="70D0C691" w14:textId="77777777" w:rsidTr="00E75323">
        <w:tc>
          <w:tcPr>
            <w:tcW w:w="1479" w:type="dxa"/>
            <w:tcBorders>
              <w:top w:val="double" w:sz="4" w:space="0" w:color="auto"/>
            </w:tcBorders>
            <w:shd w:val="clear" w:color="auto" w:fill="auto"/>
          </w:tcPr>
          <w:p w14:paraId="524D7314" w14:textId="77777777" w:rsidR="00E75323" w:rsidRPr="00E75323" w:rsidRDefault="00E75323" w:rsidP="00E75323">
            <w:pPr>
              <w:pStyle w:val="TAL"/>
            </w:pPr>
            <w:r w:rsidRPr="00E75323">
              <w:t>SL_DCH_Tx</w:t>
            </w:r>
          </w:p>
        </w:tc>
        <w:tc>
          <w:tcPr>
            <w:tcW w:w="2464" w:type="dxa"/>
            <w:tcBorders>
              <w:top w:val="double" w:sz="4" w:space="0" w:color="auto"/>
            </w:tcBorders>
            <w:shd w:val="clear" w:color="auto" w:fill="auto"/>
          </w:tcPr>
          <w:p w14:paraId="0044A19C" w14:textId="77777777" w:rsidR="00E75323" w:rsidRPr="00E75323" w:rsidRDefault="000650C1" w:rsidP="00E75323">
            <w:pPr>
              <w:pStyle w:val="TAL"/>
            </w:pPr>
            <w:hyperlink w:anchor="SL_DCH_TxConfig_Type" w:history="1">
              <w:r w:rsidR="00E75323" w:rsidRPr="00E75323">
                <w:rPr>
                  <w:rStyle w:val="Hyperlink"/>
                </w:rPr>
                <w:t>SL_DCH_TxConfig_Type</w:t>
              </w:r>
            </w:hyperlink>
          </w:p>
        </w:tc>
        <w:tc>
          <w:tcPr>
            <w:tcW w:w="493" w:type="dxa"/>
            <w:tcBorders>
              <w:top w:val="double" w:sz="4" w:space="0" w:color="auto"/>
            </w:tcBorders>
            <w:shd w:val="clear" w:color="auto" w:fill="auto"/>
          </w:tcPr>
          <w:p w14:paraId="63F87AE4"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4E8F76E3" w14:textId="77777777" w:rsidR="00E75323" w:rsidRPr="00E75323" w:rsidRDefault="00E75323" w:rsidP="00E75323">
            <w:pPr>
              <w:pStyle w:val="TAL"/>
            </w:pPr>
            <w:r w:rsidRPr="00E75323">
              <w:t>Corresponding to UE Rx resource pool</w:t>
            </w:r>
          </w:p>
        </w:tc>
      </w:tr>
      <w:tr w:rsidR="00E75323" w14:paraId="25EDAF9A" w14:textId="77777777" w:rsidTr="00E75323">
        <w:tc>
          <w:tcPr>
            <w:tcW w:w="1479" w:type="dxa"/>
            <w:shd w:val="clear" w:color="auto" w:fill="auto"/>
          </w:tcPr>
          <w:p w14:paraId="145E9C4B" w14:textId="77777777" w:rsidR="00E75323" w:rsidRPr="00E75323" w:rsidRDefault="00E75323" w:rsidP="00E75323">
            <w:pPr>
              <w:pStyle w:val="TAL"/>
            </w:pPr>
            <w:r w:rsidRPr="00E75323">
              <w:t>SL_DCH_Rx</w:t>
            </w:r>
          </w:p>
        </w:tc>
        <w:tc>
          <w:tcPr>
            <w:tcW w:w="2464" w:type="dxa"/>
            <w:shd w:val="clear" w:color="auto" w:fill="auto"/>
          </w:tcPr>
          <w:p w14:paraId="0C9EA737" w14:textId="77777777" w:rsidR="00E75323" w:rsidRPr="00E75323" w:rsidRDefault="000650C1" w:rsidP="00E75323">
            <w:pPr>
              <w:pStyle w:val="TAL"/>
            </w:pPr>
            <w:hyperlink w:anchor="SL_DCH_RxConfig_Type" w:history="1">
              <w:r w:rsidR="00E75323" w:rsidRPr="00E75323">
                <w:rPr>
                  <w:rStyle w:val="Hyperlink"/>
                </w:rPr>
                <w:t>SL_DCH_RxConfig_Type</w:t>
              </w:r>
            </w:hyperlink>
          </w:p>
        </w:tc>
        <w:tc>
          <w:tcPr>
            <w:tcW w:w="493" w:type="dxa"/>
            <w:shd w:val="clear" w:color="auto" w:fill="auto"/>
          </w:tcPr>
          <w:p w14:paraId="3D81A4C6" w14:textId="77777777" w:rsidR="00E75323" w:rsidRPr="00E75323" w:rsidRDefault="00E75323" w:rsidP="00E75323">
            <w:pPr>
              <w:pStyle w:val="TAL"/>
            </w:pPr>
            <w:r w:rsidRPr="00E75323">
              <w:t>opt</w:t>
            </w:r>
          </w:p>
        </w:tc>
        <w:tc>
          <w:tcPr>
            <w:tcW w:w="5421" w:type="dxa"/>
            <w:shd w:val="clear" w:color="auto" w:fill="auto"/>
          </w:tcPr>
          <w:p w14:paraId="319B17D2" w14:textId="77777777" w:rsidR="00E75323" w:rsidRPr="00E75323" w:rsidRDefault="00E75323" w:rsidP="00E75323">
            <w:pPr>
              <w:pStyle w:val="TAL"/>
            </w:pPr>
            <w:r w:rsidRPr="00E75323">
              <w:t>Corresponding to UE Tx resource allocation</w:t>
            </w:r>
          </w:p>
        </w:tc>
      </w:tr>
    </w:tbl>
    <w:p w14:paraId="2A767865" w14:textId="77777777" w:rsidR="00E75323" w:rsidRDefault="00E75323" w:rsidP="00DF56D9"/>
    <w:p w14:paraId="1DF57F2E" w14:textId="77777777" w:rsidR="00E75323" w:rsidRDefault="00E75323" w:rsidP="00E75323">
      <w:pPr>
        <w:pStyle w:val="TH"/>
      </w:pPr>
      <w:r>
        <w:lastRenderedPageBreak/>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F62B0D1" w14:textId="77777777" w:rsidTr="00E75323">
        <w:tc>
          <w:tcPr>
            <w:tcW w:w="9857" w:type="dxa"/>
            <w:gridSpan w:val="3"/>
            <w:shd w:val="clear" w:color="auto" w:fill="E0E0E0"/>
          </w:tcPr>
          <w:p w14:paraId="6E1CBBEF" w14:textId="77777777" w:rsidR="00E75323" w:rsidRPr="00E75323" w:rsidRDefault="00E75323" w:rsidP="00E75323">
            <w:pPr>
              <w:pStyle w:val="TAL"/>
              <w:rPr>
                <w:b/>
              </w:rPr>
            </w:pPr>
            <w:r w:rsidRPr="00E75323">
              <w:rPr>
                <w:b/>
              </w:rPr>
              <w:t>TTCN-3 Union Type</w:t>
            </w:r>
          </w:p>
        </w:tc>
      </w:tr>
      <w:tr w:rsidR="00E75323" w14:paraId="5561DA93" w14:textId="77777777" w:rsidTr="00E75323">
        <w:tc>
          <w:tcPr>
            <w:tcW w:w="1479" w:type="dxa"/>
            <w:tcBorders>
              <w:bottom w:val="single" w:sz="4" w:space="0" w:color="auto"/>
            </w:tcBorders>
            <w:shd w:val="clear" w:color="auto" w:fill="E0E0E0"/>
          </w:tcPr>
          <w:p w14:paraId="68261877" w14:textId="77777777" w:rsidR="00E75323" w:rsidRPr="00E75323" w:rsidRDefault="00E75323" w:rsidP="00E75323">
            <w:pPr>
              <w:pStyle w:val="TAL"/>
              <w:rPr>
                <w:b/>
              </w:rPr>
            </w:pPr>
            <w:bookmarkStart w:id="827" w:name="SL_DCH_TxConfig_Type" w:colFirst="1" w:colLast="1"/>
            <w:r w:rsidRPr="00E75323">
              <w:rPr>
                <w:b/>
              </w:rPr>
              <w:t>Name</w:t>
            </w:r>
          </w:p>
        </w:tc>
        <w:tc>
          <w:tcPr>
            <w:tcW w:w="8378" w:type="dxa"/>
            <w:gridSpan w:val="2"/>
            <w:tcBorders>
              <w:bottom w:val="single" w:sz="4" w:space="0" w:color="auto"/>
            </w:tcBorders>
            <w:shd w:val="clear" w:color="auto" w:fill="FFFF99"/>
          </w:tcPr>
          <w:p w14:paraId="18858591" w14:textId="77777777" w:rsidR="00E75323" w:rsidRPr="00E75323" w:rsidRDefault="00E75323" w:rsidP="00E75323">
            <w:pPr>
              <w:pStyle w:val="TAL"/>
              <w:rPr>
                <w:b/>
              </w:rPr>
            </w:pPr>
            <w:r w:rsidRPr="00E75323">
              <w:rPr>
                <w:b/>
              </w:rPr>
              <w:t>SL_DCH_TxConfig_Type</w:t>
            </w:r>
          </w:p>
        </w:tc>
      </w:tr>
      <w:bookmarkEnd w:id="827"/>
      <w:tr w:rsidR="00E75323" w14:paraId="76AC1992" w14:textId="77777777" w:rsidTr="00E75323">
        <w:tc>
          <w:tcPr>
            <w:tcW w:w="1479" w:type="dxa"/>
            <w:tcBorders>
              <w:bottom w:val="double" w:sz="4" w:space="0" w:color="auto"/>
            </w:tcBorders>
            <w:shd w:val="clear" w:color="auto" w:fill="E0E0E0"/>
          </w:tcPr>
          <w:p w14:paraId="260B1D82"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377D17B" w14:textId="77777777" w:rsidR="00E75323" w:rsidRPr="00E75323" w:rsidRDefault="00E75323" w:rsidP="00E75323">
            <w:pPr>
              <w:pStyle w:val="TAL"/>
            </w:pPr>
          </w:p>
        </w:tc>
      </w:tr>
      <w:tr w:rsidR="00E75323" w14:paraId="1621885B" w14:textId="77777777" w:rsidTr="00E75323">
        <w:tc>
          <w:tcPr>
            <w:tcW w:w="1479" w:type="dxa"/>
            <w:tcBorders>
              <w:top w:val="double" w:sz="4" w:space="0" w:color="auto"/>
            </w:tcBorders>
            <w:shd w:val="clear" w:color="auto" w:fill="auto"/>
          </w:tcPr>
          <w:p w14:paraId="435DF797" w14:textId="77777777" w:rsidR="00E75323" w:rsidRPr="00E75323" w:rsidRDefault="00E75323" w:rsidP="00E75323">
            <w:pPr>
              <w:pStyle w:val="TAL"/>
            </w:pPr>
            <w:r w:rsidRPr="00E75323">
              <w:t>AddOrReconfigure</w:t>
            </w:r>
          </w:p>
        </w:tc>
        <w:tc>
          <w:tcPr>
            <w:tcW w:w="2957" w:type="dxa"/>
            <w:tcBorders>
              <w:top w:val="double" w:sz="4" w:space="0" w:color="auto"/>
            </w:tcBorders>
            <w:shd w:val="clear" w:color="auto" w:fill="auto"/>
          </w:tcPr>
          <w:p w14:paraId="06F037F2" w14:textId="77777777" w:rsidR="00E75323" w:rsidRPr="00E75323" w:rsidRDefault="000650C1" w:rsidP="00E75323">
            <w:pPr>
              <w:pStyle w:val="TAL"/>
            </w:pPr>
            <w:hyperlink w:anchor="SL_DCH_TxConfigInfo_Type" w:history="1">
              <w:r w:rsidR="00E75323" w:rsidRPr="00E75323">
                <w:rPr>
                  <w:rStyle w:val="Hyperlink"/>
                </w:rPr>
                <w:t>SL_DCH_TxConfigInfo_Type</w:t>
              </w:r>
            </w:hyperlink>
          </w:p>
        </w:tc>
        <w:tc>
          <w:tcPr>
            <w:tcW w:w="5421" w:type="dxa"/>
            <w:tcBorders>
              <w:top w:val="double" w:sz="4" w:space="0" w:color="auto"/>
            </w:tcBorders>
            <w:shd w:val="clear" w:color="auto" w:fill="auto"/>
          </w:tcPr>
          <w:p w14:paraId="489EFB75" w14:textId="77777777" w:rsidR="00E75323" w:rsidRPr="00E75323" w:rsidRDefault="00E75323" w:rsidP="00E75323">
            <w:pPr>
              <w:pStyle w:val="TAL"/>
            </w:pPr>
          </w:p>
        </w:tc>
      </w:tr>
      <w:tr w:rsidR="00E75323" w14:paraId="2ED16B43" w14:textId="77777777" w:rsidTr="00E75323">
        <w:tc>
          <w:tcPr>
            <w:tcW w:w="1479" w:type="dxa"/>
            <w:shd w:val="clear" w:color="auto" w:fill="auto"/>
          </w:tcPr>
          <w:p w14:paraId="1F78BE29" w14:textId="77777777" w:rsidR="00E75323" w:rsidRPr="00E75323" w:rsidRDefault="00E75323" w:rsidP="00E75323">
            <w:pPr>
              <w:pStyle w:val="TAL"/>
            </w:pPr>
            <w:r w:rsidRPr="00E75323">
              <w:t>Release</w:t>
            </w:r>
          </w:p>
        </w:tc>
        <w:tc>
          <w:tcPr>
            <w:tcW w:w="2957" w:type="dxa"/>
            <w:shd w:val="clear" w:color="auto" w:fill="auto"/>
          </w:tcPr>
          <w:p w14:paraId="76240016"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5E2439FC" w14:textId="77777777" w:rsidR="00E75323" w:rsidRPr="00E75323" w:rsidRDefault="00E75323" w:rsidP="00E75323">
            <w:pPr>
              <w:pStyle w:val="TAL"/>
            </w:pPr>
          </w:p>
        </w:tc>
      </w:tr>
    </w:tbl>
    <w:p w14:paraId="330CC6B4" w14:textId="77777777" w:rsidR="00E75323" w:rsidRDefault="00E75323" w:rsidP="00DF56D9"/>
    <w:p w14:paraId="0C2FA74F" w14:textId="77777777" w:rsidR="00E75323" w:rsidRDefault="00E75323" w:rsidP="00E75323">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FD5B507" w14:textId="77777777" w:rsidTr="00E75323">
        <w:tc>
          <w:tcPr>
            <w:tcW w:w="9857" w:type="dxa"/>
            <w:gridSpan w:val="4"/>
            <w:shd w:val="clear" w:color="auto" w:fill="E0E0E0"/>
          </w:tcPr>
          <w:p w14:paraId="1B3232DB" w14:textId="77777777" w:rsidR="00E75323" w:rsidRPr="00E75323" w:rsidRDefault="00E75323" w:rsidP="00E75323">
            <w:pPr>
              <w:pStyle w:val="TAL"/>
              <w:rPr>
                <w:b/>
              </w:rPr>
            </w:pPr>
            <w:r w:rsidRPr="00E75323">
              <w:rPr>
                <w:b/>
              </w:rPr>
              <w:t>TTCN-3 Record Type</w:t>
            </w:r>
          </w:p>
        </w:tc>
      </w:tr>
      <w:tr w:rsidR="00E75323" w14:paraId="2E627ED1" w14:textId="77777777" w:rsidTr="00E75323">
        <w:tc>
          <w:tcPr>
            <w:tcW w:w="1479" w:type="dxa"/>
            <w:tcBorders>
              <w:bottom w:val="single" w:sz="4" w:space="0" w:color="auto"/>
            </w:tcBorders>
            <w:shd w:val="clear" w:color="auto" w:fill="E0E0E0"/>
          </w:tcPr>
          <w:p w14:paraId="748EB398" w14:textId="77777777" w:rsidR="00E75323" w:rsidRPr="00E75323" w:rsidRDefault="00E75323" w:rsidP="00E75323">
            <w:pPr>
              <w:pStyle w:val="TAL"/>
              <w:rPr>
                <w:b/>
              </w:rPr>
            </w:pPr>
            <w:bookmarkStart w:id="828" w:name="SL_DCH_TxConfigInfo_Type" w:colFirst="1" w:colLast="1"/>
            <w:r w:rsidRPr="00E75323">
              <w:rPr>
                <w:b/>
              </w:rPr>
              <w:t>Name</w:t>
            </w:r>
          </w:p>
        </w:tc>
        <w:tc>
          <w:tcPr>
            <w:tcW w:w="8378" w:type="dxa"/>
            <w:gridSpan w:val="3"/>
            <w:tcBorders>
              <w:bottom w:val="single" w:sz="4" w:space="0" w:color="auto"/>
            </w:tcBorders>
            <w:shd w:val="clear" w:color="auto" w:fill="FFFF99"/>
          </w:tcPr>
          <w:p w14:paraId="218CB758" w14:textId="77777777" w:rsidR="00E75323" w:rsidRPr="00E75323" w:rsidRDefault="00E75323" w:rsidP="00E75323">
            <w:pPr>
              <w:pStyle w:val="TAL"/>
              <w:rPr>
                <w:b/>
              </w:rPr>
            </w:pPr>
            <w:r w:rsidRPr="00E75323">
              <w:rPr>
                <w:b/>
              </w:rPr>
              <w:t>SL_DCH_TxConfigInfo_Type</w:t>
            </w:r>
          </w:p>
        </w:tc>
      </w:tr>
      <w:bookmarkEnd w:id="828"/>
      <w:tr w:rsidR="00E75323" w14:paraId="589F7B6C" w14:textId="77777777" w:rsidTr="00E75323">
        <w:tc>
          <w:tcPr>
            <w:tcW w:w="1479" w:type="dxa"/>
            <w:tcBorders>
              <w:bottom w:val="double" w:sz="4" w:space="0" w:color="auto"/>
            </w:tcBorders>
            <w:shd w:val="clear" w:color="auto" w:fill="E0E0E0"/>
          </w:tcPr>
          <w:p w14:paraId="13A7D53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8AB8F26" w14:textId="77777777" w:rsidR="00E75323" w:rsidRPr="00E75323" w:rsidRDefault="00E75323" w:rsidP="00E75323">
            <w:pPr>
              <w:pStyle w:val="TAL"/>
            </w:pPr>
          </w:p>
        </w:tc>
      </w:tr>
      <w:tr w:rsidR="00E75323" w14:paraId="368AF690" w14:textId="77777777" w:rsidTr="00E75323">
        <w:tc>
          <w:tcPr>
            <w:tcW w:w="1479" w:type="dxa"/>
            <w:tcBorders>
              <w:top w:val="double" w:sz="4" w:space="0" w:color="auto"/>
            </w:tcBorders>
            <w:shd w:val="clear" w:color="auto" w:fill="auto"/>
          </w:tcPr>
          <w:p w14:paraId="794EB72C" w14:textId="77777777" w:rsidR="00E75323" w:rsidRPr="00E75323" w:rsidRDefault="00E75323" w:rsidP="00E75323">
            <w:pPr>
              <w:pStyle w:val="TAL"/>
            </w:pPr>
            <w:r w:rsidRPr="00E75323">
              <w:t>SS_UE_Tx</w:t>
            </w:r>
          </w:p>
        </w:tc>
        <w:tc>
          <w:tcPr>
            <w:tcW w:w="2464" w:type="dxa"/>
            <w:tcBorders>
              <w:top w:val="double" w:sz="4" w:space="0" w:color="auto"/>
            </w:tcBorders>
            <w:shd w:val="clear" w:color="auto" w:fill="auto"/>
          </w:tcPr>
          <w:p w14:paraId="5BD60420" w14:textId="77777777" w:rsidR="00E75323" w:rsidRPr="00E75323" w:rsidRDefault="000650C1" w:rsidP="00E75323">
            <w:pPr>
              <w:pStyle w:val="TAL"/>
            </w:pPr>
            <w:hyperlink w:anchor="DiscResourcePool_Type" w:history="1">
              <w:r w:rsidR="00E75323" w:rsidRPr="00E75323">
                <w:rPr>
                  <w:rStyle w:val="Hyperlink"/>
                </w:rPr>
                <w:t>DiscResourcePool_Type</w:t>
              </w:r>
            </w:hyperlink>
          </w:p>
        </w:tc>
        <w:tc>
          <w:tcPr>
            <w:tcW w:w="493" w:type="dxa"/>
            <w:tcBorders>
              <w:top w:val="double" w:sz="4" w:space="0" w:color="auto"/>
            </w:tcBorders>
            <w:shd w:val="clear" w:color="auto" w:fill="auto"/>
          </w:tcPr>
          <w:p w14:paraId="3C692441"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28A0A948" w14:textId="77777777" w:rsidR="00E75323" w:rsidRPr="00E75323" w:rsidRDefault="00E75323" w:rsidP="00E75323">
            <w:pPr>
              <w:pStyle w:val="TAL"/>
            </w:pPr>
          </w:p>
        </w:tc>
      </w:tr>
      <w:tr w:rsidR="00E75323" w14:paraId="11407328" w14:textId="77777777" w:rsidTr="00E75323">
        <w:tc>
          <w:tcPr>
            <w:tcW w:w="1479" w:type="dxa"/>
            <w:shd w:val="clear" w:color="auto" w:fill="auto"/>
          </w:tcPr>
          <w:p w14:paraId="0C21D020" w14:textId="77777777" w:rsidR="00E75323" w:rsidRPr="00E75323" w:rsidRDefault="00E75323" w:rsidP="00E75323">
            <w:pPr>
              <w:pStyle w:val="TAL"/>
            </w:pPr>
            <w:r w:rsidRPr="00E75323">
              <w:t>DiscTxSyncRef</w:t>
            </w:r>
          </w:p>
        </w:tc>
        <w:tc>
          <w:tcPr>
            <w:tcW w:w="2464" w:type="dxa"/>
            <w:shd w:val="clear" w:color="auto" w:fill="auto"/>
          </w:tcPr>
          <w:p w14:paraId="083A1EFD" w14:textId="77777777" w:rsidR="00E75323" w:rsidRPr="00E75323" w:rsidRDefault="000650C1" w:rsidP="00E75323">
            <w:pPr>
              <w:pStyle w:val="TAL"/>
            </w:pPr>
            <w:hyperlink w:anchor="DiscTxSyncRefConfig_Type" w:history="1">
              <w:r w:rsidR="00E75323" w:rsidRPr="00E75323">
                <w:rPr>
                  <w:rStyle w:val="Hyperlink"/>
                </w:rPr>
                <w:t>DiscTxSyncRefConfig_Type</w:t>
              </w:r>
            </w:hyperlink>
          </w:p>
        </w:tc>
        <w:tc>
          <w:tcPr>
            <w:tcW w:w="493" w:type="dxa"/>
            <w:shd w:val="clear" w:color="auto" w:fill="auto"/>
          </w:tcPr>
          <w:p w14:paraId="38C38EB3" w14:textId="77777777" w:rsidR="00E75323" w:rsidRPr="00E75323" w:rsidRDefault="00E75323" w:rsidP="00E75323">
            <w:pPr>
              <w:pStyle w:val="TAL"/>
            </w:pPr>
            <w:r w:rsidRPr="00E75323">
              <w:t>opt</w:t>
            </w:r>
          </w:p>
        </w:tc>
        <w:tc>
          <w:tcPr>
            <w:tcW w:w="5421" w:type="dxa"/>
            <w:shd w:val="clear" w:color="auto" w:fill="auto"/>
          </w:tcPr>
          <w:p w14:paraId="41464B1C" w14:textId="77777777" w:rsidR="00E75323" w:rsidRPr="00E75323" w:rsidRDefault="00E75323" w:rsidP="00E75323">
            <w:pPr>
              <w:pStyle w:val="TAL"/>
            </w:pPr>
            <w:r w:rsidRPr="00E75323">
              <w:t>Configure SS_UE to transmit Sync SLSS with PC5_DISCOVERY Tx</w:t>
            </w:r>
          </w:p>
          <w:p w14:paraId="40BC4218" w14:textId="77777777" w:rsidR="00E75323" w:rsidRPr="00E75323" w:rsidRDefault="00E75323" w:rsidP="00E75323">
            <w:pPr>
              <w:pStyle w:val="TAL"/>
            </w:pPr>
            <w:r w:rsidRPr="00E75323">
              <w:t>No prose yet - See 36.331 clause 5.10.5 Note 4</w:t>
            </w:r>
          </w:p>
        </w:tc>
      </w:tr>
      <w:tr w:rsidR="00E75323" w14:paraId="0F58E30D" w14:textId="77777777" w:rsidTr="00E75323">
        <w:tc>
          <w:tcPr>
            <w:tcW w:w="1479" w:type="dxa"/>
            <w:shd w:val="clear" w:color="auto" w:fill="auto"/>
          </w:tcPr>
          <w:p w14:paraId="708E703D" w14:textId="77777777" w:rsidR="00E75323" w:rsidRPr="00E75323" w:rsidRDefault="00E75323" w:rsidP="00E75323">
            <w:pPr>
              <w:pStyle w:val="TAL"/>
            </w:pPr>
            <w:r w:rsidRPr="00E75323">
              <w:t>Psdch</w:t>
            </w:r>
          </w:p>
        </w:tc>
        <w:tc>
          <w:tcPr>
            <w:tcW w:w="2464" w:type="dxa"/>
            <w:shd w:val="clear" w:color="auto" w:fill="auto"/>
          </w:tcPr>
          <w:p w14:paraId="2374C288" w14:textId="77777777" w:rsidR="00E75323" w:rsidRPr="00E75323" w:rsidRDefault="000650C1" w:rsidP="00E75323">
            <w:pPr>
              <w:pStyle w:val="TAL"/>
            </w:pPr>
            <w:hyperlink w:anchor="PsdchConfig_Type" w:history="1">
              <w:r w:rsidR="00E75323" w:rsidRPr="00E75323">
                <w:rPr>
                  <w:rStyle w:val="Hyperlink"/>
                </w:rPr>
                <w:t>PsdchConfig_Type</w:t>
              </w:r>
            </w:hyperlink>
          </w:p>
        </w:tc>
        <w:tc>
          <w:tcPr>
            <w:tcW w:w="493" w:type="dxa"/>
            <w:shd w:val="clear" w:color="auto" w:fill="auto"/>
          </w:tcPr>
          <w:p w14:paraId="5157A450" w14:textId="77777777" w:rsidR="00E75323" w:rsidRPr="00E75323" w:rsidRDefault="00E75323" w:rsidP="00E75323">
            <w:pPr>
              <w:pStyle w:val="TAL"/>
            </w:pPr>
            <w:r w:rsidRPr="00E75323">
              <w:t>opt</w:t>
            </w:r>
          </w:p>
        </w:tc>
        <w:tc>
          <w:tcPr>
            <w:tcW w:w="5421" w:type="dxa"/>
            <w:shd w:val="clear" w:color="auto" w:fill="auto"/>
          </w:tcPr>
          <w:p w14:paraId="2A4760CA" w14:textId="77777777" w:rsidR="00E75323" w:rsidRPr="00E75323" w:rsidRDefault="00E75323" w:rsidP="00E75323">
            <w:pPr>
              <w:pStyle w:val="TAL"/>
            </w:pPr>
          </w:p>
        </w:tc>
      </w:tr>
    </w:tbl>
    <w:p w14:paraId="600B3001" w14:textId="77777777" w:rsidR="00E75323" w:rsidRDefault="00E75323" w:rsidP="00DF56D9"/>
    <w:p w14:paraId="283D7EBD" w14:textId="77777777" w:rsidR="00E75323" w:rsidRDefault="00E75323" w:rsidP="00E75323">
      <w:pPr>
        <w:pStyle w:val="TH"/>
      </w:pPr>
      <w:r>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610487E" w14:textId="77777777" w:rsidTr="00E75323">
        <w:tc>
          <w:tcPr>
            <w:tcW w:w="9857" w:type="dxa"/>
            <w:gridSpan w:val="3"/>
            <w:shd w:val="clear" w:color="auto" w:fill="E0E0E0"/>
          </w:tcPr>
          <w:p w14:paraId="5A33F379" w14:textId="77777777" w:rsidR="00E75323" w:rsidRPr="00E75323" w:rsidRDefault="00E75323" w:rsidP="00E75323">
            <w:pPr>
              <w:pStyle w:val="TAL"/>
              <w:rPr>
                <w:b/>
              </w:rPr>
            </w:pPr>
            <w:r w:rsidRPr="00E75323">
              <w:rPr>
                <w:b/>
              </w:rPr>
              <w:t>TTCN-3 Union Type</w:t>
            </w:r>
          </w:p>
        </w:tc>
      </w:tr>
      <w:tr w:rsidR="00E75323" w14:paraId="1179B8FF" w14:textId="77777777" w:rsidTr="00E75323">
        <w:tc>
          <w:tcPr>
            <w:tcW w:w="1479" w:type="dxa"/>
            <w:tcBorders>
              <w:bottom w:val="single" w:sz="4" w:space="0" w:color="auto"/>
            </w:tcBorders>
            <w:shd w:val="clear" w:color="auto" w:fill="E0E0E0"/>
          </w:tcPr>
          <w:p w14:paraId="09B9D3F5" w14:textId="77777777" w:rsidR="00E75323" w:rsidRPr="00E75323" w:rsidRDefault="00E75323" w:rsidP="00E75323">
            <w:pPr>
              <w:pStyle w:val="TAL"/>
              <w:rPr>
                <w:b/>
              </w:rPr>
            </w:pPr>
            <w:bookmarkStart w:id="829" w:name="SL_DCH_RxConfig_Type" w:colFirst="1" w:colLast="1"/>
            <w:r w:rsidRPr="00E75323">
              <w:rPr>
                <w:b/>
              </w:rPr>
              <w:t>Name</w:t>
            </w:r>
          </w:p>
        </w:tc>
        <w:tc>
          <w:tcPr>
            <w:tcW w:w="8378" w:type="dxa"/>
            <w:gridSpan w:val="2"/>
            <w:tcBorders>
              <w:bottom w:val="single" w:sz="4" w:space="0" w:color="auto"/>
            </w:tcBorders>
            <w:shd w:val="clear" w:color="auto" w:fill="FFFF99"/>
          </w:tcPr>
          <w:p w14:paraId="39050ABD" w14:textId="77777777" w:rsidR="00E75323" w:rsidRPr="00E75323" w:rsidRDefault="00E75323" w:rsidP="00E75323">
            <w:pPr>
              <w:pStyle w:val="TAL"/>
              <w:rPr>
                <w:b/>
              </w:rPr>
            </w:pPr>
            <w:r w:rsidRPr="00E75323">
              <w:rPr>
                <w:b/>
              </w:rPr>
              <w:t>SL_DCH_RxConfig_Type</w:t>
            </w:r>
          </w:p>
        </w:tc>
      </w:tr>
      <w:bookmarkEnd w:id="829"/>
      <w:tr w:rsidR="00E75323" w14:paraId="57D459E8" w14:textId="77777777" w:rsidTr="00E75323">
        <w:tc>
          <w:tcPr>
            <w:tcW w:w="1479" w:type="dxa"/>
            <w:tcBorders>
              <w:bottom w:val="double" w:sz="4" w:space="0" w:color="auto"/>
            </w:tcBorders>
            <w:shd w:val="clear" w:color="auto" w:fill="E0E0E0"/>
          </w:tcPr>
          <w:p w14:paraId="05BADB4B"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C7B78C0" w14:textId="77777777" w:rsidR="00E75323" w:rsidRPr="00E75323" w:rsidRDefault="00E75323" w:rsidP="00E75323">
            <w:pPr>
              <w:pStyle w:val="TAL"/>
            </w:pPr>
          </w:p>
        </w:tc>
      </w:tr>
      <w:tr w:rsidR="00E75323" w14:paraId="7C61112D" w14:textId="77777777" w:rsidTr="00E75323">
        <w:tc>
          <w:tcPr>
            <w:tcW w:w="1479" w:type="dxa"/>
            <w:tcBorders>
              <w:top w:val="double" w:sz="4" w:space="0" w:color="auto"/>
            </w:tcBorders>
            <w:shd w:val="clear" w:color="auto" w:fill="auto"/>
          </w:tcPr>
          <w:p w14:paraId="0889F260" w14:textId="77777777" w:rsidR="00E75323" w:rsidRPr="00E75323" w:rsidRDefault="00E75323" w:rsidP="00E75323">
            <w:pPr>
              <w:pStyle w:val="TAL"/>
            </w:pPr>
            <w:r w:rsidRPr="00E75323">
              <w:t>AddOrReconfigure</w:t>
            </w:r>
          </w:p>
        </w:tc>
        <w:tc>
          <w:tcPr>
            <w:tcW w:w="2957" w:type="dxa"/>
            <w:tcBorders>
              <w:top w:val="double" w:sz="4" w:space="0" w:color="auto"/>
            </w:tcBorders>
            <w:shd w:val="clear" w:color="auto" w:fill="auto"/>
          </w:tcPr>
          <w:p w14:paraId="2F23FF3A" w14:textId="77777777" w:rsidR="00E75323" w:rsidRPr="00E75323" w:rsidRDefault="000650C1" w:rsidP="00E75323">
            <w:pPr>
              <w:pStyle w:val="TAL"/>
            </w:pPr>
            <w:hyperlink w:anchor="SL_DCH_RxConfigInfo_Type" w:history="1">
              <w:r w:rsidR="00E75323" w:rsidRPr="00E75323">
                <w:rPr>
                  <w:rStyle w:val="Hyperlink"/>
                </w:rPr>
                <w:t>SL_DCH_RxConfigInfo_Type</w:t>
              </w:r>
            </w:hyperlink>
          </w:p>
        </w:tc>
        <w:tc>
          <w:tcPr>
            <w:tcW w:w="5421" w:type="dxa"/>
            <w:tcBorders>
              <w:top w:val="double" w:sz="4" w:space="0" w:color="auto"/>
            </w:tcBorders>
            <w:shd w:val="clear" w:color="auto" w:fill="auto"/>
          </w:tcPr>
          <w:p w14:paraId="1303304F" w14:textId="77777777" w:rsidR="00E75323" w:rsidRPr="00E75323" w:rsidRDefault="00E75323" w:rsidP="00E75323">
            <w:pPr>
              <w:pStyle w:val="TAL"/>
            </w:pPr>
          </w:p>
        </w:tc>
      </w:tr>
      <w:tr w:rsidR="00E75323" w14:paraId="2571589C" w14:textId="77777777" w:rsidTr="00E75323">
        <w:tc>
          <w:tcPr>
            <w:tcW w:w="1479" w:type="dxa"/>
            <w:shd w:val="clear" w:color="auto" w:fill="auto"/>
          </w:tcPr>
          <w:p w14:paraId="32DCDA51" w14:textId="77777777" w:rsidR="00E75323" w:rsidRPr="00E75323" w:rsidRDefault="00E75323" w:rsidP="00E75323">
            <w:pPr>
              <w:pStyle w:val="TAL"/>
            </w:pPr>
            <w:r w:rsidRPr="00E75323">
              <w:t>Release</w:t>
            </w:r>
          </w:p>
        </w:tc>
        <w:tc>
          <w:tcPr>
            <w:tcW w:w="2957" w:type="dxa"/>
            <w:shd w:val="clear" w:color="auto" w:fill="auto"/>
          </w:tcPr>
          <w:p w14:paraId="5DB02FB6"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4B235499" w14:textId="77777777" w:rsidR="00E75323" w:rsidRPr="00E75323" w:rsidRDefault="00E75323" w:rsidP="00E75323">
            <w:pPr>
              <w:pStyle w:val="TAL"/>
            </w:pPr>
          </w:p>
        </w:tc>
      </w:tr>
    </w:tbl>
    <w:p w14:paraId="08612926" w14:textId="77777777" w:rsidR="00E75323" w:rsidRDefault="00E75323" w:rsidP="00DF56D9"/>
    <w:p w14:paraId="12744D6E" w14:textId="77777777" w:rsidR="00E75323" w:rsidRDefault="00E75323" w:rsidP="00E75323">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93F66D1" w14:textId="77777777" w:rsidTr="00E75323">
        <w:tc>
          <w:tcPr>
            <w:tcW w:w="9857" w:type="dxa"/>
            <w:gridSpan w:val="4"/>
            <w:shd w:val="clear" w:color="auto" w:fill="E0E0E0"/>
          </w:tcPr>
          <w:p w14:paraId="12CB3866" w14:textId="77777777" w:rsidR="00E75323" w:rsidRPr="00E75323" w:rsidRDefault="00E75323" w:rsidP="00E75323">
            <w:pPr>
              <w:pStyle w:val="TAL"/>
              <w:rPr>
                <w:b/>
              </w:rPr>
            </w:pPr>
            <w:r w:rsidRPr="00E75323">
              <w:rPr>
                <w:b/>
              </w:rPr>
              <w:t>TTCN-3 Record Type</w:t>
            </w:r>
          </w:p>
        </w:tc>
      </w:tr>
      <w:tr w:rsidR="00E75323" w14:paraId="7F4893BA" w14:textId="77777777" w:rsidTr="00E75323">
        <w:tc>
          <w:tcPr>
            <w:tcW w:w="1479" w:type="dxa"/>
            <w:tcBorders>
              <w:bottom w:val="single" w:sz="4" w:space="0" w:color="auto"/>
            </w:tcBorders>
            <w:shd w:val="clear" w:color="auto" w:fill="E0E0E0"/>
          </w:tcPr>
          <w:p w14:paraId="30581786" w14:textId="77777777" w:rsidR="00E75323" w:rsidRPr="00E75323" w:rsidRDefault="00E75323" w:rsidP="00E75323">
            <w:pPr>
              <w:pStyle w:val="TAL"/>
              <w:rPr>
                <w:b/>
              </w:rPr>
            </w:pPr>
            <w:bookmarkStart w:id="830" w:name="SL_DCH_RxConfigInfo_Type" w:colFirst="1" w:colLast="1"/>
            <w:r w:rsidRPr="00E75323">
              <w:rPr>
                <w:b/>
              </w:rPr>
              <w:t>Name</w:t>
            </w:r>
          </w:p>
        </w:tc>
        <w:tc>
          <w:tcPr>
            <w:tcW w:w="8378" w:type="dxa"/>
            <w:gridSpan w:val="3"/>
            <w:tcBorders>
              <w:bottom w:val="single" w:sz="4" w:space="0" w:color="auto"/>
            </w:tcBorders>
            <w:shd w:val="clear" w:color="auto" w:fill="FFFF99"/>
          </w:tcPr>
          <w:p w14:paraId="3E8B40FA" w14:textId="77777777" w:rsidR="00E75323" w:rsidRPr="00E75323" w:rsidRDefault="00E75323" w:rsidP="00E75323">
            <w:pPr>
              <w:pStyle w:val="TAL"/>
              <w:rPr>
                <w:b/>
              </w:rPr>
            </w:pPr>
            <w:r w:rsidRPr="00E75323">
              <w:rPr>
                <w:b/>
              </w:rPr>
              <w:t>SL_DCH_RxConfigInfo_Type</w:t>
            </w:r>
          </w:p>
        </w:tc>
      </w:tr>
      <w:bookmarkEnd w:id="830"/>
      <w:tr w:rsidR="00E75323" w14:paraId="3222CF16" w14:textId="77777777" w:rsidTr="00E75323">
        <w:tc>
          <w:tcPr>
            <w:tcW w:w="1479" w:type="dxa"/>
            <w:tcBorders>
              <w:bottom w:val="double" w:sz="4" w:space="0" w:color="auto"/>
            </w:tcBorders>
            <w:shd w:val="clear" w:color="auto" w:fill="E0E0E0"/>
          </w:tcPr>
          <w:p w14:paraId="1E584FC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CF8DC28" w14:textId="77777777" w:rsidR="00E75323" w:rsidRPr="00E75323" w:rsidRDefault="00E75323" w:rsidP="00E75323">
            <w:pPr>
              <w:pStyle w:val="TAL"/>
            </w:pPr>
          </w:p>
        </w:tc>
      </w:tr>
      <w:tr w:rsidR="00E75323" w14:paraId="5872E493" w14:textId="77777777" w:rsidTr="00E75323">
        <w:tc>
          <w:tcPr>
            <w:tcW w:w="1479" w:type="dxa"/>
            <w:tcBorders>
              <w:top w:val="double" w:sz="4" w:space="0" w:color="auto"/>
            </w:tcBorders>
            <w:shd w:val="clear" w:color="auto" w:fill="auto"/>
          </w:tcPr>
          <w:p w14:paraId="7C6F4FB0" w14:textId="77777777" w:rsidR="00E75323" w:rsidRPr="00E75323" w:rsidRDefault="00E75323" w:rsidP="00E75323">
            <w:pPr>
              <w:pStyle w:val="TAL"/>
            </w:pPr>
            <w:r w:rsidRPr="00E75323">
              <w:t>SS_UE_Rx</w:t>
            </w:r>
          </w:p>
        </w:tc>
        <w:tc>
          <w:tcPr>
            <w:tcW w:w="2464" w:type="dxa"/>
            <w:tcBorders>
              <w:top w:val="double" w:sz="4" w:space="0" w:color="auto"/>
            </w:tcBorders>
            <w:shd w:val="clear" w:color="auto" w:fill="auto"/>
          </w:tcPr>
          <w:p w14:paraId="555104D4" w14:textId="77777777" w:rsidR="00E75323" w:rsidRPr="00E75323" w:rsidRDefault="000650C1" w:rsidP="00E75323">
            <w:pPr>
              <w:pStyle w:val="TAL"/>
            </w:pPr>
            <w:hyperlink w:anchor="DiscResourcePoolList_Type" w:history="1">
              <w:r w:rsidR="00E75323" w:rsidRPr="00E75323">
                <w:rPr>
                  <w:rStyle w:val="Hyperlink"/>
                </w:rPr>
                <w:t>DiscResourcePoolList_Type</w:t>
              </w:r>
            </w:hyperlink>
          </w:p>
        </w:tc>
        <w:tc>
          <w:tcPr>
            <w:tcW w:w="493" w:type="dxa"/>
            <w:tcBorders>
              <w:top w:val="double" w:sz="4" w:space="0" w:color="auto"/>
            </w:tcBorders>
            <w:shd w:val="clear" w:color="auto" w:fill="auto"/>
          </w:tcPr>
          <w:p w14:paraId="20331674"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62F12705" w14:textId="77777777" w:rsidR="00E75323" w:rsidRPr="00E75323" w:rsidRDefault="00E75323" w:rsidP="00E75323">
            <w:pPr>
              <w:pStyle w:val="TAL"/>
            </w:pPr>
          </w:p>
        </w:tc>
      </w:tr>
      <w:tr w:rsidR="00E75323" w14:paraId="6AA07E73" w14:textId="77777777" w:rsidTr="00E75323">
        <w:tc>
          <w:tcPr>
            <w:tcW w:w="1479" w:type="dxa"/>
            <w:shd w:val="clear" w:color="auto" w:fill="auto"/>
          </w:tcPr>
          <w:p w14:paraId="4AB7BB9C" w14:textId="77777777" w:rsidR="00E75323" w:rsidRPr="00E75323" w:rsidRDefault="00E75323" w:rsidP="00E75323">
            <w:pPr>
              <w:pStyle w:val="TAL"/>
            </w:pPr>
            <w:r w:rsidRPr="00E75323">
              <w:t>DiscRxSyncRef</w:t>
            </w:r>
          </w:p>
        </w:tc>
        <w:tc>
          <w:tcPr>
            <w:tcW w:w="2464" w:type="dxa"/>
            <w:shd w:val="clear" w:color="auto" w:fill="auto"/>
          </w:tcPr>
          <w:p w14:paraId="05A53235" w14:textId="77777777" w:rsidR="00E75323" w:rsidRPr="00E75323" w:rsidRDefault="000650C1" w:rsidP="00E75323">
            <w:pPr>
              <w:pStyle w:val="TAL"/>
            </w:pPr>
            <w:hyperlink w:anchor="DiscRxSyncRefConfig_Type" w:history="1">
              <w:r w:rsidR="00E75323" w:rsidRPr="00E75323">
                <w:rPr>
                  <w:rStyle w:val="Hyperlink"/>
                </w:rPr>
                <w:t>DiscRxSyncRefConfig_Type</w:t>
              </w:r>
            </w:hyperlink>
          </w:p>
        </w:tc>
        <w:tc>
          <w:tcPr>
            <w:tcW w:w="493" w:type="dxa"/>
            <w:shd w:val="clear" w:color="auto" w:fill="auto"/>
          </w:tcPr>
          <w:p w14:paraId="2D83C943" w14:textId="77777777" w:rsidR="00E75323" w:rsidRPr="00E75323" w:rsidRDefault="00E75323" w:rsidP="00E75323">
            <w:pPr>
              <w:pStyle w:val="TAL"/>
            </w:pPr>
            <w:r w:rsidRPr="00E75323">
              <w:t>opt</w:t>
            </w:r>
          </w:p>
        </w:tc>
        <w:tc>
          <w:tcPr>
            <w:tcW w:w="5421" w:type="dxa"/>
            <w:shd w:val="clear" w:color="auto" w:fill="auto"/>
          </w:tcPr>
          <w:p w14:paraId="33CCD70C" w14:textId="77777777" w:rsidR="00E75323" w:rsidRPr="00E75323" w:rsidRDefault="00E75323" w:rsidP="00E75323">
            <w:pPr>
              <w:pStyle w:val="TAL"/>
            </w:pPr>
            <w:r w:rsidRPr="00E75323">
              <w:t>For SS_UE to detect SLSS transmitted by UE under test</w:t>
            </w:r>
          </w:p>
          <w:p w14:paraId="5462BAAE" w14:textId="77777777" w:rsidR="00E75323" w:rsidRPr="00E75323" w:rsidRDefault="00E75323" w:rsidP="00E75323">
            <w:pPr>
              <w:pStyle w:val="TAL"/>
            </w:pPr>
            <w:r w:rsidRPr="00E75323">
              <w:t>It is assumed that only a single Rx resource pool will be specified for the receipt of SLSS by SS-UE</w:t>
            </w:r>
          </w:p>
        </w:tc>
      </w:tr>
    </w:tbl>
    <w:p w14:paraId="2A1FE86E" w14:textId="77777777" w:rsidR="00E75323" w:rsidRDefault="00E75323" w:rsidP="00DF56D9"/>
    <w:p w14:paraId="252497F5" w14:textId="77777777" w:rsidR="00E75323" w:rsidRDefault="00E75323" w:rsidP="00E75323">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B93885C" w14:textId="77777777" w:rsidTr="00E75323">
        <w:tc>
          <w:tcPr>
            <w:tcW w:w="9857" w:type="dxa"/>
            <w:gridSpan w:val="4"/>
            <w:shd w:val="clear" w:color="auto" w:fill="E0E0E0"/>
          </w:tcPr>
          <w:p w14:paraId="07E65D3C" w14:textId="77777777" w:rsidR="00E75323" w:rsidRPr="00E75323" w:rsidRDefault="00E75323" w:rsidP="00E75323">
            <w:pPr>
              <w:pStyle w:val="TAL"/>
              <w:rPr>
                <w:b/>
              </w:rPr>
            </w:pPr>
            <w:r w:rsidRPr="00E75323">
              <w:rPr>
                <w:b/>
              </w:rPr>
              <w:t>TTCN-3 Record Type</w:t>
            </w:r>
          </w:p>
        </w:tc>
      </w:tr>
      <w:tr w:rsidR="00E75323" w14:paraId="63523516" w14:textId="77777777" w:rsidTr="00E75323">
        <w:tc>
          <w:tcPr>
            <w:tcW w:w="1479" w:type="dxa"/>
            <w:tcBorders>
              <w:bottom w:val="single" w:sz="4" w:space="0" w:color="auto"/>
            </w:tcBorders>
            <w:shd w:val="clear" w:color="auto" w:fill="E0E0E0"/>
          </w:tcPr>
          <w:p w14:paraId="55E308CA" w14:textId="77777777" w:rsidR="00E75323" w:rsidRPr="00E75323" w:rsidRDefault="00E75323" w:rsidP="00E75323">
            <w:pPr>
              <w:pStyle w:val="TAL"/>
              <w:rPr>
                <w:b/>
              </w:rPr>
            </w:pPr>
            <w:bookmarkStart w:id="831" w:name="DiscResourcePool_Type" w:colFirst="1" w:colLast="1"/>
            <w:r w:rsidRPr="00E75323">
              <w:rPr>
                <w:b/>
              </w:rPr>
              <w:t>Name</w:t>
            </w:r>
          </w:p>
        </w:tc>
        <w:tc>
          <w:tcPr>
            <w:tcW w:w="8378" w:type="dxa"/>
            <w:gridSpan w:val="3"/>
            <w:tcBorders>
              <w:bottom w:val="single" w:sz="4" w:space="0" w:color="auto"/>
            </w:tcBorders>
            <w:shd w:val="clear" w:color="auto" w:fill="FFFF99"/>
          </w:tcPr>
          <w:p w14:paraId="01D4FF49" w14:textId="77777777" w:rsidR="00E75323" w:rsidRPr="00E75323" w:rsidRDefault="00E75323" w:rsidP="00E75323">
            <w:pPr>
              <w:pStyle w:val="TAL"/>
              <w:rPr>
                <w:b/>
              </w:rPr>
            </w:pPr>
            <w:r w:rsidRPr="00E75323">
              <w:rPr>
                <w:b/>
              </w:rPr>
              <w:t>DiscResourcePool_Type</w:t>
            </w:r>
          </w:p>
        </w:tc>
      </w:tr>
      <w:bookmarkEnd w:id="831"/>
      <w:tr w:rsidR="00E75323" w14:paraId="75A06E6A" w14:textId="77777777" w:rsidTr="00E75323">
        <w:tc>
          <w:tcPr>
            <w:tcW w:w="1479" w:type="dxa"/>
            <w:tcBorders>
              <w:bottom w:val="double" w:sz="4" w:space="0" w:color="auto"/>
            </w:tcBorders>
            <w:shd w:val="clear" w:color="auto" w:fill="E0E0E0"/>
          </w:tcPr>
          <w:p w14:paraId="63CB7538"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F5CC93A" w14:textId="77777777" w:rsidR="00E75323" w:rsidRPr="00E75323" w:rsidRDefault="00E75323" w:rsidP="00E75323">
            <w:pPr>
              <w:pStyle w:val="TAL"/>
            </w:pPr>
            <w:r w:rsidRPr="00E75323">
              <w:t>All fields are mandatory for initial configuration; omit means "keep as it is"</w:t>
            </w:r>
          </w:p>
        </w:tc>
      </w:tr>
      <w:tr w:rsidR="00E75323" w14:paraId="3ECBC8BC" w14:textId="77777777" w:rsidTr="00E75323">
        <w:tc>
          <w:tcPr>
            <w:tcW w:w="1479" w:type="dxa"/>
            <w:tcBorders>
              <w:top w:val="double" w:sz="4" w:space="0" w:color="auto"/>
            </w:tcBorders>
            <w:shd w:val="clear" w:color="auto" w:fill="auto"/>
          </w:tcPr>
          <w:p w14:paraId="26B8C920" w14:textId="77777777" w:rsidR="00E75323" w:rsidRPr="00E75323" w:rsidRDefault="00E75323" w:rsidP="00E75323">
            <w:pPr>
              <w:pStyle w:val="TAL"/>
            </w:pPr>
            <w:r w:rsidRPr="00E75323">
              <w:t>cp_Len_r12</w:t>
            </w:r>
          </w:p>
        </w:tc>
        <w:tc>
          <w:tcPr>
            <w:tcW w:w="2464" w:type="dxa"/>
            <w:tcBorders>
              <w:top w:val="double" w:sz="4" w:space="0" w:color="auto"/>
            </w:tcBorders>
            <w:shd w:val="clear" w:color="auto" w:fill="auto"/>
          </w:tcPr>
          <w:p w14:paraId="1A08AAC4" w14:textId="77777777" w:rsidR="00E75323" w:rsidRPr="00E75323" w:rsidRDefault="00E75323" w:rsidP="00E75323">
            <w:pPr>
              <w:pStyle w:val="TAL"/>
            </w:pPr>
            <w:r w:rsidRPr="00E75323">
              <w:t>SL_CP_Len_r12</w:t>
            </w:r>
          </w:p>
        </w:tc>
        <w:tc>
          <w:tcPr>
            <w:tcW w:w="493" w:type="dxa"/>
            <w:tcBorders>
              <w:top w:val="double" w:sz="4" w:space="0" w:color="auto"/>
            </w:tcBorders>
            <w:shd w:val="clear" w:color="auto" w:fill="auto"/>
          </w:tcPr>
          <w:p w14:paraId="598BE862"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675EE6DE" w14:textId="77777777" w:rsidR="00E75323" w:rsidRPr="00E75323" w:rsidRDefault="00E75323" w:rsidP="00E75323">
            <w:pPr>
              <w:pStyle w:val="TAL"/>
            </w:pPr>
          </w:p>
        </w:tc>
      </w:tr>
      <w:tr w:rsidR="00E75323" w14:paraId="2B24F875" w14:textId="77777777" w:rsidTr="00E75323">
        <w:tc>
          <w:tcPr>
            <w:tcW w:w="1479" w:type="dxa"/>
            <w:shd w:val="clear" w:color="auto" w:fill="auto"/>
          </w:tcPr>
          <w:p w14:paraId="2AE0B854" w14:textId="77777777" w:rsidR="00E75323" w:rsidRPr="00E75323" w:rsidRDefault="00E75323" w:rsidP="00E75323">
            <w:pPr>
              <w:pStyle w:val="TAL"/>
            </w:pPr>
            <w:r w:rsidRPr="00E75323">
              <w:t>discPeriod_r12</w:t>
            </w:r>
          </w:p>
        </w:tc>
        <w:tc>
          <w:tcPr>
            <w:tcW w:w="2464" w:type="dxa"/>
            <w:shd w:val="clear" w:color="auto" w:fill="auto"/>
          </w:tcPr>
          <w:p w14:paraId="0A0C34CD" w14:textId="77777777" w:rsidR="00E75323" w:rsidRPr="00E75323" w:rsidRDefault="000650C1" w:rsidP="00E75323">
            <w:pPr>
              <w:pStyle w:val="TAL"/>
            </w:pPr>
            <w:hyperlink w:anchor="DiscPeriod_r12_Type" w:history="1">
              <w:r w:rsidR="00E75323" w:rsidRPr="00E75323">
                <w:rPr>
                  <w:rStyle w:val="Hyperlink"/>
                </w:rPr>
                <w:t>DiscPeriod_r12_Type</w:t>
              </w:r>
            </w:hyperlink>
          </w:p>
        </w:tc>
        <w:tc>
          <w:tcPr>
            <w:tcW w:w="493" w:type="dxa"/>
            <w:shd w:val="clear" w:color="auto" w:fill="auto"/>
          </w:tcPr>
          <w:p w14:paraId="11525E7D" w14:textId="77777777" w:rsidR="00E75323" w:rsidRPr="00E75323" w:rsidRDefault="00E75323" w:rsidP="00E75323">
            <w:pPr>
              <w:pStyle w:val="TAL"/>
            </w:pPr>
            <w:r w:rsidRPr="00E75323">
              <w:t>opt</w:t>
            </w:r>
          </w:p>
        </w:tc>
        <w:tc>
          <w:tcPr>
            <w:tcW w:w="5421" w:type="dxa"/>
            <w:shd w:val="clear" w:color="auto" w:fill="auto"/>
          </w:tcPr>
          <w:p w14:paraId="1FFF95DD" w14:textId="77777777" w:rsidR="00E75323" w:rsidRPr="00E75323" w:rsidRDefault="00E75323" w:rsidP="00E75323">
            <w:pPr>
              <w:pStyle w:val="TAL"/>
            </w:pPr>
          </w:p>
        </w:tc>
      </w:tr>
      <w:tr w:rsidR="00E75323" w14:paraId="72BDC46B" w14:textId="77777777" w:rsidTr="00E75323">
        <w:tc>
          <w:tcPr>
            <w:tcW w:w="1479" w:type="dxa"/>
            <w:shd w:val="clear" w:color="auto" w:fill="auto"/>
          </w:tcPr>
          <w:p w14:paraId="445C6AAF" w14:textId="77777777" w:rsidR="00E75323" w:rsidRPr="00E75323" w:rsidRDefault="00E75323" w:rsidP="00E75323">
            <w:pPr>
              <w:pStyle w:val="TAL"/>
            </w:pPr>
            <w:r w:rsidRPr="00E75323">
              <w:t>numRetx_r12</w:t>
            </w:r>
          </w:p>
        </w:tc>
        <w:tc>
          <w:tcPr>
            <w:tcW w:w="2464" w:type="dxa"/>
            <w:shd w:val="clear" w:color="auto" w:fill="auto"/>
          </w:tcPr>
          <w:p w14:paraId="28758EAC" w14:textId="77777777" w:rsidR="00E75323" w:rsidRPr="00E75323" w:rsidRDefault="000650C1" w:rsidP="00E75323">
            <w:pPr>
              <w:pStyle w:val="TAL"/>
            </w:pPr>
            <w:hyperlink w:anchor="DiscNumRetx_r12_Type" w:history="1">
              <w:r w:rsidR="00E75323" w:rsidRPr="00E75323">
                <w:rPr>
                  <w:rStyle w:val="Hyperlink"/>
                </w:rPr>
                <w:t>DiscNumRetx_r12_Type</w:t>
              </w:r>
            </w:hyperlink>
          </w:p>
        </w:tc>
        <w:tc>
          <w:tcPr>
            <w:tcW w:w="493" w:type="dxa"/>
            <w:shd w:val="clear" w:color="auto" w:fill="auto"/>
          </w:tcPr>
          <w:p w14:paraId="40EF20D2" w14:textId="77777777" w:rsidR="00E75323" w:rsidRPr="00E75323" w:rsidRDefault="00E75323" w:rsidP="00E75323">
            <w:pPr>
              <w:pStyle w:val="TAL"/>
            </w:pPr>
            <w:r w:rsidRPr="00E75323">
              <w:t>opt</w:t>
            </w:r>
          </w:p>
        </w:tc>
        <w:tc>
          <w:tcPr>
            <w:tcW w:w="5421" w:type="dxa"/>
            <w:shd w:val="clear" w:color="auto" w:fill="auto"/>
          </w:tcPr>
          <w:p w14:paraId="30CAE4F1" w14:textId="77777777" w:rsidR="00E75323" w:rsidRPr="00E75323" w:rsidRDefault="00E75323" w:rsidP="00E75323">
            <w:pPr>
              <w:pStyle w:val="TAL"/>
            </w:pPr>
          </w:p>
        </w:tc>
      </w:tr>
      <w:tr w:rsidR="00E75323" w14:paraId="3ED31C61" w14:textId="77777777" w:rsidTr="00E75323">
        <w:tc>
          <w:tcPr>
            <w:tcW w:w="1479" w:type="dxa"/>
            <w:shd w:val="clear" w:color="auto" w:fill="auto"/>
          </w:tcPr>
          <w:p w14:paraId="75253906" w14:textId="77777777" w:rsidR="00E75323" w:rsidRPr="00E75323" w:rsidRDefault="00E75323" w:rsidP="00E75323">
            <w:pPr>
              <w:pStyle w:val="TAL"/>
            </w:pPr>
            <w:r w:rsidRPr="00E75323">
              <w:t>numRepetition_r12</w:t>
            </w:r>
          </w:p>
        </w:tc>
        <w:tc>
          <w:tcPr>
            <w:tcW w:w="2464" w:type="dxa"/>
            <w:shd w:val="clear" w:color="auto" w:fill="auto"/>
          </w:tcPr>
          <w:p w14:paraId="30099AA2" w14:textId="77777777" w:rsidR="00E75323" w:rsidRPr="00E75323" w:rsidRDefault="000650C1" w:rsidP="00E75323">
            <w:pPr>
              <w:pStyle w:val="TAL"/>
            </w:pPr>
            <w:hyperlink w:anchor="DiscNumRepetition_r12_Type" w:history="1">
              <w:r w:rsidR="00E75323" w:rsidRPr="00E75323">
                <w:rPr>
                  <w:rStyle w:val="Hyperlink"/>
                </w:rPr>
                <w:t>DiscNumRepetition_r12_Type</w:t>
              </w:r>
            </w:hyperlink>
          </w:p>
        </w:tc>
        <w:tc>
          <w:tcPr>
            <w:tcW w:w="493" w:type="dxa"/>
            <w:shd w:val="clear" w:color="auto" w:fill="auto"/>
          </w:tcPr>
          <w:p w14:paraId="7B7E11A3" w14:textId="77777777" w:rsidR="00E75323" w:rsidRPr="00E75323" w:rsidRDefault="00E75323" w:rsidP="00E75323">
            <w:pPr>
              <w:pStyle w:val="TAL"/>
            </w:pPr>
            <w:r w:rsidRPr="00E75323">
              <w:t>opt</w:t>
            </w:r>
          </w:p>
        </w:tc>
        <w:tc>
          <w:tcPr>
            <w:tcW w:w="5421" w:type="dxa"/>
            <w:shd w:val="clear" w:color="auto" w:fill="auto"/>
          </w:tcPr>
          <w:p w14:paraId="2E77A3C9" w14:textId="77777777" w:rsidR="00E75323" w:rsidRPr="00E75323" w:rsidRDefault="00E75323" w:rsidP="00E75323">
            <w:pPr>
              <w:pStyle w:val="TAL"/>
            </w:pPr>
          </w:p>
        </w:tc>
      </w:tr>
      <w:tr w:rsidR="00E75323" w14:paraId="79B0E013" w14:textId="77777777" w:rsidTr="00E75323">
        <w:tc>
          <w:tcPr>
            <w:tcW w:w="1479" w:type="dxa"/>
            <w:shd w:val="clear" w:color="auto" w:fill="auto"/>
          </w:tcPr>
          <w:p w14:paraId="43F47E38" w14:textId="77777777" w:rsidR="00E75323" w:rsidRPr="00E75323" w:rsidRDefault="00E75323" w:rsidP="00E75323">
            <w:pPr>
              <w:pStyle w:val="TAL"/>
            </w:pPr>
            <w:r w:rsidRPr="00E75323">
              <w:t>tf_ResourceConfig_r12</w:t>
            </w:r>
          </w:p>
        </w:tc>
        <w:tc>
          <w:tcPr>
            <w:tcW w:w="2464" w:type="dxa"/>
            <w:shd w:val="clear" w:color="auto" w:fill="auto"/>
          </w:tcPr>
          <w:p w14:paraId="159B010A" w14:textId="77777777" w:rsidR="00E75323" w:rsidRPr="00E75323" w:rsidRDefault="00E75323" w:rsidP="00E75323">
            <w:pPr>
              <w:pStyle w:val="TAL"/>
            </w:pPr>
            <w:r w:rsidRPr="00E75323">
              <w:t>SL_TF_ResourceConfig_r12</w:t>
            </w:r>
          </w:p>
        </w:tc>
        <w:tc>
          <w:tcPr>
            <w:tcW w:w="493" w:type="dxa"/>
            <w:shd w:val="clear" w:color="auto" w:fill="auto"/>
          </w:tcPr>
          <w:p w14:paraId="7683962D" w14:textId="77777777" w:rsidR="00E75323" w:rsidRPr="00E75323" w:rsidRDefault="00E75323" w:rsidP="00E75323">
            <w:pPr>
              <w:pStyle w:val="TAL"/>
            </w:pPr>
            <w:r w:rsidRPr="00E75323">
              <w:t>opt</w:t>
            </w:r>
          </w:p>
        </w:tc>
        <w:tc>
          <w:tcPr>
            <w:tcW w:w="5421" w:type="dxa"/>
            <w:shd w:val="clear" w:color="auto" w:fill="auto"/>
          </w:tcPr>
          <w:p w14:paraId="3125295F" w14:textId="77777777" w:rsidR="00E75323" w:rsidRPr="00E75323" w:rsidRDefault="00E75323" w:rsidP="00E75323">
            <w:pPr>
              <w:pStyle w:val="TAL"/>
            </w:pPr>
          </w:p>
        </w:tc>
      </w:tr>
      <w:tr w:rsidR="00E75323" w14:paraId="33D72A8D" w14:textId="77777777" w:rsidTr="00E75323">
        <w:tc>
          <w:tcPr>
            <w:tcW w:w="1479" w:type="dxa"/>
            <w:shd w:val="clear" w:color="auto" w:fill="auto"/>
          </w:tcPr>
          <w:p w14:paraId="11912C72" w14:textId="77777777" w:rsidR="00E75323" w:rsidRPr="00E75323" w:rsidRDefault="00E75323" w:rsidP="00E75323">
            <w:pPr>
              <w:pStyle w:val="TAL"/>
            </w:pPr>
            <w:r w:rsidRPr="00E75323">
              <w:t>discTF_IndexList_r12b</w:t>
            </w:r>
          </w:p>
        </w:tc>
        <w:tc>
          <w:tcPr>
            <w:tcW w:w="2464" w:type="dxa"/>
            <w:shd w:val="clear" w:color="auto" w:fill="auto"/>
          </w:tcPr>
          <w:p w14:paraId="0962C87D" w14:textId="77777777" w:rsidR="00E75323" w:rsidRPr="00E75323" w:rsidRDefault="00E75323" w:rsidP="00E75323">
            <w:pPr>
              <w:pStyle w:val="TAL"/>
            </w:pPr>
            <w:r w:rsidRPr="00E75323">
              <w:t>SL_TF_IndexPairList_r12b</w:t>
            </w:r>
          </w:p>
        </w:tc>
        <w:tc>
          <w:tcPr>
            <w:tcW w:w="493" w:type="dxa"/>
            <w:shd w:val="clear" w:color="auto" w:fill="auto"/>
          </w:tcPr>
          <w:p w14:paraId="2DB22A4B" w14:textId="77777777" w:rsidR="00E75323" w:rsidRPr="00E75323" w:rsidRDefault="00E75323" w:rsidP="00E75323">
            <w:pPr>
              <w:pStyle w:val="TAL"/>
            </w:pPr>
            <w:r w:rsidRPr="00E75323">
              <w:t>opt</w:t>
            </w:r>
          </w:p>
        </w:tc>
        <w:tc>
          <w:tcPr>
            <w:tcW w:w="5421" w:type="dxa"/>
            <w:shd w:val="clear" w:color="auto" w:fill="auto"/>
          </w:tcPr>
          <w:p w14:paraId="270D52A5" w14:textId="77777777" w:rsidR="00E75323" w:rsidRPr="00E75323" w:rsidRDefault="00E75323" w:rsidP="00E75323">
            <w:pPr>
              <w:pStyle w:val="TAL"/>
            </w:pPr>
            <w:r w:rsidRPr="00E75323">
              <w:t>Applied in SL-DCH Rx when UE is configured in transmission mode 2B</w:t>
            </w:r>
          </w:p>
          <w:p w14:paraId="45283DC9" w14:textId="77777777" w:rsidR="00E75323" w:rsidRPr="00E75323" w:rsidRDefault="00E75323" w:rsidP="00E75323">
            <w:pPr>
              <w:pStyle w:val="TAL"/>
            </w:pPr>
            <w:r w:rsidRPr="00E75323">
              <w:t>To ensure SS-UE and UE are timing aligned, the indexes are provided to SS-UE using the same activation as the one used to send the signalling reconfiguration message to UE</w:t>
            </w:r>
          </w:p>
        </w:tc>
      </w:tr>
    </w:tbl>
    <w:p w14:paraId="60883797" w14:textId="77777777" w:rsidR="00E75323" w:rsidRDefault="00E75323" w:rsidP="00DF56D9"/>
    <w:p w14:paraId="64C989EC" w14:textId="77777777" w:rsidR="00E75323" w:rsidRDefault="00E75323" w:rsidP="00E75323">
      <w:pPr>
        <w:pStyle w:val="TH"/>
      </w:pPr>
      <w:r>
        <w:lastRenderedPageBreak/>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4BF80E1C" w14:textId="77777777" w:rsidTr="00E75323">
        <w:tc>
          <w:tcPr>
            <w:tcW w:w="9857" w:type="dxa"/>
            <w:gridSpan w:val="2"/>
            <w:shd w:val="clear" w:color="auto" w:fill="E0E0E0"/>
          </w:tcPr>
          <w:p w14:paraId="22BD1C6C" w14:textId="77777777" w:rsidR="00E75323" w:rsidRPr="00E75323" w:rsidRDefault="00E75323" w:rsidP="00E75323">
            <w:pPr>
              <w:pStyle w:val="TAL"/>
              <w:rPr>
                <w:b/>
              </w:rPr>
            </w:pPr>
            <w:r w:rsidRPr="00E75323">
              <w:rPr>
                <w:b/>
              </w:rPr>
              <w:t>TTCN-3 Record of Type</w:t>
            </w:r>
          </w:p>
        </w:tc>
      </w:tr>
      <w:tr w:rsidR="00E75323" w14:paraId="2B233389" w14:textId="77777777" w:rsidTr="00E75323">
        <w:tc>
          <w:tcPr>
            <w:tcW w:w="1971" w:type="dxa"/>
            <w:tcBorders>
              <w:bottom w:val="single" w:sz="4" w:space="0" w:color="auto"/>
            </w:tcBorders>
            <w:shd w:val="clear" w:color="auto" w:fill="E0E0E0"/>
          </w:tcPr>
          <w:p w14:paraId="06422ED4" w14:textId="77777777" w:rsidR="00E75323" w:rsidRPr="00E75323" w:rsidRDefault="00E75323" w:rsidP="00E75323">
            <w:pPr>
              <w:pStyle w:val="TAL"/>
              <w:rPr>
                <w:b/>
              </w:rPr>
            </w:pPr>
            <w:bookmarkStart w:id="832" w:name="DiscResourcePoolList_Type" w:colFirst="1" w:colLast="1"/>
            <w:r w:rsidRPr="00E75323">
              <w:rPr>
                <w:b/>
              </w:rPr>
              <w:t>Name</w:t>
            </w:r>
          </w:p>
        </w:tc>
        <w:tc>
          <w:tcPr>
            <w:tcW w:w="7886" w:type="dxa"/>
            <w:tcBorders>
              <w:bottom w:val="single" w:sz="4" w:space="0" w:color="auto"/>
            </w:tcBorders>
            <w:shd w:val="clear" w:color="auto" w:fill="FFFF99"/>
          </w:tcPr>
          <w:p w14:paraId="340B28A6" w14:textId="77777777" w:rsidR="00E75323" w:rsidRPr="00E75323" w:rsidRDefault="00E75323" w:rsidP="00E75323">
            <w:pPr>
              <w:pStyle w:val="TAL"/>
              <w:rPr>
                <w:b/>
              </w:rPr>
            </w:pPr>
            <w:r w:rsidRPr="00E75323">
              <w:rPr>
                <w:b/>
              </w:rPr>
              <w:t>DiscResourcePoolList_Type</w:t>
            </w:r>
          </w:p>
        </w:tc>
      </w:tr>
      <w:bookmarkEnd w:id="832"/>
      <w:tr w:rsidR="00E75323" w14:paraId="76E856C8" w14:textId="77777777" w:rsidTr="00E75323">
        <w:tc>
          <w:tcPr>
            <w:tcW w:w="1971" w:type="dxa"/>
            <w:tcBorders>
              <w:bottom w:val="double" w:sz="4" w:space="0" w:color="auto"/>
            </w:tcBorders>
            <w:shd w:val="clear" w:color="auto" w:fill="E0E0E0"/>
          </w:tcPr>
          <w:p w14:paraId="007CD056"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4F51243F" w14:textId="77777777" w:rsidR="00E75323" w:rsidRPr="00E75323" w:rsidRDefault="00E75323" w:rsidP="00E75323">
            <w:pPr>
              <w:pStyle w:val="TAL"/>
            </w:pPr>
          </w:p>
        </w:tc>
      </w:tr>
      <w:tr w:rsidR="00E75323" w14:paraId="678C32CA" w14:textId="77777777" w:rsidTr="00151B5F">
        <w:tc>
          <w:tcPr>
            <w:tcW w:w="9857" w:type="dxa"/>
            <w:gridSpan w:val="2"/>
            <w:tcBorders>
              <w:top w:val="double" w:sz="4" w:space="0" w:color="auto"/>
            </w:tcBorders>
            <w:shd w:val="clear" w:color="auto" w:fill="auto"/>
          </w:tcPr>
          <w:p w14:paraId="4A56306A" w14:textId="77777777" w:rsidR="00E75323" w:rsidRPr="00E75323" w:rsidRDefault="00E75323" w:rsidP="00E75323">
            <w:pPr>
              <w:pStyle w:val="TAL"/>
            </w:pPr>
            <w:r w:rsidRPr="00E75323">
              <w:t xml:space="preserve">record length(1..maxSL_TxPool_r12) of </w:t>
            </w:r>
            <w:hyperlink w:anchor="DiscResourcePool_Type" w:history="1">
              <w:r w:rsidRPr="00E75323">
                <w:rPr>
                  <w:rStyle w:val="Hyperlink"/>
                </w:rPr>
                <w:t>DiscResourcePool_Type</w:t>
              </w:r>
            </w:hyperlink>
          </w:p>
        </w:tc>
      </w:tr>
    </w:tbl>
    <w:p w14:paraId="088558E3" w14:textId="77777777" w:rsidR="00E75323" w:rsidRDefault="00E75323" w:rsidP="00DF56D9"/>
    <w:p w14:paraId="7EAFA659" w14:textId="77777777" w:rsidR="00E75323" w:rsidRDefault="00E75323" w:rsidP="00E75323">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944AC3E" w14:textId="77777777" w:rsidTr="00E75323">
        <w:tc>
          <w:tcPr>
            <w:tcW w:w="9857" w:type="dxa"/>
            <w:gridSpan w:val="3"/>
            <w:shd w:val="clear" w:color="auto" w:fill="E0E0E0"/>
          </w:tcPr>
          <w:p w14:paraId="338D92C7" w14:textId="77777777" w:rsidR="00E75323" w:rsidRPr="00E75323" w:rsidRDefault="00E75323" w:rsidP="00E75323">
            <w:pPr>
              <w:pStyle w:val="TAL"/>
              <w:rPr>
                <w:b/>
              </w:rPr>
            </w:pPr>
            <w:r w:rsidRPr="00E75323">
              <w:rPr>
                <w:b/>
              </w:rPr>
              <w:t>TTCN-3 Union Type</w:t>
            </w:r>
          </w:p>
        </w:tc>
      </w:tr>
      <w:tr w:rsidR="00E75323" w14:paraId="457BFF80" w14:textId="77777777" w:rsidTr="00E75323">
        <w:tc>
          <w:tcPr>
            <w:tcW w:w="1479" w:type="dxa"/>
            <w:tcBorders>
              <w:bottom w:val="single" w:sz="4" w:space="0" w:color="auto"/>
            </w:tcBorders>
            <w:shd w:val="clear" w:color="auto" w:fill="E0E0E0"/>
          </w:tcPr>
          <w:p w14:paraId="3A909918" w14:textId="77777777" w:rsidR="00E75323" w:rsidRPr="00E75323" w:rsidRDefault="00E75323" w:rsidP="00E75323">
            <w:pPr>
              <w:pStyle w:val="TAL"/>
              <w:rPr>
                <w:b/>
              </w:rPr>
            </w:pPr>
            <w:bookmarkStart w:id="833" w:name="DiscTxSyncRefConfig_Type" w:colFirst="1" w:colLast="1"/>
            <w:r w:rsidRPr="00E75323">
              <w:rPr>
                <w:b/>
              </w:rPr>
              <w:t>Name</w:t>
            </w:r>
          </w:p>
        </w:tc>
        <w:tc>
          <w:tcPr>
            <w:tcW w:w="8378" w:type="dxa"/>
            <w:gridSpan w:val="2"/>
            <w:tcBorders>
              <w:bottom w:val="single" w:sz="4" w:space="0" w:color="auto"/>
            </w:tcBorders>
            <w:shd w:val="clear" w:color="auto" w:fill="FFFF99"/>
          </w:tcPr>
          <w:p w14:paraId="584E0E00" w14:textId="77777777" w:rsidR="00E75323" w:rsidRPr="00E75323" w:rsidRDefault="00E75323" w:rsidP="00E75323">
            <w:pPr>
              <w:pStyle w:val="TAL"/>
              <w:rPr>
                <w:b/>
              </w:rPr>
            </w:pPr>
            <w:r w:rsidRPr="00E75323">
              <w:rPr>
                <w:b/>
              </w:rPr>
              <w:t>DiscTxSyncRefConfig_Type</w:t>
            </w:r>
          </w:p>
        </w:tc>
      </w:tr>
      <w:bookmarkEnd w:id="833"/>
      <w:tr w:rsidR="00E75323" w14:paraId="787B5D2D" w14:textId="77777777" w:rsidTr="00E75323">
        <w:tc>
          <w:tcPr>
            <w:tcW w:w="1479" w:type="dxa"/>
            <w:tcBorders>
              <w:bottom w:val="double" w:sz="4" w:space="0" w:color="auto"/>
            </w:tcBorders>
            <w:shd w:val="clear" w:color="auto" w:fill="E0E0E0"/>
          </w:tcPr>
          <w:p w14:paraId="4105A1C0"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01B0AD6" w14:textId="77777777" w:rsidR="00E75323" w:rsidRPr="00E75323" w:rsidRDefault="00E75323" w:rsidP="00E75323">
            <w:pPr>
              <w:pStyle w:val="TAL"/>
            </w:pPr>
            <w:r w:rsidRPr="00E75323">
              <w:t>To start/reconfigure or stop transmitting SLSS (irrespective of any measurement)</w:t>
            </w:r>
          </w:p>
        </w:tc>
      </w:tr>
      <w:tr w:rsidR="00E75323" w14:paraId="6E6A601E" w14:textId="77777777" w:rsidTr="00E75323">
        <w:tc>
          <w:tcPr>
            <w:tcW w:w="1479" w:type="dxa"/>
            <w:tcBorders>
              <w:top w:val="double" w:sz="4" w:space="0" w:color="auto"/>
            </w:tcBorders>
            <w:shd w:val="clear" w:color="auto" w:fill="auto"/>
          </w:tcPr>
          <w:p w14:paraId="2FB27259" w14:textId="77777777" w:rsidR="00E75323" w:rsidRPr="00E75323" w:rsidRDefault="00E75323" w:rsidP="00E75323">
            <w:pPr>
              <w:pStyle w:val="TAL"/>
            </w:pPr>
            <w:r w:rsidRPr="00E75323">
              <w:t>AddOrReconfigure</w:t>
            </w:r>
          </w:p>
        </w:tc>
        <w:tc>
          <w:tcPr>
            <w:tcW w:w="2957" w:type="dxa"/>
            <w:tcBorders>
              <w:top w:val="double" w:sz="4" w:space="0" w:color="auto"/>
            </w:tcBorders>
            <w:shd w:val="clear" w:color="auto" w:fill="auto"/>
          </w:tcPr>
          <w:p w14:paraId="6BD9827E" w14:textId="77777777" w:rsidR="00E75323" w:rsidRPr="00E75323" w:rsidRDefault="000650C1" w:rsidP="00E75323">
            <w:pPr>
              <w:pStyle w:val="TAL"/>
            </w:pPr>
            <w:hyperlink w:anchor="DiscTxSyncRefConfigInfo_Type" w:history="1">
              <w:r w:rsidR="00E75323" w:rsidRPr="00E75323">
                <w:rPr>
                  <w:rStyle w:val="Hyperlink"/>
                </w:rPr>
                <w:t>DiscTxSyncRefConfigInfo_Type</w:t>
              </w:r>
            </w:hyperlink>
          </w:p>
        </w:tc>
        <w:tc>
          <w:tcPr>
            <w:tcW w:w="5421" w:type="dxa"/>
            <w:tcBorders>
              <w:top w:val="double" w:sz="4" w:space="0" w:color="auto"/>
            </w:tcBorders>
            <w:shd w:val="clear" w:color="auto" w:fill="auto"/>
          </w:tcPr>
          <w:p w14:paraId="12700487" w14:textId="77777777" w:rsidR="00E75323" w:rsidRPr="00E75323" w:rsidRDefault="00E75323" w:rsidP="00E75323">
            <w:pPr>
              <w:pStyle w:val="TAL"/>
            </w:pPr>
          </w:p>
        </w:tc>
      </w:tr>
      <w:tr w:rsidR="00E75323" w14:paraId="26643F42" w14:textId="77777777" w:rsidTr="00E75323">
        <w:tc>
          <w:tcPr>
            <w:tcW w:w="1479" w:type="dxa"/>
            <w:shd w:val="clear" w:color="auto" w:fill="auto"/>
          </w:tcPr>
          <w:p w14:paraId="01F65E21" w14:textId="77777777" w:rsidR="00E75323" w:rsidRPr="00E75323" w:rsidRDefault="00E75323" w:rsidP="00E75323">
            <w:pPr>
              <w:pStyle w:val="TAL"/>
            </w:pPr>
            <w:r w:rsidRPr="00E75323">
              <w:t>Release</w:t>
            </w:r>
          </w:p>
        </w:tc>
        <w:tc>
          <w:tcPr>
            <w:tcW w:w="2957" w:type="dxa"/>
            <w:shd w:val="clear" w:color="auto" w:fill="auto"/>
          </w:tcPr>
          <w:p w14:paraId="6385DBF2"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2153C975" w14:textId="77777777" w:rsidR="00E75323" w:rsidRPr="00E75323" w:rsidRDefault="00E75323" w:rsidP="00E75323">
            <w:pPr>
              <w:pStyle w:val="TAL"/>
            </w:pPr>
          </w:p>
        </w:tc>
      </w:tr>
    </w:tbl>
    <w:p w14:paraId="6EDB91D4" w14:textId="77777777" w:rsidR="00E75323" w:rsidRDefault="00E75323" w:rsidP="00DF56D9"/>
    <w:p w14:paraId="78765D76" w14:textId="77777777" w:rsidR="00E75323" w:rsidRDefault="00E75323" w:rsidP="00E75323">
      <w:pPr>
        <w:pStyle w:val="TH"/>
      </w:pPr>
      <w:r>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AC4BEF2" w14:textId="77777777" w:rsidTr="00E75323">
        <w:tc>
          <w:tcPr>
            <w:tcW w:w="9857" w:type="dxa"/>
            <w:gridSpan w:val="3"/>
            <w:shd w:val="clear" w:color="auto" w:fill="E0E0E0"/>
          </w:tcPr>
          <w:p w14:paraId="6FEC63FC" w14:textId="77777777" w:rsidR="00E75323" w:rsidRPr="00E75323" w:rsidRDefault="00E75323" w:rsidP="00E75323">
            <w:pPr>
              <w:pStyle w:val="TAL"/>
              <w:rPr>
                <w:b/>
              </w:rPr>
            </w:pPr>
            <w:r w:rsidRPr="00E75323">
              <w:rPr>
                <w:b/>
              </w:rPr>
              <w:t>TTCN-3 Union Type</w:t>
            </w:r>
          </w:p>
        </w:tc>
      </w:tr>
      <w:tr w:rsidR="00E75323" w14:paraId="6122D698" w14:textId="77777777" w:rsidTr="00E75323">
        <w:tc>
          <w:tcPr>
            <w:tcW w:w="1479" w:type="dxa"/>
            <w:tcBorders>
              <w:bottom w:val="single" w:sz="4" w:space="0" w:color="auto"/>
            </w:tcBorders>
            <w:shd w:val="clear" w:color="auto" w:fill="E0E0E0"/>
          </w:tcPr>
          <w:p w14:paraId="48DE2241" w14:textId="77777777" w:rsidR="00E75323" w:rsidRPr="00E75323" w:rsidRDefault="00E75323" w:rsidP="00E75323">
            <w:pPr>
              <w:pStyle w:val="TAL"/>
              <w:rPr>
                <w:b/>
              </w:rPr>
            </w:pPr>
            <w:bookmarkStart w:id="834" w:name="DiscRxSyncRefConfig_Type" w:colFirst="1" w:colLast="1"/>
            <w:r w:rsidRPr="00E75323">
              <w:rPr>
                <w:b/>
              </w:rPr>
              <w:t>Name</w:t>
            </w:r>
          </w:p>
        </w:tc>
        <w:tc>
          <w:tcPr>
            <w:tcW w:w="8378" w:type="dxa"/>
            <w:gridSpan w:val="2"/>
            <w:tcBorders>
              <w:bottom w:val="single" w:sz="4" w:space="0" w:color="auto"/>
            </w:tcBorders>
            <w:shd w:val="clear" w:color="auto" w:fill="FFFF99"/>
          </w:tcPr>
          <w:p w14:paraId="0CD4F760" w14:textId="77777777" w:rsidR="00E75323" w:rsidRPr="00E75323" w:rsidRDefault="00E75323" w:rsidP="00E75323">
            <w:pPr>
              <w:pStyle w:val="TAL"/>
              <w:rPr>
                <w:b/>
              </w:rPr>
            </w:pPr>
            <w:r w:rsidRPr="00E75323">
              <w:rPr>
                <w:b/>
              </w:rPr>
              <w:t>DiscRxSyncRefConfig_Type</w:t>
            </w:r>
          </w:p>
        </w:tc>
      </w:tr>
      <w:bookmarkEnd w:id="834"/>
      <w:tr w:rsidR="00E75323" w14:paraId="1B75908E" w14:textId="77777777" w:rsidTr="00E75323">
        <w:tc>
          <w:tcPr>
            <w:tcW w:w="1479" w:type="dxa"/>
            <w:tcBorders>
              <w:bottom w:val="double" w:sz="4" w:space="0" w:color="auto"/>
            </w:tcBorders>
            <w:shd w:val="clear" w:color="auto" w:fill="E0E0E0"/>
          </w:tcPr>
          <w:p w14:paraId="108F7251"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A2152E2" w14:textId="77777777" w:rsidR="00E75323" w:rsidRPr="00E75323" w:rsidRDefault="00E75323" w:rsidP="00E75323">
            <w:pPr>
              <w:pStyle w:val="TAL"/>
            </w:pPr>
          </w:p>
        </w:tc>
      </w:tr>
      <w:tr w:rsidR="00E75323" w14:paraId="2DAF6868" w14:textId="77777777" w:rsidTr="00E75323">
        <w:tc>
          <w:tcPr>
            <w:tcW w:w="1479" w:type="dxa"/>
            <w:tcBorders>
              <w:top w:val="double" w:sz="4" w:space="0" w:color="auto"/>
            </w:tcBorders>
            <w:shd w:val="clear" w:color="auto" w:fill="auto"/>
          </w:tcPr>
          <w:p w14:paraId="08375302" w14:textId="77777777" w:rsidR="00E75323" w:rsidRPr="00E75323" w:rsidRDefault="00E75323" w:rsidP="00E75323">
            <w:pPr>
              <w:pStyle w:val="TAL"/>
            </w:pPr>
            <w:r w:rsidRPr="00E75323">
              <w:t>AddOrReconfigure</w:t>
            </w:r>
          </w:p>
        </w:tc>
        <w:tc>
          <w:tcPr>
            <w:tcW w:w="2957" w:type="dxa"/>
            <w:tcBorders>
              <w:top w:val="double" w:sz="4" w:space="0" w:color="auto"/>
            </w:tcBorders>
            <w:shd w:val="clear" w:color="auto" w:fill="auto"/>
          </w:tcPr>
          <w:p w14:paraId="4D7828C6" w14:textId="77777777" w:rsidR="00E75323" w:rsidRPr="00E75323" w:rsidRDefault="000650C1" w:rsidP="00E75323">
            <w:pPr>
              <w:pStyle w:val="TAL"/>
            </w:pPr>
            <w:hyperlink w:anchor="DiscSyncConfigParam_Type" w:history="1">
              <w:r w:rsidR="00E75323" w:rsidRPr="00E75323">
                <w:rPr>
                  <w:rStyle w:val="Hyperlink"/>
                </w:rPr>
                <w:t>DiscSyncConfigParam_Type</w:t>
              </w:r>
            </w:hyperlink>
          </w:p>
        </w:tc>
        <w:tc>
          <w:tcPr>
            <w:tcW w:w="5421" w:type="dxa"/>
            <w:tcBorders>
              <w:top w:val="double" w:sz="4" w:space="0" w:color="auto"/>
            </w:tcBorders>
            <w:shd w:val="clear" w:color="auto" w:fill="auto"/>
          </w:tcPr>
          <w:p w14:paraId="15C124D9" w14:textId="77777777" w:rsidR="00E75323" w:rsidRPr="00E75323" w:rsidRDefault="00E75323" w:rsidP="00E75323">
            <w:pPr>
              <w:pStyle w:val="TAL"/>
            </w:pPr>
          </w:p>
        </w:tc>
      </w:tr>
      <w:tr w:rsidR="00E75323" w14:paraId="4320DF91" w14:textId="77777777" w:rsidTr="00E75323">
        <w:tc>
          <w:tcPr>
            <w:tcW w:w="1479" w:type="dxa"/>
            <w:shd w:val="clear" w:color="auto" w:fill="auto"/>
          </w:tcPr>
          <w:p w14:paraId="3D4533E0" w14:textId="77777777" w:rsidR="00E75323" w:rsidRPr="00E75323" w:rsidRDefault="00E75323" w:rsidP="00E75323">
            <w:pPr>
              <w:pStyle w:val="TAL"/>
            </w:pPr>
            <w:r w:rsidRPr="00E75323">
              <w:t>Release</w:t>
            </w:r>
          </w:p>
        </w:tc>
        <w:tc>
          <w:tcPr>
            <w:tcW w:w="2957" w:type="dxa"/>
            <w:shd w:val="clear" w:color="auto" w:fill="auto"/>
          </w:tcPr>
          <w:p w14:paraId="22E3E6E7"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1C1DED2F" w14:textId="77777777" w:rsidR="00E75323" w:rsidRPr="00E75323" w:rsidRDefault="00E75323" w:rsidP="00E75323">
            <w:pPr>
              <w:pStyle w:val="TAL"/>
            </w:pPr>
          </w:p>
        </w:tc>
      </w:tr>
    </w:tbl>
    <w:p w14:paraId="5F2DA00E" w14:textId="77777777" w:rsidR="00E75323" w:rsidRDefault="00E75323" w:rsidP="00DF56D9"/>
    <w:p w14:paraId="746225E1" w14:textId="77777777" w:rsidR="00E75323" w:rsidRDefault="00E75323" w:rsidP="00E75323">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A38085E" w14:textId="77777777" w:rsidTr="00E75323">
        <w:tc>
          <w:tcPr>
            <w:tcW w:w="9857" w:type="dxa"/>
            <w:gridSpan w:val="4"/>
            <w:shd w:val="clear" w:color="auto" w:fill="E0E0E0"/>
          </w:tcPr>
          <w:p w14:paraId="74541F0C" w14:textId="77777777" w:rsidR="00E75323" w:rsidRPr="00E75323" w:rsidRDefault="00E75323" w:rsidP="00E75323">
            <w:pPr>
              <w:pStyle w:val="TAL"/>
              <w:rPr>
                <w:b/>
              </w:rPr>
            </w:pPr>
            <w:r w:rsidRPr="00E75323">
              <w:rPr>
                <w:b/>
              </w:rPr>
              <w:t>TTCN-3 Record Type</w:t>
            </w:r>
          </w:p>
        </w:tc>
      </w:tr>
      <w:tr w:rsidR="00E75323" w14:paraId="2AC65FD7" w14:textId="77777777" w:rsidTr="00E75323">
        <w:tc>
          <w:tcPr>
            <w:tcW w:w="1479" w:type="dxa"/>
            <w:tcBorders>
              <w:bottom w:val="single" w:sz="4" w:space="0" w:color="auto"/>
            </w:tcBorders>
            <w:shd w:val="clear" w:color="auto" w:fill="E0E0E0"/>
          </w:tcPr>
          <w:p w14:paraId="32A5E57A" w14:textId="77777777" w:rsidR="00E75323" w:rsidRPr="00E75323" w:rsidRDefault="00E75323" w:rsidP="00E75323">
            <w:pPr>
              <w:pStyle w:val="TAL"/>
              <w:rPr>
                <w:b/>
              </w:rPr>
            </w:pPr>
            <w:bookmarkStart w:id="835" w:name="DiscTxSyncRefConfigInfo_Type" w:colFirst="1" w:colLast="1"/>
            <w:r w:rsidRPr="00E75323">
              <w:rPr>
                <w:b/>
              </w:rPr>
              <w:t>Name</w:t>
            </w:r>
          </w:p>
        </w:tc>
        <w:tc>
          <w:tcPr>
            <w:tcW w:w="8378" w:type="dxa"/>
            <w:gridSpan w:val="3"/>
            <w:tcBorders>
              <w:bottom w:val="single" w:sz="4" w:space="0" w:color="auto"/>
            </w:tcBorders>
            <w:shd w:val="clear" w:color="auto" w:fill="FFFF99"/>
          </w:tcPr>
          <w:p w14:paraId="21613F4E" w14:textId="77777777" w:rsidR="00E75323" w:rsidRPr="00E75323" w:rsidRDefault="00E75323" w:rsidP="00E75323">
            <w:pPr>
              <w:pStyle w:val="TAL"/>
              <w:rPr>
                <w:b/>
              </w:rPr>
            </w:pPr>
            <w:r w:rsidRPr="00E75323">
              <w:rPr>
                <w:b/>
              </w:rPr>
              <w:t>DiscTxSyncRefConfigInfo_Type</w:t>
            </w:r>
          </w:p>
        </w:tc>
      </w:tr>
      <w:bookmarkEnd w:id="835"/>
      <w:tr w:rsidR="00E75323" w14:paraId="7E5FC162" w14:textId="77777777" w:rsidTr="00E75323">
        <w:tc>
          <w:tcPr>
            <w:tcW w:w="1479" w:type="dxa"/>
            <w:tcBorders>
              <w:bottom w:val="double" w:sz="4" w:space="0" w:color="auto"/>
            </w:tcBorders>
            <w:shd w:val="clear" w:color="auto" w:fill="E0E0E0"/>
          </w:tcPr>
          <w:p w14:paraId="1757800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2D7DDAC" w14:textId="77777777" w:rsidR="00E75323" w:rsidRPr="00E75323" w:rsidRDefault="00E75323" w:rsidP="00E75323">
            <w:pPr>
              <w:pStyle w:val="TAL"/>
            </w:pPr>
            <w:r w:rsidRPr="00E75323">
              <w:t>All fields are mandatory for initial configuration; omit means "keep as it is"</w:t>
            </w:r>
          </w:p>
        </w:tc>
      </w:tr>
      <w:tr w:rsidR="00E75323" w14:paraId="3B4CEDEA" w14:textId="77777777" w:rsidTr="00E75323">
        <w:tc>
          <w:tcPr>
            <w:tcW w:w="1479" w:type="dxa"/>
            <w:tcBorders>
              <w:top w:val="double" w:sz="4" w:space="0" w:color="auto"/>
            </w:tcBorders>
            <w:shd w:val="clear" w:color="auto" w:fill="auto"/>
          </w:tcPr>
          <w:p w14:paraId="3A8ACBC1" w14:textId="77777777" w:rsidR="00E75323" w:rsidRPr="00E75323" w:rsidRDefault="00E75323" w:rsidP="00E75323">
            <w:pPr>
              <w:pStyle w:val="TAL"/>
            </w:pPr>
            <w:r w:rsidRPr="00E75323">
              <w:t>SyncConfig</w:t>
            </w:r>
          </w:p>
        </w:tc>
        <w:tc>
          <w:tcPr>
            <w:tcW w:w="2464" w:type="dxa"/>
            <w:tcBorders>
              <w:top w:val="double" w:sz="4" w:space="0" w:color="auto"/>
            </w:tcBorders>
            <w:shd w:val="clear" w:color="auto" w:fill="auto"/>
          </w:tcPr>
          <w:p w14:paraId="79B78E64" w14:textId="77777777" w:rsidR="00E75323" w:rsidRPr="00E75323" w:rsidRDefault="000650C1" w:rsidP="00E75323">
            <w:pPr>
              <w:pStyle w:val="TAL"/>
            </w:pPr>
            <w:hyperlink w:anchor="DiscSyncConfigParam_Type" w:history="1">
              <w:r w:rsidR="00E75323" w:rsidRPr="00E75323">
                <w:rPr>
                  <w:rStyle w:val="Hyperlink"/>
                </w:rPr>
                <w:t>DiscSyncConfigParam_Type</w:t>
              </w:r>
            </w:hyperlink>
          </w:p>
        </w:tc>
        <w:tc>
          <w:tcPr>
            <w:tcW w:w="493" w:type="dxa"/>
            <w:tcBorders>
              <w:top w:val="double" w:sz="4" w:space="0" w:color="auto"/>
            </w:tcBorders>
            <w:shd w:val="clear" w:color="auto" w:fill="auto"/>
          </w:tcPr>
          <w:p w14:paraId="11DE8605"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20C832AE" w14:textId="77777777" w:rsidR="00E75323" w:rsidRPr="00E75323" w:rsidRDefault="00E75323" w:rsidP="00E75323">
            <w:pPr>
              <w:pStyle w:val="TAL"/>
            </w:pPr>
          </w:p>
        </w:tc>
      </w:tr>
      <w:tr w:rsidR="00E75323" w14:paraId="15305C68" w14:textId="77777777" w:rsidTr="00E75323">
        <w:tc>
          <w:tcPr>
            <w:tcW w:w="1479" w:type="dxa"/>
            <w:shd w:val="clear" w:color="auto" w:fill="auto"/>
          </w:tcPr>
          <w:p w14:paraId="11500666" w14:textId="77777777" w:rsidR="00E75323" w:rsidRPr="00E75323" w:rsidRDefault="00E75323" w:rsidP="00E75323">
            <w:pPr>
              <w:pStyle w:val="TAL"/>
            </w:pPr>
            <w:r w:rsidRPr="00E75323">
              <w:t>Psss</w:t>
            </w:r>
          </w:p>
        </w:tc>
        <w:tc>
          <w:tcPr>
            <w:tcW w:w="2464" w:type="dxa"/>
            <w:shd w:val="clear" w:color="auto" w:fill="auto"/>
          </w:tcPr>
          <w:p w14:paraId="4612291B" w14:textId="77777777" w:rsidR="00E75323" w:rsidRPr="00E75323" w:rsidRDefault="000650C1" w:rsidP="00E75323">
            <w:pPr>
              <w:pStyle w:val="TAL"/>
            </w:pPr>
            <w:hyperlink w:anchor="PrimarySideLinkSyncSignal_Type" w:history="1">
              <w:r w:rsidR="00E75323" w:rsidRPr="00E75323">
                <w:rPr>
                  <w:rStyle w:val="Hyperlink"/>
                </w:rPr>
                <w:t>PrimarySideLinkSyncSignal_Type</w:t>
              </w:r>
            </w:hyperlink>
          </w:p>
        </w:tc>
        <w:tc>
          <w:tcPr>
            <w:tcW w:w="493" w:type="dxa"/>
            <w:shd w:val="clear" w:color="auto" w:fill="auto"/>
          </w:tcPr>
          <w:p w14:paraId="41BFD789" w14:textId="77777777" w:rsidR="00E75323" w:rsidRPr="00E75323" w:rsidRDefault="00E75323" w:rsidP="00E75323">
            <w:pPr>
              <w:pStyle w:val="TAL"/>
            </w:pPr>
            <w:r w:rsidRPr="00E75323">
              <w:t>opt</w:t>
            </w:r>
          </w:p>
        </w:tc>
        <w:tc>
          <w:tcPr>
            <w:tcW w:w="5421" w:type="dxa"/>
            <w:shd w:val="clear" w:color="auto" w:fill="auto"/>
          </w:tcPr>
          <w:p w14:paraId="77BC7DBB" w14:textId="77777777" w:rsidR="00E75323" w:rsidRPr="00E75323" w:rsidRDefault="00E75323" w:rsidP="00E75323">
            <w:pPr>
              <w:pStyle w:val="TAL"/>
            </w:pPr>
          </w:p>
        </w:tc>
      </w:tr>
      <w:tr w:rsidR="00E75323" w14:paraId="4C5E0D2A" w14:textId="77777777" w:rsidTr="00E75323">
        <w:tc>
          <w:tcPr>
            <w:tcW w:w="1479" w:type="dxa"/>
            <w:shd w:val="clear" w:color="auto" w:fill="auto"/>
          </w:tcPr>
          <w:p w14:paraId="7B55C3CA" w14:textId="77777777" w:rsidR="00E75323" w:rsidRPr="00E75323" w:rsidRDefault="00E75323" w:rsidP="00E75323">
            <w:pPr>
              <w:pStyle w:val="TAL"/>
            </w:pPr>
            <w:r w:rsidRPr="00E75323">
              <w:t>Ssss</w:t>
            </w:r>
          </w:p>
        </w:tc>
        <w:tc>
          <w:tcPr>
            <w:tcW w:w="2464" w:type="dxa"/>
            <w:shd w:val="clear" w:color="auto" w:fill="auto"/>
          </w:tcPr>
          <w:p w14:paraId="24451D90" w14:textId="77777777" w:rsidR="00E75323" w:rsidRPr="00E75323" w:rsidRDefault="000650C1" w:rsidP="00E75323">
            <w:pPr>
              <w:pStyle w:val="TAL"/>
            </w:pPr>
            <w:hyperlink w:anchor="SecondarySideLinkSyncSignal_Type" w:history="1">
              <w:r w:rsidR="00E75323" w:rsidRPr="00E75323">
                <w:rPr>
                  <w:rStyle w:val="Hyperlink"/>
                </w:rPr>
                <w:t>SecondarySideLinkSyncSignal_Type</w:t>
              </w:r>
            </w:hyperlink>
          </w:p>
        </w:tc>
        <w:tc>
          <w:tcPr>
            <w:tcW w:w="493" w:type="dxa"/>
            <w:shd w:val="clear" w:color="auto" w:fill="auto"/>
          </w:tcPr>
          <w:p w14:paraId="0A8BD67D" w14:textId="77777777" w:rsidR="00E75323" w:rsidRPr="00E75323" w:rsidRDefault="00E75323" w:rsidP="00E75323">
            <w:pPr>
              <w:pStyle w:val="TAL"/>
            </w:pPr>
            <w:r w:rsidRPr="00E75323">
              <w:t>opt</w:t>
            </w:r>
          </w:p>
        </w:tc>
        <w:tc>
          <w:tcPr>
            <w:tcW w:w="5421" w:type="dxa"/>
            <w:shd w:val="clear" w:color="auto" w:fill="auto"/>
          </w:tcPr>
          <w:p w14:paraId="31B01D3A" w14:textId="77777777" w:rsidR="00E75323" w:rsidRPr="00E75323" w:rsidRDefault="00E75323" w:rsidP="00E75323">
            <w:pPr>
              <w:pStyle w:val="TAL"/>
            </w:pPr>
          </w:p>
        </w:tc>
      </w:tr>
    </w:tbl>
    <w:p w14:paraId="4F2BEEF5" w14:textId="77777777" w:rsidR="00E75323" w:rsidRDefault="00E75323" w:rsidP="00DF56D9"/>
    <w:p w14:paraId="637AF9A7" w14:textId="77777777" w:rsidR="00E75323" w:rsidRDefault="00E75323" w:rsidP="00E75323">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83997B6" w14:textId="77777777" w:rsidTr="00E75323">
        <w:tc>
          <w:tcPr>
            <w:tcW w:w="9857" w:type="dxa"/>
            <w:gridSpan w:val="4"/>
            <w:shd w:val="clear" w:color="auto" w:fill="E0E0E0"/>
          </w:tcPr>
          <w:p w14:paraId="7FC874E6" w14:textId="77777777" w:rsidR="00E75323" w:rsidRPr="00E75323" w:rsidRDefault="00E75323" w:rsidP="00E75323">
            <w:pPr>
              <w:pStyle w:val="TAL"/>
              <w:rPr>
                <w:b/>
              </w:rPr>
            </w:pPr>
            <w:r w:rsidRPr="00E75323">
              <w:rPr>
                <w:b/>
              </w:rPr>
              <w:t>TTCN-3 Record Type</w:t>
            </w:r>
          </w:p>
        </w:tc>
      </w:tr>
      <w:tr w:rsidR="00E75323" w14:paraId="76105554" w14:textId="77777777" w:rsidTr="00E75323">
        <w:tc>
          <w:tcPr>
            <w:tcW w:w="1479" w:type="dxa"/>
            <w:tcBorders>
              <w:bottom w:val="single" w:sz="4" w:space="0" w:color="auto"/>
            </w:tcBorders>
            <w:shd w:val="clear" w:color="auto" w:fill="E0E0E0"/>
          </w:tcPr>
          <w:p w14:paraId="647DFA34" w14:textId="77777777" w:rsidR="00E75323" w:rsidRPr="00E75323" w:rsidRDefault="00E75323" w:rsidP="00E75323">
            <w:pPr>
              <w:pStyle w:val="TAL"/>
              <w:rPr>
                <w:b/>
              </w:rPr>
            </w:pPr>
            <w:bookmarkStart w:id="836" w:name="DiscSyncConfigParam_Type" w:colFirst="1" w:colLast="1"/>
            <w:r w:rsidRPr="00E75323">
              <w:rPr>
                <w:b/>
              </w:rPr>
              <w:t>Name</w:t>
            </w:r>
          </w:p>
        </w:tc>
        <w:tc>
          <w:tcPr>
            <w:tcW w:w="8378" w:type="dxa"/>
            <w:gridSpan w:val="3"/>
            <w:tcBorders>
              <w:bottom w:val="single" w:sz="4" w:space="0" w:color="auto"/>
            </w:tcBorders>
            <w:shd w:val="clear" w:color="auto" w:fill="FFFF99"/>
          </w:tcPr>
          <w:p w14:paraId="4FF49BF8" w14:textId="77777777" w:rsidR="00E75323" w:rsidRPr="00E75323" w:rsidRDefault="00E75323" w:rsidP="00E75323">
            <w:pPr>
              <w:pStyle w:val="TAL"/>
              <w:rPr>
                <w:b/>
              </w:rPr>
            </w:pPr>
            <w:r w:rsidRPr="00E75323">
              <w:rPr>
                <w:b/>
              </w:rPr>
              <w:t>DiscSyncConfigParam_Type</w:t>
            </w:r>
          </w:p>
        </w:tc>
      </w:tr>
      <w:bookmarkEnd w:id="836"/>
      <w:tr w:rsidR="00E75323" w14:paraId="5DD65892" w14:textId="77777777" w:rsidTr="00E75323">
        <w:tc>
          <w:tcPr>
            <w:tcW w:w="1479" w:type="dxa"/>
            <w:tcBorders>
              <w:bottom w:val="double" w:sz="4" w:space="0" w:color="auto"/>
            </w:tcBorders>
            <w:shd w:val="clear" w:color="auto" w:fill="E0E0E0"/>
          </w:tcPr>
          <w:p w14:paraId="6BA6685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9FE5A2D" w14:textId="77777777" w:rsidR="00E75323" w:rsidRPr="00E75323" w:rsidRDefault="00E75323" w:rsidP="00E75323">
            <w:pPr>
              <w:pStyle w:val="TAL"/>
            </w:pPr>
            <w:r w:rsidRPr="00E75323">
              <w:t>All fields are mandatory for initial configuration; omit means "keep as it is"</w:t>
            </w:r>
          </w:p>
        </w:tc>
      </w:tr>
      <w:tr w:rsidR="00E75323" w14:paraId="07FE89EE" w14:textId="77777777" w:rsidTr="00E75323">
        <w:tc>
          <w:tcPr>
            <w:tcW w:w="1479" w:type="dxa"/>
            <w:tcBorders>
              <w:top w:val="double" w:sz="4" w:space="0" w:color="auto"/>
            </w:tcBorders>
            <w:shd w:val="clear" w:color="auto" w:fill="auto"/>
          </w:tcPr>
          <w:p w14:paraId="0310CC48" w14:textId="7BBCDC04" w:rsidR="00E75323" w:rsidRPr="00E75323" w:rsidRDefault="007A24BB" w:rsidP="00E75323">
            <w:pPr>
              <w:pStyle w:val="TAL"/>
            </w:pPr>
            <w:del w:id="837" w:author="Virginie Bardaux" w:date="2017-10-03T09:28:00Z">
              <w:r w:rsidRPr="002A25DD">
                <w:delText>syncCP</w:delText>
              </w:r>
            </w:del>
            <w:ins w:id="838" w:author="Virginie Bardaux" w:date="2017-10-03T09:28:00Z">
              <w:r w:rsidR="00E75323" w:rsidRPr="00E75323">
                <w:t>SyncCP</w:t>
              </w:r>
            </w:ins>
            <w:r w:rsidR="00E75323" w:rsidRPr="00E75323">
              <w:t>_Len_r12</w:t>
            </w:r>
          </w:p>
        </w:tc>
        <w:tc>
          <w:tcPr>
            <w:tcW w:w="2464" w:type="dxa"/>
            <w:tcBorders>
              <w:top w:val="double" w:sz="4" w:space="0" w:color="auto"/>
            </w:tcBorders>
            <w:shd w:val="clear" w:color="auto" w:fill="auto"/>
          </w:tcPr>
          <w:p w14:paraId="3679A792" w14:textId="77777777" w:rsidR="00E75323" w:rsidRPr="00E75323" w:rsidRDefault="00E75323" w:rsidP="00E75323">
            <w:pPr>
              <w:pStyle w:val="TAL"/>
            </w:pPr>
            <w:r w:rsidRPr="00E75323">
              <w:t>SL_CP_Len_r12</w:t>
            </w:r>
          </w:p>
        </w:tc>
        <w:tc>
          <w:tcPr>
            <w:tcW w:w="493" w:type="dxa"/>
            <w:tcBorders>
              <w:top w:val="double" w:sz="4" w:space="0" w:color="auto"/>
            </w:tcBorders>
            <w:shd w:val="clear" w:color="auto" w:fill="auto"/>
          </w:tcPr>
          <w:p w14:paraId="741E5578"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4AC1CDBC" w14:textId="77777777" w:rsidR="00E75323" w:rsidRPr="00E75323" w:rsidRDefault="00E75323" w:rsidP="00E75323">
            <w:pPr>
              <w:pStyle w:val="TAL"/>
            </w:pPr>
          </w:p>
        </w:tc>
      </w:tr>
      <w:tr w:rsidR="00E75323" w14:paraId="2FA4FEF0" w14:textId="77777777" w:rsidTr="00E75323">
        <w:tc>
          <w:tcPr>
            <w:tcW w:w="1479" w:type="dxa"/>
            <w:shd w:val="clear" w:color="auto" w:fill="auto"/>
          </w:tcPr>
          <w:p w14:paraId="4AFE20C3" w14:textId="17516E21" w:rsidR="00E75323" w:rsidRPr="00E75323" w:rsidRDefault="007A24BB" w:rsidP="00E75323">
            <w:pPr>
              <w:pStyle w:val="TAL"/>
            </w:pPr>
            <w:del w:id="839" w:author="Virginie Bardaux" w:date="2017-10-03T09:28:00Z">
              <w:r w:rsidRPr="002A25DD">
                <w:delText>syncOffsetIndicator</w:delText>
              </w:r>
            </w:del>
            <w:ins w:id="840" w:author="Virginie Bardaux" w:date="2017-10-03T09:28:00Z">
              <w:r w:rsidR="00E75323" w:rsidRPr="00E75323">
                <w:t>SyncOffsetIndicator</w:t>
              </w:r>
            </w:ins>
            <w:r w:rsidR="00E75323" w:rsidRPr="00E75323">
              <w:t>_r12</w:t>
            </w:r>
          </w:p>
        </w:tc>
        <w:tc>
          <w:tcPr>
            <w:tcW w:w="2464" w:type="dxa"/>
            <w:shd w:val="clear" w:color="auto" w:fill="auto"/>
          </w:tcPr>
          <w:p w14:paraId="123BC69D" w14:textId="77777777" w:rsidR="00E75323" w:rsidRPr="00E75323" w:rsidRDefault="00E75323" w:rsidP="00E75323">
            <w:pPr>
              <w:pStyle w:val="TAL"/>
            </w:pPr>
            <w:r w:rsidRPr="00E75323">
              <w:t>SL_OffsetIndicatorSync_r12</w:t>
            </w:r>
          </w:p>
        </w:tc>
        <w:tc>
          <w:tcPr>
            <w:tcW w:w="493" w:type="dxa"/>
            <w:shd w:val="clear" w:color="auto" w:fill="auto"/>
          </w:tcPr>
          <w:p w14:paraId="1A3F2C7C" w14:textId="77777777" w:rsidR="00E75323" w:rsidRPr="00E75323" w:rsidRDefault="00E75323" w:rsidP="00E75323">
            <w:pPr>
              <w:pStyle w:val="TAL"/>
            </w:pPr>
            <w:r w:rsidRPr="00E75323">
              <w:t>opt</w:t>
            </w:r>
          </w:p>
        </w:tc>
        <w:tc>
          <w:tcPr>
            <w:tcW w:w="5421" w:type="dxa"/>
            <w:shd w:val="clear" w:color="auto" w:fill="auto"/>
          </w:tcPr>
          <w:p w14:paraId="049A5469" w14:textId="77777777" w:rsidR="00E75323" w:rsidRPr="00E75323" w:rsidRDefault="00E75323" w:rsidP="00E75323">
            <w:pPr>
              <w:pStyle w:val="TAL"/>
            </w:pPr>
          </w:p>
        </w:tc>
      </w:tr>
      <w:tr w:rsidR="00E75323" w14:paraId="456099F2" w14:textId="77777777" w:rsidTr="00E75323">
        <w:tc>
          <w:tcPr>
            <w:tcW w:w="1479" w:type="dxa"/>
            <w:shd w:val="clear" w:color="auto" w:fill="auto"/>
          </w:tcPr>
          <w:p w14:paraId="67D4F8E7" w14:textId="29FAB863" w:rsidR="00E75323" w:rsidRPr="00E75323" w:rsidRDefault="007A24BB" w:rsidP="00E75323">
            <w:pPr>
              <w:pStyle w:val="TAL"/>
            </w:pPr>
            <w:del w:id="841" w:author="Virginie Bardaux" w:date="2017-10-03T09:28:00Z">
              <w:r w:rsidRPr="002A25DD">
                <w:delText>slssid</w:delText>
              </w:r>
            </w:del>
            <w:ins w:id="842" w:author="Virginie Bardaux" w:date="2017-10-03T09:28:00Z">
              <w:r w:rsidR="00E75323" w:rsidRPr="00E75323">
                <w:t>Slssid</w:t>
              </w:r>
            </w:ins>
            <w:r w:rsidR="00E75323" w:rsidRPr="00E75323">
              <w:t>_r12</w:t>
            </w:r>
          </w:p>
        </w:tc>
        <w:tc>
          <w:tcPr>
            <w:tcW w:w="2464" w:type="dxa"/>
            <w:shd w:val="clear" w:color="auto" w:fill="auto"/>
          </w:tcPr>
          <w:p w14:paraId="705DAD34" w14:textId="77777777" w:rsidR="00E75323" w:rsidRPr="00E75323" w:rsidRDefault="00E75323" w:rsidP="00E75323">
            <w:pPr>
              <w:pStyle w:val="TAL"/>
            </w:pPr>
            <w:r w:rsidRPr="00E75323">
              <w:t>SLSSID_r12</w:t>
            </w:r>
          </w:p>
        </w:tc>
        <w:tc>
          <w:tcPr>
            <w:tcW w:w="493" w:type="dxa"/>
            <w:shd w:val="clear" w:color="auto" w:fill="auto"/>
          </w:tcPr>
          <w:p w14:paraId="54CA8453" w14:textId="77777777" w:rsidR="00E75323" w:rsidRPr="00E75323" w:rsidRDefault="00E75323" w:rsidP="00E75323">
            <w:pPr>
              <w:pStyle w:val="TAL"/>
            </w:pPr>
            <w:r w:rsidRPr="00E75323">
              <w:t>opt</w:t>
            </w:r>
          </w:p>
        </w:tc>
        <w:tc>
          <w:tcPr>
            <w:tcW w:w="5421" w:type="dxa"/>
            <w:shd w:val="clear" w:color="auto" w:fill="auto"/>
          </w:tcPr>
          <w:p w14:paraId="7843354C" w14:textId="77777777" w:rsidR="00E75323" w:rsidRPr="00E75323" w:rsidRDefault="00E75323" w:rsidP="00E75323">
            <w:pPr>
              <w:pStyle w:val="TAL"/>
            </w:pPr>
          </w:p>
        </w:tc>
      </w:tr>
    </w:tbl>
    <w:p w14:paraId="25FEC423" w14:textId="77777777" w:rsidR="00E75323" w:rsidRDefault="00E75323" w:rsidP="00DF56D9"/>
    <w:p w14:paraId="39B749C8" w14:textId="77777777" w:rsidR="00E75323" w:rsidRDefault="00E75323" w:rsidP="00E75323">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E093069" w14:textId="77777777" w:rsidTr="00E75323">
        <w:tc>
          <w:tcPr>
            <w:tcW w:w="9857" w:type="dxa"/>
            <w:gridSpan w:val="4"/>
            <w:shd w:val="clear" w:color="auto" w:fill="E0E0E0"/>
          </w:tcPr>
          <w:p w14:paraId="47965A0B" w14:textId="77777777" w:rsidR="00E75323" w:rsidRPr="00E75323" w:rsidRDefault="00E75323" w:rsidP="00E75323">
            <w:pPr>
              <w:pStyle w:val="TAL"/>
              <w:rPr>
                <w:b/>
              </w:rPr>
            </w:pPr>
            <w:r w:rsidRPr="00E75323">
              <w:rPr>
                <w:b/>
              </w:rPr>
              <w:t>TTCN-3 Record Type</w:t>
            </w:r>
          </w:p>
        </w:tc>
      </w:tr>
      <w:tr w:rsidR="00E75323" w14:paraId="080550E0" w14:textId="77777777" w:rsidTr="00E75323">
        <w:tc>
          <w:tcPr>
            <w:tcW w:w="1479" w:type="dxa"/>
            <w:tcBorders>
              <w:bottom w:val="single" w:sz="4" w:space="0" w:color="auto"/>
            </w:tcBorders>
            <w:shd w:val="clear" w:color="auto" w:fill="E0E0E0"/>
          </w:tcPr>
          <w:p w14:paraId="719312DE" w14:textId="77777777" w:rsidR="00E75323" w:rsidRPr="00E75323" w:rsidRDefault="00E75323" w:rsidP="00E75323">
            <w:pPr>
              <w:pStyle w:val="TAL"/>
              <w:rPr>
                <w:b/>
              </w:rPr>
            </w:pPr>
            <w:bookmarkStart w:id="843" w:name="PsdchConfig_Type" w:colFirst="1" w:colLast="1"/>
            <w:r w:rsidRPr="00E75323">
              <w:rPr>
                <w:b/>
              </w:rPr>
              <w:t>Name</w:t>
            </w:r>
          </w:p>
        </w:tc>
        <w:tc>
          <w:tcPr>
            <w:tcW w:w="8378" w:type="dxa"/>
            <w:gridSpan w:val="3"/>
            <w:tcBorders>
              <w:bottom w:val="single" w:sz="4" w:space="0" w:color="auto"/>
            </w:tcBorders>
            <w:shd w:val="clear" w:color="auto" w:fill="FFFF99"/>
          </w:tcPr>
          <w:p w14:paraId="3247D00D" w14:textId="77777777" w:rsidR="00E75323" w:rsidRPr="00E75323" w:rsidRDefault="00E75323" w:rsidP="00E75323">
            <w:pPr>
              <w:pStyle w:val="TAL"/>
              <w:rPr>
                <w:b/>
              </w:rPr>
            </w:pPr>
            <w:r w:rsidRPr="00E75323">
              <w:rPr>
                <w:b/>
              </w:rPr>
              <w:t>PsdchConfig_Type</w:t>
            </w:r>
          </w:p>
        </w:tc>
      </w:tr>
      <w:bookmarkEnd w:id="843"/>
      <w:tr w:rsidR="00E75323" w14:paraId="36C7AAC8" w14:textId="77777777" w:rsidTr="00E75323">
        <w:tc>
          <w:tcPr>
            <w:tcW w:w="1479" w:type="dxa"/>
            <w:tcBorders>
              <w:bottom w:val="double" w:sz="4" w:space="0" w:color="auto"/>
            </w:tcBorders>
            <w:shd w:val="clear" w:color="auto" w:fill="E0E0E0"/>
          </w:tcPr>
          <w:p w14:paraId="4EFC6629"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3E802FE" w14:textId="77777777" w:rsidR="00E75323" w:rsidRPr="00E75323" w:rsidRDefault="00E75323" w:rsidP="00E75323">
            <w:pPr>
              <w:pStyle w:val="TAL"/>
            </w:pPr>
          </w:p>
        </w:tc>
      </w:tr>
      <w:tr w:rsidR="00E75323" w14:paraId="44F77287" w14:textId="77777777" w:rsidTr="00E75323">
        <w:tc>
          <w:tcPr>
            <w:tcW w:w="1479" w:type="dxa"/>
            <w:tcBorders>
              <w:top w:val="double" w:sz="4" w:space="0" w:color="auto"/>
            </w:tcBorders>
            <w:shd w:val="clear" w:color="auto" w:fill="auto"/>
          </w:tcPr>
          <w:p w14:paraId="24EF92B3" w14:textId="77777777" w:rsidR="00E75323" w:rsidRPr="00E75323" w:rsidRDefault="00E75323" w:rsidP="00E75323">
            <w:pPr>
              <w:pStyle w:val="TAL"/>
            </w:pPr>
            <w:r w:rsidRPr="00E75323">
              <w:t>RelativeTxPower</w:t>
            </w:r>
          </w:p>
        </w:tc>
        <w:tc>
          <w:tcPr>
            <w:tcW w:w="2464" w:type="dxa"/>
            <w:tcBorders>
              <w:top w:val="double" w:sz="4" w:space="0" w:color="auto"/>
            </w:tcBorders>
            <w:shd w:val="clear" w:color="auto" w:fill="auto"/>
          </w:tcPr>
          <w:p w14:paraId="15DBA0EA" w14:textId="77777777" w:rsidR="00E75323" w:rsidRPr="00E75323" w:rsidRDefault="000650C1" w:rsidP="00E75323">
            <w:pPr>
              <w:pStyle w:val="TAL"/>
            </w:pPr>
            <w:hyperlink w:anchor="SideLinkChannelPower_Type" w:history="1">
              <w:r w:rsidR="00E75323" w:rsidRPr="00E75323">
                <w:rPr>
                  <w:rStyle w:val="Hyperlink"/>
                </w:rPr>
                <w:t>SideLinkChannelPower_Type</w:t>
              </w:r>
            </w:hyperlink>
          </w:p>
        </w:tc>
        <w:tc>
          <w:tcPr>
            <w:tcW w:w="493" w:type="dxa"/>
            <w:tcBorders>
              <w:top w:val="double" w:sz="4" w:space="0" w:color="auto"/>
            </w:tcBorders>
            <w:shd w:val="clear" w:color="auto" w:fill="auto"/>
          </w:tcPr>
          <w:p w14:paraId="25B8FA37"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4463D537" w14:textId="77777777" w:rsidR="00E75323" w:rsidRPr="00E75323" w:rsidRDefault="00E75323" w:rsidP="00E75323">
            <w:pPr>
              <w:pStyle w:val="TAL"/>
            </w:pPr>
            <w:r w:rsidRPr="00E75323">
              <w:t>Power for PSDCH relative to the SS-UE power level - value in dB</w:t>
            </w:r>
          </w:p>
        </w:tc>
      </w:tr>
    </w:tbl>
    <w:p w14:paraId="63F16CD3" w14:textId="77777777" w:rsidR="00E75323" w:rsidRDefault="00E75323" w:rsidP="00DF56D9"/>
    <w:p w14:paraId="3FE8B4F1" w14:textId="77777777" w:rsidR="00E75323" w:rsidRDefault="00E75323" w:rsidP="00E75323">
      <w:pPr>
        <w:pStyle w:val="Heading4"/>
      </w:pPr>
      <w:r>
        <w:lastRenderedPageBreak/>
        <w:t>D.14.2.2.3</w:t>
      </w:r>
      <w:r>
        <w:tab/>
        <w:t>Communication_Specific</w:t>
      </w:r>
    </w:p>
    <w:p w14:paraId="5D7256AB" w14:textId="77777777" w:rsidR="00E75323" w:rsidRDefault="00E75323" w:rsidP="00E75323">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E75323" w14:paraId="225F1348" w14:textId="77777777" w:rsidTr="00E75323">
        <w:tc>
          <w:tcPr>
            <w:tcW w:w="9856" w:type="dxa"/>
            <w:gridSpan w:val="4"/>
            <w:tcBorders>
              <w:bottom w:val="double" w:sz="4" w:space="0" w:color="auto"/>
            </w:tcBorders>
            <w:shd w:val="clear" w:color="auto" w:fill="E0E0E0"/>
          </w:tcPr>
          <w:p w14:paraId="0673C527" w14:textId="77777777" w:rsidR="00E75323" w:rsidRPr="00E75323" w:rsidRDefault="00E75323" w:rsidP="00E75323">
            <w:pPr>
              <w:pStyle w:val="TAL"/>
              <w:rPr>
                <w:b/>
              </w:rPr>
            </w:pPr>
            <w:r w:rsidRPr="00E75323">
              <w:rPr>
                <w:b/>
              </w:rPr>
              <w:t>TTCN-3 Basic Types</w:t>
            </w:r>
          </w:p>
        </w:tc>
      </w:tr>
      <w:tr w:rsidR="00E75323" w14:paraId="0BA9FA75" w14:textId="77777777" w:rsidTr="00E75323">
        <w:tc>
          <w:tcPr>
            <w:tcW w:w="1971" w:type="dxa"/>
            <w:tcBorders>
              <w:top w:val="double" w:sz="4" w:space="0" w:color="auto"/>
            </w:tcBorders>
            <w:shd w:val="clear" w:color="auto" w:fill="auto"/>
          </w:tcPr>
          <w:p w14:paraId="347367C8" w14:textId="77777777" w:rsidR="00E75323" w:rsidRPr="00E75323" w:rsidRDefault="00E75323" w:rsidP="00E75323">
            <w:pPr>
              <w:pStyle w:val="TAL"/>
              <w:rPr>
                <w:b/>
              </w:rPr>
            </w:pPr>
            <w:bookmarkStart w:id="844" w:name="tsc_MaxNumberSL_STCH" w:colFirst="0" w:colLast="0"/>
            <w:r w:rsidRPr="00E75323">
              <w:rPr>
                <w:b/>
              </w:rPr>
              <w:t>tsc_MaxNumberSL_STCH</w:t>
            </w:r>
          </w:p>
        </w:tc>
        <w:tc>
          <w:tcPr>
            <w:tcW w:w="2957" w:type="dxa"/>
            <w:tcBorders>
              <w:top w:val="double" w:sz="4" w:space="0" w:color="auto"/>
            </w:tcBorders>
            <w:shd w:val="clear" w:color="auto" w:fill="auto"/>
          </w:tcPr>
          <w:p w14:paraId="4A612717" w14:textId="77777777" w:rsidR="00E75323" w:rsidRPr="00E75323" w:rsidRDefault="00E75323" w:rsidP="00E75323">
            <w:pPr>
              <w:pStyle w:val="TAL"/>
            </w:pPr>
            <w:r w:rsidRPr="00E75323">
              <w:t>integer</w:t>
            </w:r>
          </w:p>
        </w:tc>
        <w:tc>
          <w:tcPr>
            <w:tcW w:w="1971" w:type="dxa"/>
            <w:tcBorders>
              <w:top w:val="double" w:sz="4" w:space="0" w:color="auto"/>
            </w:tcBorders>
            <w:shd w:val="clear" w:color="auto" w:fill="auto"/>
          </w:tcPr>
          <w:p w14:paraId="0C25897B" w14:textId="77777777" w:rsidR="00E75323" w:rsidRPr="00E75323" w:rsidRDefault="00E75323" w:rsidP="00E75323">
            <w:pPr>
              <w:pStyle w:val="TAL"/>
            </w:pPr>
            <w:r w:rsidRPr="00E75323">
              <w:t>1</w:t>
            </w:r>
          </w:p>
        </w:tc>
        <w:tc>
          <w:tcPr>
            <w:tcW w:w="2957" w:type="dxa"/>
            <w:tcBorders>
              <w:top w:val="double" w:sz="4" w:space="0" w:color="auto"/>
            </w:tcBorders>
            <w:shd w:val="clear" w:color="auto" w:fill="auto"/>
          </w:tcPr>
          <w:p w14:paraId="1717EB49" w14:textId="77777777" w:rsidR="00E75323" w:rsidRPr="00E75323" w:rsidRDefault="00E75323" w:rsidP="00E75323">
            <w:pPr>
              <w:pStyle w:val="TAL"/>
            </w:pPr>
            <w:r w:rsidRPr="00E75323">
              <w:t>Acc to 36.508 cl 4.2.2.3.1.1</w:t>
            </w:r>
          </w:p>
        </w:tc>
      </w:tr>
      <w:bookmarkEnd w:id="844"/>
    </w:tbl>
    <w:p w14:paraId="12FA110E" w14:textId="77777777" w:rsidR="00E75323" w:rsidRDefault="00E75323" w:rsidP="00DF56D9"/>
    <w:p w14:paraId="1E6D028E" w14:textId="77777777" w:rsidR="00E75323" w:rsidRDefault="00E75323" w:rsidP="00E75323">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611571D0" w14:textId="77777777" w:rsidTr="00E75323">
        <w:tc>
          <w:tcPr>
            <w:tcW w:w="9857" w:type="dxa"/>
            <w:gridSpan w:val="3"/>
            <w:tcBorders>
              <w:bottom w:val="double" w:sz="4" w:space="0" w:color="auto"/>
            </w:tcBorders>
            <w:shd w:val="clear" w:color="auto" w:fill="E0E0E0"/>
          </w:tcPr>
          <w:p w14:paraId="5707CB77" w14:textId="77777777" w:rsidR="00E75323" w:rsidRPr="00E75323" w:rsidRDefault="00E75323" w:rsidP="00E75323">
            <w:pPr>
              <w:pStyle w:val="TAL"/>
              <w:rPr>
                <w:b/>
              </w:rPr>
            </w:pPr>
            <w:r w:rsidRPr="00E75323">
              <w:rPr>
                <w:b/>
              </w:rPr>
              <w:t>TTCN-3 Basic Types</w:t>
            </w:r>
          </w:p>
        </w:tc>
      </w:tr>
      <w:tr w:rsidR="00E75323" w14:paraId="48C679D8" w14:textId="77777777" w:rsidTr="00E75323">
        <w:tc>
          <w:tcPr>
            <w:tcW w:w="2464" w:type="dxa"/>
            <w:tcBorders>
              <w:top w:val="double" w:sz="4" w:space="0" w:color="auto"/>
            </w:tcBorders>
            <w:shd w:val="clear" w:color="auto" w:fill="auto"/>
          </w:tcPr>
          <w:p w14:paraId="0EBC33BF" w14:textId="77777777" w:rsidR="00E75323" w:rsidRPr="00E75323" w:rsidRDefault="00E75323" w:rsidP="00E75323">
            <w:pPr>
              <w:pStyle w:val="TAL"/>
              <w:rPr>
                <w:b/>
              </w:rPr>
            </w:pPr>
            <w:bookmarkStart w:id="845" w:name="SLSSID_Type" w:colFirst="0" w:colLast="0"/>
            <w:r w:rsidRPr="00E75323">
              <w:rPr>
                <w:b/>
              </w:rPr>
              <w:t>SLSSID_Type</w:t>
            </w:r>
          </w:p>
        </w:tc>
        <w:tc>
          <w:tcPr>
            <w:tcW w:w="3450" w:type="dxa"/>
            <w:tcBorders>
              <w:top w:val="double" w:sz="4" w:space="0" w:color="auto"/>
            </w:tcBorders>
            <w:shd w:val="clear" w:color="auto" w:fill="auto"/>
          </w:tcPr>
          <w:p w14:paraId="6519F18A" w14:textId="77777777" w:rsidR="00E75323" w:rsidRPr="00E75323" w:rsidRDefault="00E75323" w:rsidP="00E75323">
            <w:pPr>
              <w:pStyle w:val="TAL"/>
            </w:pPr>
            <w:r w:rsidRPr="00E75323">
              <w:t>integer (0..335)</w:t>
            </w:r>
          </w:p>
        </w:tc>
        <w:tc>
          <w:tcPr>
            <w:tcW w:w="3943" w:type="dxa"/>
            <w:tcBorders>
              <w:top w:val="double" w:sz="4" w:space="0" w:color="auto"/>
            </w:tcBorders>
            <w:shd w:val="clear" w:color="auto" w:fill="auto"/>
          </w:tcPr>
          <w:p w14:paraId="2F541C17" w14:textId="77777777" w:rsidR="00E75323" w:rsidRPr="00E75323" w:rsidRDefault="00E75323" w:rsidP="00E75323">
            <w:pPr>
              <w:pStyle w:val="TAL"/>
            </w:pPr>
            <w:r w:rsidRPr="00E75323">
              <w:t>Covering values for In and Out of coverage</w:t>
            </w:r>
          </w:p>
        </w:tc>
      </w:tr>
      <w:tr w:rsidR="00E75323" w14:paraId="45CB1B23" w14:textId="77777777" w:rsidTr="00E75323">
        <w:tc>
          <w:tcPr>
            <w:tcW w:w="2464" w:type="dxa"/>
            <w:shd w:val="clear" w:color="auto" w:fill="auto"/>
          </w:tcPr>
          <w:p w14:paraId="013D24FF" w14:textId="77777777" w:rsidR="00E75323" w:rsidRPr="00E75323" w:rsidRDefault="00E75323" w:rsidP="00E75323">
            <w:pPr>
              <w:pStyle w:val="TAL"/>
              <w:rPr>
                <w:b/>
              </w:rPr>
            </w:pPr>
            <w:bookmarkStart w:id="846" w:name="Mcs_Type" w:colFirst="0" w:colLast="0"/>
            <w:bookmarkEnd w:id="845"/>
            <w:r w:rsidRPr="00E75323">
              <w:rPr>
                <w:b/>
              </w:rPr>
              <w:t>Mcs_Type</w:t>
            </w:r>
          </w:p>
        </w:tc>
        <w:tc>
          <w:tcPr>
            <w:tcW w:w="3450" w:type="dxa"/>
            <w:shd w:val="clear" w:color="auto" w:fill="auto"/>
          </w:tcPr>
          <w:p w14:paraId="21C0EFBA" w14:textId="77777777" w:rsidR="00E75323" w:rsidRPr="00E75323" w:rsidRDefault="00E75323" w:rsidP="00E75323">
            <w:pPr>
              <w:pStyle w:val="TAL"/>
            </w:pPr>
            <w:r w:rsidRPr="00E75323">
              <w:t>SL_CommConfig_r12.commTxResources_r12.setup.scheduled_r12.mcs_r12</w:t>
            </w:r>
          </w:p>
        </w:tc>
        <w:tc>
          <w:tcPr>
            <w:tcW w:w="3943" w:type="dxa"/>
            <w:shd w:val="clear" w:color="auto" w:fill="auto"/>
          </w:tcPr>
          <w:p w14:paraId="01B9890B" w14:textId="77777777" w:rsidR="00E75323" w:rsidRPr="00E75323" w:rsidRDefault="00E75323" w:rsidP="00E75323">
            <w:pPr>
              <w:pStyle w:val="TAL"/>
            </w:pPr>
          </w:p>
        </w:tc>
      </w:tr>
      <w:tr w:rsidR="00E75323" w14:paraId="1863360E" w14:textId="77777777" w:rsidTr="00E75323">
        <w:tc>
          <w:tcPr>
            <w:tcW w:w="2464" w:type="dxa"/>
            <w:shd w:val="clear" w:color="auto" w:fill="auto"/>
          </w:tcPr>
          <w:p w14:paraId="1BDCEF64" w14:textId="77777777" w:rsidR="00E75323" w:rsidRPr="00E75323" w:rsidRDefault="00E75323" w:rsidP="00E75323">
            <w:pPr>
              <w:pStyle w:val="TAL"/>
              <w:rPr>
                <w:b/>
              </w:rPr>
            </w:pPr>
            <w:bookmarkStart w:id="847" w:name="SL_Rohc_Profiles_Type" w:colFirst="0" w:colLast="0"/>
            <w:bookmarkEnd w:id="846"/>
            <w:r w:rsidRPr="00E75323">
              <w:rPr>
                <w:b/>
              </w:rPr>
              <w:t>SL_Rohc_Profiles_Type</w:t>
            </w:r>
          </w:p>
        </w:tc>
        <w:tc>
          <w:tcPr>
            <w:tcW w:w="3450" w:type="dxa"/>
            <w:shd w:val="clear" w:color="auto" w:fill="auto"/>
          </w:tcPr>
          <w:p w14:paraId="05D87DB6" w14:textId="77777777" w:rsidR="00E75323" w:rsidRPr="00E75323" w:rsidRDefault="00E75323" w:rsidP="00E75323">
            <w:pPr>
              <w:pStyle w:val="TAL"/>
            </w:pPr>
            <w:r w:rsidRPr="00E75323">
              <w:t>SL_PreconfigGeneral_r12.rohc_Profiles_r12</w:t>
            </w:r>
          </w:p>
        </w:tc>
        <w:tc>
          <w:tcPr>
            <w:tcW w:w="3943" w:type="dxa"/>
            <w:shd w:val="clear" w:color="auto" w:fill="auto"/>
          </w:tcPr>
          <w:p w14:paraId="5D5B734D" w14:textId="77777777" w:rsidR="00E75323" w:rsidRPr="00E75323" w:rsidRDefault="00E75323" w:rsidP="00E75323">
            <w:pPr>
              <w:pStyle w:val="TAL"/>
            </w:pPr>
          </w:p>
        </w:tc>
      </w:tr>
      <w:bookmarkEnd w:id="847"/>
    </w:tbl>
    <w:p w14:paraId="311D6BD6" w14:textId="77777777" w:rsidR="00E75323" w:rsidRDefault="00E75323" w:rsidP="00DF56D9"/>
    <w:p w14:paraId="50BEC5C9" w14:textId="77777777" w:rsidR="00E75323" w:rsidRDefault="00E75323" w:rsidP="00E75323">
      <w:pPr>
        <w:pStyle w:val="TH"/>
      </w:pPr>
      <w:r>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3C223DD" w14:textId="77777777" w:rsidTr="00E75323">
        <w:tc>
          <w:tcPr>
            <w:tcW w:w="9857" w:type="dxa"/>
            <w:gridSpan w:val="4"/>
            <w:shd w:val="clear" w:color="auto" w:fill="E0E0E0"/>
          </w:tcPr>
          <w:p w14:paraId="41B69014" w14:textId="77777777" w:rsidR="00E75323" w:rsidRPr="00E75323" w:rsidRDefault="00E75323" w:rsidP="00E75323">
            <w:pPr>
              <w:pStyle w:val="TAL"/>
              <w:rPr>
                <w:b/>
              </w:rPr>
            </w:pPr>
            <w:r w:rsidRPr="00E75323">
              <w:rPr>
                <w:b/>
              </w:rPr>
              <w:t>TTCN-3 Record Type</w:t>
            </w:r>
          </w:p>
        </w:tc>
      </w:tr>
      <w:tr w:rsidR="00E75323" w14:paraId="277832F0" w14:textId="77777777" w:rsidTr="00E75323">
        <w:tc>
          <w:tcPr>
            <w:tcW w:w="1479" w:type="dxa"/>
            <w:tcBorders>
              <w:bottom w:val="single" w:sz="4" w:space="0" w:color="auto"/>
            </w:tcBorders>
            <w:shd w:val="clear" w:color="auto" w:fill="E0E0E0"/>
          </w:tcPr>
          <w:p w14:paraId="19E68B89" w14:textId="77777777" w:rsidR="00E75323" w:rsidRPr="00E75323" w:rsidRDefault="00E75323" w:rsidP="00E75323">
            <w:pPr>
              <w:pStyle w:val="TAL"/>
              <w:rPr>
                <w:b/>
              </w:rPr>
            </w:pPr>
            <w:bookmarkStart w:id="848" w:name="CommConfig_Type" w:colFirst="1" w:colLast="1"/>
            <w:r w:rsidRPr="00E75323">
              <w:rPr>
                <w:b/>
              </w:rPr>
              <w:t>Name</w:t>
            </w:r>
          </w:p>
        </w:tc>
        <w:tc>
          <w:tcPr>
            <w:tcW w:w="8378" w:type="dxa"/>
            <w:gridSpan w:val="3"/>
            <w:tcBorders>
              <w:bottom w:val="single" w:sz="4" w:space="0" w:color="auto"/>
            </w:tcBorders>
            <w:shd w:val="clear" w:color="auto" w:fill="FFFF99"/>
          </w:tcPr>
          <w:p w14:paraId="3C83CDBA" w14:textId="77777777" w:rsidR="00E75323" w:rsidRPr="00E75323" w:rsidRDefault="00E75323" w:rsidP="00E75323">
            <w:pPr>
              <w:pStyle w:val="TAL"/>
              <w:rPr>
                <w:b/>
              </w:rPr>
            </w:pPr>
            <w:r w:rsidRPr="00E75323">
              <w:rPr>
                <w:b/>
              </w:rPr>
              <w:t>CommConfig_Type</w:t>
            </w:r>
          </w:p>
        </w:tc>
      </w:tr>
      <w:bookmarkEnd w:id="848"/>
      <w:tr w:rsidR="00E75323" w14:paraId="12897113" w14:textId="77777777" w:rsidTr="00E75323">
        <w:tc>
          <w:tcPr>
            <w:tcW w:w="1479" w:type="dxa"/>
            <w:tcBorders>
              <w:bottom w:val="double" w:sz="4" w:space="0" w:color="auto"/>
            </w:tcBorders>
            <w:shd w:val="clear" w:color="auto" w:fill="E0E0E0"/>
          </w:tcPr>
          <w:p w14:paraId="4946D6E9"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DAF8B8D" w14:textId="77777777" w:rsidR="00E75323" w:rsidRPr="00E75323" w:rsidRDefault="00E75323" w:rsidP="00E75323">
            <w:pPr>
              <w:pStyle w:val="TAL"/>
            </w:pPr>
          </w:p>
        </w:tc>
      </w:tr>
      <w:tr w:rsidR="00E75323" w14:paraId="1336590C" w14:textId="77777777" w:rsidTr="00E75323">
        <w:tc>
          <w:tcPr>
            <w:tcW w:w="1479" w:type="dxa"/>
            <w:tcBorders>
              <w:top w:val="double" w:sz="4" w:space="0" w:color="auto"/>
            </w:tcBorders>
            <w:shd w:val="clear" w:color="auto" w:fill="auto"/>
          </w:tcPr>
          <w:p w14:paraId="3DC39901" w14:textId="77777777" w:rsidR="00E75323" w:rsidRPr="00E75323" w:rsidRDefault="00E75323" w:rsidP="00E75323">
            <w:pPr>
              <w:pStyle w:val="TAL"/>
            </w:pPr>
            <w:r w:rsidRPr="00E75323">
              <w:t>CommSyncRef</w:t>
            </w:r>
          </w:p>
        </w:tc>
        <w:tc>
          <w:tcPr>
            <w:tcW w:w="2464" w:type="dxa"/>
            <w:tcBorders>
              <w:top w:val="double" w:sz="4" w:space="0" w:color="auto"/>
            </w:tcBorders>
            <w:shd w:val="clear" w:color="auto" w:fill="auto"/>
          </w:tcPr>
          <w:p w14:paraId="13D1908F" w14:textId="77777777" w:rsidR="00E75323" w:rsidRPr="00E75323" w:rsidRDefault="000650C1" w:rsidP="00E75323">
            <w:pPr>
              <w:pStyle w:val="TAL"/>
            </w:pPr>
            <w:hyperlink w:anchor="CommSyncConfig_Type" w:history="1">
              <w:r w:rsidR="00E75323" w:rsidRPr="00E75323">
                <w:rPr>
                  <w:rStyle w:val="Hyperlink"/>
                </w:rPr>
                <w:t>CommSyncConfig_Type</w:t>
              </w:r>
            </w:hyperlink>
          </w:p>
        </w:tc>
        <w:tc>
          <w:tcPr>
            <w:tcW w:w="493" w:type="dxa"/>
            <w:tcBorders>
              <w:top w:val="double" w:sz="4" w:space="0" w:color="auto"/>
            </w:tcBorders>
            <w:shd w:val="clear" w:color="auto" w:fill="auto"/>
          </w:tcPr>
          <w:p w14:paraId="69A38594"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4148717B" w14:textId="77777777" w:rsidR="00E75323" w:rsidRPr="00E75323" w:rsidRDefault="00E75323" w:rsidP="00E75323">
            <w:pPr>
              <w:pStyle w:val="TAL"/>
            </w:pPr>
          </w:p>
        </w:tc>
      </w:tr>
      <w:tr w:rsidR="00E75323" w14:paraId="7F51D2A9" w14:textId="77777777" w:rsidTr="00E75323">
        <w:tc>
          <w:tcPr>
            <w:tcW w:w="1479" w:type="dxa"/>
            <w:shd w:val="clear" w:color="auto" w:fill="auto"/>
          </w:tcPr>
          <w:p w14:paraId="2702E146" w14:textId="77777777" w:rsidR="00E75323" w:rsidRPr="00E75323" w:rsidRDefault="00E75323" w:rsidP="00E75323">
            <w:pPr>
              <w:pStyle w:val="TAL"/>
            </w:pPr>
            <w:r w:rsidRPr="00E75323">
              <w:t>CommRxConfig</w:t>
            </w:r>
          </w:p>
        </w:tc>
        <w:tc>
          <w:tcPr>
            <w:tcW w:w="2464" w:type="dxa"/>
            <w:shd w:val="clear" w:color="auto" w:fill="auto"/>
          </w:tcPr>
          <w:p w14:paraId="348911F2" w14:textId="77777777" w:rsidR="00E75323" w:rsidRPr="00E75323" w:rsidRDefault="000650C1" w:rsidP="00E75323">
            <w:pPr>
              <w:pStyle w:val="TAL"/>
            </w:pPr>
            <w:hyperlink w:anchor="CommRxConfig_Type" w:history="1">
              <w:r w:rsidR="00E75323" w:rsidRPr="00E75323">
                <w:rPr>
                  <w:rStyle w:val="Hyperlink"/>
                </w:rPr>
                <w:t>CommRxConfig_Type</w:t>
              </w:r>
            </w:hyperlink>
          </w:p>
        </w:tc>
        <w:tc>
          <w:tcPr>
            <w:tcW w:w="493" w:type="dxa"/>
            <w:shd w:val="clear" w:color="auto" w:fill="auto"/>
          </w:tcPr>
          <w:p w14:paraId="098250C0" w14:textId="77777777" w:rsidR="00E75323" w:rsidRPr="00E75323" w:rsidRDefault="00E75323" w:rsidP="00E75323">
            <w:pPr>
              <w:pStyle w:val="TAL"/>
            </w:pPr>
            <w:r w:rsidRPr="00E75323">
              <w:t>opt</w:t>
            </w:r>
          </w:p>
        </w:tc>
        <w:tc>
          <w:tcPr>
            <w:tcW w:w="5421" w:type="dxa"/>
            <w:shd w:val="clear" w:color="auto" w:fill="auto"/>
          </w:tcPr>
          <w:p w14:paraId="67609570" w14:textId="77777777" w:rsidR="00E75323" w:rsidRPr="00E75323" w:rsidRDefault="00E75323" w:rsidP="00E75323">
            <w:pPr>
              <w:pStyle w:val="TAL"/>
            </w:pPr>
          </w:p>
        </w:tc>
      </w:tr>
      <w:tr w:rsidR="00E75323" w14:paraId="16D12446" w14:textId="77777777" w:rsidTr="00E75323">
        <w:tc>
          <w:tcPr>
            <w:tcW w:w="1479" w:type="dxa"/>
            <w:shd w:val="clear" w:color="auto" w:fill="auto"/>
          </w:tcPr>
          <w:p w14:paraId="010B8998" w14:textId="77777777" w:rsidR="00E75323" w:rsidRPr="00E75323" w:rsidRDefault="00E75323" w:rsidP="00E75323">
            <w:pPr>
              <w:pStyle w:val="TAL"/>
            </w:pPr>
            <w:r w:rsidRPr="00E75323">
              <w:t>CommTxConfig</w:t>
            </w:r>
          </w:p>
        </w:tc>
        <w:tc>
          <w:tcPr>
            <w:tcW w:w="2464" w:type="dxa"/>
            <w:shd w:val="clear" w:color="auto" w:fill="auto"/>
          </w:tcPr>
          <w:p w14:paraId="32AA4AC9" w14:textId="77777777" w:rsidR="00E75323" w:rsidRPr="00E75323" w:rsidRDefault="000650C1" w:rsidP="00E75323">
            <w:pPr>
              <w:pStyle w:val="TAL"/>
            </w:pPr>
            <w:hyperlink w:anchor="CommTxConfig_Type" w:history="1">
              <w:r w:rsidR="00E75323" w:rsidRPr="00E75323">
                <w:rPr>
                  <w:rStyle w:val="Hyperlink"/>
                </w:rPr>
                <w:t>CommTxConfig_Type</w:t>
              </w:r>
            </w:hyperlink>
          </w:p>
        </w:tc>
        <w:tc>
          <w:tcPr>
            <w:tcW w:w="493" w:type="dxa"/>
            <w:shd w:val="clear" w:color="auto" w:fill="auto"/>
          </w:tcPr>
          <w:p w14:paraId="4A03CE32" w14:textId="77777777" w:rsidR="00E75323" w:rsidRPr="00E75323" w:rsidRDefault="00E75323" w:rsidP="00E75323">
            <w:pPr>
              <w:pStyle w:val="TAL"/>
            </w:pPr>
            <w:r w:rsidRPr="00E75323">
              <w:t>opt</w:t>
            </w:r>
          </w:p>
        </w:tc>
        <w:tc>
          <w:tcPr>
            <w:tcW w:w="5421" w:type="dxa"/>
            <w:shd w:val="clear" w:color="auto" w:fill="auto"/>
          </w:tcPr>
          <w:p w14:paraId="0F0A3CF4" w14:textId="77777777" w:rsidR="00E75323" w:rsidRPr="00E75323" w:rsidRDefault="00E75323" w:rsidP="00E75323">
            <w:pPr>
              <w:pStyle w:val="TAL"/>
            </w:pPr>
          </w:p>
        </w:tc>
      </w:tr>
    </w:tbl>
    <w:p w14:paraId="70695DC7" w14:textId="77777777" w:rsidR="00E75323" w:rsidRDefault="00E75323" w:rsidP="00DF56D9"/>
    <w:p w14:paraId="153F9F05" w14:textId="77777777" w:rsidR="00E75323" w:rsidRDefault="00E75323" w:rsidP="00E75323">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8469731" w14:textId="77777777" w:rsidTr="00E75323">
        <w:tc>
          <w:tcPr>
            <w:tcW w:w="9857" w:type="dxa"/>
            <w:gridSpan w:val="4"/>
            <w:shd w:val="clear" w:color="auto" w:fill="E0E0E0"/>
          </w:tcPr>
          <w:p w14:paraId="44C442E1" w14:textId="77777777" w:rsidR="00E75323" w:rsidRPr="00E75323" w:rsidRDefault="00E75323" w:rsidP="00E75323">
            <w:pPr>
              <w:pStyle w:val="TAL"/>
              <w:rPr>
                <w:b/>
              </w:rPr>
            </w:pPr>
            <w:r w:rsidRPr="00E75323">
              <w:rPr>
                <w:b/>
              </w:rPr>
              <w:t>TTCN-3 Record Type</w:t>
            </w:r>
          </w:p>
        </w:tc>
      </w:tr>
      <w:tr w:rsidR="00E75323" w14:paraId="06CA24EC" w14:textId="77777777" w:rsidTr="00E75323">
        <w:tc>
          <w:tcPr>
            <w:tcW w:w="1479" w:type="dxa"/>
            <w:tcBorders>
              <w:bottom w:val="single" w:sz="4" w:space="0" w:color="auto"/>
            </w:tcBorders>
            <w:shd w:val="clear" w:color="auto" w:fill="E0E0E0"/>
          </w:tcPr>
          <w:p w14:paraId="07230A65" w14:textId="77777777" w:rsidR="00E75323" w:rsidRPr="00E75323" w:rsidRDefault="00E75323" w:rsidP="00E75323">
            <w:pPr>
              <w:pStyle w:val="TAL"/>
              <w:rPr>
                <w:b/>
              </w:rPr>
            </w:pPr>
            <w:bookmarkStart w:id="849" w:name="CommSyncConfig_Type" w:colFirst="1" w:colLast="1"/>
            <w:r w:rsidRPr="00E75323">
              <w:rPr>
                <w:b/>
              </w:rPr>
              <w:t>Name</w:t>
            </w:r>
          </w:p>
        </w:tc>
        <w:tc>
          <w:tcPr>
            <w:tcW w:w="8378" w:type="dxa"/>
            <w:gridSpan w:val="3"/>
            <w:tcBorders>
              <w:bottom w:val="single" w:sz="4" w:space="0" w:color="auto"/>
            </w:tcBorders>
            <w:shd w:val="clear" w:color="auto" w:fill="FFFF99"/>
          </w:tcPr>
          <w:p w14:paraId="66528521" w14:textId="77777777" w:rsidR="00E75323" w:rsidRPr="00E75323" w:rsidRDefault="00E75323" w:rsidP="00E75323">
            <w:pPr>
              <w:pStyle w:val="TAL"/>
              <w:rPr>
                <w:b/>
              </w:rPr>
            </w:pPr>
            <w:r w:rsidRPr="00E75323">
              <w:rPr>
                <w:b/>
              </w:rPr>
              <w:t>CommSyncConfig_Type</w:t>
            </w:r>
          </w:p>
        </w:tc>
      </w:tr>
      <w:bookmarkEnd w:id="849"/>
      <w:tr w:rsidR="00E75323" w14:paraId="759341A3" w14:textId="77777777" w:rsidTr="00E75323">
        <w:tc>
          <w:tcPr>
            <w:tcW w:w="1479" w:type="dxa"/>
            <w:tcBorders>
              <w:bottom w:val="double" w:sz="4" w:space="0" w:color="auto"/>
            </w:tcBorders>
            <w:shd w:val="clear" w:color="auto" w:fill="E0E0E0"/>
          </w:tcPr>
          <w:p w14:paraId="13F734B9"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DAE5F86" w14:textId="77777777" w:rsidR="00E75323" w:rsidRPr="00E75323" w:rsidRDefault="00E75323" w:rsidP="00E75323">
            <w:pPr>
              <w:pStyle w:val="TAL"/>
            </w:pPr>
          </w:p>
        </w:tc>
      </w:tr>
      <w:tr w:rsidR="00E75323" w14:paraId="37AB081F" w14:textId="77777777" w:rsidTr="00E75323">
        <w:tc>
          <w:tcPr>
            <w:tcW w:w="1479" w:type="dxa"/>
            <w:tcBorders>
              <w:top w:val="double" w:sz="4" w:space="0" w:color="auto"/>
            </w:tcBorders>
            <w:shd w:val="clear" w:color="auto" w:fill="auto"/>
          </w:tcPr>
          <w:p w14:paraId="2D49FFA1" w14:textId="77777777" w:rsidR="00E75323" w:rsidRPr="00E75323" w:rsidRDefault="00E75323" w:rsidP="00E75323">
            <w:pPr>
              <w:pStyle w:val="TAL"/>
            </w:pPr>
            <w:r w:rsidRPr="00E75323">
              <w:t>CommTxSyncRef</w:t>
            </w:r>
          </w:p>
        </w:tc>
        <w:tc>
          <w:tcPr>
            <w:tcW w:w="2464" w:type="dxa"/>
            <w:tcBorders>
              <w:top w:val="double" w:sz="4" w:space="0" w:color="auto"/>
            </w:tcBorders>
            <w:shd w:val="clear" w:color="auto" w:fill="auto"/>
          </w:tcPr>
          <w:p w14:paraId="0AE08F3F" w14:textId="77777777" w:rsidR="00E75323" w:rsidRPr="00E75323" w:rsidRDefault="000650C1" w:rsidP="00E75323">
            <w:pPr>
              <w:pStyle w:val="TAL"/>
            </w:pPr>
            <w:hyperlink w:anchor="CommTxSyncRefConfig_Type" w:history="1">
              <w:r w:rsidR="00E75323" w:rsidRPr="00E75323">
                <w:rPr>
                  <w:rStyle w:val="Hyperlink"/>
                </w:rPr>
                <w:t>CommTxSyncRefConfig_Type</w:t>
              </w:r>
            </w:hyperlink>
          </w:p>
        </w:tc>
        <w:tc>
          <w:tcPr>
            <w:tcW w:w="493" w:type="dxa"/>
            <w:tcBorders>
              <w:top w:val="double" w:sz="4" w:space="0" w:color="auto"/>
            </w:tcBorders>
            <w:shd w:val="clear" w:color="auto" w:fill="auto"/>
          </w:tcPr>
          <w:p w14:paraId="63E40980"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3E4D5462" w14:textId="77777777" w:rsidR="00E75323" w:rsidRPr="00E75323" w:rsidRDefault="00E75323" w:rsidP="00E75323">
            <w:pPr>
              <w:pStyle w:val="TAL"/>
            </w:pPr>
          </w:p>
        </w:tc>
      </w:tr>
      <w:tr w:rsidR="00E75323" w14:paraId="440AB422" w14:textId="77777777" w:rsidTr="00E75323">
        <w:tc>
          <w:tcPr>
            <w:tcW w:w="1479" w:type="dxa"/>
            <w:shd w:val="clear" w:color="auto" w:fill="auto"/>
          </w:tcPr>
          <w:p w14:paraId="376362E8" w14:textId="77777777" w:rsidR="00E75323" w:rsidRPr="00E75323" w:rsidRDefault="00E75323" w:rsidP="00E75323">
            <w:pPr>
              <w:pStyle w:val="TAL"/>
            </w:pPr>
            <w:r w:rsidRPr="00E75323">
              <w:t>CommRxSyncRef</w:t>
            </w:r>
          </w:p>
        </w:tc>
        <w:tc>
          <w:tcPr>
            <w:tcW w:w="2464" w:type="dxa"/>
            <w:shd w:val="clear" w:color="auto" w:fill="auto"/>
          </w:tcPr>
          <w:p w14:paraId="7AD6295B" w14:textId="77777777" w:rsidR="00E75323" w:rsidRPr="00E75323" w:rsidRDefault="000650C1" w:rsidP="00E75323">
            <w:pPr>
              <w:pStyle w:val="TAL"/>
            </w:pPr>
            <w:hyperlink w:anchor="CommRxSyncRefConfig_Type" w:history="1">
              <w:r w:rsidR="00E75323" w:rsidRPr="00E75323">
                <w:rPr>
                  <w:rStyle w:val="Hyperlink"/>
                </w:rPr>
                <w:t>CommRxSyncRefConfig_Type</w:t>
              </w:r>
            </w:hyperlink>
          </w:p>
        </w:tc>
        <w:tc>
          <w:tcPr>
            <w:tcW w:w="493" w:type="dxa"/>
            <w:shd w:val="clear" w:color="auto" w:fill="auto"/>
          </w:tcPr>
          <w:p w14:paraId="04FD886A" w14:textId="77777777" w:rsidR="00E75323" w:rsidRPr="00E75323" w:rsidRDefault="00E75323" w:rsidP="00E75323">
            <w:pPr>
              <w:pStyle w:val="TAL"/>
            </w:pPr>
            <w:r w:rsidRPr="00E75323">
              <w:t>opt</w:t>
            </w:r>
          </w:p>
        </w:tc>
        <w:tc>
          <w:tcPr>
            <w:tcW w:w="5421" w:type="dxa"/>
            <w:shd w:val="clear" w:color="auto" w:fill="auto"/>
          </w:tcPr>
          <w:p w14:paraId="0D6703D5" w14:textId="77777777" w:rsidR="00E75323" w:rsidRPr="00E75323" w:rsidRDefault="00E75323" w:rsidP="00E75323">
            <w:pPr>
              <w:pStyle w:val="TAL"/>
            </w:pPr>
          </w:p>
        </w:tc>
      </w:tr>
      <w:tr w:rsidR="00E75323" w14:paraId="4F3D015D" w14:textId="77777777" w:rsidTr="00E75323">
        <w:tc>
          <w:tcPr>
            <w:tcW w:w="1479" w:type="dxa"/>
            <w:shd w:val="clear" w:color="auto" w:fill="auto"/>
          </w:tcPr>
          <w:p w14:paraId="69AD4734" w14:textId="77777777" w:rsidR="00E75323" w:rsidRPr="00E75323" w:rsidRDefault="00E75323" w:rsidP="00E75323">
            <w:pPr>
              <w:pStyle w:val="TAL"/>
            </w:pPr>
            <w:r w:rsidRPr="00E75323">
              <w:t>SynchronisationSource</w:t>
            </w:r>
          </w:p>
        </w:tc>
        <w:tc>
          <w:tcPr>
            <w:tcW w:w="2464" w:type="dxa"/>
            <w:shd w:val="clear" w:color="auto" w:fill="auto"/>
          </w:tcPr>
          <w:p w14:paraId="37918157" w14:textId="77777777" w:rsidR="00E75323" w:rsidRPr="00E75323" w:rsidRDefault="000650C1" w:rsidP="00E75323">
            <w:pPr>
              <w:pStyle w:val="TAL"/>
            </w:pPr>
            <w:hyperlink w:anchor="SL_SyncRef_Type" w:history="1">
              <w:r w:rsidR="00E75323" w:rsidRPr="00E75323">
                <w:rPr>
                  <w:rStyle w:val="Hyperlink"/>
                </w:rPr>
                <w:t>SL_SyncRef_Type</w:t>
              </w:r>
            </w:hyperlink>
          </w:p>
        </w:tc>
        <w:tc>
          <w:tcPr>
            <w:tcW w:w="493" w:type="dxa"/>
            <w:shd w:val="clear" w:color="auto" w:fill="auto"/>
          </w:tcPr>
          <w:p w14:paraId="641BAC36" w14:textId="77777777" w:rsidR="00E75323" w:rsidRPr="00E75323" w:rsidRDefault="00E75323" w:rsidP="00E75323">
            <w:pPr>
              <w:pStyle w:val="TAL"/>
            </w:pPr>
            <w:r w:rsidRPr="00E75323">
              <w:t>opt</w:t>
            </w:r>
          </w:p>
        </w:tc>
        <w:tc>
          <w:tcPr>
            <w:tcW w:w="5421" w:type="dxa"/>
            <w:shd w:val="clear" w:color="auto" w:fill="auto"/>
          </w:tcPr>
          <w:p w14:paraId="14AA8A02" w14:textId="77777777" w:rsidR="00E75323" w:rsidRPr="00E75323" w:rsidRDefault="00E75323" w:rsidP="00E75323">
            <w:pPr>
              <w:pStyle w:val="TAL"/>
            </w:pPr>
            <w:r w:rsidRPr="00E75323">
              <w:t>Applied when OoC - When In coverage: omit</w:t>
            </w:r>
          </w:p>
          <w:p w14:paraId="6D7D21E6" w14:textId="77777777" w:rsidR="00E75323" w:rsidRPr="00E75323" w:rsidRDefault="00E75323" w:rsidP="00E75323">
            <w:pPr>
              <w:pStyle w:val="TAL"/>
            </w:pPr>
            <w:r w:rsidRPr="00E75323">
              <w:t>ueSyncRef</w:t>
            </w:r>
          </w:p>
          <w:p w14:paraId="748A7714" w14:textId="77777777" w:rsidR="00E75323" w:rsidRPr="00E75323" w:rsidRDefault="00E75323" w:rsidP="00E75323">
            <w:pPr>
              <w:pStyle w:val="TAL"/>
            </w:pPr>
            <w:r w:rsidRPr="00E75323">
              <w:t xml:space="preserve">   UE under test is SyncRef UE</w:t>
            </w:r>
          </w:p>
          <w:p w14:paraId="7F072449" w14:textId="77777777" w:rsidR="00E75323" w:rsidRPr="00E75323" w:rsidRDefault="00E75323" w:rsidP="00E75323">
            <w:pPr>
              <w:pStyle w:val="TAL"/>
            </w:pPr>
            <w:r w:rsidRPr="00E75323">
              <w:t xml:space="preserve">   SS_UE shall synchronise from received SLSS/MIB-SL configured in CommRxSyncRef</w:t>
            </w:r>
          </w:p>
          <w:p w14:paraId="5008059F" w14:textId="77777777" w:rsidR="00E75323" w:rsidRPr="00E75323" w:rsidRDefault="00E75323" w:rsidP="00E75323">
            <w:pPr>
              <w:pStyle w:val="TAL"/>
            </w:pPr>
            <w:r w:rsidRPr="00E75323">
              <w:t xml:space="preserve">   UE shall be transmitting SL-SS when SS_UE is switched on</w:t>
            </w:r>
          </w:p>
          <w:p w14:paraId="5ECC7D66" w14:textId="77777777" w:rsidR="00E75323" w:rsidRPr="00E75323" w:rsidRDefault="00E75323" w:rsidP="00E75323">
            <w:pPr>
              <w:pStyle w:val="TAL"/>
            </w:pPr>
            <w:r w:rsidRPr="00E75323">
              <w:t>sS_UE_SyncRef</w:t>
            </w:r>
          </w:p>
          <w:p w14:paraId="65F3ADAF" w14:textId="77777777" w:rsidR="00E75323" w:rsidRPr="00E75323" w:rsidRDefault="00E75323" w:rsidP="00E75323">
            <w:pPr>
              <w:pStyle w:val="TAL"/>
            </w:pPr>
            <w:r w:rsidRPr="00E75323">
              <w:t xml:space="preserve">   SS_UE is SyncRef UE</w:t>
            </w:r>
          </w:p>
          <w:p w14:paraId="505B0789" w14:textId="77777777" w:rsidR="00E75323" w:rsidRPr="00E75323" w:rsidRDefault="00E75323" w:rsidP="00E75323">
            <w:pPr>
              <w:pStyle w:val="TAL"/>
            </w:pPr>
            <w:r w:rsidRPr="00E75323">
              <w:t xml:space="preserve">   SS_UE shall initiate DFN/DirectSubrame and transmit SLSS/MIB-SL acc to CommTxSyncRef</w:t>
            </w:r>
          </w:p>
        </w:tc>
      </w:tr>
    </w:tbl>
    <w:p w14:paraId="726A2A85" w14:textId="77777777" w:rsidR="00E75323" w:rsidRDefault="00E75323" w:rsidP="00DF56D9"/>
    <w:p w14:paraId="6DEE1312" w14:textId="77777777" w:rsidR="00E75323" w:rsidRDefault="00E75323" w:rsidP="00E75323">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1D30717" w14:textId="77777777" w:rsidTr="00E75323">
        <w:tc>
          <w:tcPr>
            <w:tcW w:w="9857" w:type="dxa"/>
            <w:gridSpan w:val="3"/>
            <w:shd w:val="clear" w:color="auto" w:fill="E0E0E0"/>
          </w:tcPr>
          <w:p w14:paraId="615E82F6" w14:textId="77777777" w:rsidR="00E75323" w:rsidRPr="00E75323" w:rsidRDefault="00E75323" w:rsidP="00E75323">
            <w:pPr>
              <w:pStyle w:val="TAL"/>
              <w:rPr>
                <w:b/>
              </w:rPr>
            </w:pPr>
            <w:r w:rsidRPr="00E75323">
              <w:rPr>
                <w:b/>
              </w:rPr>
              <w:t>TTCN-3 Union Type</w:t>
            </w:r>
          </w:p>
        </w:tc>
      </w:tr>
      <w:tr w:rsidR="00E75323" w14:paraId="3977EBD9" w14:textId="77777777" w:rsidTr="00E75323">
        <w:tc>
          <w:tcPr>
            <w:tcW w:w="1479" w:type="dxa"/>
            <w:tcBorders>
              <w:bottom w:val="single" w:sz="4" w:space="0" w:color="auto"/>
            </w:tcBorders>
            <w:shd w:val="clear" w:color="auto" w:fill="E0E0E0"/>
          </w:tcPr>
          <w:p w14:paraId="17C3AA2A" w14:textId="77777777" w:rsidR="00E75323" w:rsidRPr="00E75323" w:rsidRDefault="00E75323" w:rsidP="00E75323">
            <w:pPr>
              <w:pStyle w:val="TAL"/>
              <w:rPr>
                <w:b/>
              </w:rPr>
            </w:pPr>
            <w:bookmarkStart w:id="850" w:name="CommTxSyncRefConfig_Type" w:colFirst="1" w:colLast="1"/>
            <w:r w:rsidRPr="00E75323">
              <w:rPr>
                <w:b/>
              </w:rPr>
              <w:t>Name</w:t>
            </w:r>
          </w:p>
        </w:tc>
        <w:tc>
          <w:tcPr>
            <w:tcW w:w="8378" w:type="dxa"/>
            <w:gridSpan w:val="2"/>
            <w:tcBorders>
              <w:bottom w:val="single" w:sz="4" w:space="0" w:color="auto"/>
            </w:tcBorders>
            <w:shd w:val="clear" w:color="auto" w:fill="FFFF99"/>
          </w:tcPr>
          <w:p w14:paraId="4863D890" w14:textId="77777777" w:rsidR="00E75323" w:rsidRPr="00E75323" w:rsidRDefault="00E75323" w:rsidP="00E75323">
            <w:pPr>
              <w:pStyle w:val="TAL"/>
              <w:rPr>
                <w:b/>
              </w:rPr>
            </w:pPr>
            <w:r w:rsidRPr="00E75323">
              <w:rPr>
                <w:b/>
              </w:rPr>
              <w:t>CommTxSyncRefConfig_Type</w:t>
            </w:r>
          </w:p>
        </w:tc>
      </w:tr>
      <w:bookmarkEnd w:id="850"/>
      <w:tr w:rsidR="00E75323" w14:paraId="222001C6" w14:textId="77777777" w:rsidTr="00E75323">
        <w:tc>
          <w:tcPr>
            <w:tcW w:w="1479" w:type="dxa"/>
            <w:tcBorders>
              <w:bottom w:val="double" w:sz="4" w:space="0" w:color="auto"/>
            </w:tcBorders>
            <w:shd w:val="clear" w:color="auto" w:fill="E0E0E0"/>
          </w:tcPr>
          <w:p w14:paraId="489FAE03"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0E37C30" w14:textId="77777777" w:rsidR="00E75323" w:rsidRPr="00E75323" w:rsidRDefault="00E75323" w:rsidP="00E75323">
            <w:pPr>
              <w:pStyle w:val="TAL"/>
            </w:pPr>
            <w:r w:rsidRPr="00E75323">
              <w:t>To start/reconfigure or stop transmitting SLSS/MIB-SL (irrespective of any measurement)</w:t>
            </w:r>
          </w:p>
        </w:tc>
      </w:tr>
      <w:tr w:rsidR="00E75323" w14:paraId="2BF36DD6" w14:textId="77777777" w:rsidTr="00E75323">
        <w:tc>
          <w:tcPr>
            <w:tcW w:w="1479" w:type="dxa"/>
            <w:tcBorders>
              <w:top w:val="double" w:sz="4" w:space="0" w:color="auto"/>
            </w:tcBorders>
            <w:shd w:val="clear" w:color="auto" w:fill="auto"/>
          </w:tcPr>
          <w:p w14:paraId="40F0D595" w14:textId="77777777" w:rsidR="00E75323" w:rsidRPr="00E75323" w:rsidRDefault="00E75323" w:rsidP="00E75323">
            <w:pPr>
              <w:pStyle w:val="TAL"/>
            </w:pPr>
            <w:r w:rsidRPr="00E75323">
              <w:t>AddOrReconfigure</w:t>
            </w:r>
          </w:p>
        </w:tc>
        <w:tc>
          <w:tcPr>
            <w:tcW w:w="2957" w:type="dxa"/>
            <w:tcBorders>
              <w:top w:val="double" w:sz="4" w:space="0" w:color="auto"/>
            </w:tcBorders>
            <w:shd w:val="clear" w:color="auto" w:fill="auto"/>
          </w:tcPr>
          <w:p w14:paraId="723E87FF" w14:textId="77777777" w:rsidR="00E75323" w:rsidRPr="00E75323" w:rsidRDefault="000650C1" w:rsidP="00E75323">
            <w:pPr>
              <w:pStyle w:val="TAL"/>
            </w:pPr>
            <w:hyperlink w:anchor="CommTxSyncRef_Type" w:history="1">
              <w:r w:rsidR="00E75323" w:rsidRPr="00E75323">
                <w:rPr>
                  <w:rStyle w:val="Hyperlink"/>
                </w:rPr>
                <w:t>CommTxSyncRef_Type</w:t>
              </w:r>
            </w:hyperlink>
          </w:p>
        </w:tc>
        <w:tc>
          <w:tcPr>
            <w:tcW w:w="5421" w:type="dxa"/>
            <w:tcBorders>
              <w:top w:val="double" w:sz="4" w:space="0" w:color="auto"/>
            </w:tcBorders>
            <w:shd w:val="clear" w:color="auto" w:fill="auto"/>
          </w:tcPr>
          <w:p w14:paraId="63F43DCB" w14:textId="77777777" w:rsidR="00E75323" w:rsidRPr="00E75323" w:rsidRDefault="00E75323" w:rsidP="00E75323">
            <w:pPr>
              <w:pStyle w:val="TAL"/>
            </w:pPr>
            <w:r w:rsidRPr="00E75323">
              <w:t>Add/re-configure SLSS or SBCCH</w:t>
            </w:r>
          </w:p>
        </w:tc>
      </w:tr>
      <w:tr w:rsidR="00E75323" w14:paraId="5F078778" w14:textId="77777777" w:rsidTr="00E75323">
        <w:tc>
          <w:tcPr>
            <w:tcW w:w="1479" w:type="dxa"/>
            <w:shd w:val="clear" w:color="auto" w:fill="auto"/>
          </w:tcPr>
          <w:p w14:paraId="34C98375" w14:textId="77777777" w:rsidR="00E75323" w:rsidRPr="00E75323" w:rsidRDefault="00E75323" w:rsidP="00E75323">
            <w:pPr>
              <w:pStyle w:val="TAL"/>
            </w:pPr>
            <w:r w:rsidRPr="00E75323">
              <w:t>Release</w:t>
            </w:r>
          </w:p>
        </w:tc>
        <w:tc>
          <w:tcPr>
            <w:tcW w:w="2957" w:type="dxa"/>
            <w:shd w:val="clear" w:color="auto" w:fill="auto"/>
          </w:tcPr>
          <w:p w14:paraId="31C4FBBE"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6CFA7280" w14:textId="77777777" w:rsidR="00E75323" w:rsidRPr="00E75323" w:rsidRDefault="00E75323" w:rsidP="00E75323">
            <w:pPr>
              <w:pStyle w:val="TAL"/>
            </w:pPr>
            <w:r w:rsidRPr="00E75323">
              <w:t>Stop SLSS and SBCCH transmission</w:t>
            </w:r>
          </w:p>
        </w:tc>
      </w:tr>
    </w:tbl>
    <w:p w14:paraId="3EE4E0E2" w14:textId="77777777" w:rsidR="00E75323" w:rsidRDefault="00E75323" w:rsidP="00DF56D9"/>
    <w:p w14:paraId="6D941338" w14:textId="77777777" w:rsidR="00E75323" w:rsidRDefault="00E75323" w:rsidP="00E75323">
      <w:pPr>
        <w:pStyle w:val="TH"/>
      </w:pPr>
      <w:r>
        <w:lastRenderedPageBreak/>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3433710" w14:textId="77777777" w:rsidTr="00E75323">
        <w:tc>
          <w:tcPr>
            <w:tcW w:w="9857" w:type="dxa"/>
            <w:gridSpan w:val="3"/>
            <w:shd w:val="clear" w:color="auto" w:fill="E0E0E0"/>
          </w:tcPr>
          <w:p w14:paraId="64B2325E" w14:textId="77777777" w:rsidR="00E75323" w:rsidRPr="00E75323" w:rsidRDefault="00E75323" w:rsidP="00E75323">
            <w:pPr>
              <w:pStyle w:val="TAL"/>
              <w:rPr>
                <w:b/>
              </w:rPr>
            </w:pPr>
            <w:r w:rsidRPr="00E75323">
              <w:rPr>
                <w:b/>
              </w:rPr>
              <w:t>TTCN-3 Union Type</w:t>
            </w:r>
          </w:p>
        </w:tc>
      </w:tr>
      <w:tr w:rsidR="00E75323" w14:paraId="39FAF437" w14:textId="77777777" w:rsidTr="00E75323">
        <w:tc>
          <w:tcPr>
            <w:tcW w:w="1479" w:type="dxa"/>
            <w:tcBorders>
              <w:bottom w:val="single" w:sz="4" w:space="0" w:color="auto"/>
            </w:tcBorders>
            <w:shd w:val="clear" w:color="auto" w:fill="E0E0E0"/>
          </w:tcPr>
          <w:p w14:paraId="64A41E67" w14:textId="77777777" w:rsidR="00E75323" w:rsidRPr="00E75323" w:rsidRDefault="00E75323" w:rsidP="00E75323">
            <w:pPr>
              <w:pStyle w:val="TAL"/>
              <w:rPr>
                <w:b/>
              </w:rPr>
            </w:pPr>
            <w:bookmarkStart w:id="851" w:name="CommRxSyncRefConfig_Type" w:colFirst="1" w:colLast="1"/>
            <w:r w:rsidRPr="00E75323">
              <w:rPr>
                <w:b/>
              </w:rPr>
              <w:t>Name</w:t>
            </w:r>
          </w:p>
        </w:tc>
        <w:tc>
          <w:tcPr>
            <w:tcW w:w="8378" w:type="dxa"/>
            <w:gridSpan w:val="2"/>
            <w:tcBorders>
              <w:bottom w:val="single" w:sz="4" w:space="0" w:color="auto"/>
            </w:tcBorders>
            <w:shd w:val="clear" w:color="auto" w:fill="FFFF99"/>
          </w:tcPr>
          <w:p w14:paraId="072F3B19" w14:textId="77777777" w:rsidR="00E75323" w:rsidRPr="00E75323" w:rsidRDefault="00E75323" w:rsidP="00E75323">
            <w:pPr>
              <w:pStyle w:val="TAL"/>
              <w:rPr>
                <w:b/>
              </w:rPr>
            </w:pPr>
            <w:r w:rsidRPr="00E75323">
              <w:rPr>
                <w:b/>
              </w:rPr>
              <w:t>CommRxSyncRefConfig_Type</w:t>
            </w:r>
          </w:p>
        </w:tc>
      </w:tr>
      <w:bookmarkEnd w:id="851"/>
      <w:tr w:rsidR="00E75323" w14:paraId="4A625E08" w14:textId="77777777" w:rsidTr="00E75323">
        <w:tc>
          <w:tcPr>
            <w:tcW w:w="1479" w:type="dxa"/>
            <w:tcBorders>
              <w:bottom w:val="double" w:sz="4" w:space="0" w:color="auto"/>
            </w:tcBorders>
            <w:shd w:val="clear" w:color="auto" w:fill="E0E0E0"/>
          </w:tcPr>
          <w:p w14:paraId="6B77BC6B"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B8437ED" w14:textId="77777777" w:rsidR="00E75323" w:rsidRPr="00E75323" w:rsidRDefault="00E75323" w:rsidP="00E75323">
            <w:pPr>
              <w:pStyle w:val="TAL"/>
            </w:pPr>
          </w:p>
        </w:tc>
      </w:tr>
      <w:tr w:rsidR="00E75323" w14:paraId="486CFFEE" w14:textId="77777777" w:rsidTr="00E75323">
        <w:tc>
          <w:tcPr>
            <w:tcW w:w="1479" w:type="dxa"/>
            <w:tcBorders>
              <w:top w:val="double" w:sz="4" w:space="0" w:color="auto"/>
            </w:tcBorders>
            <w:shd w:val="clear" w:color="auto" w:fill="auto"/>
          </w:tcPr>
          <w:p w14:paraId="3ABE3824" w14:textId="77777777" w:rsidR="00E75323" w:rsidRPr="00E75323" w:rsidRDefault="00E75323" w:rsidP="00E75323">
            <w:pPr>
              <w:pStyle w:val="TAL"/>
            </w:pPr>
            <w:r w:rsidRPr="00E75323">
              <w:t>AddOrReconfigure</w:t>
            </w:r>
          </w:p>
        </w:tc>
        <w:tc>
          <w:tcPr>
            <w:tcW w:w="2957" w:type="dxa"/>
            <w:tcBorders>
              <w:top w:val="double" w:sz="4" w:space="0" w:color="auto"/>
            </w:tcBorders>
            <w:shd w:val="clear" w:color="auto" w:fill="auto"/>
          </w:tcPr>
          <w:p w14:paraId="2E7C91C0" w14:textId="77777777" w:rsidR="00E75323" w:rsidRPr="00E75323" w:rsidRDefault="000650C1" w:rsidP="00E75323">
            <w:pPr>
              <w:pStyle w:val="TAL"/>
            </w:pPr>
            <w:hyperlink w:anchor="CommRxSyncRef_Type" w:history="1">
              <w:r w:rsidR="00E75323" w:rsidRPr="00E75323">
                <w:rPr>
                  <w:rStyle w:val="Hyperlink"/>
                </w:rPr>
                <w:t>CommRxSyncRef_Type</w:t>
              </w:r>
            </w:hyperlink>
          </w:p>
        </w:tc>
        <w:tc>
          <w:tcPr>
            <w:tcW w:w="5421" w:type="dxa"/>
            <w:tcBorders>
              <w:top w:val="double" w:sz="4" w:space="0" w:color="auto"/>
            </w:tcBorders>
            <w:shd w:val="clear" w:color="auto" w:fill="auto"/>
          </w:tcPr>
          <w:p w14:paraId="7BF02FF7" w14:textId="77777777" w:rsidR="00E75323" w:rsidRPr="00E75323" w:rsidRDefault="00E75323" w:rsidP="00E75323">
            <w:pPr>
              <w:pStyle w:val="TAL"/>
            </w:pPr>
            <w:r w:rsidRPr="00E75323">
              <w:t>Add/re-configure reception of SLSS or SBCCH</w:t>
            </w:r>
          </w:p>
        </w:tc>
      </w:tr>
      <w:tr w:rsidR="00E75323" w14:paraId="701BEA89" w14:textId="77777777" w:rsidTr="00E75323">
        <w:tc>
          <w:tcPr>
            <w:tcW w:w="1479" w:type="dxa"/>
            <w:shd w:val="clear" w:color="auto" w:fill="auto"/>
          </w:tcPr>
          <w:p w14:paraId="18A32834" w14:textId="77777777" w:rsidR="00E75323" w:rsidRPr="00E75323" w:rsidRDefault="00E75323" w:rsidP="00E75323">
            <w:pPr>
              <w:pStyle w:val="TAL"/>
            </w:pPr>
            <w:r w:rsidRPr="00E75323">
              <w:t>Release</w:t>
            </w:r>
          </w:p>
        </w:tc>
        <w:tc>
          <w:tcPr>
            <w:tcW w:w="2957" w:type="dxa"/>
            <w:shd w:val="clear" w:color="auto" w:fill="auto"/>
          </w:tcPr>
          <w:p w14:paraId="464A0518"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20B23805" w14:textId="77777777" w:rsidR="00E75323" w:rsidRPr="00E75323" w:rsidRDefault="00E75323" w:rsidP="00E75323">
            <w:pPr>
              <w:pStyle w:val="TAL"/>
            </w:pPr>
            <w:r w:rsidRPr="00E75323">
              <w:t>Release/stop reception of SLSS and SBCCH transmission</w:t>
            </w:r>
          </w:p>
        </w:tc>
      </w:tr>
    </w:tbl>
    <w:p w14:paraId="7A0177FC" w14:textId="77777777" w:rsidR="00E75323" w:rsidRDefault="00E75323" w:rsidP="00DF56D9"/>
    <w:p w14:paraId="2565063E" w14:textId="77777777" w:rsidR="00E75323" w:rsidRDefault="00E75323" w:rsidP="00E75323">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6F88E90" w14:textId="77777777" w:rsidTr="00E75323">
        <w:tc>
          <w:tcPr>
            <w:tcW w:w="9857" w:type="dxa"/>
            <w:gridSpan w:val="4"/>
            <w:shd w:val="clear" w:color="auto" w:fill="E0E0E0"/>
          </w:tcPr>
          <w:p w14:paraId="2FAD5091" w14:textId="77777777" w:rsidR="00E75323" w:rsidRPr="00E75323" w:rsidRDefault="00E75323" w:rsidP="00E75323">
            <w:pPr>
              <w:pStyle w:val="TAL"/>
              <w:rPr>
                <w:b/>
              </w:rPr>
            </w:pPr>
            <w:r w:rsidRPr="00E75323">
              <w:rPr>
                <w:b/>
              </w:rPr>
              <w:t>TTCN-3 Record Type</w:t>
            </w:r>
          </w:p>
        </w:tc>
      </w:tr>
      <w:tr w:rsidR="00E75323" w14:paraId="5C03C6C4" w14:textId="77777777" w:rsidTr="00E75323">
        <w:tc>
          <w:tcPr>
            <w:tcW w:w="1479" w:type="dxa"/>
            <w:tcBorders>
              <w:bottom w:val="single" w:sz="4" w:space="0" w:color="auto"/>
            </w:tcBorders>
            <w:shd w:val="clear" w:color="auto" w:fill="E0E0E0"/>
          </w:tcPr>
          <w:p w14:paraId="2881F385" w14:textId="77777777" w:rsidR="00E75323" w:rsidRPr="00E75323" w:rsidRDefault="00E75323" w:rsidP="00E75323">
            <w:pPr>
              <w:pStyle w:val="TAL"/>
              <w:rPr>
                <w:b/>
              </w:rPr>
            </w:pPr>
            <w:bookmarkStart w:id="852" w:name="CommRxSyncRef_Type" w:colFirst="1" w:colLast="1"/>
            <w:r w:rsidRPr="00E75323">
              <w:rPr>
                <w:b/>
              </w:rPr>
              <w:t>Name</w:t>
            </w:r>
          </w:p>
        </w:tc>
        <w:tc>
          <w:tcPr>
            <w:tcW w:w="8378" w:type="dxa"/>
            <w:gridSpan w:val="3"/>
            <w:tcBorders>
              <w:bottom w:val="single" w:sz="4" w:space="0" w:color="auto"/>
            </w:tcBorders>
            <w:shd w:val="clear" w:color="auto" w:fill="FFFF99"/>
          </w:tcPr>
          <w:p w14:paraId="1C67FA8D" w14:textId="77777777" w:rsidR="00E75323" w:rsidRPr="00E75323" w:rsidRDefault="00E75323" w:rsidP="00E75323">
            <w:pPr>
              <w:pStyle w:val="TAL"/>
              <w:rPr>
                <w:b/>
              </w:rPr>
            </w:pPr>
            <w:r w:rsidRPr="00E75323">
              <w:rPr>
                <w:b/>
              </w:rPr>
              <w:t>CommRxSyncRef_Type</w:t>
            </w:r>
          </w:p>
        </w:tc>
      </w:tr>
      <w:bookmarkEnd w:id="852"/>
      <w:tr w:rsidR="00E75323" w14:paraId="499A6BE1" w14:textId="77777777" w:rsidTr="00E75323">
        <w:tc>
          <w:tcPr>
            <w:tcW w:w="1479" w:type="dxa"/>
            <w:tcBorders>
              <w:bottom w:val="double" w:sz="4" w:space="0" w:color="auto"/>
            </w:tcBorders>
            <w:shd w:val="clear" w:color="auto" w:fill="E0E0E0"/>
          </w:tcPr>
          <w:p w14:paraId="17ED3B5A"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30A9FA0" w14:textId="77777777" w:rsidR="00E75323" w:rsidRPr="00E75323" w:rsidRDefault="00E75323" w:rsidP="00E75323">
            <w:pPr>
              <w:pStyle w:val="TAL"/>
            </w:pPr>
          </w:p>
        </w:tc>
      </w:tr>
      <w:tr w:rsidR="00E75323" w14:paraId="320D02B8" w14:textId="77777777" w:rsidTr="00E75323">
        <w:tc>
          <w:tcPr>
            <w:tcW w:w="1479" w:type="dxa"/>
            <w:tcBorders>
              <w:top w:val="double" w:sz="4" w:space="0" w:color="auto"/>
            </w:tcBorders>
            <w:shd w:val="clear" w:color="auto" w:fill="auto"/>
          </w:tcPr>
          <w:p w14:paraId="44297DC4" w14:textId="77777777" w:rsidR="00E75323" w:rsidRPr="00E75323" w:rsidRDefault="00E75323" w:rsidP="00E75323">
            <w:pPr>
              <w:pStyle w:val="TAL"/>
            </w:pPr>
            <w:r w:rsidRPr="00E75323">
              <w:t>SyncCP_Len_r12</w:t>
            </w:r>
          </w:p>
        </w:tc>
        <w:tc>
          <w:tcPr>
            <w:tcW w:w="2464" w:type="dxa"/>
            <w:tcBorders>
              <w:top w:val="double" w:sz="4" w:space="0" w:color="auto"/>
            </w:tcBorders>
            <w:shd w:val="clear" w:color="auto" w:fill="auto"/>
          </w:tcPr>
          <w:p w14:paraId="06CAAFAF" w14:textId="77777777" w:rsidR="00E75323" w:rsidRPr="00E75323" w:rsidRDefault="00E75323" w:rsidP="00E75323">
            <w:pPr>
              <w:pStyle w:val="TAL"/>
            </w:pPr>
            <w:r w:rsidRPr="00E75323">
              <w:t>SL_CP_Len_r12</w:t>
            </w:r>
          </w:p>
        </w:tc>
        <w:tc>
          <w:tcPr>
            <w:tcW w:w="493" w:type="dxa"/>
            <w:tcBorders>
              <w:top w:val="double" w:sz="4" w:space="0" w:color="auto"/>
            </w:tcBorders>
            <w:shd w:val="clear" w:color="auto" w:fill="auto"/>
          </w:tcPr>
          <w:p w14:paraId="28C27A22" w14:textId="77777777" w:rsidR="00E75323" w:rsidRPr="00E75323" w:rsidRDefault="00E75323" w:rsidP="00E75323">
            <w:pPr>
              <w:pStyle w:val="TAL"/>
            </w:pPr>
          </w:p>
        </w:tc>
        <w:tc>
          <w:tcPr>
            <w:tcW w:w="5421" w:type="dxa"/>
            <w:tcBorders>
              <w:top w:val="double" w:sz="4" w:space="0" w:color="auto"/>
            </w:tcBorders>
            <w:shd w:val="clear" w:color="auto" w:fill="auto"/>
          </w:tcPr>
          <w:p w14:paraId="47D42E9C" w14:textId="77777777" w:rsidR="00E75323" w:rsidRPr="00E75323" w:rsidRDefault="00E75323" w:rsidP="00E75323">
            <w:pPr>
              <w:pStyle w:val="TAL"/>
            </w:pPr>
          </w:p>
        </w:tc>
      </w:tr>
      <w:tr w:rsidR="00E75323" w14:paraId="291254B3" w14:textId="77777777" w:rsidTr="00E75323">
        <w:tc>
          <w:tcPr>
            <w:tcW w:w="1479" w:type="dxa"/>
            <w:shd w:val="clear" w:color="auto" w:fill="auto"/>
          </w:tcPr>
          <w:p w14:paraId="382E23D6" w14:textId="128083FC" w:rsidR="00E75323" w:rsidRPr="00E75323" w:rsidRDefault="00E75323" w:rsidP="00E75323">
            <w:pPr>
              <w:pStyle w:val="TAL"/>
            </w:pPr>
            <w:r w:rsidRPr="00E75323">
              <w:t>Slssid</w:t>
            </w:r>
            <w:del w:id="853" w:author="Virginie Bardaux" w:date="2017-10-03T09:28:00Z">
              <w:r w:rsidR="007A24BB" w:rsidRPr="002A25DD">
                <w:delText>_r12</w:delText>
              </w:r>
            </w:del>
          </w:p>
        </w:tc>
        <w:tc>
          <w:tcPr>
            <w:tcW w:w="2464" w:type="dxa"/>
            <w:shd w:val="clear" w:color="auto" w:fill="auto"/>
          </w:tcPr>
          <w:p w14:paraId="5D219E29" w14:textId="77777777" w:rsidR="00E75323" w:rsidRPr="00E75323" w:rsidRDefault="000650C1" w:rsidP="00E75323">
            <w:pPr>
              <w:pStyle w:val="TAL"/>
            </w:pPr>
            <w:hyperlink w:anchor="SLSSID_Type" w:history="1">
              <w:r w:rsidR="00E75323" w:rsidRPr="00E75323">
                <w:rPr>
                  <w:rStyle w:val="Hyperlink"/>
                </w:rPr>
                <w:t>SLSSID_Type</w:t>
              </w:r>
            </w:hyperlink>
          </w:p>
        </w:tc>
        <w:tc>
          <w:tcPr>
            <w:tcW w:w="493" w:type="dxa"/>
            <w:shd w:val="clear" w:color="auto" w:fill="auto"/>
          </w:tcPr>
          <w:p w14:paraId="6DBD676E" w14:textId="77777777" w:rsidR="00E75323" w:rsidRPr="00E75323" w:rsidRDefault="00E75323" w:rsidP="00E75323">
            <w:pPr>
              <w:pStyle w:val="TAL"/>
            </w:pPr>
            <w:r w:rsidRPr="00E75323">
              <w:t>opt</w:t>
            </w:r>
          </w:p>
        </w:tc>
        <w:tc>
          <w:tcPr>
            <w:tcW w:w="5421" w:type="dxa"/>
            <w:shd w:val="clear" w:color="auto" w:fill="auto"/>
          </w:tcPr>
          <w:p w14:paraId="1635CD51" w14:textId="77777777" w:rsidR="00E75323" w:rsidRPr="00E75323" w:rsidRDefault="00E75323" w:rsidP="00E75323">
            <w:pPr>
              <w:pStyle w:val="TAL"/>
            </w:pPr>
            <w:r w:rsidRPr="00E75323">
              <w:t>Omit means any value is expected</w:t>
            </w:r>
          </w:p>
        </w:tc>
      </w:tr>
      <w:tr w:rsidR="00E75323" w14:paraId="65904BF2" w14:textId="77777777" w:rsidTr="00E75323">
        <w:tc>
          <w:tcPr>
            <w:tcW w:w="1479" w:type="dxa"/>
            <w:shd w:val="clear" w:color="auto" w:fill="auto"/>
          </w:tcPr>
          <w:p w14:paraId="3F481A50" w14:textId="77777777" w:rsidR="00E75323" w:rsidRPr="00E75323" w:rsidRDefault="00E75323" w:rsidP="00E75323">
            <w:pPr>
              <w:pStyle w:val="TAL"/>
            </w:pPr>
            <w:r w:rsidRPr="00E75323">
              <w:t>SyncOffsetIndicator1_r12</w:t>
            </w:r>
          </w:p>
        </w:tc>
        <w:tc>
          <w:tcPr>
            <w:tcW w:w="2464" w:type="dxa"/>
            <w:shd w:val="clear" w:color="auto" w:fill="auto"/>
          </w:tcPr>
          <w:p w14:paraId="4C264D3F" w14:textId="77777777" w:rsidR="00E75323" w:rsidRPr="00E75323" w:rsidRDefault="00E75323" w:rsidP="00E75323">
            <w:pPr>
              <w:pStyle w:val="TAL"/>
            </w:pPr>
            <w:r w:rsidRPr="00E75323">
              <w:t>SL_OffsetIndicatorSync_r12</w:t>
            </w:r>
          </w:p>
        </w:tc>
        <w:tc>
          <w:tcPr>
            <w:tcW w:w="493" w:type="dxa"/>
            <w:shd w:val="clear" w:color="auto" w:fill="auto"/>
          </w:tcPr>
          <w:p w14:paraId="746E5016" w14:textId="77777777" w:rsidR="00E75323" w:rsidRPr="00E75323" w:rsidRDefault="00E75323" w:rsidP="00E75323">
            <w:pPr>
              <w:pStyle w:val="TAL"/>
            </w:pPr>
          </w:p>
        </w:tc>
        <w:tc>
          <w:tcPr>
            <w:tcW w:w="5421" w:type="dxa"/>
            <w:shd w:val="clear" w:color="auto" w:fill="auto"/>
          </w:tcPr>
          <w:p w14:paraId="470352E7" w14:textId="77777777" w:rsidR="00E75323" w:rsidRPr="00E75323" w:rsidRDefault="00E75323" w:rsidP="00E75323">
            <w:pPr>
              <w:pStyle w:val="TAL"/>
            </w:pPr>
          </w:p>
        </w:tc>
      </w:tr>
      <w:tr w:rsidR="00E75323" w14:paraId="2CA942C6" w14:textId="77777777" w:rsidTr="00E75323">
        <w:tc>
          <w:tcPr>
            <w:tcW w:w="1479" w:type="dxa"/>
            <w:shd w:val="clear" w:color="auto" w:fill="auto"/>
          </w:tcPr>
          <w:p w14:paraId="6BBE6F8F" w14:textId="77777777" w:rsidR="00E75323" w:rsidRPr="00E75323" w:rsidRDefault="00E75323" w:rsidP="00E75323">
            <w:pPr>
              <w:pStyle w:val="TAL"/>
            </w:pPr>
            <w:r w:rsidRPr="00E75323">
              <w:t>SyncOffsetIndicator2_r12</w:t>
            </w:r>
          </w:p>
        </w:tc>
        <w:tc>
          <w:tcPr>
            <w:tcW w:w="2464" w:type="dxa"/>
            <w:shd w:val="clear" w:color="auto" w:fill="auto"/>
          </w:tcPr>
          <w:p w14:paraId="03CAA954" w14:textId="77777777" w:rsidR="00E75323" w:rsidRPr="00E75323" w:rsidRDefault="00E75323" w:rsidP="00E75323">
            <w:pPr>
              <w:pStyle w:val="TAL"/>
            </w:pPr>
            <w:r w:rsidRPr="00E75323">
              <w:t>SL_OffsetIndicatorSync_r12</w:t>
            </w:r>
          </w:p>
        </w:tc>
        <w:tc>
          <w:tcPr>
            <w:tcW w:w="493" w:type="dxa"/>
            <w:shd w:val="clear" w:color="auto" w:fill="auto"/>
          </w:tcPr>
          <w:p w14:paraId="10CEB00B" w14:textId="77777777" w:rsidR="00E75323" w:rsidRPr="00E75323" w:rsidRDefault="00E75323" w:rsidP="00E75323">
            <w:pPr>
              <w:pStyle w:val="TAL"/>
            </w:pPr>
            <w:r w:rsidRPr="00E75323">
              <w:t>opt</w:t>
            </w:r>
          </w:p>
        </w:tc>
        <w:tc>
          <w:tcPr>
            <w:tcW w:w="5421" w:type="dxa"/>
            <w:shd w:val="clear" w:color="auto" w:fill="auto"/>
          </w:tcPr>
          <w:p w14:paraId="64445622" w14:textId="77777777" w:rsidR="00E75323" w:rsidRPr="00E75323" w:rsidRDefault="00E75323" w:rsidP="00E75323">
            <w:pPr>
              <w:pStyle w:val="TAL"/>
            </w:pPr>
            <w:r w:rsidRPr="00E75323">
              <w:t>When present both SyncOffsetIndicator1_r12 and SyncOffsetIndicator2_r12 shall ne monitored</w:t>
            </w:r>
          </w:p>
        </w:tc>
      </w:tr>
    </w:tbl>
    <w:p w14:paraId="74737966" w14:textId="77777777" w:rsidR="00E75323" w:rsidRDefault="00E75323" w:rsidP="00DF56D9"/>
    <w:p w14:paraId="0D05253C" w14:textId="77777777" w:rsidR="00E75323" w:rsidRDefault="00E75323" w:rsidP="00E75323">
      <w:pPr>
        <w:pStyle w:val="TH"/>
      </w:pPr>
      <w:r>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B4BE115" w14:textId="77777777" w:rsidTr="00E75323">
        <w:tc>
          <w:tcPr>
            <w:tcW w:w="9857" w:type="dxa"/>
            <w:gridSpan w:val="4"/>
            <w:shd w:val="clear" w:color="auto" w:fill="E0E0E0"/>
          </w:tcPr>
          <w:p w14:paraId="197226EC" w14:textId="77777777" w:rsidR="00E75323" w:rsidRPr="00E75323" w:rsidRDefault="00E75323" w:rsidP="00E75323">
            <w:pPr>
              <w:pStyle w:val="TAL"/>
              <w:rPr>
                <w:b/>
              </w:rPr>
            </w:pPr>
            <w:r w:rsidRPr="00E75323">
              <w:rPr>
                <w:b/>
              </w:rPr>
              <w:t>TTCN-3 Record Type</w:t>
            </w:r>
          </w:p>
        </w:tc>
      </w:tr>
      <w:tr w:rsidR="00E75323" w14:paraId="69009CB9" w14:textId="77777777" w:rsidTr="00E75323">
        <w:tc>
          <w:tcPr>
            <w:tcW w:w="1479" w:type="dxa"/>
            <w:tcBorders>
              <w:bottom w:val="single" w:sz="4" w:space="0" w:color="auto"/>
            </w:tcBorders>
            <w:shd w:val="clear" w:color="auto" w:fill="E0E0E0"/>
          </w:tcPr>
          <w:p w14:paraId="3906C90E" w14:textId="77777777" w:rsidR="00E75323" w:rsidRPr="00E75323" w:rsidRDefault="00E75323" w:rsidP="00E75323">
            <w:pPr>
              <w:pStyle w:val="TAL"/>
              <w:rPr>
                <w:b/>
              </w:rPr>
            </w:pPr>
            <w:bookmarkStart w:id="854" w:name="CommTxSyncRef_Type" w:colFirst="1" w:colLast="1"/>
            <w:r w:rsidRPr="00E75323">
              <w:rPr>
                <w:b/>
              </w:rPr>
              <w:t>Name</w:t>
            </w:r>
          </w:p>
        </w:tc>
        <w:tc>
          <w:tcPr>
            <w:tcW w:w="8378" w:type="dxa"/>
            <w:gridSpan w:val="3"/>
            <w:tcBorders>
              <w:bottom w:val="single" w:sz="4" w:space="0" w:color="auto"/>
            </w:tcBorders>
            <w:shd w:val="clear" w:color="auto" w:fill="FFFF99"/>
          </w:tcPr>
          <w:p w14:paraId="545C038A" w14:textId="77777777" w:rsidR="00E75323" w:rsidRPr="00E75323" w:rsidRDefault="00E75323" w:rsidP="00E75323">
            <w:pPr>
              <w:pStyle w:val="TAL"/>
              <w:rPr>
                <w:b/>
              </w:rPr>
            </w:pPr>
            <w:r w:rsidRPr="00E75323">
              <w:rPr>
                <w:b/>
              </w:rPr>
              <w:t>CommTxSyncRef_Type</w:t>
            </w:r>
          </w:p>
        </w:tc>
      </w:tr>
      <w:bookmarkEnd w:id="854"/>
      <w:tr w:rsidR="00E75323" w14:paraId="51F02655" w14:textId="77777777" w:rsidTr="00E75323">
        <w:tc>
          <w:tcPr>
            <w:tcW w:w="1479" w:type="dxa"/>
            <w:tcBorders>
              <w:bottom w:val="double" w:sz="4" w:space="0" w:color="auto"/>
            </w:tcBorders>
            <w:shd w:val="clear" w:color="auto" w:fill="E0E0E0"/>
          </w:tcPr>
          <w:p w14:paraId="57894C02"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935CAA8" w14:textId="77777777" w:rsidR="00E75323" w:rsidRPr="00E75323" w:rsidRDefault="00E75323" w:rsidP="00E75323">
            <w:pPr>
              <w:pStyle w:val="TAL"/>
            </w:pPr>
          </w:p>
          <w:p w14:paraId="2FAC7862" w14:textId="77777777" w:rsidR="00E75323" w:rsidRPr="00E75323" w:rsidRDefault="00E75323" w:rsidP="00E75323">
            <w:pPr>
              <w:pStyle w:val="TAL"/>
            </w:pPr>
            <w:r w:rsidRPr="00E75323">
              <w:t>SBCCH - RLC TM - MAC TM</w:t>
            </w:r>
          </w:p>
          <w:p w14:paraId="069309EB" w14:textId="77777777" w:rsidR="00E75323" w:rsidRPr="00E75323" w:rsidRDefault="00E75323" w:rsidP="00E75323">
            <w:pPr>
              <w:pStyle w:val="TAL"/>
            </w:pPr>
            <w:r w:rsidRPr="00E75323">
              <w:t>SS will perform padding, if required due to the granularity of the TF signalling, as defined in 36.331 cl 8.5.</w:t>
            </w:r>
          </w:p>
        </w:tc>
      </w:tr>
      <w:tr w:rsidR="00E75323" w14:paraId="4F9E6BC8" w14:textId="77777777" w:rsidTr="00E75323">
        <w:tc>
          <w:tcPr>
            <w:tcW w:w="1479" w:type="dxa"/>
            <w:tcBorders>
              <w:top w:val="double" w:sz="4" w:space="0" w:color="auto"/>
            </w:tcBorders>
            <w:shd w:val="clear" w:color="auto" w:fill="auto"/>
          </w:tcPr>
          <w:p w14:paraId="04FB59EF" w14:textId="77777777" w:rsidR="00E75323" w:rsidRPr="00E75323" w:rsidRDefault="00E75323" w:rsidP="00E75323">
            <w:pPr>
              <w:pStyle w:val="TAL"/>
            </w:pPr>
            <w:r w:rsidRPr="00E75323">
              <w:t>TxSyncConfig</w:t>
            </w:r>
          </w:p>
        </w:tc>
        <w:tc>
          <w:tcPr>
            <w:tcW w:w="2464" w:type="dxa"/>
            <w:tcBorders>
              <w:top w:val="double" w:sz="4" w:space="0" w:color="auto"/>
            </w:tcBorders>
            <w:shd w:val="clear" w:color="auto" w:fill="auto"/>
          </w:tcPr>
          <w:p w14:paraId="39B5CB24" w14:textId="77777777" w:rsidR="00E75323" w:rsidRPr="00E75323" w:rsidRDefault="000650C1" w:rsidP="00E75323">
            <w:pPr>
              <w:pStyle w:val="TAL"/>
            </w:pPr>
            <w:hyperlink w:anchor="CommTxSyncRefParam_Type" w:history="1">
              <w:r w:rsidR="00E75323" w:rsidRPr="00E75323">
                <w:rPr>
                  <w:rStyle w:val="Hyperlink"/>
                </w:rPr>
                <w:t>CommTxSyncRefParam_Type</w:t>
              </w:r>
            </w:hyperlink>
          </w:p>
        </w:tc>
        <w:tc>
          <w:tcPr>
            <w:tcW w:w="493" w:type="dxa"/>
            <w:tcBorders>
              <w:top w:val="double" w:sz="4" w:space="0" w:color="auto"/>
            </w:tcBorders>
            <w:shd w:val="clear" w:color="auto" w:fill="auto"/>
          </w:tcPr>
          <w:p w14:paraId="0E3EE917"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1E80D5FF" w14:textId="77777777" w:rsidR="00E75323" w:rsidRPr="00E75323" w:rsidRDefault="00E75323" w:rsidP="00E75323">
            <w:pPr>
              <w:pStyle w:val="TAL"/>
            </w:pPr>
          </w:p>
        </w:tc>
      </w:tr>
      <w:tr w:rsidR="00E75323" w14:paraId="0AF0BE24" w14:textId="77777777" w:rsidTr="00E75323">
        <w:tc>
          <w:tcPr>
            <w:tcW w:w="1479" w:type="dxa"/>
            <w:shd w:val="clear" w:color="auto" w:fill="auto"/>
          </w:tcPr>
          <w:p w14:paraId="0B99B0D3" w14:textId="77777777" w:rsidR="00E75323" w:rsidRPr="00E75323" w:rsidRDefault="00E75323" w:rsidP="00E75323">
            <w:pPr>
              <w:pStyle w:val="TAL"/>
            </w:pPr>
            <w:r w:rsidRPr="00E75323">
              <w:t>MIB_SL</w:t>
            </w:r>
          </w:p>
        </w:tc>
        <w:tc>
          <w:tcPr>
            <w:tcW w:w="2464" w:type="dxa"/>
            <w:shd w:val="clear" w:color="auto" w:fill="auto"/>
          </w:tcPr>
          <w:p w14:paraId="222147FA" w14:textId="77777777" w:rsidR="00E75323" w:rsidRPr="00E75323" w:rsidRDefault="00E75323" w:rsidP="00E75323">
            <w:pPr>
              <w:pStyle w:val="TAL"/>
            </w:pPr>
            <w:r w:rsidRPr="00E75323">
              <w:t>MasterInformationBlock_SL</w:t>
            </w:r>
          </w:p>
        </w:tc>
        <w:tc>
          <w:tcPr>
            <w:tcW w:w="493" w:type="dxa"/>
            <w:shd w:val="clear" w:color="auto" w:fill="auto"/>
          </w:tcPr>
          <w:p w14:paraId="71D2F392" w14:textId="77777777" w:rsidR="00E75323" w:rsidRPr="00E75323" w:rsidRDefault="00E75323" w:rsidP="00E75323">
            <w:pPr>
              <w:pStyle w:val="TAL"/>
            </w:pPr>
            <w:r w:rsidRPr="00E75323">
              <w:t>opt</w:t>
            </w:r>
          </w:p>
        </w:tc>
        <w:tc>
          <w:tcPr>
            <w:tcW w:w="5421" w:type="dxa"/>
            <w:shd w:val="clear" w:color="auto" w:fill="auto"/>
          </w:tcPr>
          <w:p w14:paraId="44D71941" w14:textId="77777777" w:rsidR="00E75323" w:rsidRPr="00E75323" w:rsidRDefault="00E75323" w:rsidP="00E75323">
            <w:pPr>
              <w:pStyle w:val="TAL"/>
            </w:pPr>
            <w:r w:rsidRPr="00E75323">
              <w:t>DFN and Direct subframe set to a dummy value - to be set by SS-UE</w:t>
            </w:r>
          </w:p>
        </w:tc>
      </w:tr>
      <w:tr w:rsidR="00E75323" w14:paraId="25EE7A51" w14:textId="77777777" w:rsidTr="00E75323">
        <w:tc>
          <w:tcPr>
            <w:tcW w:w="1479" w:type="dxa"/>
            <w:shd w:val="clear" w:color="auto" w:fill="auto"/>
          </w:tcPr>
          <w:p w14:paraId="50BB114A" w14:textId="77777777" w:rsidR="00E75323" w:rsidRPr="00E75323" w:rsidRDefault="00E75323" w:rsidP="00E75323">
            <w:pPr>
              <w:pStyle w:val="TAL"/>
            </w:pPr>
            <w:r w:rsidRPr="00E75323">
              <w:t>Psss</w:t>
            </w:r>
          </w:p>
        </w:tc>
        <w:tc>
          <w:tcPr>
            <w:tcW w:w="2464" w:type="dxa"/>
            <w:shd w:val="clear" w:color="auto" w:fill="auto"/>
          </w:tcPr>
          <w:p w14:paraId="33933626" w14:textId="77777777" w:rsidR="00E75323" w:rsidRPr="00E75323" w:rsidRDefault="000650C1" w:rsidP="00E75323">
            <w:pPr>
              <w:pStyle w:val="TAL"/>
            </w:pPr>
            <w:hyperlink w:anchor="PrimarySideLinkSyncSignal_Type" w:history="1">
              <w:r w:rsidR="00E75323" w:rsidRPr="00E75323">
                <w:rPr>
                  <w:rStyle w:val="Hyperlink"/>
                </w:rPr>
                <w:t>PrimarySideLinkSyncSignal_Type</w:t>
              </w:r>
            </w:hyperlink>
          </w:p>
        </w:tc>
        <w:tc>
          <w:tcPr>
            <w:tcW w:w="493" w:type="dxa"/>
            <w:shd w:val="clear" w:color="auto" w:fill="auto"/>
          </w:tcPr>
          <w:p w14:paraId="319129B8" w14:textId="77777777" w:rsidR="00E75323" w:rsidRPr="00E75323" w:rsidRDefault="00E75323" w:rsidP="00E75323">
            <w:pPr>
              <w:pStyle w:val="TAL"/>
            </w:pPr>
            <w:r w:rsidRPr="00E75323">
              <w:t>opt</w:t>
            </w:r>
          </w:p>
        </w:tc>
        <w:tc>
          <w:tcPr>
            <w:tcW w:w="5421" w:type="dxa"/>
            <w:shd w:val="clear" w:color="auto" w:fill="auto"/>
          </w:tcPr>
          <w:p w14:paraId="28FA507C" w14:textId="77777777" w:rsidR="00E75323" w:rsidRPr="00E75323" w:rsidRDefault="00E75323" w:rsidP="00E75323">
            <w:pPr>
              <w:pStyle w:val="TAL"/>
            </w:pPr>
          </w:p>
        </w:tc>
      </w:tr>
      <w:tr w:rsidR="00E75323" w14:paraId="41422FDD" w14:textId="77777777" w:rsidTr="00E75323">
        <w:tc>
          <w:tcPr>
            <w:tcW w:w="1479" w:type="dxa"/>
            <w:shd w:val="clear" w:color="auto" w:fill="auto"/>
          </w:tcPr>
          <w:p w14:paraId="48D74406" w14:textId="77777777" w:rsidR="00E75323" w:rsidRPr="00E75323" w:rsidRDefault="00E75323" w:rsidP="00E75323">
            <w:pPr>
              <w:pStyle w:val="TAL"/>
            </w:pPr>
            <w:r w:rsidRPr="00E75323">
              <w:t>Ssss</w:t>
            </w:r>
          </w:p>
        </w:tc>
        <w:tc>
          <w:tcPr>
            <w:tcW w:w="2464" w:type="dxa"/>
            <w:shd w:val="clear" w:color="auto" w:fill="auto"/>
          </w:tcPr>
          <w:p w14:paraId="055988C7" w14:textId="77777777" w:rsidR="00E75323" w:rsidRPr="00E75323" w:rsidRDefault="000650C1" w:rsidP="00E75323">
            <w:pPr>
              <w:pStyle w:val="TAL"/>
            </w:pPr>
            <w:hyperlink w:anchor="SecondarySideLinkSyncSignal_Type" w:history="1">
              <w:r w:rsidR="00E75323" w:rsidRPr="00E75323">
                <w:rPr>
                  <w:rStyle w:val="Hyperlink"/>
                </w:rPr>
                <w:t>SecondarySideLinkSyncSignal_Type</w:t>
              </w:r>
            </w:hyperlink>
          </w:p>
        </w:tc>
        <w:tc>
          <w:tcPr>
            <w:tcW w:w="493" w:type="dxa"/>
            <w:shd w:val="clear" w:color="auto" w:fill="auto"/>
          </w:tcPr>
          <w:p w14:paraId="56E0F1AA" w14:textId="77777777" w:rsidR="00E75323" w:rsidRPr="00E75323" w:rsidRDefault="00E75323" w:rsidP="00E75323">
            <w:pPr>
              <w:pStyle w:val="TAL"/>
            </w:pPr>
            <w:r w:rsidRPr="00E75323">
              <w:t>opt</w:t>
            </w:r>
          </w:p>
        </w:tc>
        <w:tc>
          <w:tcPr>
            <w:tcW w:w="5421" w:type="dxa"/>
            <w:shd w:val="clear" w:color="auto" w:fill="auto"/>
          </w:tcPr>
          <w:p w14:paraId="0EA3E984" w14:textId="77777777" w:rsidR="00E75323" w:rsidRPr="00E75323" w:rsidRDefault="00E75323" w:rsidP="00E75323">
            <w:pPr>
              <w:pStyle w:val="TAL"/>
            </w:pPr>
          </w:p>
        </w:tc>
      </w:tr>
      <w:tr w:rsidR="00E75323" w14:paraId="12785950" w14:textId="77777777" w:rsidTr="00E75323">
        <w:tc>
          <w:tcPr>
            <w:tcW w:w="1479" w:type="dxa"/>
            <w:shd w:val="clear" w:color="auto" w:fill="auto"/>
          </w:tcPr>
          <w:p w14:paraId="233312FE" w14:textId="77777777" w:rsidR="00E75323" w:rsidRPr="00E75323" w:rsidRDefault="00E75323" w:rsidP="00E75323">
            <w:pPr>
              <w:pStyle w:val="TAL"/>
            </w:pPr>
            <w:r w:rsidRPr="00E75323">
              <w:t>Psbch</w:t>
            </w:r>
          </w:p>
        </w:tc>
        <w:tc>
          <w:tcPr>
            <w:tcW w:w="2464" w:type="dxa"/>
            <w:shd w:val="clear" w:color="auto" w:fill="auto"/>
          </w:tcPr>
          <w:p w14:paraId="796C6EB7" w14:textId="77777777" w:rsidR="00E75323" w:rsidRPr="00E75323" w:rsidRDefault="000650C1" w:rsidP="00E75323">
            <w:pPr>
              <w:pStyle w:val="TAL"/>
            </w:pPr>
            <w:hyperlink w:anchor="PsbchConfig_Type" w:history="1">
              <w:r w:rsidR="00E75323" w:rsidRPr="00E75323">
                <w:rPr>
                  <w:rStyle w:val="Hyperlink"/>
                </w:rPr>
                <w:t>PsbchConfig_Type</w:t>
              </w:r>
            </w:hyperlink>
          </w:p>
        </w:tc>
        <w:tc>
          <w:tcPr>
            <w:tcW w:w="493" w:type="dxa"/>
            <w:shd w:val="clear" w:color="auto" w:fill="auto"/>
          </w:tcPr>
          <w:p w14:paraId="4FE05785" w14:textId="77777777" w:rsidR="00E75323" w:rsidRPr="00E75323" w:rsidRDefault="00E75323" w:rsidP="00E75323">
            <w:pPr>
              <w:pStyle w:val="TAL"/>
            </w:pPr>
            <w:r w:rsidRPr="00E75323">
              <w:t>opt</w:t>
            </w:r>
          </w:p>
        </w:tc>
        <w:tc>
          <w:tcPr>
            <w:tcW w:w="5421" w:type="dxa"/>
            <w:shd w:val="clear" w:color="auto" w:fill="auto"/>
          </w:tcPr>
          <w:p w14:paraId="6C8A58AA" w14:textId="77777777" w:rsidR="00E75323" w:rsidRPr="00E75323" w:rsidRDefault="00E75323" w:rsidP="00E75323">
            <w:pPr>
              <w:pStyle w:val="TAL"/>
            </w:pPr>
            <w:r w:rsidRPr="00E75323">
              <w:t>The transmit power of PSBCH is same as the transmit power of primary sidelink synchronisation signal</w:t>
            </w:r>
          </w:p>
        </w:tc>
      </w:tr>
    </w:tbl>
    <w:p w14:paraId="2E0706BD" w14:textId="77777777" w:rsidR="00E75323" w:rsidRDefault="00E75323" w:rsidP="00DF56D9"/>
    <w:p w14:paraId="5E9A4EBC" w14:textId="77777777" w:rsidR="00E75323" w:rsidRDefault="00E75323" w:rsidP="00E75323">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6272A89" w14:textId="77777777" w:rsidTr="00E75323">
        <w:tc>
          <w:tcPr>
            <w:tcW w:w="9857" w:type="dxa"/>
            <w:gridSpan w:val="4"/>
            <w:shd w:val="clear" w:color="auto" w:fill="E0E0E0"/>
          </w:tcPr>
          <w:p w14:paraId="60CB6679" w14:textId="77777777" w:rsidR="00E75323" w:rsidRPr="00E75323" w:rsidRDefault="00E75323" w:rsidP="00E75323">
            <w:pPr>
              <w:pStyle w:val="TAL"/>
              <w:rPr>
                <w:b/>
              </w:rPr>
            </w:pPr>
            <w:r w:rsidRPr="00E75323">
              <w:rPr>
                <w:b/>
              </w:rPr>
              <w:t>TTCN-3 Record Type</w:t>
            </w:r>
          </w:p>
        </w:tc>
      </w:tr>
      <w:tr w:rsidR="00E75323" w14:paraId="69039510" w14:textId="77777777" w:rsidTr="00E75323">
        <w:tc>
          <w:tcPr>
            <w:tcW w:w="1479" w:type="dxa"/>
            <w:tcBorders>
              <w:bottom w:val="single" w:sz="4" w:space="0" w:color="auto"/>
            </w:tcBorders>
            <w:shd w:val="clear" w:color="auto" w:fill="E0E0E0"/>
          </w:tcPr>
          <w:p w14:paraId="5797D044" w14:textId="77777777" w:rsidR="00E75323" w:rsidRPr="00E75323" w:rsidRDefault="00E75323" w:rsidP="00E75323">
            <w:pPr>
              <w:pStyle w:val="TAL"/>
              <w:rPr>
                <w:b/>
              </w:rPr>
            </w:pPr>
            <w:bookmarkStart w:id="855" w:name="CommTxSyncRefParam_Type" w:colFirst="1" w:colLast="1"/>
            <w:r w:rsidRPr="00E75323">
              <w:rPr>
                <w:b/>
              </w:rPr>
              <w:t>Name</w:t>
            </w:r>
          </w:p>
        </w:tc>
        <w:tc>
          <w:tcPr>
            <w:tcW w:w="8378" w:type="dxa"/>
            <w:gridSpan w:val="3"/>
            <w:tcBorders>
              <w:bottom w:val="single" w:sz="4" w:space="0" w:color="auto"/>
            </w:tcBorders>
            <w:shd w:val="clear" w:color="auto" w:fill="FFFF99"/>
          </w:tcPr>
          <w:p w14:paraId="761D9C56" w14:textId="77777777" w:rsidR="00E75323" w:rsidRPr="00E75323" w:rsidRDefault="00E75323" w:rsidP="00E75323">
            <w:pPr>
              <w:pStyle w:val="TAL"/>
              <w:rPr>
                <w:b/>
              </w:rPr>
            </w:pPr>
            <w:r w:rsidRPr="00E75323">
              <w:rPr>
                <w:b/>
              </w:rPr>
              <w:t>CommTxSyncRefParam_Type</w:t>
            </w:r>
          </w:p>
        </w:tc>
      </w:tr>
      <w:bookmarkEnd w:id="855"/>
      <w:tr w:rsidR="00E75323" w14:paraId="122E6BD2" w14:textId="77777777" w:rsidTr="00E75323">
        <w:tc>
          <w:tcPr>
            <w:tcW w:w="1479" w:type="dxa"/>
            <w:tcBorders>
              <w:bottom w:val="double" w:sz="4" w:space="0" w:color="auto"/>
            </w:tcBorders>
            <w:shd w:val="clear" w:color="auto" w:fill="E0E0E0"/>
          </w:tcPr>
          <w:p w14:paraId="497A7089"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93C1CEB" w14:textId="77777777" w:rsidR="00E75323" w:rsidRPr="00E75323" w:rsidRDefault="00E75323" w:rsidP="00E75323">
            <w:pPr>
              <w:pStyle w:val="TAL"/>
            </w:pPr>
          </w:p>
        </w:tc>
      </w:tr>
      <w:tr w:rsidR="00E75323" w14:paraId="66E9AF2B" w14:textId="77777777" w:rsidTr="00E75323">
        <w:tc>
          <w:tcPr>
            <w:tcW w:w="1479" w:type="dxa"/>
            <w:tcBorders>
              <w:top w:val="double" w:sz="4" w:space="0" w:color="auto"/>
            </w:tcBorders>
            <w:shd w:val="clear" w:color="auto" w:fill="auto"/>
          </w:tcPr>
          <w:p w14:paraId="19EB01ED" w14:textId="77777777" w:rsidR="00E75323" w:rsidRPr="00E75323" w:rsidRDefault="00E75323" w:rsidP="00E75323">
            <w:pPr>
              <w:pStyle w:val="TAL"/>
            </w:pPr>
            <w:r w:rsidRPr="00E75323">
              <w:t>SyncCP_Len_r12</w:t>
            </w:r>
          </w:p>
        </w:tc>
        <w:tc>
          <w:tcPr>
            <w:tcW w:w="2464" w:type="dxa"/>
            <w:tcBorders>
              <w:top w:val="double" w:sz="4" w:space="0" w:color="auto"/>
            </w:tcBorders>
            <w:shd w:val="clear" w:color="auto" w:fill="auto"/>
          </w:tcPr>
          <w:p w14:paraId="67B5A222" w14:textId="77777777" w:rsidR="00E75323" w:rsidRPr="00E75323" w:rsidRDefault="00E75323" w:rsidP="00E75323">
            <w:pPr>
              <w:pStyle w:val="TAL"/>
            </w:pPr>
            <w:r w:rsidRPr="00E75323">
              <w:t>SL_CP_Len_r12</w:t>
            </w:r>
          </w:p>
        </w:tc>
        <w:tc>
          <w:tcPr>
            <w:tcW w:w="493" w:type="dxa"/>
            <w:tcBorders>
              <w:top w:val="double" w:sz="4" w:space="0" w:color="auto"/>
            </w:tcBorders>
            <w:shd w:val="clear" w:color="auto" w:fill="auto"/>
          </w:tcPr>
          <w:p w14:paraId="3E19E5AB" w14:textId="77777777" w:rsidR="00E75323" w:rsidRPr="00E75323" w:rsidRDefault="00E75323" w:rsidP="00E75323">
            <w:pPr>
              <w:pStyle w:val="TAL"/>
            </w:pPr>
          </w:p>
        </w:tc>
        <w:tc>
          <w:tcPr>
            <w:tcW w:w="5421" w:type="dxa"/>
            <w:tcBorders>
              <w:top w:val="double" w:sz="4" w:space="0" w:color="auto"/>
            </w:tcBorders>
            <w:shd w:val="clear" w:color="auto" w:fill="auto"/>
          </w:tcPr>
          <w:p w14:paraId="028C9982" w14:textId="77777777" w:rsidR="00E75323" w:rsidRPr="00E75323" w:rsidRDefault="00E75323" w:rsidP="00E75323">
            <w:pPr>
              <w:pStyle w:val="TAL"/>
            </w:pPr>
          </w:p>
        </w:tc>
      </w:tr>
      <w:tr w:rsidR="00E75323" w14:paraId="7EE6E487" w14:textId="77777777" w:rsidTr="00E75323">
        <w:tc>
          <w:tcPr>
            <w:tcW w:w="1479" w:type="dxa"/>
            <w:shd w:val="clear" w:color="auto" w:fill="auto"/>
          </w:tcPr>
          <w:p w14:paraId="2DF20580" w14:textId="6754221A" w:rsidR="00E75323" w:rsidRPr="00E75323" w:rsidRDefault="00E75323" w:rsidP="00E75323">
            <w:pPr>
              <w:pStyle w:val="TAL"/>
            </w:pPr>
            <w:r w:rsidRPr="00E75323">
              <w:t>Slssid</w:t>
            </w:r>
            <w:del w:id="856" w:author="Virginie Bardaux" w:date="2017-10-03T09:28:00Z">
              <w:r w:rsidR="007A24BB" w:rsidRPr="002A25DD">
                <w:delText>_r12</w:delText>
              </w:r>
            </w:del>
          </w:p>
        </w:tc>
        <w:tc>
          <w:tcPr>
            <w:tcW w:w="2464" w:type="dxa"/>
            <w:shd w:val="clear" w:color="auto" w:fill="auto"/>
          </w:tcPr>
          <w:p w14:paraId="38C9DA2A" w14:textId="77777777" w:rsidR="00E75323" w:rsidRPr="00E75323" w:rsidRDefault="000650C1" w:rsidP="00E75323">
            <w:pPr>
              <w:pStyle w:val="TAL"/>
            </w:pPr>
            <w:hyperlink w:anchor="SLSSID_Type" w:history="1">
              <w:r w:rsidR="00E75323" w:rsidRPr="00E75323">
                <w:rPr>
                  <w:rStyle w:val="Hyperlink"/>
                </w:rPr>
                <w:t>SLSSID_Type</w:t>
              </w:r>
            </w:hyperlink>
          </w:p>
        </w:tc>
        <w:tc>
          <w:tcPr>
            <w:tcW w:w="493" w:type="dxa"/>
            <w:shd w:val="clear" w:color="auto" w:fill="auto"/>
          </w:tcPr>
          <w:p w14:paraId="32C34EDB" w14:textId="77777777" w:rsidR="00E75323" w:rsidRPr="00E75323" w:rsidRDefault="00E75323" w:rsidP="00E75323">
            <w:pPr>
              <w:pStyle w:val="TAL"/>
            </w:pPr>
            <w:r w:rsidRPr="00E75323">
              <w:t>opt</w:t>
            </w:r>
          </w:p>
        </w:tc>
        <w:tc>
          <w:tcPr>
            <w:tcW w:w="5421" w:type="dxa"/>
            <w:shd w:val="clear" w:color="auto" w:fill="auto"/>
          </w:tcPr>
          <w:p w14:paraId="09B4F9FC" w14:textId="77777777" w:rsidR="00E75323" w:rsidRPr="00E75323" w:rsidRDefault="00E75323" w:rsidP="00E75323">
            <w:pPr>
              <w:pStyle w:val="TAL"/>
            </w:pPr>
          </w:p>
        </w:tc>
      </w:tr>
      <w:tr w:rsidR="00E75323" w14:paraId="0D79C637" w14:textId="77777777" w:rsidTr="00E75323">
        <w:tc>
          <w:tcPr>
            <w:tcW w:w="1479" w:type="dxa"/>
            <w:shd w:val="clear" w:color="auto" w:fill="auto"/>
          </w:tcPr>
          <w:p w14:paraId="7ADA00C8" w14:textId="77777777" w:rsidR="00E75323" w:rsidRPr="00E75323" w:rsidRDefault="00E75323" w:rsidP="00E75323">
            <w:pPr>
              <w:pStyle w:val="TAL"/>
            </w:pPr>
            <w:r w:rsidRPr="00E75323">
              <w:t>SyncOffsetIndicator1_r12</w:t>
            </w:r>
          </w:p>
        </w:tc>
        <w:tc>
          <w:tcPr>
            <w:tcW w:w="2464" w:type="dxa"/>
            <w:shd w:val="clear" w:color="auto" w:fill="auto"/>
          </w:tcPr>
          <w:p w14:paraId="185CEEAC" w14:textId="77777777" w:rsidR="00E75323" w:rsidRPr="00E75323" w:rsidRDefault="00E75323" w:rsidP="00E75323">
            <w:pPr>
              <w:pStyle w:val="TAL"/>
            </w:pPr>
            <w:r w:rsidRPr="00E75323">
              <w:t>SL_OffsetIndicatorSync_r12</w:t>
            </w:r>
          </w:p>
        </w:tc>
        <w:tc>
          <w:tcPr>
            <w:tcW w:w="493" w:type="dxa"/>
            <w:shd w:val="clear" w:color="auto" w:fill="auto"/>
          </w:tcPr>
          <w:p w14:paraId="403CF342" w14:textId="77777777" w:rsidR="00E75323" w:rsidRPr="00E75323" w:rsidRDefault="00E75323" w:rsidP="00E75323">
            <w:pPr>
              <w:pStyle w:val="TAL"/>
            </w:pPr>
          </w:p>
        </w:tc>
        <w:tc>
          <w:tcPr>
            <w:tcW w:w="5421" w:type="dxa"/>
            <w:shd w:val="clear" w:color="auto" w:fill="auto"/>
          </w:tcPr>
          <w:p w14:paraId="7D4CFC58" w14:textId="77777777" w:rsidR="00E75323" w:rsidRPr="00E75323" w:rsidRDefault="00E75323" w:rsidP="00E75323">
            <w:pPr>
              <w:pStyle w:val="TAL"/>
            </w:pPr>
          </w:p>
        </w:tc>
      </w:tr>
    </w:tbl>
    <w:p w14:paraId="13B5E468" w14:textId="77777777" w:rsidR="00E75323" w:rsidRDefault="00E75323" w:rsidP="00DF56D9"/>
    <w:p w14:paraId="440814A4" w14:textId="77777777" w:rsidR="00E75323" w:rsidRDefault="00E75323" w:rsidP="00E75323">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5269AE44" w14:textId="77777777" w:rsidTr="00E75323">
        <w:tc>
          <w:tcPr>
            <w:tcW w:w="9857" w:type="dxa"/>
            <w:gridSpan w:val="2"/>
            <w:shd w:val="clear" w:color="auto" w:fill="E0E0E0"/>
          </w:tcPr>
          <w:p w14:paraId="050CAD86" w14:textId="77777777" w:rsidR="00E75323" w:rsidRPr="00E75323" w:rsidRDefault="00E75323" w:rsidP="00E75323">
            <w:pPr>
              <w:pStyle w:val="TAL"/>
              <w:rPr>
                <w:b/>
              </w:rPr>
            </w:pPr>
            <w:r w:rsidRPr="00E75323">
              <w:rPr>
                <w:b/>
              </w:rPr>
              <w:t>TTCN-3 Enumerated Type</w:t>
            </w:r>
          </w:p>
        </w:tc>
      </w:tr>
      <w:tr w:rsidR="00E75323" w14:paraId="6D4774DD" w14:textId="77777777" w:rsidTr="00E75323">
        <w:tc>
          <w:tcPr>
            <w:tcW w:w="1971" w:type="dxa"/>
            <w:tcBorders>
              <w:bottom w:val="single" w:sz="4" w:space="0" w:color="auto"/>
            </w:tcBorders>
            <w:shd w:val="clear" w:color="auto" w:fill="E0E0E0"/>
          </w:tcPr>
          <w:p w14:paraId="3B4F5692" w14:textId="77777777" w:rsidR="00E75323" w:rsidRPr="00E75323" w:rsidRDefault="00E75323" w:rsidP="00E75323">
            <w:pPr>
              <w:pStyle w:val="TAL"/>
              <w:rPr>
                <w:b/>
              </w:rPr>
            </w:pPr>
            <w:bookmarkStart w:id="857" w:name="SL_SyncRef_Type" w:colFirst="1" w:colLast="1"/>
            <w:r w:rsidRPr="00E75323">
              <w:rPr>
                <w:b/>
              </w:rPr>
              <w:t>Name</w:t>
            </w:r>
          </w:p>
        </w:tc>
        <w:tc>
          <w:tcPr>
            <w:tcW w:w="7886" w:type="dxa"/>
            <w:tcBorders>
              <w:bottom w:val="single" w:sz="4" w:space="0" w:color="auto"/>
            </w:tcBorders>
            <w:shd w:val="clear" w:color="auto" w:fill="FFFF99"/>
          </w:tcPr>
          <w:p w14:paraId="6DB90025" w14:textId="77777777" w:rsidR="00E75323" w:rsidRPr="00E75323" w:rsidRDefault="00E75323" w:rsidP="00E75323">
            <w:pPr>
              <w:pStyle w:val="TAL"/>
              <w:rPr>
                <w:b/>
              </w:rPr>
            </w:pPr>
            <w:r w:rsidRPr="00E75323">
              <w:rPr>
                <w:b/>
              </w:rPr>
              <w:t>SL_SyncRef_Type</w:t>
            </w:r>
          </w:p>
        </w:tc>
      </w:tr>
      <w:bookmarkEnd w:id="857"/>
      <w:tr w:rsidR="00E75323" w14:paraId="3654E9F2" w14:textId="77777777" w:rsidTr="00E75323">
        <w:tc>
          <w:tcPr>
            <w:tcW w:w="1971" w:type="dxa"/>
            <w:tcBorders>
              <w:bottom w:val="double" w:sz="4" w:space="0" w:color="auto"/>
            </w:tcBorders>
            <w:shd w:val="clear" w:color="auto" w:fill="E0E0E0"/>
          </w:tcPr>
          <w:p w14:paraId="695B3200"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6A9A239B" w14:textId="77777777" w:rsidR="00E75323" w:rsidRPr="00E75323" w:rsidRDefault="00E75323" w:rsidP="00E75323">
            <w:pPr>
              <w:pStyle w:val="TAL"/>
            </w:pPr>
          </w:p>
        </w:tc>
      </w:tr>
      <w:tr w:rsidR="00E75323" w14:paraId="2861A6AE" w14:textId="77777777" w:rsidTr="00E75323">
        <w:tc>
          <w:tcPr>
            <w:tcW w:w="1971" w:type="dxa"/>
            <w:tcBorders>
              <w:top w:val="double" w:sz="4" w:space="0" w:color="auto"/>
            </w:tcBorders>
            <w:shd w:val="clear" w:color="auto" w:fill="auto"/>
          </w:tcPr>
          <w:p w14:paraId="729FAD52" w14:textId="77777777" w:rsidR="00E75323" w:rsidRPr="00E75323" w:rsidRDefault="00E75323" w:rsidP="00E75323">
            <w:pPr>
              <w:pStyle w:val="TAL"/>
            </w:pPr>
            <w:r w:rsidRPr="00E75323">
              <w:t>sS_UE_SyncRef</w:t>
            </w:r>
          </w:p>
        </w:tc>
        <w:tc>
          <w:tcPr>
            <w:tcW w:w="7886" w:type="dxa"/>
            <w:tcBorders>
              <w:top w:val="double" w:sz="4" w:space="0" w:color="auto"/>
            </w:tcBorders>
            <w:shd w:val="clear" w:color="auto" w:fill="auto"/>
          </w:tcPr>
          <w:p w14:paraId="72C91CC5" w14:textId="77777777" w:rsidR="00E75323" w:rsidRPr="00E75323" w:rsidRDefault="00E75323" w:rsidP="00E75323">
            <w:pPr>
              <w:pStyle w:val="TAL"/>
            </w:pPr>
          </w:p>
        </w:tc>
      </w:tr>
      <w:tr w:rsidR="00E75323" w14:paraId="3A7EA854" w14:textId="77777777" w:rsidTr="00E75323">
        <w:tc>
          <w:tcPr>
            <w:tcW w:w="1971" w:type="dxa"/>
            <w:shd w:val="clear" w:color="auto" w:fill="auto"/>
          </w:tcPr>
          <w:p w14:paraId="45443774" w14:textId="77777777" w:rsidR="00E75323" w:rsidRPr="00E75323" w:rsidRDefault="00E75323" w:rsidP="00E75323">
            <w:pPr>
              <w:pStyle w:val="TAL"/>
            </w:pPr>
            <w:r w:rsidRPr="00E75323">
              <w:t>ueSyncRef</w:t>
            </w:r>
          </w:p>
        </w:tc>
        <w:tc>
          <w:tcPr>
            <w:tcW w:w="7886" w:type="dxa"/>
            <w:shd w:val="clear" w:color="auto" w:fill="auto"/>
          </w:tcPr>
          <w:p w14:paraId="6510399A" w14:textId="77777777" w:rsidR="00E75323" w:rsidRPr="00E75323" w:rsidRDefault="00E75323" w:rsidP="00E75323">
            <w:pPr>
              <w:pStyle w:val="TAL"/>
            </w:pPr>
          </w:p>
        </w:tc>
      </w:tr>
    </w:tbl>
    <w:p w14:paraId="280C811F" w14:textId="77777777" w:rsidR="00E75323" w:rsidRDefault="00E75323" w:rsidP="00DF56D9"/>
    <w:p w14:paraId="02C25D9A" w14:textId="77777777" w:rsidR="00E75323" w:rsidRDefault="00E75323" w:rsidP="00E75323">
      <w:pPr>
        <w:pStyle w:val="TH"/>
      </w:pPr>
      <w:r>
        <w:lastRenderedPageBreak/>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554551A" w14:textId="77777777" w:rsidTr="00E75323">
        <w:tc>
          <w:tcPr>
            <w:tcW w:w="9857" w:type="dxa"/>
            <w:gridSpan w:val="3"/>
            <w:shd w:val="clear" w:color="auto" w:fill="E0E0E0"/>
          </w:tcPr>
          <w:p w14:paraId="758DA087" w14:textId="77777777" w:rsidR="00E75323" w:rsidRPr="00E75323" w:rsidRDefault="00E75323" w:rsidP="00E75323">
            <w:pPr>
              <w:pStyle w:val="TAL"/>
              <w:rPr>
                <w:b/>
              </w:rPr>
            </w:pPr>
            <w:r w:rsidRPr="00E75323">
              <w:rPr>
                <w:b/>
              </w:rPr>
              <w:t>TTCN-3 Union Type</w:t>
            </w:r>
          </w:p>
        </w:tc>
      </w:tr>
      <w:tr w:rsidR="00E75323" w14:paraId="410887A3" w14:textId="77777777" w:rsidTr="00E75323">
        <w:tc>
          <w:tcPr>
            <w:tcW w:w="1479" w:type="dxa"/>
            <w:tcBorders>
              <w:bottom w:val="single" w:sz="4" w:space="0" w:color="auto"/>
            </w:tcBorders>
            <w:shd w:val="clear" w:color="auto" w:fill="E0E0E0"/>
          </w:tcPr>
          <w:p w14:paraId="1F51B32B" w14:textId="77777777" w:rsidR="00E75323" w:rsidRPr="00E75323" w:rsidRDefault="00E75323" w:rsidP="00E75323">
            <w:pPr>
              <w:pStyle w:val="TAL"/>
              <w:rPr>
                <w:b/>
              </w:rPr>
            </w:pPr>
            <w:bookmarkStart w:id="858" w:name="CommRxConfig_Type" w:colFirst="1" w:colLast="1"/>
            <w:r w:rsidRPr="00E75323">
              <w:rPr>
                <w:b/>
              </w:rPr>
              <w:t>Name</w:t>
            </w:r>
          </w:p>
        </w:tc>
        <w:tc>
          <w:tcPr>
            <w:tcW w:w="8378" w:type="dxa"/>
            <w:gridSpan w:val="2"/>
            <w:tcBorders>
              <w:bottom w:val="single" w:sz="4" w:space="0" w:color="auto"/>
            </w:tcBorders>
            <w:shd w:val="clear" w:color="auto" w:fill="FFFF99"/>
          </w:tcPr>
          <w:p w14:paraId="1C53419B" w14:textId="77777777" w:rsidR="00E75323" w:rsidRPr="00E75323" w:rsidRDefault="00E75323" w:rsidP="00E75323">
            <w:pPr>
              <w:pStyle w:val="TAL"/>
              <w:rPr>
                <w:b/>
              </w:rPr>
            </w:pPr>
            <w:r w:rsidRPr="00E75323">
              <w:rPr>
                <w:b/>
              </w:rPr>
              <w:t>CommRxConfig_Type</w:t>
            </w:r>
          </w:p>
        </w:tc>
      </w:tr>
      <w:bookmarkEnd w:id="858"/>
      <w:tr w:rsidR="00E75323" w14:paraId="0EBDAF98" w14:textId="77777777" w:rsidTr="00E75323">
        <w:tc>
          <w:tcPr>
            <w:tcW w:w="1479" w:type="dxa"/>
            <w:tcBorders>
              <w:bottom w:val="double" w:sz="4" w:space="0" w:color="auto"/>
            </w:tcBorders>
            <w:shd w:val="clear" w:color="auto" w:fill="E0E0E0"/>
          </w:tcPr>
          <w:p w14:paraId="7F48581F"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5698A49" w14:textId="77777777" w:rsidR="00E75323" w:rsidRPr="00E75323" w:rsidRDefault="00E75323" w:rsidP="00E75323">
            <w:pPr>
              <w:pStyle w:val="TAL"/>
            </w:pPr>
            <w:r w:rsidRPr="00E75323">
              <w:t>SS-UE ID : identifier of the simulated UE being configured</w:t>
            </w:r>
          </w:p>
          <w:p w14:paraId="0CEAD117" w14:textId="77777777" w:rsidR="00E75323" w:rsidRPr="00E75323" w:rsidRDefault="00E75323" w:rsidP="00E75323">
            <w:pPr>
              <w:pStyle w:val="TAL"/>
            </w:pPr>
            <w:r w:rsidRPr="00E75323">
              <w:t>RoutingInfo : none</w:t>
            </w:r>
          </w:p>
          <w:p w14:paraId="2764062C" w14:textId="77777777" w:rsidR="00E75323" w:rsidRPr="00E75323" w:rsidRDefault="00E75323" w:rsidP="00E75323">
            <w:pPr>
              <w:pStyle w:val="TAL"/>
            </w:pPr>
            <w:r w:rsidRPr="00E75323">
              <w:t>TimingInfo : 'Now' in common cases</w:t>
            </w:r>
          </w:p>
          <w:p w14:paraId="434D7CE8" w14:textId="77777777" w:rsidR="00E75323" w:rsidRPr="00E75323" w:rsidRDefault="00E75323" w:rsidP="00E75323">
            <w:pPr>
              <w:pStyle w:val="TAL"/>
            </w:pPr>
            <w:r w:rsidRPr="00E75323">
              <w:t>ControlInfo : CnfFlag:=true; FollowOnFlag:=false (in general)</w:t>
            </w:r>
          </w:p>
        </w:tc>
      </w:tr>
      <w:tr w:rsidR="00E75323" w14:paraId="17DC14F2" w14:textId="77777777" w:rsidTr="00E75323">
        <w:tc>
          <w:tcPr>
            <w:tcW w:w="1479" w:type="dxa"/>
            <w:tcBorders>
              <w:top w:val="double" w:sz="4" w:space="0" w:color="auto"/>
            </w:tcBorders>
            <w:shd w:val="clear" w:color="auto" w:fill="auto"/>
          </w:tcPr>
          <w:p w14:paraId="1E060F7F" w14:textId="77777777" w:rsidR="00E75323" w:rsidRPr="00E75323" w:rsidRDefault="00E75323" w:rsidP="00E75323">
            <w:pPr>
              <w:pStyle w:val="TAL"/>
            </w:pPr>
            <w:r w:rsidRPr="00E75323">
              <w:t>AddOrReconfigure</w:t>
            </w:r>
          </w:p>
        </w:tc>
        <w:tc>
          <w:tcPr>
            <w:tcW w:w="2957" w:type="dxa"/>
            <w:tcBorders>
              <w:top w:val="double" w:sz="4" w:space="0" w:color="auto"/>
            </w:tcBorders>
            <w:shd w:val="clear" w:color="auto" w:fill="auto"/>
          </w:tcPr>
          <w:p w14:paraId="698D343B" w14:textId="77777777" w:rsidR="00E75323" w:rsidRPr="00E75323" w:rsidRDefault="000650C1" w:rsidP="00E75323">
            <w:pPr>
              <w:pStyle w:val="TAL"/>
            </w:pPr>
            <w:hyperlink w:anchor="CommRx_ConfigInfo_Type" w:history="1">
              <w:r w:rsidR="00E75323" w:rsidRPr="00E75323">
                <w:rPr>
                  <w:rStyle w:val="Hyperlink"/>
                </w:rPr>
                <w:t>CommRx_ConfigInfo_Type</w:t>
              </w:r>
            </w:hyperlink>
          </w:p>
        </w:tc>
        <w:tc>
          <w:tcPr>
            <w:tcW w:w="5421" w:type="dxa"/>
            <w:tcBorders>
              <w:top w:val="double" w:sz="4" w:space="0" w:color="auto"/>
            </w:tcBorders>
            <w:shd w:val="clear" w:color="auto" w:fill="auto"/>
          </w:tcPr>
          <w:p w14:paraId="6919A501" w14:textId="77777777" w:rsidR="00E75323" w:rsidRPr="00E75323" w:rsidRDefault="00E75323" w:rsidP="00E75323">
            <w:pPr>
              <w:pStyle w:val="TAL"/>
            </w:pPr>
            <w:r w:rsidRPr="00E75323">
              <w:t>Add/re-configure SideLink PSCCH/PSSCH/SL-SCH/STCH/RLC/PDCP</w:t>
            </w:r>
          </w:p>
        </w:tc>
      </w:tr>
      <w:tr w:rsidR="00E75323" w14:paraId="132730E8" w14:textId="77777777" w:rsidTr="00E75323">
        <w:tc>
          <w:tcPr>
            <w:tcW w:w="1479" w:type="dxa"/>
            <w:shd w:val="clear" w:color="auto" w:fill="auto"/>
          </w:tcPr>
          <w:p w14:paraId="711C4BDF" w14:textId="77777777" w:rsidR="00E75323" w:rsidRPr="00E75323" w:rsidRDefault="00E75323" w:rsidP="00E75323">
            <w:pPr>
              <w:pStyle w:val="TAL"/>
            </w:pPr>
            <w:r w:rsidRPr="00E75323">
              <w:t>Release</w:t>
            </w:r>
          </w:p>
        </w:tc>
        <w:tc>
          <w:tcPr>
            <w:tcW w:w="2957" w:type="dxa"/>
            <w:shd w:val="clear" w:color="auto" w:fill="auto"/>
          </w:tcPr>
          <w:p w14:paraId="6597A08C"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04F7027D" w14:textId="77777777" w:rsidR="00E75323" w:rsidRPr="00E75323" w:rsidRDefault="00E75323" w:rsidP="00E75323">
            <w:pPr>
              <w:pStyle w:val="TAL"/>
            </w:pPr>
            <w:r w:rsidRPr="00E75323">
              <w:t>Release SideLink PSCCH/PSSCH/SL-SCH/STCH/RLC/PDCP</w:t>
            </w:r>
          </w:p>
        </w:tc>
      </w:tr>
    </w:tbl>
    <w:p w14:paraId="618BF04C" w14:textId="77777777" w:rsidR="00E75323" w:rsidRDefault="00E75323" w:rsidP="00DF56D9"/>
    <w:p w14:paraId="508E8068" w14:textId="77777777" w:rsidR="00E75323" w:rsidRDefault="00E75323" w:rsidP="00E75323">
      <w:pPr>
        <w:pStyle w:val="TH"/>
      </w:pPr>
      <w:r>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FDA0982" w14:textId="77777777" w:rsidTr="00E75323">
        <w:tc>
          <w:tcPr>
            <w:tcW w:w="9857" w:type="dxa"/>
            <w:gridSpan w:val="3"/>
            <w:shd w:val="clear" w:color="auto" w:fill="E0E0E0"/>
          </w:tcPr>
          <w:p w14:paraId="05E0E5BC" w14:textId="77777777" w:rsidR="00E75323" w:rsidRPr="00E75323" w:rsidRDefault="00E75323" w:rsidP="00E75323">
            <w:pPr>
              <w:pStyle w:val="TAL"/>
              <w:rPr>
                <w:b/>
              </w:rPr>
            </w:pPr>
            <w:r w:rsidRPr="00E75323">
              <w:rPr>
                <w:b/>
              </w:rPr>
              <w:t>TTCN-3 Union Type</w:t>
            </w:r>
          </w:p>
        </w:tc>
      </w:tr>
      <w:tr w:rsidR="00E75323" w14:paraId="2DD1DBCD" w14:textId="77777777" w:rsidTr="00E75323">
        <w:tc>
          <w:tcPr>
            <w:tcW w:w="1479" w:type="dxa"/>
            <w:tcBorders>
              <w:bottom w:val="single" w:sz="4" w:space="0" w:color="auto"/>
            </w:tcBorders>
            <w:shd w:val="clear" w:color="auto" w:fill="E0E0E0"/>
          </w:tcPr>
          <w:p w14:paraId="0AAB7A26" w14:textId="77777777" w:rsidR="00E75323" w:rsidRPr="00E75323" w:rsidRDefault="00E75323" w:rsidP="00E75323">
            <w:pPr>
              <w:pStyle w:val="TAL"/>
              <w:rPr>
                <w:b/>
              </w:rPr>
            </w:pPr>
            <w:bookmarkStart w:id="859" w:name="CommTxConfig_Type" w:colFirst="1" w:colLast="1"/>
            <w:r w:rsidRPr="00E75323">
              <w:rPr>
                <w:b/>
              </w:rPr>
              <w:t>Name</w:t>
            </w:r>
          </w:p>
        </w:tc>
        <w:tc>
          <w:tcPr>
            <w:tcW w:w="8378" w:type="dxa"/>
            <w:gridSpan w:val="2"/>
            <w:tcBorders>
              <w:bottom w:val="single" w:sz="4" w:space="0" w:color="auto"/>
            </w:tcBorders>
            <w:shd w:val="clear" w:color="auto" w:fill="FFFF99"/>
          </w:tcPr>
          <w:p w14:paraId="6F79C6F0" w14:textId="77777777" w:rsidR="00E75323" w:rsidRPr="00E75323" w:rsidRDefault="00E75323" w:rsidP="00E75323">
            <w:pPr>
              <w:pStyle w:val="TAL"/>
              <w:rPr>
                <w:b/>
              </w:rPr>
            </w:pPr>
            <w:r w:rsidRPr="00E75323">
              <w:rPr>
                <w:b/>
              </w:rPr>
              <w:t>CommTxConfig_Type</w:t>
            </w:r>
          </w:p>
        </w:tc>
      </w:tr>
      <w:bookmarkEnd w:id="859"/>
      <w:tr w:rsidR="00E75323" w14:paraId="0B33047B" w14:textId="77777777" w:rsidTr="00E75323">
        <w:tc>
          <w:tcPr>
            <w:tcW w:w="1479" w:type="dxa"/>
            <w:tcBorders>
              <w:bottom w:val="double" w:sz="4" w:space="0" w:color="auto"/>
            </w:tcBorders>
            <w:shd w:val="clear" w:color="auto" w:fill="E0E0E0"/>
          </w:tcPr>
          <w:p w14:paraId="66EA0FA0"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C666A41" w14:textId="77777777" w:rsidR="00E75323" w:rsidRPr="00E75323" w:rsidRDefault="00E75323" w:rsidP="00E75323">
            <w:pPr>
              <w:pStyle w:val="TAL"/>
            </w:pPr>
          </w:p>
          <w:p w14:paraId="4007267D" w14:textId="77777777" w:rsidR="00E75323" w:rsidRPr="00E75323" w:rsidRDefault="00E75323" w:rsidP="00E75323">
            <w:pPr>
              <w:pStyle w:val="TAL"/>
            </w:pPr>
            <w:r w:rsidRPr="00E75323">
              <w:t>SS-UE ID : identifier of the simulated UE being configured</w:t>
            </w:r>
          </w:p>
          <w:p w14:paraId="6D5C724F" w14:textId="77777777" w:rsidR="00E75323" w:rsidRPr="00E75323" w:rsidRDefault="00E75323" w:rsidP="00E75323">
            <w:pPr>
              <w:pStyle w:val="TAL"/>
            </w:pPr>
            <w:r w:rsidRPr="00E75323">
              <w:t>RoutingInfo : none</w:t>
            </w:r>
          </w:p>
          <w:p w14:paraId="0E9A25EE" w14:textId="77777777" w:rsidR="00E75323" w:rsidRPr="00E75323" w:rsidRDefault="00E75323" w:rsidP="00E75323">
            <w:pPr>
              <w:pStyle w:val="TAL"/>
            </w:pPr>
            <w:r w:rsidRPr="00E75323">
              <w:t>TimingInfo : 'Now' in common cases</w:t>
            </w:r>
          </w:p>
          <w:p w14:paraId="4AADDE39" w14:textId="77777777" w:rsidR="00E75323" w:rsidRPr="00E75323" w:rsidRDefault="00E75323" w:rsidP="00E75323">
            <w:pPr>
              <w:pStyle w:val="TAL"/>
            </w:pPr>
            <w:r w:rsidRPr="00E75323">
              <w:t>ControlInfo : CnfFlag:=true; FollowOnFlag:=false (in general)</w:t>
            </w:r>
          </w:p>
        </w:tc>
      </w:tr>
      <w:tr w:rsidR="00E75323" w14:paraId="6CDA1A1B" w14:textId="77777777" w:rsidTr="00E75323">
        <w:tc>
          <w:tcPr>
            <w:tcW w:w="1479" w:type="dxa"/>
            <w:tcBorders>
              <w:top w:val="double" w:sz="4" w:space="0" w:color="auto"/>
            </w:tcBorders>
            <w:shd w:val="clear" w:color="auto" w:fill="auto"/>
          </w:tcPr>
          <w:p w14:paraId="3F3F9902" w14:textId="77777777" w:rsidR="00E75323" w:rsidRPr="00E75323" w:rsidRDefault="00E75323" w:rsidP="00E75323">
            <w:pPr>
              <w:pStyle w:val="TAL"/>
            </w:pPr>
            <w:r w:rsidRPr="00E75323">
              <w:t>AddOrReconfigure</w:t>
            </w:r>
          </w:p>
        </w:tc>
        <w:tc>
          <w:tcPr>
            <w:tcW w:w="2957" w:type="dxa"/>
            <w:tcBorders>
              <w:top w:val="double" w:sz="4" w:space="0" w:color="auto"/>
            </w:tcBorders>
            <w:shd w:val="clear" w:color="auto" w:fill="auto"/>
          </w:tcPr>
          <w:p w14:paraId="05DDAFA8" w14:textId="77777777" w:rsidR="00E75323" w:rsidRPr="00E75323" w:rsidRDefault="000650C1" w:rsidP="00E75323">
            <w:pPr>
              <w:pStyle w:val="TAL"/>
            </w:pPr>
            <w:hyperlink w:anchor="CommTx_ConfigInfo_Type" w:history="1">
              <w:r w:rsidR="00E75323" w:rsidRPr="00E75323">
                <w:rPr>
                  <w:rStyle w:val="Hyperlink"/>
                </w:rPr>
                <w:t>CommTx_ConfigInfo_Type</w:t>
              </w:r>
            </w:hyperlink>
          </w:p>
        </w:tc>
        <w:tc>
          <w:tcPr>
            <w:tcW w:w="5421" w:type="dxa"/>
            <w:tcBorders>
              <w:top w:val="double" w:sz="4" w:space="0" w:color="auto"/>
            </w:tcBorders>
            <w:shd w:val="clear" w:color="auto" w:fill="auto"/>
          </w:tcPr>
          <w:p w14:paraId="24A86FEA" w14:textId="77777777" w:rsidR="00E75323" w:rsidRPr="00E75323" w:rsidRDefault="00E75323" w:rsidP="00E75323">
            <w:pPr>
              <w:pStyle w:val="TAL"/>
            </w:pPr>
            <w:r w:rsidRPr="00E75323">
              <w:t>Add/re-configure SideLink PSCCH/PSSCH/SL-SCH/STCH/RLC/PDCP</w:t>
            </w:r>
          </w:p>
        </w:tc>
      </w:tr>
      <w:tr w:rsidR="00E75323" w14:paraId="61983ABC" w14:textId="77777777" w:rsidTr="00E75323">
        <w:tc>
          <w:tcPr>
            <w:tcW w:w="1479" w:type="dxa"/>
            <w:shd w:val="clear" w:color="auto" w:fill="auto"/>
          </w:tcPr>
          <w:p w14:paraId="06285D32" w14:textId="77777777" w:rsidR="00E75323" w:rsidRPr="00E75323" w:rsidRDefault="00E75323" w:rsidP="00E75323">
            <w:pPr>
              <w:pStyle w:val="TAL"/>
            </w:pPr>
            <w:r w:rsidRPr="00E75323">
              <w:t>Release</w:t>
            </w:r>
          </w:p>
        </w:tc>
        <w:tc>
          <w:tcPr>
            <w:tcW w:w="2957" w:type="dxa"/>
            <w:shd w:val="clear" w:color="auto" w:fill="auto"/>
          </w:tcPr>
          <w:p w14:paraId="558C037B"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776E67FD" w14:textId="77777777" w:rsidR="00E75323" w:rsidRPr="00E75323" w:rsidRDefault="00E75323" w:rsidP="00E75323">
            <w:pPr>
              <w:pStyle w:val="TAL"/>
            </w:pPr>
            <w:r w:rsidRPr="00E75323">
              <w:t>Release  SideLink PSCCH/PSSCH/SL-SCH/STCH/RLC/PDCP</w:t>
            </w:r>
          </w:p>
        </w:tc>
      </w:tr>
    </w:tbl>
    <w:p w14:paraId="281238CE" w14:textId="77777777" w:rsidR="00E75323" w:rsidRDefault="00E75323" w:rsidP="00DF56D9"/>
    <w:p w14:paraId="5E1A1000" w14:textId="77777777" w:rsidR="00E75323" w:rsidRDefault="00E75323" w:rsidP="00E75323">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834A4B0" w14:textId="77777777" w:rsidTr="00E75323">
        <w:tc>
          <w:tcPr>
            <w:tcW w:w="9857" w:type="dxa"/>
            <w:gridSpan w:val="4"/>
            <w:shd w:val="clear" w:color="auto" w:fill="E0E0E0"/>
          </w:tcPr>
          <w:p w14:paraId="28E4AFAF" w14:textId="77777777" w:rsidR="00E75323" w:rsidRPr="00E75323" w:rsidRDefault="00E75323" w:rsidP="00E75323">
            <w:pPr>
              <w:pStyle w:val="TAL"/>
              <w:rPr>
                <w:b/>
              </w:rPr>
            </w:pPr>
            <w:r w:rsidRPr="00E75323">
              <w:rPr>
                <w:b/>
              </w:rPr>
              <w:t>TTCN-3 Record Type</w:t>
            </w:r>
          </w:p>
        </w:tc>
      </w:tr>
      <w:tr w:rsidR="00E75323" w14:paraId="56BA1701" w14:textId="77777777" w:rsidTr="00E75323">
        <w:tc>
          <w:tcPr>
            <w:tcW w:w="1479" w:type="dxa"/>
            <w:tcBorders>
              <w:bottom w:val="single" w:sz="4" w:space="0" w:color="auto"/>
            </w:tcBorders>
            <w:shd w:val="clear" w:color="auto" w:fill="E0E0E0"/>
          </w:tcPr>
          <w:p w14:paraId="469EE527" w14:textId="77777777" w:rsidR="00E75323" w:rsidRPr="00E75323" w:rsidRDefault="00E75323" w:rsidP="00E75323">
            <w:pPr>
              <w:pStyle w:val="TAL"/>
              <w:rPr>
                <w:b/>
              </w:rPr>
            </w:pPr>
            <w:bookmarkStart w:id="860" w:name="CommRx_ConfigInfo_Type" w:colFirst="1" w:colLast="1"/>
            <w:r w:rsidRPr="00E75323">
              <w:rPr>
                <w:b/>
              </w:rPr>
              <w:t>Name</w:t>
            </w:r>
          </w:p>
        </w:tc>
        <w:tc>
          <w:tcPr>
            <w:tcW w:w="8378" w:type="dxa"/>
            <w:gridSpan w:val="3"/>
            <w:tcBorders>
              <w:bottom w:val="single" w:sz="4" w:space="0" w:color="auto"/>
            </w:tcBorders>
            <w:shd w:val="clear" w:color="auto" w:fill="FFFF99"/>
          </w:tcPr>
          <w:p w14:paraId="58C9F49D" w14:textId="77777777" w:rsidR="00E75323" w:rsidRPr="00E75323" w:rsidRDefault="00E75323" w:rsidP="00E75323">
            <w:pPr>
              <w:pStyle w:val="TAL"/>
              <w:rPr>
                <w:b/>
              </w:rPr>
            </w:pPr>
            <w:r w:rsidRPr="00E75323">
              <w:rPr>
                <w:b/>
              </w:rPr>
              <w:t>CommRx_ConfigInfo_Type</w:t>
            </w:r>
          </w:p>
        </w:tc>
      </w:tr>
      <w:bookmarkEnd w:id="860"/>
      <w:tr w:rsidR="00E75323" w14:paraId="7E62250B" w14:textId="77777777" w:rsidTr="00E75323">
        <w:tc>
          <w:tcPr>
            <w:tcW w:w="1479" w:type="dxa"/>
            <w:tcBorders>
              <w:bottom w:val="double" w:sz="4" w:space="0" w:color="auto"/>
            </w:tcBorders>
            <w:shd w:val="clear" w:color="auto" w:fill="E0E0E0"/>
          </w:tcPr>
          <w:p w14:paraId="3C1177C0"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52BDA4B" w14:textId="77777777" w:rsidR="00E75323" w:rsidRPr="00E75323" w:rsidRDefault="00E75323" w:rsidP="00E75323">
            <w:pPr>
              <w:pStyle w:val="TAL"/>
            </w:pPr>
            <w:r w:rsidRPr="00E75323">
              <w:t>It is assume that one SSUE layer 2 ID/one SLRB needs to be handled</w:t>
            </w:r>
          </w:p>
        </w:tc>
      </w:tr>
      <w:tr w:rsidR="00E75323" w14:paraId="5D80511A" w14:textId="77777777" w:rsidTr="00E75323">
        <w:tc>
          <w:tcPr>
            <w:tcW w:w="1479" w:type="dxa"/>
            <w:tcBorders>
              <w:top w:val="double" w:sz="4" w:space="0" w:color="auto"/>
            </w:tcBorders>
            <w:shd w:val="clear" w:color="auto" w:fill="auto"/>
          </w:tcPr>
          <w:p w14:paraId="163400DF" w14:textId="77777777" w:rsidR="00E75323" w:rsidRPr="00E75323" w:rsidRDefault="00E75323" w:rsidP="00E75323">
            <w:pPr>
              <w:pStyle w:val="TAL"/>
            </w:pPr>
            <w:r w:rsidRPr="00E75323">
              <w:t>ResourcePoolList</w:t>
            </w:r>
          </w:p>
        </w:tc>
        <w:tc>
          <w:tcPr>
            <w:tcW w:w="2464" w:type="dxa"/>
            <w:tcBorders>
              <w:top w:val="double" w:sz="4" w:space="0" w:color="auto"/>
            </w:tcBorders>
            <w:shd w:val="clear" w:color="auto" w:fill="auto"/>
          </w:tcPr>
          <w:p w14:paraId="641237D0" w14:textId="77777777" w:rsidR="00E75323" w:rsidRPr="00E75323" w:rsidRDefault="000650C1" w:rsidP="00E75323">
            <w:pPr>
              <w:pStyle w:val="TAL"/>
            </w:pPr>
            <w:hyperlink w:anchor="CommResourcePoolList_Type" w:history="1">
              <w:r w:rsidR="00E75323" w:rsidRPr="00E75323">
                <w:rPr>
                  <w:rStyle w:val="Hyperlink"/>
                </w:rPr>
                <w:t>CommResourcePoolList_Type</w:t>
              </w:r>
            </w:hyperlink>
          </w:p>
        </w:tc>
        <w:tc>
          <w:tcPr>
            <w:tcW w:w="493" w:type="dxa"/>
            <w:tcBorders>
              <w:top w:val="double" w:sz="4" w:space="0" w:color="auto"/>
            </w:tcBorders>
            <w:shd w:val="clear" w:color="auto" w:fill="auto"/>
          </w:tcPr>
          <w:p w14:paraId="29F4075F"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11CB9511" w14:textId="77777777" w:rsidR="00E75323" w:rsidRPr="00E75323" w:rsidRDefault="00E75323" w:rsidP="00E75323">
            <w:pPr>
              <w:pStyle w:val="TAL"/>
            </w:pPr>
            <w:r w:rsidRPr="00E75323">
              <w:t>Configure subframes reserved for PSSCH and PSCCH</w:t>
            </w:r>
          </w:p>
          <w:p w14:paraId="4A226094" w14:textId="77777777" w:rsidR="00E75323" w:rsidRPr="00E75323" w:rsidRDefault="00E75323" w:rsidP="00E75323">
            <w:pPr>
              <w:pStyle w:val="TAL"/>
            </w:pPr>
            <w:r w:rsidRPr="00E75323">
              <w:t>Present for first configuration</w:t>
            </w:r>
          </w:p>
          <w:p w14:paraId="23DFD879" w14:textId="77777777" w:rsidR="00E75323" w:rsidRPr="00E75323" w:rsidRDefault="00E75323" w:rsidP="00E75323">
            <w:pPr>
              <w:pStyle w:val="TAL"/>
            </w:pPr>
            <w:r w:rsidRPr="00E75323">
              <w:t>omit means no change</w:t>
            </w:r>
          </w:p>
        </w:tc>
      </w:tr>
      <w:tr w:rsidR="00E75323" w14:paraId="79DBE1BD" w14:textId="77777777" w:rsidTr="00E75323">
        <w:tc>
          <w:tcPr>
            <w:tcW w:w="1479" w:type="dxa"/>
            <w:shd w:val="clear" w:color="auto" w:fill="auto"/>
          </w:tcPr>
          <w:p w14:paraId="1EB446A9" w14:textId="77777777" w:rsidR="00E75323" w:rsidRPr="00E75323" w:rsidRDefault="00E75323" w:rsidP="00E75323">
            <w:pPr>
              <w:pStyle w:val="TAL"/>
            </w:pPr>
            <w:r w:rsidRPr="00E75323">
              <w:t>SL_SCH_Config</w:t>
            </w:r>
          </w:p>
        </w:tc>
        <w:tc>
          <w:tcPr>
            <w:tcW w:w="2464" w:type="dxa"/>
            <w:shd w:val="clear" w:color="auto" w:fill="auto"/>
          </w:tcPr>
          <w:p w14:paraId="050790AC" w14:textId="77777777" w:rsidR="00E75323" w:rsidRPr="00E75323" w:rsidRDefault="000650C1" w:rsidP="00E75323">
            <w:pPr>
              <w:pStyle w:val="TAL"/>
            </w:pPr>
            <w:hyperlink w:anchor="SL_SCH_Config_Type" w:history="1">
              <w:r w:rsidR="00E75323" w:rsidRPr="00E75323">
                <w:rPr>
                  <w:rStyle w:val="Hyperlink"/>
                </w:rPr>
                <w:t>SL_SCH_Config_Type</w:t>
              </w:r>
            </w:hyperlink>
          </w:p>
        </w:tc>
        <w:tc>
          <w:tcPr>
            <w:tcW w:w="493" w:type="dxa"/>
            <w:shd w:val="clear" w:color="auto" w:fill="auto"/>
          </w:tcPr>
          <w:p w14:paraId="0E45D0B5" w14:textId="77777777" w:rsidR="00E75323" w:rsidRPr="00E75323" w:rsidRDefault="00E75323" w:rsidP="00E75323">
            <w:pPr>
              <w:pStyle w:val="TAL"/>
            </w:pPr>
            <w:r w:rsidRPr="00E75323">
              <w:t>opt</w:t>
            </w:r>
          </w:p>
        </w:tc>
        <w:tc>
          <w:tcPr>
            <w:tcW w:w="5421" w:type="dxa"/>
            <w:shd w:val="clear" w:color="auto" w:fill="auto"/>
          </w:tcPr>
          <w:p w14:paraId="27646867" w14:textId="77777777" w:rsidR="00E75323" w:rsidRPr="00E75323" w:rsidRDefault="00E75323" w:rsidP="00E75323">
            <w:pPr>
              <w:pStyle w:val="TAL"/>
            </w:pPr>
            <w:r w:rsidRPr="00E75323">
              <w:t>SL-SCH/MAC configuration</w:t>
            </w:r>
          </w:p>
          <w:p w14:paraId="5205F72E" w14:textId="77777777" w:rsidR="00E75323" w:rsidRPr="00E75323" w:rsidRDefault="00E75323" w:rsidP="00E75323">
            <w:pPr>
              <w:pStyle w:val="TAL"/>
            </w:pPr>
            <w:r w:rsidRPr="00E75323">
              <w:t>Present for first configuration</w:t>
            </w:r>
          </w:p>
          <w:p w14:paraId="49E88FA7" w14:textId="77777777" w:rsidR="00E75323" w:rsidRPr="00E75323" w:rsidRDefault="00E75323" w:rsidP="00E75323">
            <w:pPr>
              <w:pStyle w:val="TAL"/>
            </w:pPr>
            <w:r w:rsidRPr="00E75323">
              <w:t>omit means no change</w:t>
            </w:r>
          </w:p>
        </w:tc>
      </w:tr>
      <w:tr w:rsidR="00E75323" w14:paraId="1D79A453" w14:textId="77777777" w:rsidTr="00E75323">
        <w:tc>
          <w:tcPr>
            <w:tcW w:w="1479" w:type="dxa"/>
            <w:shd w:val="clear" w:color="auto" w:fill="auto"/>
          </w:tcPr>
          <w:p w14:paraId="03701B55" w14:textId="77777777" w:rsidR="00E75323" w:rsidRPr="00E75323" w:rsidRDefault="00E75323" w:rsidP="00E75323">
            <w:pPr>
              <w:pStyle w:val="TAL"/>
            </w:pPr>
            <w:r w:rsidRPr="00E75323">
              <w:t>STCH_ConfigList</w:t>
            </w:r>
          </w:p>
        </w:tc>
        <w:tc>
          <w:tcPr>
            <w:tcW w:w="2464" w:type="dxa"/>
            <w:shd w:val="clear" w:color="auto" w:fill="auto"/>
          </w:tcPr>
          <w:p w14:paraId="7ED52F2B" w14:textId="77777777" w:rsidR="00E75323" w:rsidRPr="00E75323" w:rsidRDefault="000650C1" w:rsidP="00E75323">
            <w:pPr>
              <w:pStyle w:val="TAL"/>
            </w:pPr>
            <w:hyperlink w:anchor="STCH_ConfigList_Type" w:history="1">
              <w:r w:rsidR="00E75323" w:rsidRPr="00E75323">
                <w:rPr>
                  <w:rStyle w:val="Hyperlink"/>
                </w:rPr>
                <w:t>STCH_ConfigList_Type</w:t>
              </w:r>
            </w:hyperlink>
          </w:p>
        </w:tc>
        <w:tc>
          <w:tcPr>
            <w:tcW w:w="493" w:type="dxa"/>
            <w:shd w:val="clear" w:color="auto" w:fill="auto"/>
          </w:tcPr>
          <w:p w14:paraId="537F73AA" w14:textId="77777777" w:rsidR="00E75323" w:rsidRPr="00E75323" w:rsidRDefault="00E75323" w:rsidP="00E75323">
            <w:pPr>
              <w:pStyle w:val="TAL"/>
            </w:pPr>
            <w:r w:rsidRPr="00E75323">
              <w:t>opt</w:t>
            </w:r>
          </w:p>
        </w:tc>
        <w:tc>
          <w:tcPr>
            <w:tcW w:w="5421" w:type="dxa"/>
            <w:shd w:val="clear" w:color="auto" w:fill="auto"/>
          </w:tcPr>
          <w:p w14:paraId="5B852217" w14:textId="77777777" w:rsidR="00E75323" w:rsidRPr="00E75323" w:rsidRDefault="00E75323" w:rsidP="00E75323">
            <w:pPr>
              <w:pStyle w:val="TAL"/>
            </w:pPr>
          </w:p>
        </w:tc>
      </w:tr>
    </w:tbl>
    <w:p w14:paraId="5EA1C111" w14:textId="77777777" w:rsidR="00E75323" w:rsidRDefault="00E75323" w:rsidP="00DF56D9"/>
    <w:p w14:paraId="7E789CDD" w14:textId="77777777" w:rsidR="00E75323" w:rsidRDefault="00E75323" w:rsidP="00E75323">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0C0E135F" w14:textId="77777777" w:rsidTr="00E75323">
        <w:tc>
          <w:tcPr>
            <w:tcW w:w="9857" w:type="dxa"/>
            <w:gridSpan w:val="2"/>
            <w:shd w:val="clear" w:color="auto" w:fill="E0E0E0"/>
          </w:tcPr>
          <w:p w14:paraId="7426B581" w14:textId="77777777" w:rsidR="00E75323" w:rsidRPr="00E75323" w:rsidRDefault="00E75323" w:rsidP="00E75323">
            <w:pPr>
              <w:pStyle w:val="TAL"/>
              <w:rPr>
                <w:b/>
              </w:rPr>
            </w:pPr>
            <w:r w:rsidRPr="00E75323">
              <w:rPr>
                <w:b/>
              </w:rPr>
              <w:t>TTCN-3 Record of Type</w:t>
            </w:r>
          </w:p>
        </w:tc>
      </w:tr>
      <w:tr w:rsidR="00E75323" w14:paraId="073F1487" w14:textId="77777777" w:rsidTr="00E75323">
        <w:tc>
          <w:tcPr>
            <w:tcW w:w="1971" w:type="dxa"/>
            <w:tcBorders>
              <w:bottom w:val="single" w:sz="4" w:space="0" w:color="auto"/>
            </w:tcBorders>
            <w:shd w:val="clear" w:color="auto" w:fill="E0E0E0"/>
          </w:tcPr>
          <w:p w14:paraId="1309E095" w14:textId="77777777" w:rsidR="00E75323" w:rsidRPr="00E75323" w:rsidRDefault="00E75323" w:rsidP="00E75323">
            <w:pPr>
              <w:pStyle w:val="TAL"/>
              <w:rPr>
                <w:b/>
              </w:rPr>
            </w:pPr>
            <w:bookmarkStart w:id="861" w:name="CommResourcePoolList_Type" w:colFirst="1" w:colLast="1"/>
            <w:r w:rsidRPr="00E75323">
              <w:rPr>
                <w:b/>
              </w:rPr>
              <w:t>Name</w:t>
            </w:r>
          </w:p>
        </w:tc>
        <w:tc>
          <w:tcPr>
            <w:tcW w:w="7886" w:type="dxa"/>
            <w:tcBorders>
              <w:bottom w:val="single" w:sz="4" w:space="0" w:color="auto"/>
            </w:tcBorders>
            <w:shd w:val="clear" w:color="auto" w:fill="FFFF99"/>
          </w:tcPr>
          <w:p w14:paraId="7CF96906" w14:textId="77777777" w:rsidR="00E75323" w:rsidRPr="00E75323" w:rsidRDefault="00E75323" w:rsidP="00E75323">
            <w:pPr>
              <w:pStyle w:val="TAL"/>
              <w:rPr>
                <w:b/>
              </w:rPr>
            </w:pPr>
            <w:r w:rsidRPr="00E75323">
              <w:rPr>
                <w:b/>
              </w:rPr>
              <w:t>CommResourcePoolList_Type</w:t>
            </w:r>
          </w:p>
        </w:tc>
      </w:tr>
      <w:bookmarkEnd w:id="861"/>
      <w:tr w:rsidR="00E75323" w14:paraId="35B7A725" w14:textId="77777777" w:rsidTr="00E75323">
        <w:tc>
          <w:tcPr>
            <w:tcW w:w="1971" w:type="dxa"/>
            <w:tcBorders>
              <w:bottom w:val="double" w:sz="4" w:space="0" w:color="auto"/>
            </w:tcBorders>
            <w:shd w:val="clear" w:color="auto" w:fill="E0E0E0"/>
          </w:tcPr>
          <w:p w14:paraId="1A033093"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076B2D5B" w14:textId="77777777" w:rsidR="00E75323" w:rsidRPr="00E75323" w:rsidRDefault="00E75323" w:rsidP="00E75323">
            <w:pPr>
              <w:pStyle w:val="TAL"/>
            </w:pPr>
          </w:p>
        </w:tc>
      </w:tr>
      <w:tr w:rsidR="00E75323" w14:paraId="050E30B1" w14:textId="77777777" w:rsidTr="00830EAB">
        <w:tc>
          <w:tcPr>
            <w:tcW w:w="9857" w:type="dxa"/>
            <w:gridSpan w:val="2"/>
            <w:tcBorders>
              <w:top w:val="double" w:sz="4" w:space="0" w:color="auto"/>
            </w:tcBorders>
            <w:shd w:val="clear" w:color="auto" w:fill="auto"/>
          </w:tcPr>
          <w:p w14:paraId="6193FAED" w14:textId="77777777" w:rsidR="00E75323" w:rsidRPr="00E75323" w:rsidRDefault="00E75323" w:rsidP="00E75323">
            <w:pPr>
              <w:pStyle w:val="TAL"/>
            </w:pPr>
            <w:r w:rsidRPr="00E75323">
              <w:t xml:space="preserve">record length(1..maxSL_TxPool_r12) of </w:t>
            </w:r>
            <w:hyperlink w:anchor="CommResourcePool_Type" w:history="1">
              <w:r w:rsidRPr="00E75323">
                <w:rPr>
                  <w:rStyle w:val="Hyperlink"/>
                </w:rPr>
                <w:t>CommResourcePool_Type</w:t>
              </w:r>
            </w:hyperlink>
          </w:p>
        </w:tc>
      </w:tr>
    </w:tbl>
    <w:p w14:paraId="0C6E9A92" w14:textId="77777777" w:rsidR="00E75323" w:rsidRDefault="00E75323" w:rsidP="00DF56D9"/>
    <w:p w14:paraId="0A2C8339" w14:textId="77777777" w:rsidR="00E75323" w:rsidRDefault="00E75323" w:rsidP="00E75323">
      <w:pPr>
        <w:pStyle w:val="TH"/>
      </w:pPr>
      <w:r>
        <w:lastRenderedPageBreak/>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E7B6B54" w14:textId="77777777" w:rsidTr="00E75323">
        <w:tc>
          <w:tcPr>
            <w:tcW w:w="9857" w:type="dxa"/>
            <w:gridSpan w:val="4"/>
            <w:shd w:val="clear" w:color="auto" w:fill="E0E0E0"/>
          </w:tcPr>
          <w:p w14:paraId="68B2CD50" w14:textId="77777777" w:rsidR="00E75323" w:rsidRPr="00E75323" w:rsidRDefault="00E75323" w:rsidP="00E75323">
            <w:pPr>
              <w:pStyle w:val="TAL"/>
              <w:rPr>
                <w:b/>
              </w:rPr>
            </w:pPr>
            <w:r w:rsidRPr="00E75323">
              <w:rPr>
                <w:b/>
              </w:rPr>
              <w:t>TTCN-3 Record Type</w:t>
            </w:r>
          </w:p>
        </w:tc>
      </w:tr>
      <w:tr w:rsidR="00E75323" w14:paraId="7B81ED52" w14:textId="77777777" w:rsidTr="00E75323">
        <w:tc>
          <w:tcPr>
            <w:tcW w:w="1479" w:type="dxa"/>
            <w:tcBorders>
              <w:bottom w:val="single" w:sz="4" w:space="0" w:color="auto"/>
            </w:tcBorders>
            <w:shd w:val="clear" w:color="auto" w:fill="E0E0E0"/>
          </w:tcPr>
          <w:p w14:paraId="4FD13342" w14:textId="77777777" w:rsidR="00E75323" w:rsidRPr="00E75323" w:rsidRDefault="00E75323" w:rsidP="00E75323">
            <w:pPr>
              <w:pStyle w:val="TAL"/>
              <w:rPr>
                <w:b/>
              </w:rPr>
            </w:pPr>
            <w:bookmarkStart w:id="862" w:name="CommResourcePool_Type" w:colFirst="1" w:colLast="1"/>
            <w:r w:rsidRPr="00E75323">
              <w:rPr>
                <w:b/>
              </w:rPr>
              <w:t>Name</w:t>
            </w:r>
          </w:p>
        </w:tc>
        <w:tc>
          <w:tcPr>
            <w:tcW w:w="8378" w:type="dxa"/>
            <w:gridSpan w:val="3"/>
            <w:tcBorders>
              <w:bottom w:val="single" w:sz="4" w:space="0" w:color="auto"/>
            </w:tcBorders>
            <w:shd w:val="clear" w:color="auto" w:fill="FFFF99"/>
          </w:tcPr>
          <w:p w14:paraId="27A8383B" w14:textId="77777777" w:rsidR="00E75323" w:rsidRPr="00E75323" w:rsidRDefault="00E75323" w:rsidP="00E75323">
            <w:pPr>
              <w:pStyle w:val="TAL"/>
              <w:rPr>
                <w:b/>
              </w:rPr>
            </w:pPr>
            <w:r w:rsidRPr="00E75323">
              <w:rPr>
                <w:b/>
              </w:rPr>
              <w:t>CommResourcePool_Type</w:t>
            </w:r>
          </w:p>
        </w:tc>
      </w:tr>
      <w:bookmarkEnd w:id="862"/>
      <w:tr w:rsidR="00E75323" w14:paraId="757A1E34" w14:textId="77777777" w:rsidTr="00E75323">
        <w:tc>
          <w:tcPr>
            <w:tcW w:w="1479" w:type="dxa"/>
            <w:tcBorders>
              <w:bottom w:val="double" w:sz="4" w:space="0" w:color="auto"/>
            </w:tcBorders>
            <w:shd w:val="clear" w:color="auto" w:fill="E0E0E0"/>
          </w:tcPr>
          <w:p w14:paraId="427A645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C6839B1" w14:textId="77777777" w:rsidR="00E75323" w:rsidRPr="00E75323" w:rsidRDefault="00E75323" w:rsidP="00E75323">
            <w:pPr>
              <w:pStyle w:val="TAL"/>
            </w:pPr>
          </w:p>
        </w:tc>
      </w:tr>
      <w:tr w:rsidR="00E75323" w14:paraId="0501E738" w14:textId="77777777" w:rsidTr="00E75323">
        <w:tc>
          <w:tcPr>
            <w:tcW w:w="1479" w:type="dxa"/>
            <w:tcBorders>
              <w:top w:val="double" w:sz="4" w:space="0" w:color="auto"/>
            </w:tcBorders>
            <w:shd w:val="clear" w:color="auto" w:fill="auto"/>
          </w:tcPr>
          <w:p w14:paraId="68E5A819" w14:textId="77777777" w:rsidR="00E75323" w:rsidRPr="00E75323" w:rsidRDefault="00E75323" w:rsidP="00E75323">
            <w:pPr>
              <w:pStyle w:val="TAL"/>
            </w:pPr>
            <w:r w:rsidRPr="00E75323">
              <w:t>sc_CP_Len_r12</w:t>
            </w:r>
          </w:p>
        </w:tc>
        <w:tc>
          <w:tcPr>
            <w:tcW w:w="2464" w:type="dxa"/>
            <w:tcBorders>
              <w:top w:val="double" w:sz="4" w:space="0" w:color="auto"/>
            </w:tcBorders>
            <w:shd w:val="clear" w:color="auto" w:fill="auto"/>
          </w:tcPr>
          <w:p w14:paraId="4D6EC6FC" w14:textId="77777777" w:rsidR="00E75323" w:rsidRPr="00E75323" w:rsidRDefault="00E75323" w:rsidP="00E75323">
            <w:pPr>
              <w:pStyle w:val="TAL"/>
            </w:pPr>
            <w:r w:rsidRPr="00E75323">
              <w:t>SL_CP_Len_r12</w:t>
            </w:r>
          </w:p>
        </w:tc>
        <w:tc>
          <w:tcPr>
            <w:tcW w:w="493" w:type="dxa"/>
            <w:tcBorders>
              <w:top w:val="double" w:sz="4" w:space="0" w:color="auto"/>
            </w:tcBorders>
            <w:shd w:val="clear" w:color="auto" w:fill="auto"/>
          </w:tcPr>
          <w:p w14:paraId="2DD48DB6"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4E4D42A1" w14:textId="77777777" w:rsidR="00E75323" w:rsidRPr="00E75323" w:rsidRDefault="00E75323" w:rsidP="00E75323">
            <w:pPr>
              <w:pStyle w:val="TAL"/>
            </w:pPr>
          </w:p>
        </w:tc>
      </w:tr>
      <w:tr w:rsidR="00E75323" w14:paraId="56C91A24" w14:textId="77777777" w:rsidTr="00E75323">
        <w:tc>
          <w:tcPr>
            <w:tcW w:w="1479" w:type="dxa"/>
            <w:shd w:val="clear" w:color="auto" w:fill="auto"/>
          </w:tcPr>
          <w:p w14:paraId="351002D2" w14:textId="77777777" w:rsidR="00E75323" w:rsidRPr="00E75323" w:rsidRDefault="00E75323" w:rsidP="00E75323">
            <w:pPr>
              <w:pStyle w:val="TAL"/>
            </w:pPr>
            <w:r w:rsidRPr="00E75323">
              <w:t>sc_Period_r12</w:t>
            </w:r>
          </w:p>
        </w:tc>
        <w:tc>
          <w:tcPr>
            <w:tcW w:w="2464" w:type="dxa"/>
            <w:shd w:val="clear" w:color="auto" w:fill="auto"/>
          </w:tcPr>
          <w:p w14:paraId="424903F6" w14:textId="77777777" w:rsidR="00E75323" w:rsidRPr="00E75323" w:rsidRDefault="00E75323" w:rsidP="00E75323">
            <w:pPr>
              <w:pStyle w:val="TAL"/>
            </w:pPr>
            <w:r w:rsidRPr="00E75323">
              <w:t>SL_PeriodComm_r12</w:t>
            </w:r>
          </w:p>
        </w:tc>
        <w:tc>
          <w:tcPr>
            <w:tcW w:w="493" w:type="dxa"/>
            <w:shd w:val="clear" w:color="auto" w:fill="auto"/>
          </w:tcPr>
          <w:p w14:paraId="0629CDC3" w14:textId="77777777" w:rsidR="00E75323" w:rsidRPr="00E75323" w:rsidRDefault="00E75323" w:rsidP="00E75323">
            <w:pPr>
              <w:pStyle w:val="TAL"/>
            </w:pPr>
            <w:r w:rsidRPr="00E75323">
              <w:t>opt</w:t>
            </w:r>
          </w:p>
        </w:tc>
        <w:tc>
          <w:tcPr>
            <w:tcW w:w="5421" w:type="dxa"/>
            <w:shd w:val="clear" w:color="auto" w:fill="auto"/>
          </w:tcPr>
          <w:p w14:paraId="0CC759B5" w14:textId="77777777" w:rsidR="00E75323" w:rsidRPr="00E75323" w:rsidRDefault="00E75323" w:rsidP="00E75323">
            <w:pPr>
              <w:pStyle w:val="TAL"/>
            </w:pPr>
          </w:p>
        </w:tc>
      </w:tr>
      <w:tr w:rsidR="00E75323" w14:paraId="0568CF1C" w14:textId="77777777" w:rsidTr="00E75323">
        <w:tc>
          <w:tcPr>
            <w:tcW w:w="1479" w:type="dxa"/>
            <w:shd w:val="clear" w:color="auto" w:fill="auto"/>
          </w:tcPr>
          <w:p w14:paraId="7BFCC96A" w14:textId="77777777" w:rsidR="00E75323" w:rsidRPr="00E75323" w:rsidRDefault="00E75323" w:rsidP="00E75323">
            <w:pPr>
              <w:pStyle w:val="TAL"/>
            </w:pPr>
            <w:r w:rsidRPr="00E75323">
              <w:t>sc_TF_ResourceConfig_r12</w:t>
            </w:r>
          </w:p>
        </w:tc>
        <w:tc>
          <w:tcPr>
            <w:tcW w:w="2464" w:type="dxa"/>
            <w:shd w:val="clear" w:color="auto" w:fill="auto"/>
          </w:tcPr>
          <w:p w14:paraId="2BC7EEC1" w14:textId="77777777" w:rsidR="00E75323" w:rsidRPr="00E75323" w:rsidRDefault="00E75323" w:rsidP="00E75323">
            <w:pPr>
              <w:pStyle w:val="TAL"/>
            </w:pPr>
            <w:r w:rsidRPr="00E75323">
              <w:t>SL_TF_ResourceConfig_r12</w:t>
            </w:r>
          </w:p>
        </w:tc>
        <w:tc>
          <w:tcPr>
            <w:tcW w:w="493" w:type="dxa"/>
            <w:shd w:val="clear" w:color="auto" w:fill="auto"/>
          </w:tcPr>
          <w:p w14:paraId="301F36B5" w14:textId="77777777" w:rsidR="00E75323" w:rsidRPr="00E75323" w:rsidRDefault="00E75323" w:rsidP="00E75323">
            <w:pPr>
              <w:pStyle w:val="TAL"/>
            </w:pPr>
            <w:r w:rsidRPr="00E75323">
              <w:t>opt</w:t>
            </w:r>
          </w:p>
        </w:tc>
        <w:tc>
          <w:tcPr>
            <w:tcW w:w="5421" w:type="dxa"/>
            <w:shd w:val="clear" w:color="auto" w:fill="auto"/>
          </w:tcPr>
          <w:p w14:paraId="38829A5E" w14:textId="77777777" w:rsidR="00E75323" w:rsidRPr="00E75323" w:rsidRDefault="00E75323" w:rsidP="00E75323">
            <w:pPr>
              <w:pStyle w:val="TAL"/>
            </w:pPr>
          </w:p>
        </w:tc>
      </w:tr>
      <w:tr w:rsidR="00E75323" w14:paraId="77B71BCD" w14:textId="77777777" w:rsidTr="00E75323">
        <w:tc>
          <w:tcPr>
            <w:tcW w:w="1479" w:type="dxa"/>
            <w:shd w:val="clear" w:color="auto" w:fill="auto"/>
          </w:tcPr>
          <w:p w14:paraId="20DE192D" w14:textId="77777777" w:rsidR="00E75323" w:rsidRPr="00E75323" w:rsidRDefault="00E75323" w:rsidP="00E75323">
            <w:pPr>
              <w:pStyle w:val="TAL"/>
            </w:pPr>
            <w:r w:rsidRPr="00E75323">
              <w:t>data_CP_Len_r12</w:t>
            </w:r>
          </w:p>
        </w:tc>
        <w:tc>
          <w:tcPr>
            <w:tcW w:w="2464" w:type="dxa"/>
            <w:shd w:val="clear" w:color="auto" w:fill="auto"/>
          </w:tcPr>
          <w:p w14:paraId="03788913" w14:textId="77777777" w:rsidR="00E75323" w:rsidRPr="00E75323" w:rsidRDefault="00E75323" w:rsidP="00E75323">
            <w:pPr>
              <w:pStyle w:val="TAL"/>
            </w:pPr>
            <w:r w:rsidRPr="00E75323">
              <w:t>SL_CP_Len_r12</w:t>
            </w:r>
          </w:p>
        </w:tc>
        <w:tc>
          <w:tcPr>
            <w:tcW w:w="493" w:type="dxa"/>
            <w:shd w:val="clear" w:color="auto" w:fill="auto"/>
          </w:tcPr>
          <w:p w14:paraId="422F5A72" w14:textId="77777777" w:rsidR="00E75323" w:rsidRPr="00E75323" w:rsidRDefault="00E75323" w:rsidP="00E75323">
            <w:pPr>
              <w:pStyle w:val="TAL"/>
            </w:pPr>
            <w:r w:rsidRPr="00E75323">
              <w:t>opt</w:t>
            </w:r>
          </w:p>
        </w:tc>
        <w:tc>
          <w:tcPr>
            <w:tcW w:w="5421" w:type="dxa"/>
            <w:shd w:val="clear" w:color="auto" w:fill="auto"/>
          </w:tcPr>
          <w:p w14:paraId="2DAD9843" w14:textId="77777777" w:rsidR="00E75323" w:rsidRPr="00E75323" w:rsidRDefault="00E75323" w:rsidP="00E75323">
            <w:pPr>
              <w:pStyle w:val="TAL"/>
            </w:pPr>
          </w:p>
        </w:tc>
      </w:tr>
      <w:tr w:rsidR="00E75323" w14:paraId="1923D544" w14:textId="77777777" w:rsidTr="00E75323">
        <w:tc>
          <w:tcPr>
            <w:tcW w:w="1479" w:type="dxa"/>
            <w:shd w:val="clear" w:color="auto" w:fill="auto"/>
          </w:tcPr>
          <w:p w14:paraId="46B28308" w14:textId="77777777" w:rsidR="00E75323" w:rsidRPr="00E75323" w:rsidRDefault="00E75323" w:rsidP="00E75323">
            <w:pPr>
              <w:pStyle w:val="TAL"/>
            </w:pPr>
            <w:r w:rsidRPr="00E75323">
              <w:t>dataHoppingConfig_r12</w:t>
            </w:r>
          </w:p>
        </w:tc>
        <w:tc>
          <w:tcPr>
            <w:tcW w:w="2464" w:type="dxa"/>
            <w:shd w:val="clear" w:color="auto" w:fill="auto"/>
          </w:tcPr>
          <w:p w14:paraId="4959919D" w14:textId="77777777" w:rsidR="00E75323" w:rsidRPr="00E75323" w:rsidRDefault="00E75323" w:rsidP="00E75323">
            <w:pPr>
              <w:pStyle w:val="TAL"/>
            </w:pPr>
            <w:r w:rsidRPr="00E75323">
              <w:t>SL_HoppingConfigComm_r12</w:t>
            </w:r>
          </w:p>
        </w:tc>
        <w:tc>
          <w:tcPr>
            <w:tcW w:w="493" w:type="dxa"/>
            <w:shd w:val="clear" w:color="auto" w:fill="auto"/>
          </w:tcPr>
          <w:p w14:paraId="0C34075C" w14:textId="77777777" w:rsidR="00E75323" w:rsidRPr="00E75323" w:rsidRDefault="00E75323" w:rsidP="00E75323">
            <w:pPr>
              <w:pStyle w:val="TAL"/>
            </w:pPr>
            <w:r w:rsidRPr="00E75323">
              <w:t>opt</w:t>
            </w:r>
          </w:p>
        </w:tc>
        <w:tc>
          <w:tcPr>
            <w:tcW w:w="5421" w:type="dxa"/>
            <w:shd w:val="clear" w:color="auto" w:fill="auto"/>
          </w:tcPr>
          <w:p w14:paraId="430B074C" w14:textId="77777777" w:rsidR="00E75323" w:rsidRPr="00E75323" w:rsidRDefault="00E75323" w:rsidP="00E75323">
            <w:pPr>
              <w:pStyle w:val="TAL"/>
            </w:pPr>
          </w:p>
        </w:tc>
      </w:tr>
      <w:tr w:rsidR="00E75323" w14:paraId="382C8C58" w14:textId="77777777" w:rsidTr="00E75323">
        <w:tc>
          <w:tcPr>
            <w:tcW w:w="1479" w:type="dxa"/>
            <w:shd w:val="clear" w:color="auto" w:fill="auto"/>
          </w:tcPr>
          <w:p w14:paraId="0EB93F56" w14:textId="77777777" w:rsidR="00E75323" w:rsidRPr="00E75323" w:rsidRDefault="00E75323" w:rsidP="00E75323">
            <w:pPr>
              <w:pStyle w:val="TAL"/>
            </w:pPr>
            <w:r w:rsidRPr="00E75323">
              <w:t>data_TF_ResourceConfig_r12</w:t>
            </w:r>
          </w:p>
        </w:tc>
        <w:tc>
          <w:tcPr>
            <w:tcW w:w="2464" w:type="dxa"/>
            <w:shd w:val="clear" w:color="auto" w:fill="auto"/>
          </w:tcPr>
          <w:p w14:paraId="73BF9178" w14:textId="77777777" w:rsidR="00E75323" w:rsidRPr="00E75323" w:rsidRDefault="00E75323" w:rsidP="00E75323">
            <w:pPr>
              <w:pStyle w:val="TAL"/>
            </w:pPr>
            <w:r w:rsidRPr="00E75323">
              <w:t>SL_TF_ResourceConfig_r12</w:t>
            </w:r>
          </w:p>
        </w:tc>
        <w:tc>
          <w:tcPr>
            <w:tcW w:w="493" w:type="dxa"/>
            <w:shd w:val="clear" w:color="auto" w:fill="auto"/>
          </w:tcPr>
          <w:p w14:paraId="173C9086" w14:textId="77777777" w:rsidR="00E75323" w:rsidRPr="00E75323" w:rsidRDefault="00E75323" w:rsidP="00E75323">
            <w:pPr>
              <w:pStyle w:val="TAL"/>
            </w:pPr>
            <w:r w:rsidRPr="00E75323">
              <w:t>opt</w:t>
            </w:r>
          </w:p>
        </w:tc>
        <w:tc>
          <w:tcPr>
            <w:tcW w:w="5421" w:type="dxa"/>
            <w:shd w:val="clear" w:color="auto" w:fill="auto"/>
          </w:tcPr>
          <w:p w14:paraId="098115C3" w14:textId="77777777" w:rsidR="00E75323" w:rsidRPr="00E75323" w:rsidRDefault="00E75323" w:rsidP="00E75323">
            <w:pPr>
              <w:pStyle w:val="TAL"/>
            </w:pPr>
          </w:p>
        </w:tc>
      </w:tr>
      <w:tr w:rsidR="00E75323" w14:paraId="073EDF37" w14:textId="77777777" w:rsidTr="00E75323">
        <w:tc>
          <w:tcPr>
            <w:tcW w:w="1479" w:type="dxa"/>
            <w:shd w:val="clear" w:color="auto" w:fill="auto"/>
          </w:tcPr>
          <w:p w14:paraId="2010CFC8" w14:textId="77777777" w:rsidR="00E75323" w:rsidRPr="00E75323" w:rsidRDefault="00E75323" w:rsidP="00E75323">
            <w:pPr>
              <w:pStyle w:val="TAL"/>
            </w:pPr>
            <w:r w:rsidRPr="00E75323">
              <w:t>trpt_Subset_r12</w:t>
            </w:r>
          </w:p>
        </w:tc>
        <w:tc>
          <w:tcPr>
            <w:tcW w:w="2464" w:type="dxa"/>
            <w:shd w:val="clear" w:color="auto" w:fill="auto"/>
          </w:tcPr>
          <w:p w14:paraId="3FFFEDE5" w14:textId="77777777" w:rsidR="00E75323" w:rsidRPr="00E75323" w:rsidRDefault="00E75323" w:rsidP="00E75323">
            <w:pPr>
              <w:pStyle w:val="TAL"/>
            </w:pPr>
            <w:r w:rsidRPr="00E75323">
              <w:t>SL_TRPT_Subset_r12</w:t>
            </w:r>
          </w:p>
        </w:tc>
        <w:tc>
          <w:tcPr>
            <w:tcW w:w="493" w:type="dxa"/>
            <w:shd w:val="clear" w:color="auto" w:fill="auto"/>
          </w:tcPr>
          <w:p w14:paraId="5856338C" w14:textId="77777777" w:rsidR="00E75323" w:rsidRPr="00E75323" w:rsidRDefault="00E75323" w:rsidP="00E75323">
            <w:pPr>
              <w:pStyle w:val="TAL"/>
            </w:pPr>
            <w:r w:rsidRPr="00E75323">
              <w:t>opt</w:t>
            </w:r>
          </w:p>
        </w:tc>
        <w:tc>
          <w:tcPr>
            <w:tcW w:w="5421" w:type="dxa"/>
            <w:shd w:val="clear" w:color="auto" w:fill="auto"/>
          </w:tcPr>
          <w:p w14:paraId="7E045507" w14:textId="77777777" w:rsidR="00E75323" w:rsidRPr="00E75323" w:rsidRDefault="00E75323" w:rsidP="00E75323">
            <w:pPr>
              <w:pStyle w:val="TAL"/>
            </w:pPr>
          </w:p>
        </w:tc>
      </w:tr>
    </w:tbl>
    <w:p w14:paraId="1205E33A" w14:textId="77777777" w:rsidR="00E75323" w:rsidRDefault="00E75323" w:rsidP="00DF56D9"/>
    <w:p w14:paraId="06EADBED" w14:textId="77777777" w:rsidR="00E75323" w:rsidRDefault="00E75323" w:rsidP="00E75323">
      <w:pPr>
        <w:pStyle w:val="TH"/>
      </w:pPr>
      <w:r>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9255B3F" w14:textId="77777777" w:rsidTr="00E75323">
        <w:tc>
          <w:tcPr>
            <w:tcW w:w="9857" w:type="dxa"/>
            <w:gridSpan w:val="4"/>
            <w:shd w:val="clear" w:color="auto" w:fill="E0E0E0"/>
          </w:tcPr>
          <w:p w14:paraId="7B03BAE2" w14:textId="77777777" w:rsidR="00E75323" w:rsidRPr="00E75323" w:rsidRDefault="00E75323" w:rsidP="00E75323">
            <w:pPr>
              <w:pStyle w:val="TAL"/>
              <w:rPr>
                <w:b/>
              </w:rPr>
            </w:pPr>
            <w:r w:rsidRPr="00E75323">
              <w:rPr>
                <w:b/>
              </w:rPr>
              <w:t>TTCN-3 Record Type</w:t>
            </w:r>
          </w:p>
        </w:tc>
      </w:tr>
      <w:tr w:rsidR="00E75323" w14:paraId="49B827ED" w14:textId="77777777" w:rsidTr="00E75323">
        <w:tc>
          <w:tcPr>
            <w:tcW w:w="1479" w:type="dxa"/>
            <w:tcBorders>
              <w:bottom w:val="single" w:sz="4" w:space="0" w:color="auto"/>
            </w:tcBorders>
            <w:shd w:val="clear" w:color="auto" w:fill="E0E0E0"/>
          </w:tcPr>
          <w:p w14:paraId="092A7680" w14:textId="77777777" w:rsidR="00E75323" w:rsidRPr="00E75323" w:rsidRDefault="00E75323" w:rsidP="00E75323">
            <w:pPr>
              <w:pStyle w:val="TAL"/>
              <w:rPr>
                <w:b/>
              </w:rPr>
            </w:pPr>
            <w:bookmarkStart w:id="863" w:name="CommTx_ConfigInfo_Type" w:colFirst="1" w:colLast="1"/>
            <w:r w:rsidRPr="00E75323">
              <w:rPr>
                <w:b/>
              </w:rPr>
              <w:t>Name</w:t>
            </w:r>
          </w:p>
        </w:tc>
        <w:tc>
          <w:tcPr>
            <w:tcW w:w="8378" w:type="dxa"/>
            <w:gridSpan w:val="3"/>
            <w:tcBorders>
              <w:bottom w:val="single" w:sz="4" w:space="0" w:color="auto"/>
            </w:tcBorders>
            <w:shd w:val="clear" w:color="auto" w:fill="FFFF99"/>
          </w:tcPr>
          <w:p w14:paraId="3D10D495" w14:textId="77777777" w:rsidR="00E75323" w:rsidRPr="00E75323" w:rsidRDefault="00E75323" w:rsidP="00E75323">
            <w:pPr>
              <w:pStyle w:val="TAL"/>
              <w:rPr>
                <w:b/>
              </w:rPr>
            </w:pPr>
            <w:r w:rsidRPr="00E75323">
              <w:rPr>
                <w:b/>
              </w:rPr>
              <w:t>CommTx_ConfigInfo_Type</w:t>
            </w:r>
          </w:p>
        </w:tc>
      </w:tr>
      <w:bookmarkEnd w:id="863"/>
      <w:tr w:rsidR="00E75323" w14:paraId="4345FA46" w14:textId="77777777" w:rsidTr="00E75323">
        <w:tc>
          <w:tcPr>
            <w:tcW w:w="1479" w:type="dxa"/>
            <w:tcBorders>
              <w:bottom w:val="double" w:sz="4" w:space="0" w:color="auto"/>
            </w:tcBorders>
            <w:shd w:val="clear" w:color="auto" w:fill="E0E0E0"/>
          </w:tcPr>
          <w:p w14:paraId="38E09A19"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B84733F" w14:textId="77777777" w:rsidR="00E75323" w:rsidRPr="00E75323" w:rsidRDefault="00E75323" w:rsidP="00E75323">
            <w:pPr>
              <w:pStyle w:val="TAL"/>
            </w:pPr>
            <w:r w:rsidRPr="00E75323">
              <w:t>All fields are optional: present for first configuration omit means no change</w:t>
            </w:r>
          </w:p>
        </w:tc>
      </w:tr>
      <w:tr w:rsidR="00E75323" w14:paraId="5BA3287C" w14:textId="77777777" w:rsidTr="00E75323">
        <w:tc>
          <w:tcPr>
            <w:tcW w:w="1479" w:type="dxa"/>
            <w:tcBorders>
              <w:top w:val="double" w:sz="4" w:space="0" w:color="auto"/>
            </w:tcBorders>
            <w:shd w:val="clear" w:color="auto" w:fill="auto"/>
          </w:tcPr>
          <w:p w14:paraId="6E9F26B8" w14:textId="77777777" w:rsidR="00E75323" w:rsidRPr="00E75323" w:rsidRDefault="00E75323" w:rsidP="00E75323">
            <w:pPr>
              <w:pStyle w:val="TAL"/>
            </w:pPr>
            <w:r w:rsidRPr="00E75323">
              <w:t>ResourcePoolList</w:t>
            </w:r>
          </w:p>
        </w:tc>
        <w:tc>
          <w:tcPr>
            <w:tcW w:w="2464" w:type="dxa"/>
            <w:tcBorders>
              <w:top w:val="double" w:sz="4" w:space="0" w:color="auto"/>
            </w:tcBorders>
            <w:shd w:val="clear" w:color="auto" w:fill="auto"/>
          </w:tcPr>
          <w:p w14:paraId="6A9D5222" w14:textId="77777777" w:rsidR="00E75323" w:rsidRPr="00E75323" w:rsidRDefault="000650C1" w:rsidP="00E75323">
            <w:pPr>
              <w:pStyle w:val="TAL"/>
            </w:pPr>
            <w:hyperlink w:anchor="CommResourcePoolList_Type" w:history="1">
              <w:r w:rsidR="00E75323" w:rsidRPr="00E75323">
                <w:rPr>
                  <w:rStyle w:val="Hyperlink"/>
                </w:rPr>
                <w:t>CommResourcePoolList_Type</w:t>
              </w:r>
            </w:hyperlink>
          </w:p>
        </w:tc>
        <w:tc>
          <w:tcPr>
            <w:tcW w:w="493" w:type="dxa"/>
            <w:tcBorders>
              <w:top w:val="double" w:sz="4" w:space="0" w:color="auto"/>
            </w:tcBorders>
            <w:shd w:val="clear" w:color="auto" w:fill="auto"/>
          </w:tcPr>
          <w:p w14:paraId="3064D4C5"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27434B0E" w14:textId="77777777" w:rsidR="00E75323" w:rsidRPr="00E75323" w:rsidRDefault="00E75323" w:rsidP="00E75323">
            <w:pPr>
              <w:pStyle w:val="TAL"/>
            </w:pPr>
            <w:r w:rsidRPr="00E75323">
              <w:t>Configure pool of resources for PSSCH and PSCCH</w:t>
            </w:r>
          </w:p>
        </w:tc>
      </w:tr>
      <w:tr w:rsidR="00E75323" w14:paraId="05DC4B35" w14:textId="77777777" w:rsidTr="00E75323">
        <w:tc>
          <w:tcPr>
            <w:tcW w:w="1479" w:type="dxa"/>
            <w:shd w:val="clear" w:color="auto" w:fill="auto"/>
          </w:tcPr>
          <w:p w14:paraId="1D54F311" w14:textId="77777777" w:rsidR="00E75323" w:rsidRPr="00E75323" w:rsidRDefault="00E75323" w:rsidP="00E75323">
            <w:pPr>
              <w:pStyle w:val="TAL"/>
            </w:pPr>
            <w:r w:rsidRPr="00E75323">
              <w:t>Mcs_r12</w:t>
            </w:r>
          </w:p>
        </w:tc>
        <w:tc>
          <w:tcPr>
            <w:tcW w:w="2464" w:type="dxa"/>
            <w:shd w:val="clear" w:color="auto" w:fill="auto"/>
          </w:tcPr>
          <w:p w14:paraId="5EFD9ABB" w14:textId="77777777" w:rsidR="00E75323" w:rsidRPr="00E75323" w:rsidRDefault="000650C1" w:rsidP="00E75323">
            <w:pPr>
              <w:pStyle w:val="TAL"/>
            </w:pPr>
            <w:hyperlink w:anchor="Mcs_Type" w:history="1">
              <w:r w:rsidR="00E75323" w:rsidRPr="00E75323">
                <w:rPr>
                  <w:rStyle w:val="Hyperlink"/>
                </w:rPr>
                <w:t>Mcs_Type</w:t>
              </w:r>
            </w:hyperlink>
          </w:p>
        </w:tc>
        <w:tc>
          <w:tcPr>
            <w:tcW w:w="493" w:type="dxa"/>
            <w:shd w:val="clear" w:color="auto" w:fill="auto"/>
          </w:tcPr>
          <w:p w14:paraId="4225E3AE" w14:textId="77777777" w:rsidR="00E75323" w:rsidRPr="00E75323" w:rsidRDefault="00E75323" w:rsidP="00E75323">
            <w:pPr>
              <w:pStyle w:val="TAL"/>
            </w:pPr>
            <w:r w:rsidRPr="00E75323">
              <w:t>opt</w:t>
            </w:r>
          </w:p>
        </w:tc>
        <w:tc>
          <w:tcPr>
            <w:tcW w:w="5421" w:type="dxa"/>
            <w:shd w:val="clear" w:color="auto" w:fill="auto"/>
          </w:tcPr>
          <w:p w14:paraId="429C6BB1" w14:textId="77777777" w:rsidR="00E75323" w:rsidRPr="00E75323" w:rsidRDefault="00E75323" w:rsidP="00E75323">
            <w:pPr>
              <w:pStyle w:val="TAL"/>
            </w:pPr>
            <w:r w:rsidRPr="00E75323">
              <w:t>Indicates the Modulation and Coding Scheme as defined in TS 36.212 [23, 14.2.1]</w:t>
            </w:r>
          </w:p>
        </w:tc>
      </w:tr>
      <w:tr w:rsidR="00E75323" w14:paraId="7BF5C10C" w14:textId="77777777" w:rsidTr="00E75323">
        <w:tc>
          <w:tcPr>
            <w:tcW w:w="1479" w:type="dxa"/>
            <w:shd w:val="clear" w:color="auto" w:fill="auto"/>
          </w:tcPr>
          <w:p w14:paraId="6F3DE4ED" w14:textId="77777777" w:rsidR="00E75323" w:rsidRPr="00E75323" w:rsidRDefault="00E75323" w:rsidP="00E75323">
            <w:pPr>
              <w:pStyle w:val="TAL"/>
            </w:pPr>
            <w:r w:rsidRPr="00E75323">
              <w:t>SL_SCH_Config</w:t>
            </w:r>
          </w:p>
        </w:tc>
        <w:tc>
          <w:tcPr>
            <w:tcW w:w="2464" w:type="dxa"/>
            <w:shd w:val="clear" w:color="auto" w:fill="auto"/>
          </w:tcPr>
          <w:p w14:paraId="34844C8A" w14:textId="77777777" w:rsidR="00E75323" w:rsidRPr="00E75323" w:rsidRDefault="000650C1" w:rsidP="00E75323">
            <w:pPr>
              <w:pStyle w:val="TAL"/>
            </w:pPr>
            <w:hyperlink w:anchor="SL_SCH_Config_Type" w:history="1">
              <w:r w:rsidR="00E75323" w:rsidRPr="00E75323">
                <w:rPr>
                  <w:rStyle w:val="Hyperlink"/>
                </w:rPr>
                <w:t>SL_SCH_Config_Type</w:t>
              </w:r>
            </w:hyperlink>
          </w:p>
        </w:tc>
        <w:tc>
          <w:tcPr>
            <w:tcW w:w="493" w:type="dxa"/>
            <w:shd w:val="clear" w:color="auto" w:fill="auto"/>
          </w:tcPr>
          <w:p w14:paraId="52790819" w14:textId="77777777" w:rsidR="00E75323" w:rsidRPr="00E75323" w:rsidRDefault="00E75323" w:rsidP="00E75323">
            <w:pPr>
              <w:pStyle w:val="TAL"/>
            </w:pPr>
            <w:r w:rsidRPr="00E75323">
              <w:t>opt</w:t>
            </w:r>
          </w:p>
        </w:tc>
        <w:tc>
          <w:tcPr>
            <w:tcW w:w="5421" w:type="dxa"/>
            <w:shd w:val="clear" w:color="auto" w:fill="auto"/>
          </w:tcPr>
          <w:p w14:paraId="0838893E" w14:textId="77777777" w:rsidR="00E75323" w:rsidRPr="00E75323" w:rsidRDefault="00E75323" w:rsidP="00E75323">
            <w:pPr>
              <w:pStyle w:val="TAL"/>
            </w:pPr>
            <w:r w:rsidRPr="00E75323">
              <w:t>SL-SCH/MAC configuration</w:t>
            </w:r>
          </w:p>
        </w:tc>
      </w:tr>
      <w:tr w:rsidR="00E75323" w14:paraId="4AB2B070" w14:textId="77777777" w:rsidTr="00E75323">
        <w:tc>
          <w:tcPr>
            <w:tcW w:w="1479" w:type="dxa"/>
            <w:shd w:val="clear" w:color="auto" w:fill="auto"/>
          </w:tcPr>
          <w:p w14:paraId="1DFBEC09" w14:textId="77777777" w:rsidR="00E75323" w:rsidRPr="00E75323" w:rsidRDefault="00E75323" w:rsidP="00E75323">
            <w:pPr>
              <w:pStyle w:val="TAL"/>
            </w:pPr>
            <w:r w:rsidRPr="00E75323">
              <w:t>STCH_ConfigList</w:t>
            </w:r>
          </w:p>
        </w:tc>
        <w:tc>
          <w:tcPr>
            <w:tcW w:w="2464" w:type="dxa"/>
            <w:shd w:val="clear" w:color="auto" w:fill="auto"/>
          </w:tcPr>
          <w:p w14:paraId="649AE6B7" w14:textId="77777777" w:rsidR="00E75323" w:rsidRPr="00E75323" w:rsidRDefault="000650C1" w:rsidP="00E75323">
            <w:pPr>
              <w:pStyle w:val="TAL"/>
            </w:pPr>
            <w:hyperlink w:anchor="STCH_ConfigList_Type" w:history="1">
              <w:r w:rsidR="00E75323" w:rsidRPr="00E75323">
                <w:rPr>
                  <w:rStyle w:val="Hyperlink"/>
                </w:rPr>
                <w:t>STCH_ConfigList_Type</w:t>
              </w:r>
            </w:hyperlink>
          </w:p>
        </w:tc>
        <w:tc>
          <w:tcPr>
            <w:tcW w:w="493" w:type="dxa"/>
            <w:shd w:val="clear" w:color="auto" w:fill="auto"/>
          </w:tcPr>
          <w:p w14:paraId="2591E555" w14:textId="77777777" w:rsidR="00E75323" w:rsidRPr="00E75323" w:rsidRDefault="00E75323" w:rsidP="00E75323">
            <w:pPr>
              <w:pStyle w:val="TAL"/>
            </w:pPr>
            <w:r w:rsidRPr="00E75323">
              <w:t>opt</w:t>
            </w:r>
          </w:p>
        </w:tc>
        <w:tc>
          <w:tcPr>
            <w:tcW w:w="5421" w:type="dxa"/>
            <w:shd w:val="clear" w:color="auto" w:fill="auto"/>
          </w:tcPr>
          <w:p w14:paraId="6917A21A" w14:textId="77777777" w:rsidR="00E75323" w:rsidRPr="00E75323" w:rsidRDefault="00E75323" w:rsidP="00E75323">
            <w:pPr>
              <w:pStyle w:val="TAL"/>
            </w:pPr>
            <w:r w:rsidRPr="00E75323">
              <w:t>RLC PDCP</w:t>
            </w:r>
          </w:p>
        </w:tc>
      </w:tr>
      <w:tr w:rsidR="00E75323" w14:paraId="49523BAD" w14:textId="77777777" w:rsidTr="00E75323">
        <w:tc>
          <w:tcPr>
            <w:tcW w:w="1479" w:type="dxa"/>
            <w:shd w:val="clear" w:color="auto" w:fill="auto"/>
          </w:tcPr>
          <w:p w14:paraId="44278F3B" w14:textId="77777777" w:rsidR="00E75323" w:rsidRPr="00E75323" w:rsidRDefault="00E75323" w:rsidP="00E75323">
            <w:pPr>
              <w:pStyle w:val="TAL"/>
            </w:pPr>
            <w:r w:rsidRPr="00E75323">
              <w:t>SL_Sheduling</w:t>
            </w:r>
          </w:p>
        </w:tc>
        <w:tc>
          <w:tcPr>
            <w:tcW w:w="2464" w:type="dxa"/>
            <w:shd w:val="clear" w:color="auto" w:fill="auto"/>
          </w:tcPr>
          <w:p w14:paraId="3CAE9C68" w14:textId="77777777" w:rsidR="00E75323" w:rsidRPr="00E75323" w:rsidRDefault="000650C1" w:rsidP="00E75323">
            <w:pPr>
              <w:pStyle w:val="TAL"/>
            </w:pPr>
            <w:hyperlink w:anchor="SSUE_SciConfig_Type" w:history="1">
              <w:r w:rsidR="00E75323" w:rsidRPr="00E75323">
                <w:rPr>
                  <w:rStyle w:val="Hyperlink"/>
                </w:rPr>
                <w:t>SSUE_SciConfig_Type</w:t>
              </w:r>
            </w:hyperlink>
          </w:p>
        </w:tc>
        <w:tc>
          <w:tcPr>
            <w:tcW w:w="493" w:type="dxa"/>
            <w:shd w:val="clear" w:color="auto" w:fill="auto"/>
          </w:tcPr>
          <w:p w14:paraId="11B310AF" w14:textId="77777777" w:rsidR="00E75323" w:rsidRPr="00E75323" w:rsidRDefault="00E75323" w:rsidP="00E75323">
            <w:pPr>
              <w:pStyle w:val="TAL"/>
            </w:pPr>
            <w:r w:rsidRPr="00E75323">
              <w:t>opt</w:t>
            </w:r>
          </w:p>
        </w:tc>
        <w:tc>
          <w:tcPr>
            <w:tcW w:w="5421" w:type="dxa"/>
            <w:shd w:val="clear" w:color="auto" w:fill="auto"/>
          </w:tcPr>
          <w:p w14:paraId="1D93C751" w14:textId="77777777" w:rsidR="00E75323" w:rsidRPr="00E75323" w:rsidRDefault="00E75323" w:rsidP="00E75323">
            <w:pPr>
              <w:pStyle w:val="TAL"/>
            </w:pPr>
            <w:r w:rsidRPr="00E75323">
              <w:t>SCI fixed grant used</w:t>
            </w:r>
          </w:p>
        </w:tc>
      </w:tr>
      <w:tr w:rsidR="00E75323" w14:paraId="78FD4D90" w14:textId="77777777" w:rsidTr="00E75323">
        <w:tc>
          <w:tcPr>
            <w:tcW w:w="1479" w:type="dxa"/>
            <w:shd w:val="clear" w:color="auto" w:fill="auto"/>
          </w:tcPr>
          <w:p w14:paraId="72C84019" w14:textId="77777777" w:rsidR="00E75323" w:rsidRPr="00E75323" w:rsidRDefault="00E75323" w:rsidP="00E75323">
            <w:pPr>
              <w:pStyle w:val="TAL"/>
            </w:pPr>
            <w:r w:rsidRPr="00E75323">
              <w:t>PscchConfig</w:t>
            </w:r>
          </w:p>
        </w:tc>
        <w:tc>
          <w:tcPr>
            <w:tcW w:w="2464" w:type="dxa"/>
            <w:shd w:val="clear" w:color="auto" w:fill="auto"/>
          </w:tcPr>
          <w:p w14:paraId="075000A3" w14:textId="77777777" w:rsidR="00E75323" w:rsidRPr="00E75323" w:rsidRDefault="000650C1" w:rsidP="00E75323">
            <w:pPr>
              <w:pStyle w:val="TAL"/>
            </w:pPr>
            <w:hyperlink w:anchor="PscchConfig_Type" w:history="1">
              <w:r w:rsidR="00E75323" w:rsidRPr="00E75323">
                <w:rPr>
                  <w:rStyle w:val="Hyperlink"/>
                </w:rPr>
                <w:t>PscchConfig_Type</w:t>
              </w:r>
            </w:hyperlink>
          </w:p>
        </w:tc>
        <w:tc>
          <w:tcPr>
            <w:tcW w:w="493" w:type="dxa"/>
            <w:shd w:val="clear" w:color="auto" w:fill="auto"/>
          </w:tcPr>
          <w:p w14:paraId="233522F1" w14:textId="77777777" w:rsidR="00E75323" w:rsidRPr="00E75323" w:rsidRDefault="00E75323" w:rsidP="00E75323">
            <w:pPr>
              <w:pStyle w:val="TAL"/>
            </w:pPr>
            <w:r w:rsidRPr="00E75323">
              <w:t>opt</w:t>
            </w:r>
          </w:p>
        </w:tc>
        <w:tc>
          <w:tcPr>
            <w:tcW w:w="5421" w:type="dxa"/>
            <w:shd w:val="clear" w:color="auto" w:fill="auto"/>
          </w:tcPr>
          <w:p w14:paraId="488A3418" w14:textId="77777777" w:rsidR="00E75323" w:rsidRPr="00E75323" w:rsidRDefault="00E75323" w:rsidP="00E75323">
            <w:pPr>
              <w:pStyle w:val="TAL"/>
            </w:pPr>
          </w:p>
        </w:tc>
      </w:tr>
      <w:tr w:rsidR="00E75323" w14:paraId="26515F07" w14:textId="77777777" w:rsidTr="00E75323">
        <w:tc>
          <w:tcPr>
            <w:tcW w:w="1479" w:type="dxa"/>
            <w:shd w:val="clear" w:color="auto" w:fill="auto"/>
          </w:tcPr>
          <w:p w14:paraId="28958D24" w14:textId="77777777" w:rsidR="00E75323" w:rsidRPr="00E75323" w:rsidRDefault="00E75323" w:rsidP="00E75323">
            <w:pPr>
              <w:pStyle w:val="TAL"/>
            </w:pPr>
            <w:r w:rsidRPr="00E75323">
              <w:t>PsschConfig</w:t>
            </w:r>
          </w:p>
        </w:tc>
        <w:tc>
          <w:tcPr>
            <w:tcW w:w="2464" w:type="dxa"/>
            <w:shd w:val="clear" w:color="auto" w:fill="auto"/>
          </w:tcPr>
          <w:p w14:paraId="0C54736D" w14:textId="77777777" w:rsidR="00E75323" w:rsidRPr="00E75323" w:rsidRDefault="000650C1" w:rsidP="00E75323">
            <w:pPr>
              <w:pStyle w:val="TAL"/>
            </w:pPr>
            <w:hyperlink w:anchor="PsschConfig_Type" w:history="1">
              <w:r w:rsidR="00E75323" w:rsidRPr="00E75323">
                <w:rPr>
                  <w:rStyle w:val="Hyperlink"/>
                </w:rPr>
                <w:t>PsschConfig_Type</w:t>
              </w:r>
            </w:hyperlink>
          </w:p>
        </w:tc>
        <w:tc>
          <w:tcPr>
            <w:tcW w:w="493" w:type="dxa"/>
            <w:shd w:val="clear" w:color="auto" w:fill="auto"/>
          </w:tcPr>
          <w:p w14:paraId="1EDCCBCE" w14:textId="77777777" w:rsidR="00E75323" w:rsidRPr="00E75323" w:rsidRDefault="00E75323" w:rsidP="00E75323">
            <w:pPr>
              <w:pStyle w:val="TAL"/>
            </w:pPr>
            <w:r w:rsidRPr="00E75323">
              <w:t>opt</w:t>
            </w:r>
          </w:p>
        </w:tc>
        <w:tc>
          <w:tcPr>
            <w:tcW w:w="5421" w:type="dxa"/>
            <w:shd w:val="clear" w:color="auto" w:fill="auto"/>
          </w:tcPr>
          <w:p w14:paraId="178361F3" w14:textId="77777777" w:rsidR="00E75323" w:rsidRPr="00E75323" w:rsidRDefault="00E75323" w:rsidP="00E75323">
            <w:pPr>
              <w:pStyle w:val="TAL"/>
            </w:pPr>
          </w:p>
        </w:tc>
      </w:tr>
    </w:tbl>
    <w:p w14:paraId="1AB7486B" w14:textId="77777777" w:rsidR="00E75323" w:rsidRDefault="00E75323" w:rsidP="00DF56D9"/>
    <w:p w14:paraId="0461DF2E" w14:textId="77777777" w:rsidR="00E75323" w:rsidRDefault="00E75323" w:rsidP="00E75323">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EB3014B" w14:textId="77777777" w:rsidTr="00E75323">
        <w:tc>
          <w:tcPr>
            <w:tcW w:w="9857" w:type="dxa"/>
            <w:gridSpan w:val="4"/>
            <w:shd w:val="clear" w:color="auto" w:fill="E0E0E0"/>
          </w:tcPr>
          <w:p w14:paraId="39BBA4EE" w14:textId="77777777" w:rsidR="00E75323" w:rsidRPr="00E75323" w:rsidRDefault="00E75323" w:rsidP="00E75323">
            <w:pPr>
              <w:pStyle w:val="TAL"/>
              <w:rPr>
                <w:b/>
              </w:rPr>
            </w:pPr>
            <w:r w:rsidRPr="00E75323">
              <w:rPr>
                <w:b/>
              </w:rPr>
              <w:t>TTCN-3 Record Type</w:t>
            </w:r>
          </w:p>
        </w:tc>
      </w:tr>
      <w:tr w:rsidR="00E75323" w14:paraId="199E8EBA" w14:textId="77777777" w:rsidTr="00E75323">
        <w:tc>
          <w:tcPr>
            <w:tcW w:w="1479" w:type="dxa"/>
            <w:tcBorders>
              <w:bottom w:val="single" w:sz="4" w:space="0" w:color="auto"/>
            </w:tcBorders>
            <w:shd w:val="clear" w:color="auto" w:fill="E0E0E0"/>
          </w:tcPr>
          <w:p w14:paraId="64459B58" w14:textId="77777777" w:rsidR="00E75323" w:rsidRPr="00E75323" w:rsidRDefault="00E75323" w:rsidP="00E75323">
            <w:pPr>
              <w:pStyle w:val="TAL"/>
              <w:rPr>
                <w:b/>
              </w:rPr>
            </w:pPr>
            <w:bookmarkStart w:id="864" w:name="SSUE_SciConfig_Type" w:colFirst="1" w:colLast="1"/>
            <w:r w:rsidRPr="00E75323">
              <w:rPr>
                <w:b/>
              </w:rPr>
              <w:t>Name</w:t>
            </w:r>
          </w:p>
        </w:tc>
        <w:tc>
          <w:tcPr>
            <w:tcW w:w="8378" w:type="dxa"/>
            <w:gridSpan w:val="3"/>
            <w:tcBorders>
              <w:bottom w:val="single" w:sz="4" w:space="0" w:color="auto"/>
            </w:tcBorders>
            <w:shd w:val="clear" w:color="auto" w:fill="FFFF99"/>
          </w:tcPr>
          <w:p w14:paraId="5D657DF9" w14:textId="77777777" w:rsidR="00E75323" w:rsidRPr="00E75323" w:rsidRDefault="00E75323" w:rsidP="00E75323">
            <w:pPr>
              <w:pStyle w:val="TAL"/>
              <w:rPr>
                <w:b/>
              </w:rPr>
            </w:pPr>
            <w:r w:rsidRPr="00E75323">
              <w:rPr>
                <w:b/>
              </w:rPr>
              <w:t>SSUE_SciConfig_Type</w:t>
            </w:r>
          </w:p>
        </w:tc>
      </w:tr>
      <w:bookmarkEnd w:id="864"/>
      <w:tr w:rsidR="00E75323" w14:paraId="67CE5FB7" w14:textId="77777777" w:rsidTr="00E75323">
        <w:tc>
          <w:tcPr>
            <w:tcW w:w="1479" w:type="dxa"/>
            <w:tcBorders>
              <w:bottom w:val="double" w:sz="4" w:space="0" w:color="auto"/>
            </w:tcBorders>
            <w:shd w:val="clear" w:color="auto" w:fill="E0E0E0"/>
          </w:tcPr>
          <w:p w14:paraId="72D6442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1021438" w14:textId="77777777" w:rsidR="00E75323" w:rsidRPr="00E75323" w:rsidRDefault="00E75323" w:rsidP="00E75323">
            <w:pPr>
              <w:pStyle w:val="TAL"/>
            </w:pPr>
          </w:p>
        </w:tc>
      </w:tr>
      <w:tr w:rsidR="00E75323" w14:paraId="609D2F71" w14:textId="77777777" w:rsidTr="00E75323">
        <w:tc>
          <w:tcPr>
            <w:tcW w:w="1479" w:type="dxa"/>
            <w:tcBorders>
              <w:top w:val="double" w:sz="4" w:space="0" w:color="auto"/>
            </w:tcBorders>
            <w:shd w:val="clear" w:color="auto" w:fill="auto"/>
          </w:tcPr>
          <w:p w14:paraId="733AD23C" w14:textId="77777777" w:rsidR="00E75323" w:rsidRPr="00E75323" w:rsidRDefault="00E75323" w:rsidP="00E75323">
            <w:pPr>
              <w:pStyle w:val="TAL"/>
            </w:pPr>
            <w:r w:rsidRPr="00E75323">
              <w:t>Imcs</w:t>
            </w:r>
          </w:p>
        </w:tc>
        <w:tc>
          <w:tcPr>
            <w:tcW w:w="2464" w:type="dxa"/>
            <w:tcBorders>
              <w:top w:val="double" w:sz="4" w:space="0" w:color="auto"/>
            </w:tcBorders>
            <w:shd w:val="clear" w:color="auto" w:fill="auto"/>
          </w:tcPr>
          <w:p w14:paraId="32A03113" w14:textId="77777777" w:rsidR="00E75323" w:rsidRPr="00E75323" w:rsidRDefault="000650C1" w:rsidP="00E75323">
            <w:pPr>
              <w:pStyle w:val="TAL"/>
            </w:pPr>
            <w:hyperlink w:anchor="ImcsValue_Type" w:history="1">
              <w:r w:rsidR="00E75323" w:rsidRPr="00E75323">
                <w:rPr>
                  <w:rStyle w:val="Hyperlink"/>
                </w:rPr>
                <w:t>ImcsValue_Type</w:t>
              </w:r>
            </w:hyperlink>
          </w:p>
        </w:tc>
        <w:tc>
          <w:tcPr>
            <w:tcW w:w="493" w:type="dxa"/>
            <w:tcBorders>
              <w:top w:val="double" w:sz="4" w:space="0" w:color="auto"/>
            </w:tcBorders>
            <w:shd w:val="clear" w:color="auto" w:fill="auto"/>
          </w:tcPr>
          <w:p w14:paraId="46876152" w14:textId="77777777" w:rsidR="00E75323" w:rsidRPr="00E75323" w:rsidRDefault="00E75323" w:rsidP="00E75323">
            <w:pPr>
              <w:pStyle w:val="TAL"/>
            </w:pPr>
          </w:p>
        </w:tc>
        <w:tc>
          <w:tcPr>
            <w:tcW w:w="5421" w:type="dxa"/>
            <w:tcBorders>
              <w:top w:val="double" w:sz="4" w:space="0" w:color="auto"/>
            </w:tcBorders>
            <w:shd w:val="clear" w:color="auto" w:fill="auto"/>
          </w:tcPr>
          <w:p w14:paraId="52AD6233" w14:textId="77777777" w:rsidR="00E75323" w:rsidRPr="00E75323" w:rsidRDefault="00E75323" w:rsidP="00E75323">
            <w:pPr>
              <w:pStyle w:val="TAL"/>
            </w:pPr>
            <w:r w:rsidRPr="00E75323">
              <w:t>Modulation and coding scheme - 5 bits as defined in section 14.1.1 of [3]</w:t>
            </w:r>
          </w:p>
        </w:tc>
      </w:tr>
      <w:tr w:rsidR="00E75323" w14:paraId="359D0B36" w14:textId="77777777" w:rsidTr="00E75323">
        <w:tc>
          <w:tcPr>
            <w:tcW w:w="1479" w:type="dxa"/>
            <w:shd w:val="clear" w:color="auto" w:fill="auto"/>
          </w:tcPr>
          <w:p w14:paraId="0931F7FE" w14:textId="77777777" w:rsidR="00E75323" w:rsidRPr="00E75323" w:rsidRDefault="00E75323" w:rsidP="00E75323">
            <w:pPr>
              <w:pStyle w:val="TAL"/>
            </w:pPr>
            <w:r w:rsidRPr="00E75323">
              <w:t>SL_Sheduling</w:t>
            </w:r>
          </w:p>
        </w:tc>
        <w:tc>
          <w:tcPr>
            <w:tcW w:w="2464" w:type="dxa"/>
            <w:shd w:val="clear" w:color="auto" w:fill="auto"/>
          </w:tcPr>
          <w:p w14:paraId="5D037B00" w14:textId="77777777" w:rsidR="00E75323" w:rsidRPr="00E75323" w:rsidRDefault="000650C1" w:rsidP="00E75323">
            <w:pPr>
              <w:pStyle w:val="TAL"/>
            </w:pPr>
            <w:hyperlink w:anchor="SL_Sci0Config_Type" w:history="1">
              <w:r w:rsidR="00E75323" w:rsidRPr="00E75323">
                <w:rPr>
                  <w:rStyle w:val="Hyperlink"/>
                </w:rPr>
                <w:t>SL_Sci0Config_Type</w:t>
              </w:r>
            </w:hyperlink>
          </w:p>
        </w:tc>
        <w:tc>
          <w:tcPr>
            <w:tcW w:w="493" w:type="dxa"/>
            <w:shd w:val="clear" w:color="auto" w:fill="auto"/>
          </w:tcPr>
          <w:p w14:paraId="6992A3E3" w14:textId="77777777" w:rsidR="00E75323" w:rsidRPr="00E75323" w:rsidRDefault="00E75323" w:rsidP="00E75323">
            <w:pPr>
              <w:pStyle w:val="TAL"/>
            </w:pPr>
          </w:p>
        </w:tc>
        <w:tc>
          <w:tcPr>
            <w:tcW w:w="5421" w:type="dxa"/>
            <w:shd w:val="clear" w:color="auto" w:fill="auto"/>
          </w:tcPr>
          <w:p w14:paraId="39A62317" w14:textId="77777777" w:rsidR="00E75323" w:rsidRPr="00E75323" w:rsidRDefault="00E75323" w:rsidP="00E75323">
            <w:pPr>
              <w:pStyle w:val="TAL"/>
            </w:pPr>
            <w:r w:rsidRPr="00E75323">
              <w:t>SCI fixed grant used</w:t>
            </w:r>
          </w:p>
        </w:tc>
      </w:tr>
    </w:tbl>
    <w:p w14:paraId="64C3F8FF" w14:textId="77777777" w:rsidR="00E75323" w:rsidRDefault="00E75323" w:rsidP="00DF56D9"/>
    <w:p w14:paraId="4D343B6F" w14:textId="77777777" w:rsidR="00E75323" w:rsidRDefault="00E75323" w:rsidP="00E75323">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6470D01" w14:textId="77777777" w:rsidTr="00E75323">
        <w:tc>
          <w:tcPr>
            <w:tcW w:w="9857" w:type="dxa"/>
            <w:gridSpan w:val="4"/>
            <w:shd w:val="clear" w:color="auto" w:fill="E0E0E0"/>
          </w:tcPr>
          <w:p w14:paraId="67D8E145" w14:textId="77777777" w:rsidR="00E75323" w:rsidRPr="00E75323" w:rsidRDefault="00E75323" w:rsidP="00E75323">
            <w:pPr>
              <w:pStyle w:val="TAL"/>
              <w:rPr>
                <w:b/>
              </w:rPr>
            </w:pPr>
            <w:r w:rsidRPr="00E75323">
              <w:rPr>
                <w:b/>
              </w:rPr>
              <w:t>TTCN-3 Record Type</w:t>
            </w:r>
          </w:p>
        </w:tc>
      </w:tr>
      <w:tr w:rsidR="00E75323" w14:paraId="2E5B2548" w14:textId="77777777" w:rsidTr="00E75323">
        <w:tc>
          <w:tcPr>
            <w:tcW w:w="1479" w:type="dxa"/>
            <w:tcBorders>
              <w:bottom w:val="single" w:sz="4" w:space="0" w:color="auto"/>
            </w:tcBorders>
            <w:shd w:val="clear" w:color="auto" w:fill="E0E0E0"/>
          </w:tcPr>
          <w:p w14:paraId="6ECA9948" w14:textId="77777777" w:rsidR="00E75323" w:rsidRPr="00E75323" w:rsidRDefault="00E75323" w:rsidP="00E75323">
            <w:pPr>
              <w:pStyle w:val="TAL"/>
              <w:rPr>
                <w:b/>
              </w:rPr>
            </w:pPr>
            <w:bookmarkStart w:id="865" w:name="SL_SCH_Config_Type" w:colFirst="1" w:colLast="1"/>
            <w:r w:rsidRPr="00E75323">
              <w:rPr>
                <w:b/>
              </w:rPr>
              <w:t>Name</w:t>
            </w:r>
          </w:p>
        </w:tc>
        <w:tc>
          <w:tcPr>
            <w:tcW w:w="8378" w:type="dxa"/>
            <w:gridSpan w:val="3"/>
            <w:tcBorders>
              <w:bottom w:val="single" w:sz="4" w:space="0" w:color="auto"/>
            </w:tcBorders>
            <w:shd w:val="clear" w:color="auto" w:fill="FFFF99"/>
          </w:tcPr>
          <w:p w14:paraId="6D6748A7" w14:textId="77777777" w:rsidR="00E75323" w:rsidRPr="00E75323" w:rsidRDefault="00E75323" w:rsidP="00E75323">
            <w:pPr>
              <w:pStyle w:val="TAL"/>
              <w:rPr>
                <w:b/>
              </w:rPr>
            </w:pPr>
            <w:r w:rsidRPr="00E75323">
              <w:rPr>
                <w:b/>
              </w:rPr>
              <w:t>SL_SCH_Config_Type</w:t>
            </w:r>
          </w:p>
        </w:tc>
      </w:tr>
      <w:bookmarkEnd w:id="865"/>
      <w:tr w:rsidR="00E75323" w14:paraId="587EAE0A" w14:textId="77777777" w:rsidTr="00E75323">
        <w:tc>
          <w:tcPr>
            <w:tcW w:w="1479" w:type="dxa"/>
            <w:tcBorders>
              <w:bottom w:val="double" w:sz="4" w:space="0" w:color="auto"/>
            </w:tcBorders>
            <w:shd w:val="clear" w:color="auto" w:fill="E0E0E0"/>
          </w:tcPr>
          <w:p w14:paraId="79B2034F"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D35EAD4" w14:textId="77777777" w:rsidR="00E75323" w:rsidRPr="00E75323" w:rsidRDefault="00E75323" w:rsidP="00E75323">
            <w:pPr>
              <w:pStyle w:val="TAL"/>
            </w:pPr>
            <w:r w:rsidRPr="00E75323">
              <w:t>All fields are mandatory for initial configuration; omit means "keep as it is"</w:t>
            </w:r>
          </w:p>
        </w:tc>
      </w:tr>
      <w:tr w:rsidR="00E75323" w14:paraId="7EDFB348" w14:textId="77777777" w:rsidTr="00E75323">
        <w:tc>
          <w:tcPr>
            <w:tcW w:w="1479" w:type="dxa"/>
            <w:tcBorders>
              <w:top w:val="double" w:sz="4" w:space="0" w:color="auto"/>
            </w:tcBorders>
            <w:shd w:val="clear" w:color="auto" w:fill="auto"/>
          </w:tcPr>
          <w:p w14:paraId="0EE7AC79" w14:textId="77777777" w:rsidR="00E75323" w:rsidRPr="00E75323" w:rsidRDefault="00E75323" w:rsidP="00E75323">
            <w:pPr>
              <w:pStyle w:val="TAL"/>
            </w:pPr>
            <w:r w:rsidRPr="00E75323">
              <w:t>SS_UE_Layer2Id</w:t>
            </w:r>
          </w:p>
        </w:tc>
        <w:tc>
          <w:tcPr>
            <w:tcW w:w="2464" w:type="dxa"/>
            <w:tcBorders>
              <w:top w:val="double" w:sz="4" w:space="0" w:color="auto"/>
            </w:tcBorders>
            <w:shd w:val="clear" w:color="auto" w:fill="auto"/>
          </w:tcPr>
          <w:p w14:paraId="68D05494" w14:textId="77777777" w:rsidR="00E75323" w:rsidRPr="00E75323" w:rsidRDefault="000650C1" w:rsidP="00E75323">
            <w:pPr>
              <w:pStyle w:val="TAL"/>
            </w:pPr>
            <w:hyperlink w:anchor="B24_Type" w:history="1">
              <w:r w:rsidR="00E75323" w:rsidRPr="00E75323">
                <w:rPr>
                  <w:rStyle w:val="Hyperlink"/>
                </w:rPr>
                <w:t>B24_Type</w:t>
              </w:r>
            </w:hyperlink>
          </w:p>
        </w:tc>
        <w:tc>
          <w:tcPr>
            <w:tcW w:w="493" w:type="dxa"/>
            <w:tcBorders>
              <w:top w:val="double" w:sz="4" w:space="0" w:color="auto"/>
            </w:tcBorders>
            <w:shd w:val="clear" w:color="auto" w:fill="auto"/>
          </w:tcPr>
          <w:p w14:paraId="1B499B91"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71E1CF6E" w14:textId="77777777" w:rsidR="00E75323" w:rsidRPr="00E75323" w:rsidRDefault="00E75323" w:rsidP="00E75323">
            <w:pPr>
              <w:pStyle w:val="TAL"/>
            </w:pPr>
          </w:p>
        </w:tc>
      </w:tr>
    </w:tbl>
    <w:p w14:paraId="66EDC8F7" w14:textId="77777777" w:rsidR="00E75323" w:rsidRDefault="00E75323" w:rsidP="00DF56D9"/>
    <w:p w14:paraId="4B4396A7" w14:textId="77777777" w:rsidR="00E75323" w:rsidRDefault="00E75323" w:rsidP="00E75323">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00198595" w14:textId="77777777" w:rsidTr="00E75323">
        <w:tc>
          <w:tcPr>
            <w:tcW w:w="9857" w:type="dxa"/>
            <w:gridSpan w:val="2"/>
            <w:shd w:val="clear" w:color="auto" w:fill="E0E0E0"/>
          </w:tcPr>
          <w:p w14:paraId="7AF76639" w14:textId="77777777" w:rsidR="00E75323" w:rsidRPr="00E75323" w:rsidRDefault="00E75323" w:rsidP="00E75323">
            <w:pPr>
              <w:pStyle w:val="TAL"/>
              <w:rPr>
                <w:b/>
              </w:rPr>
            </w:pPr>
            <w:r w:rsidRPr="00E75323">
              <w:rPr>
                <w:b/>
              </w:rPr>
              <w:t>TTCN-3 Record of Type</w:t>
            </w:r>
          </w:p>
        </w:tc>
      </w:tr>
      <w:tr w:rsidR="00E75323" w14:paraId="658BE383" w14:textId="77777777" w:rsidTr="00E75323">
        <w:tc>
          <w:tcPr>
            <w:tcW w:w="1971" w:type="dxa"/>
            <w:tcBorders>
              <w:bottom w:val="single" w:sz="4" w:space="0" w:color="auto"/>
            </w:tcBorders>
            <w:shd w:val="clear" w:color="auto" w:fill="E0E0E0"/>
          </w:tcPr>
          <w:p w14:paraId="6E2655C1" w14:textId="77777777" w:rsidR="00E75323" w:rsidRPr="00E75323" w:rsidRDefault="00E75323" w:rsidP="00E75323">
            <w:pPr>
              <w:pStyle w:val="TAL"/>
              <w:rPr>
                <w:b/>
              </w:rPr>
            </w:pPr>
            <w:bookmarkStart w:id="866" w:name="STCH_ConfigList_Type" w:colFirst="1" w:colLast="1"/>
            <w:r w:rsidRPr="00E75323">
              <w:rPr>
                <w:b/>
              </w:rPr>
              <w:t>Name</w:t>
            </w:r>
          </w:p>
        </w:tc>
        <w:tc>
          <w:tcPr>
            <w:tcW w:w="7886" w:type="dxa"/>
            <w:tcBorders>
              <w:bottom w:val="single" w:sz="4" w:space="0" w:color="auto"/>
            </w:tcBorders>
            <w:shd w:val="clear" w:color="auto" w:fill="FFFF99"/>
          </w:tcPr>
          <w:p w14:paraId="4FB4C8E5" w14:textId="77777777" w:rsidR="00E75323" w:rsidRPr="00E75323" w:rsidRDefault="00E75323" w:rsidP="00E75323">
            <w:pPr>
              <w:pStyle w:val="TAL"/>
              <w:rPr>
                <w:b/>
              </w:rPr>
            </w:pPr>
            <w:r w:rsidRPr="00E75323">
              <w:rPr>
                <w:b/>
              </w:rPr>
              <w:t>STCH_ConfigList_Type</w:t>
            </w:r>
          </w:p>
        </w:tc>
      </w:tr>
      <w:bookmarkEnd w:id="866"/>
      <w:tr w:rsidR="00E75323" w14:paraId="33F3875E" w14:textId="77777777" w:rsidTr="00E75323">
        <w:tc>
          <w:tcPr>
            <w:tcW w:w="1971" w:type="dxa"/>
            <w:tcBorders>
              <w:bottom w:val="double" w:sz="4" w:space="0" w:color="auto"/>
            </w:tcBorders>
            <w:shd w:val="clear" w:color="auto" w:fill="E0E0E0"/>
          </w:tcPr>
          <w:p w14:paraId="42A40F20"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2AE5261A" w14:textId="77777777" w:rsidR="00E75323" w:rsidRPr="00E75323" w:rsidRDefault="00E75323" w:rsidP="00E75323">
            <w:pPr>
              <w:pStyle w:val="TAL"/>
            </w:pPr>
          </w:p>
        </w:tc>
      </w:tr>
      <w:tr w:rsidR="00E75323" w14:paraId="3E19B2D4" w14:textId="77777777" w:rsidTr="00582EDA">
        <w:tc>
          <w:tcPr>
            <w:tcW w:w="9857" w:type="dxa"/>
            <w:gridSpan w:val="2"/>
            <w:tcBorders>
              <w:top w:val="double" w:sz="4" w:space="0" w:color="auto"/>
            </w:tcBorders>
            <w:shd w:val="clear" w:color="auto" w:fill="auto"/>
          </w:tcPr>
          <w:p w14:paraId="209CE569" w14:textId="77777777" w:rsidR="00E75323" w:rsidRPr="00E75323" w:rsidRDefault="00E75323" w:rsidP="00E75323">
            <w:pPr>
              <w:pStyle w:val="TAL"/>
            </w:pPr>
            <w:r w:rsidRPr="00E75323">
              <w:t>record length(1..</w:t>
            </w:r>
            <w:hyperlink w:anchor="tsc_MaxNumberSL_STCH" w:history="1">
              <w:r w:rsidRPr="00E75323">
                <w:rPr>
                  <w:rStyle w:val="Hyperlink"/>
                </w:rPr>
                <w:t>tsc_MaxNumberSL_STCH</w:t>
              </w:r>
            </w:hyperlink>
            <w:r w:rsidRPr="00E75323">
              <w:t xml:space="preserve">) of </w:t>
            </w:r>
            <w:hyperlink w:anchor="STCH_Config_Type" w:history="1">
              <w:r w:rsidRPr="00E75323">
                <w:rPr>
                  <w:rStyle w:val="Hyperlink"/>
                </w:rPr>
                <w:t>STCH_Config_Type</w:t>
              </w:r>
            </w:hyperlink>
          </w:p>
        </w:tc>
      </w:tr>
    </w:tbl>
    <w:p w14:paraId="7AEE4601" w14:textId="77777777" w:rsidR="00E75323" w:rsidRDefault="00E75323" w:rsidP="00DF56D9"/>
    <w:p w14:paraId="22009026" w14:textId="77777777" w:rsidR="00E75323" w:rsidRDefault="00E75323" w:rsidP="00E75323">
      <w:pPr>
        <w:pStyle w:val="TH"/>
      </w:pPr>
      <w:r>
        <w:lastRenderedPageBreak/>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8ECD82C" w14:textId="77777777" w:rsidTr="00E75323">
        <w:tc>
          <w:tcPr>
            <w:tcW w:w="9857" w:type="dxa"/>
            <w:gridSpan w:val="4"/>
            <w:shd w:val="clear" w:color="auto" w:fill="E0E0E0"/>
          </w:tcPr>
          <w:p w14:paraId="0AA6B7FB" w14:textId="77777777" w:rsidR="00E75323" w:rsidRPr="00E75323" w:rsidRDefault="00E75323" w:rsidP="00E75323">
            <w:pPr>
              <w:pStyle w:val="TAL"/>
              <w:rPr>
                <w:b/>
              </w:rPr>
            </w:pPr>
            <w:r w:rsidRPr="00E75323">
              <w:rPr>
                <w:b/>
              </w:rPr>
              <w:t>TTCN-3 Record Type</w:t>
            </w:r>
          </w:p>
        </w:tc>
      </w:tr>
      <w:tr w:rsidR="00E75323" w14:paraId="60FC8FC3" w14:textId="77777777" w:rsidTr="00E75323">
        <w:tc>
          <w:tcPr>
            <w:tcW w:w="1479" w:type="dxa"/>
            <w:tcBorders>
              <w:bottom w:val="single" w:sz="4" w:space="0" w:color="auto"/>
            </w:tcBorders>
            <w:shd w:val="clear" w:color="auto" w:fill="E0E0E0"/>
          </w:tcPr>
          <w:p w14:paraId="712DEE77" w14:textId="77777777" w:rsidR="00E75323" w:rsidRPr="00E75323" w:rsidRDefault="00E75323" w:rsidP="00E75323">
            <w:pPr>
              <w:pStyle w:val="TAL"/>
              <w:rPr>
                <w:b/>
              </w:rPr>
            </w:pPr>
            <w:bookmarkStart w:id="867" w:name="STCH_Config_Type" w:colFirst="1" w:colLast="1"/>
            <w:r w:rsidRPr="00E75323">
              <w:rPr>
                <w:b/>
              </w:rPr>
              <w:t>Name</w:t>
            </w:r>
          </w:p>
        </w:tc>
        <w:tc>
          <w:tcPr>
            <w:tcW w:w="8378" w:type="dxa"/>
            <w:gridSpan w:val="3"/>
            <w:tcBorders>
              <w:bottom w:val="single" w:sz="4" w:space="0" w:color="auto"/>
            </w:tcBorders>
            <w:shd w:val="clear" w:color="auto" w:fill="FFFF99"/>
          </w:tcPr>
          <w:p w14:paraId="0A224D4F" w14:textId="77777777" w:rsidR="00E75323" w:rsidRPr="00E75323" w:rsidRDefault="00E75323" w:rsidP="00E75323">
            <w:pPr>
              <w:pStyle w:val="TAL"/>
              <w:rPr>
                <w:b/>
              </w:rPr>
            </w:pPr>
            <w:r w:rsidRPr="00E75323">
              <w:rPr>
                <w:b/>
              </w:rPr>
              <w:t>STCH_Config_Type</w:t>
            </w:r>
          </w:p>
        </w:tc>
      </w:tr>
      <w:bookmarkEnd w:id="867"/>
      <w:tr w:rsidR="00E75323" w14:paraId="65C2958B" w14:textId="77777777" w:rsidTr="00E75323">
        <w:tc>
          <w:tcPr>
            <w:tcW w:w="1479" w:type="dxa"/>
            <w:tcBorders>
              <w:bottom w:val="double" w:sz="4" w:space="0" w:color="auto"/>
            </w:tcBorders>
            <w:shd w:val="clear" w:color="auto" w:fill="E0E0E0"/>
          </w:tcPr>
          <w:p w14:paraId="5424114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6B841D7" w14:textId="77777777" w:rsidR="00E75323" w:rsidRPr="00E75323" w:rsidRDefault="00E75323" w:rsidP="00E75323">
            <w:pPr>
              <w:pStyle w:val="TAL"/>
            </w:pPr>
            <w:r w:rsidRPr="00E75323">
              <w:t>All fields are mandatory for initial configuration; omit means "keep as it is"</w:t>
            </w:r>
          </w:p>
        </w:tc>
      </w:tr>
      <w:tr w:rsidR="00E75323" w14:paraId="62AFDD8A" w14:textId="77777777" w:rsidTr="00E75323">
        <w:tc>
          <w:tcPr>
            <w:tcW w:w="1479" w:type="dxa"/>
            <w:tcBorders>
              <w:top w:val="double" w:sz="4" w:space="0" w:color="auto"/>
            </w:tcBorders>
            <w:shd w:val="clear" w:color="auto" w:fill="auto"/>
          </w:tcPr>
          <w:p w14:paraId="74EFD76D" w14:textId="77777777" w:rsidR="00E75323" w:rsidRPr="00E75323" w:rsidRDefault="00E75323" w:rsidP="00E75323">
            <w:pPr>
              <w:pStyle w:val="TAL"/>
            </w:pPr>
            <w:r w:rsidRPr="00E75323">
              <w:t>SLRB</w:t>
            </w:r>
          </w:p>
        </w:tc>
        <w:tc>
          <w:tcPr>
            <w:tcW w:w="2464" w:type="dxa"/>
            <w:tcBorders>
              <w:top w:val="double" w:sz="4" w:space="0" w:color="auto"/>
            </w:tcBorders>
            <w:shd w:val="clear" w:color="auto" w:fill="auto"/>
          </w:tcPr>
          <w:p w14:paraId="302859F3" w14:textId="77777777" w:rsidR="00E75323" w:rsidRPr="00E75323" w:rsidRDefault="000650C1" w:rsidP="00E75323">
            <w:pPr>
              <w:pStyle w:val="TAL"/>
            </w:pPr>
            <w:hyperlink w:anchor="SLRB_Identity_Type" w:history="1">
              <w:r w:rsidR="00E75323" w:rsidRPr="00E75323">
                <w:rPr>
                  <w:rStyle w:val="Hyperlink"/>
                </w:rPr>
                <w:t>SLRB_Identity_Type</w:t>
              </w:r>
            </w:hyperlink>
          </w:p>
        </w:tc>
        <w:tc>
          <w:tcPr>
            <w:tcW w:w="493" w:type="dxa"/>
            <w:tcBorders>
              <w:top w:val="double" w:sz="4" w:space="0" w:color="auto"/>
            </w:tcBorders>
            <w:shd w:val="clear" w:color="auto" w:fill="auto"/>
          </w:tcPr>
          <w:p w14:paraId="170F81BE"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48F10DEB" w14:textId="77777777" w:rsidR="00E75323" w:rsidRPr="00E75323" w:rsidRDefault="00E75323" w:rsidP="00E75323">
            <w:pPr>
              <w:pStyle w:val="TAL"/>
            </w:pPr>
          </w:p>
        </w:tc>
      </w:tr>
      <w:tr w:rsidR="00E75323" w14:paraId="705D3EDB" w14:textId="77777777" w:rsidTr="00E75323">
        <w:tc>
          <w:tcPr>
            <w:tcW w:w="1479" w:type="dxa"/>
            <w:shd w:val="clear" w:color="auto" w:fill="auto"/>
          </w:tcPr>
          <w:p w14:paraId="0FD2E9ED" w14:textId="77777777" w:rsidR="00E75323" w:rsidRPr="00E75323" w:rsidRDefault="00E75323" w:rsidP="00E75323">
            <w:pPr>
              <w:pStyle w:val="TAL"/>
            </w:pPr>
            <w:r w:rsidRPr="00E75323">
              <w:t>SL_RBIDConfig</w:t>
            </w:r>
          </w:p>
        </w:tc>
        <w:tc>
          <w:tcPr>
            <w:tcW w:w="2464" w:type="dxa"/>
            <w:shd w:val="clear" w:color="auto" w:fill="auto"/>
          </w:tcPr>
          <w:p w14:paraId="2964E711" w14:textId="77777777" w:rsidR="00E75323" w:rsidRPr="00E75323" w:rsidRDefault="000650C1" w:rsidP="00E75323">
            <w:pPr>
              <w:pStyle w:val="TAL"/>
            </w:pPr>
            <w:hyperlink w:anchor="SLRB_Config_Type" w:history="1">
              <w:r w:rsidR="00E75323" w:rsidRPr="00E75323">
                <w:rPr>
                  <w:rStyle w:val="Hyperlink"/>
                </w:rPr>
                <w:t>SLRB_Config_Type</w:t>
              </w:r>
            </w:hyperlink>
          </w:p>
        </w:tc>
        <w:tc>
          <w:tcPr>
            <w:tcW w:w="493" w:type="dxa"/>
            <w:shd w:val="clear" w:color="auto" w:fill="auto"/>
          </w:tcPr>
          <w:p w14:paraId="1F0132F9" w14:textId="77777777" w:rsidR="00E75323" w:rsidRPr="00E75323" w:rsidRDefault="00E75323" w:rsidP="00E75323">
            <w:pPr>
              <w:pStyle w:val="TAL"/>
            </w:pPr>
            <w:r w:rsidRPr="00E75323">
              <w:t>opt</w:t>
            </w:r>
          </w:p>
        </w:tc>
        <w:tc>
          <w:tcPr>
            <w:tcW w:w="5421" w:type="dxa"/>
            <w:shd w:val="clear" w:color="auto" w:fill="auto"/>
          </w:tcPr>
          <w:p w14:paraId="0C0D2BFD" w14:textId="77777777" w:rsidR="00E75323" w:rsidRPr="00E75323" w:rsidRDefault="00E75323" w:rsidP="00E75323">
            <w:pPr>
              <w:pStyle w:val="TAL"/>
            </w:pPr>
          </w:p>
        </w:tc>
      </w:tr>
    </w:tbl>
    <w:p w14:paraId="44414F5E" w14:textId="77777777" w:rsidR="00E75323" w:rsidRDefault="00E75323" w:rsidP="00DF56D9"/>
    <w:p w14:paraId="188EB413" w14:textId="77777777" w:rsidR="00E75323" w:rsidRDefault="00E75323" w:rsidP="00E75323">
      <w:pPr>
        <w:pStyle w:val="TH"/>
      </w:pPr>
      <w:r>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EA09D97" w14:textId="77777777" w:rsidTr="00E75323">
        <w:tc>
          <w:tcPr>
            <w:tcW w:w="9857" w:type="dxa"/>
            <w:gridSpan w:val="3"/>
            <w:shd w:val="clear" w:color="auto" w:fill="E0E0E0"/>
          </w:tcPr>
          <w:p w14:paraId="359EF819" w14:textId="77777777" w:rsidR="00E75323" w:rsidRPr="00E75323" w:rsidRDefault="00E75323" w:rsidP="00E75323">
            <w:pPr>
              <w:pStyle w:val="TAL"/>
              <w:rPr>
                <w:b/>
              </w:rPr>
            </w:pPr>
            <w:r w:rsidRPr="00E75323">
              <w:rPr>
                <w:b/>
              </w:rPr>
              <w:t>TTCN-3 Union Type</w:t>
            </w:r>
          </w:p>
        </w:tc>
      </w:tr>
      <w:tr w:rsidR="00E75323" w14:paraId="59243BE5" w14:textId="77777777" w:rsidTr="00E75323">
        <w:tc>
          <w:tcPr>
            <w:tcW w:w="1479" w:type="dxa"/>
            <w:tcBorders>
              <w:bottom w:val="single" w:sz="4" w:space="0" w:color="auto"/>
            </w:tcBorders>
            <w:shd w:val="clear" w:color="auto" w:fill="E0E0E0"/>
          </w:tcPr>
          <w:p w14:paraId="62CA80C5" w14:textId="77777777" w:rsidR="00E75323" w:rsidRPr="00E75323" w:rsidRDefault="00E75323" w:rsidP="00E75323">
            <w:pPr>
              <w:pStyle w:val="TAL"/>
              <w:rPr>
                <w:b/>
              </w:rPr>
            </w:pPr>
            <w:bookmarkStart w:id="868" w:name="SLRB_Config_Type" w:colFirst="1" w:colLast="1"/>
            <w:r w:rsidRPr="00E75323">
              <w:rPr>
                <w:b/>
              </w:rPr>
              <w:t>Name</w:t>
            </w:r>
          </w:p>
        </w:tc>
        <w:tc>
          <w:tcPr>
            <w:tcW w:w="8378" w:type="dxa"/>
            <w:gridSpan w:val="2"/>
            <w:tcBorders>
              <w:bottom w:val="single" w:sz="4" w:space="0" w:color="auto"/>
            </w:tcBorders>
            <w:shd w:val="clear" w:color="auto" w:fill="FFFF99"/>
          </w:tcPr>
          <w:p w14:paraId="0DBAFA62" w14:textId="77777777" w:rsidR="00E75323" w:rsidRPr="00E75323" w:rsidRDefault="00E75323" w:rsidP="00E75323">
            <w:pPr>
              <w:pStyle w:val="TAL"/>
              <w:rPr>
                <w:b/>
              </w:rPr>
            </w:pPr>
            <w:r w:rsidRPr="00E75323">
              <w:rPr>
                <w:b/>
              </w:rPr>
              <w:t>SLRB_Config_Type</w:t>
            </w:r>
          </w:p>
        </w:tc>
      </w:tr>
      <w:bookmarkEnd w:id="868"/>
      <w:tr w:rsidR="00E75323" w14:paraId="38F66771" w14:textId="77777777" w:rsidTr="00E75323">
        <w:tc>
          <w:tcPr>
            <w:tcW w:w="1479" w:type="dxa"/>
            <w:tcBorders>
              <w:bottom w:val="double" w:sz="4" w:space="0" w:color="auto"/>
            </w:tcBorders>
            <w:shd w:val="clear" w:color="auto" w:fill="E0E0E0"/>
          </w:tcPr>
          <w:p w14:paraId="5E1AA62B"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F65A1A1" w14:textId="77777777" w:rsidR="00E75323" w:rsidRPr="00E75323" w:rsidRDefault="00E75323" w:rsidP="00E75323">
            <w:pPr>
              <w:pStyle w:val="TAL"/>
            </w:pPr>
          </w:p>
        </w:tc>
      </w:tr>
      <w:tr w:rsidR="00E75323" w14:paraId="42DC2C0D" w14:textId="77777777" w:rsidTr="00E75323">
        <w:tc>
          <w:tcPr>
            <w:tcW w:w="1479" w:type="dxa"/>
            <w:tcBorders>
              <w:top w:val="double" w:sz="4" w:space="0" w:color="auto"/>
            </w:tcBorders>
            <w:shd w:val="clear" w:color="auto" w:fill="auto"/>
          </w:tcPr>
          <w:p w14:paraId="5FEB3E9A" w14:textId="77777777" w:rsidR="00E75323" w:rsidRPr="00E75323" w:rsidRDefault="00E75323" w:rsidP="00E75323">
            <w:pPr>
              <w:pStyle w:val="TAL"/>
            </w:pPr>
            <w:r w:rsidRPr="00E75323">
              <w:t>AddOrReconfigure</w:t>
            </w:r>
          </w:p>
        </w:tc>
        <w:tc>
          <w:tcPr>
            <w:tcW w:w="2957" w:type="dxa"/>
            <w:tcBorders>
              <w:top w:val="double" w:sz="4" w:space="0" w:color="auto"/>
            </w:tcBorders>
            <w:shd w:val="clear" w:color="auto" w:fill="auto"/>
          </w:tcPr>
          <w:p w14:paraId="5ECD9101" w14:textId="77777777" w:rsidR="00E75323" w:rsidRPr="00E75323" w:rsidRDefault="000650C1" w:rsidP="00E75323">
            <w:pPr>
              <w:pStyle w:val="TAL"/>
            </w:pPr>
            <w:hyperlink w:anchor="SLRB_ConfigInfo_Type" w:history="1">
              <w:r w:rsidR="00E75323" w:rsidRPr="00E75323">
                <w:rPr>
                  <w:rStyle w:val="Hyperlink"/>
                </w:rPr>
                <w:t>SLRB_ConfigInfo_Type</w:t>
              </w:r>
            </w:hyperlink>
          </w:p>
        </w:tc>
        <w:tc>
          <w:tcPr>
            <w:tcW w:w="5421" w:type="dxa"/>
            <w:tcBorders>
              <w:top w:val="double" w:sz="4" w:space="0" w:color="auto"/>
            </w:tcBorders>
            <w:shd w:val="clear" w:color="auto" w:fill="auto"/>
          </w:tcPr>
          <w:p w14:paraId="0F40C542" w14:textId="77777777" w:rsidR="00E75323" w:rsidRPr="00E75323" w:rsidRDefault="00E75323" w:rsidP="00E75323">
            <w:pPr>
              <w:pStyle w:val="TAL"/>
            </w:pPr>
            <w:r w:rsidRPr="00E75323">
              <w:t>Add/re-configure SideLink RB</w:t>
            </w:r>
          </w:p>
        </w:tc>
      </w:tr>
      <w:tr w:rsidR="00E75323" w14:paraId="3100631D" w14:textId="77777777" w:rsidTr="00E75323">
        <w:tc>
          <w:tcPr>
            <w:tcW w:w="1479" w:type="dxa"/>
            <w:shd w:val="clear" w:color="auto" w:fill="auto"/>
          </w:tcPr>
          <w:p w14:paraId="1392B59C" w14:textId="77777777" w:rsidR="00E75323" w:rsidRPr="00E75323" w:rsidRDefault="00E75323" w:rsidP="00E75323">
            <w:pPr>
              <w:pStyle w:val="TAL"/>
            </w:pPr>
            <w:r w:rsidRPr="00E75323">
              <w:t>Release</w:t>
            </w:r>
          </w:p>
        </w:tc>
        <w:tc>
          <w:tcPr>
            <w:tcW w:w="2957" w:type="dxa"/>
            <w:shd w:val="clear" w:color="auto" w:fill="auto"/>
          </w:tcPr>
          <w:p w14:paraId="7E4DCEB3"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09FFAF9A" w14:textId="77777777" w:rsidR="00E75323" w:rsidRPr="00E75323" w:rsidRDefault="00E75323" w:rsidP="00E75323">
            <w:pPr>
              <w:pStyle w:val="TAL"/>
            </w:pPr>
            <w:r w:rsidRPr="00E75323">
              <w:t>Release SideLink RB</w:t>
            </w:r>
          </w:p>
        </w:tc>
      </w:tr>
    </w:tbl>
    <w:p w14:paraId="76E723E7" w14:textId="77777777" w:rsidR="00E75323" w:rsidRDefault="00E75323" w:rsidP="00DF56D9"/>
    <w:p w14:paraId="1C5942FD" w14:textId="77777777" w:rsidR="00E75323" w:rsidRDefault="00E75323" w:rsidP="00E75323">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A640B8B" w14:textId="77777777" w:rsidTr="00E75323">
        <w:tc>
          <w:tcPr>
            <w:tcW w:w="9857" w:type="dxa"/>
            <w:gridSpan w:val="4"/>
            <w:shd w:val="clear" w:color="auto" w:fill="E0E0E0"/>
          </w:tcPr>
          <w:p w14:paraId="276BB74F" w14:textId="77777777" w:rsidR="00E75323" w:rsidRPr="00E75323" w:rsidRDefault="00E75323" w:rsidP="00E75323">
            <w:pPr>
              <w:pStyle w:val="TAL"/>
              <w:rPr>
                <w:b/>
              </w:rPr>
            </w:pPr>
            <w:r w:rsidRPr="00E75323">
              <w:rPr>
                <w:b/>
              </w:rPr>
              <w:t>TTCN-3 Record Type</w:t>
            </w:r>
          </w:p>
        </w:tc>
      </w:tr>
      <w:tr w:rsidR="00E75323" w14:paraId="069A1EB8" w14:textId="77777777" w:rsidTr="00E75323">
        <w:tc>
          <w:tcPr>
            <w:tcW w:w="1479" w:type="dxa"/>
            <w:tcBorders>
              <w:bottom w:val="single" w:sz="4" w:space="0" w:color="auto"/>
            </w:tcBorders>
            <w:shd w:val="clear" w:color="auto" w:fill="E0E0E0"/>
          </w:tcPr>
          <w:p w14:paraId="1B1BB608" w14:textId="77777777" w:rsidR="00E75323" w:rsidRPr="00E75323" w:rsidRDefault="00E75323" w:rsidP="00E75323">
            <w:pPr>
              <w:pStyle w:val="TAL"/>
              <w:rPr>
                <w:b/>
              </w:rPr>
            </w:pPr>
            <w:bookmarkStart w:id="869" w:name="SLRB_ConfigInfo_Type" w:colFirst="1" w:colLast="1"/>
            <w:r w:rsidRPr="00E75323">
              <w:rPr>
                <w:b/>
              </w:rPr>
              <w:t>Name</w:t>
            </w:r>
          </w:p>
        </w:tc>
        <w:tc>
          <w:tcPr>
            <w:tcW w:w="8378" w:type="dxa"/>
            <w:gridSpan w:val="3"/>
            <w:tcBorders>
              <w:bottom w:val="single" w:sz="4" w:space="0" w:color="auto"/>
            </w:tcBorders>
            <w:shd w:val="clear" w:color="auto" w:fill="FFFF99"/>
          </w:tcPr>
          <w:p w14:paraId="1122FEEA" w14:textId="77777777" w:rsidR="00E75323" w:rsidRPr="00E75323" w:rsidRDefault="00E75323" w:rsidP="00E75323">
            <w:pPr>
              <w:pStyle w:val="TAL"/>
              <w:rPr>
                <w:b/>
              </w:rPr>
            </w:pPr>
            <w:r w:rsidRPr="00E75323">
              <w:rPr>
                <w:b/>
              </w:rPr>
              <w:t>SLRB_ConfigInfo_Type</w:t>
            </w:r>
          </w:p>
        </w:tc>
      </w:tr>
      <w:bookmarkEnd w:id="869"/>
      <w:tr w:rsidR="00E75323" w14:paraId="3E10E6C5" w14:textId="77777777" w:rsidTr="00E75323">
        <w:tc>
          <w:tcPr>
            <w:tcW w:w="1479" w:type="dxa"/>
            <w:tcBorders>
              <w:bottom w:val="double" w:sz="4" w:space="0" w:color="auto"/>
            </w:tcBorders>
            <w:shd w:val="clear" w:color="auto" w:fill="E0E0E0"/>
          </w:tcPr>
          <w:p w14:paraId="619925CD"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B4C02B6" w14:textId="77777777" w:rsidR="00E75323" w:rsidRPr="00E75323" w:rsidRDefault="00E75323" w:rsidP="00E75323">
            <w:pPr>
              <w:pStyle w:val="TAL"/>
            </w:pPr>
            <w:r w:rsidRPr="00E75323">
              <w:t>All fields are mandatory for initial configuration; omit means "keep as it is"</w:t>
            </w:r>
          </w:p>
        </w:tc>
      </w:tr>
      <w:tr w:rsidR="00E75323" w14:paraId="68DA59D2" w14:textId="77777777" w:rsidTr="00E75323">
        <w:tc>
          <w:tcPr>
            <w:tcW w:w="1479" w:type="dxa"/>
            <w:tcBorders>
              <w:top w:val="double" w:sz="4" w:space="0" w:color="auto"/>
            </w:tcBorders>
            <w:shd w:val="clear" w:color="auto" w:fill="auto"/>
          </w:tcPr>
          <w:p w14:paraId="2971E790" w14:textId="77777777" w:rsidR="00E75323" w:rsidRPr="00E75323" w:rsidRDefault="00E75323" w:rsidP="00E75323">
            <w:pPr>
              <w:pStyle w:val="TAL"/>
            </w:pPr>
            <w:r w:rsidRPr="00E75323">
              <w:t>Rlc</w:t>
            </w:r>
          </w:p>
        </w:tc>
        <w:tc>
          <w:tcPr>
            <w:tcW w:w="2464" w:type="dxa"/>
            <w:tcBorders>
              <w:top w:val="double" w:sz="4" w:space="0" w:color="auto"/>
            </w:tcBorders>
            <w:shd w:val="clear" w:color="auto" w:fill="auto"/>
          </w:tcPr>
          <w:p w14:paraId="11CD4A8B" w14:textId="77777777" w:rsidR="00E75323" w:rsidRPr="00E75323" w:rsidRDefault="000650C1" w:rsidP="00E75323">
            <w:pPr>
              <w:pStyle w:val="TAL"/>
            </w:pPr>
            <w:hyperlink w:anchor="STCH_RLC_Type" w:history="1">
              <w:r w:rsidR="00E75323" w:rsidRPr="00E75323">
                <w:rPr>
                  <w:rStyle w:val="Hyperlink"/>
                </w:rPr>
                <w:t>STCH_RLC_Type</w:t>
              </w:r>
            </w:hyperlink>
          </w:p>
        </w:tc>
        <w:tc>
          <w:tcPr>
            <w:tcW w:w="493" w:type="dxa"/>
            <w:tcBorders>
              <w:top w:val="double" w:sz="4" w:space="0" w:color="auto"/>
            </w:tcBorders>
            <w:shd w:val="clear" w:color="auto" w:fill="auto"/>
          </w:tcPr>
          <w:p w14:paraId="0BB17810"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3257AED1" w14:textId="77777777" w:rsidR="00E75323" w:rsidRPr="00E75323" w:rsidRDefault="00E75323" w:rsidP="00E75323">
            <w:pPr>
              <w:pStyle w:val="TAL"/>
            </w:pPr>
          </w:p>
        </w:tc>
      </w:tr>
      <w:tr w:rsidR="00E75323" w14:paraId="0C3A731F" w14:textId="77777777" w:rsidTr="00E75323">
        <w:tc>
          <w:tcPr>
            <w:tcW w:w="1479" w:type="dxa"/>
            <w:shd w:val="clear" w:color="auto" w:fill="auto"/>
          </w:tcPr>
          <w:p w14:paraId="1BB4BB96" w14:textId="77777777" w:rsidR="00E75323" w:rsidRPr="00E75323" w:rsidRDefault="00E75323" w:rsidP="00E75323">
            <w:pPr>
              <w:pStyle w:val="TAL"/>
            </w:pPr>
            <w:r w:rsidRPr="00E75323">
              <w:t>Pdcp</w:t>
            </w:r>
          </w:p>
        </w:tc>
        <w:tc>
          <w:tcPr>
            <w:tcW w:w="2464" w:type="dxa"/>
            <w:shd w:val="clear" w:color="auto" w:fill="auto"/>
          </w:tcPr>
          <w:p w14:paraId="7F8D2B5A" w14:textId="77777777" w:rsidR="00E75323" w:rsidRPr="00E75323" w:rsidRDefault="000650C1" w:rsidP="00E75323">
            <w:pPr>
              <w:pStyle w:val="TAL"/>
            </w:pPr>
            <w:hyperlink w:anchor="SL_PDCP_ConfigInfo_Type" w:history="1">
              <w:r w:rsidR="00E75323" w:rsidRPr="00E75323">
                <w:rPr>
                  <w:rStyle w:val="Hyperlink"/>
                </w:rPr>
                <w:t>SL_PDCP_ConfigInfo_Type</w:t>
              </w:r>
            </w:hyperlink>
          </w:p>
        </w:tc>
        <w:tc>
          <w:tcPr>
            <w:tcW w:w="493" w:type="dxa"/>
            <w:shd w:val="clear" w:color="auto" w:fill="auto"/>
          </w:tcPr>
          <w:p w14:paraId="65C50EEF" w14:textId="77777777" w:rsidR="00E75323" w:rsidRPr="00E75323" w:rsidRDefault="00E75323" w:rsidP="00E75323">
            <w:pPr>
              <w:pStyle w:val="TAL"/>
            </w:pPr>
            <w:r w:rsidRPr="00E75323">
              <w:t>opt</w:t>
            </w:r>
          </w:p>
        </w:tc>
        <w:tc>
          <w:tcPr>
            <w:tcW w:w="5421" w:type="dxa"/>
            <w:shd w:val="clear" w:color="auto" w:fill="auto"/>
          </w:tcPr>
          <w:p w14:paraId="53DACEC0" w14:textId="77777777" w:rsidR="00E75323" w:rsidRPr="00E75323" w:rsidRDefault="00E75323" w:rsidP="00E75323">
            <w:pPr>
              <w:pStyle w:val="TAL"/>
            </w:pPr>
          </w:p>
        </w:tc>
      </w:tr>
    </w:tbl>
    <w:p w14:paraId="395F17CC" w14:textId="77777777" w:rsidR="00E75323" w:rsidRDefault="00E75323" w:rsidP="00DF56D9"/>
    <w:p w14:paraId="1020B50B" w14:textId="77777777" w:rsidR="00E75323" w:rsidRDefault="00E75323" w:rsidP="00E75323">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D024CCC" w14:textId="77777777" w:rsidTr="00E75323">
        <w:tc>
          <w:tcPr>
            <w:tcW w:w="9857" w:type="dxa"/>
            <w:gridSpan w:val="4"/>
            <w:shd w:val="clear" w:color="auto" w:fill="E0E0E0"/>
          </w:tcPr>
          <w:p w14:paraId="51CE28DB" w14:textId="77777777" w:rsidR="00E75323" w:rsidRPr="00E75323" w:rsidRDefault="00E75323" w:rsidP="00E75323">
            <w:pPr>
              <w:pStyle w:val="TAL"/>
              <w:rPr>
                <w:b/>
              </w:rPr>
            </w:pPr>
            <w:r w:rsidRPr="00E75323">
              <w:rPr>
                <w:b/>
              </w:rPr>
              <w:t>TTCN-3 Record Type</w:t>
            </w:r>
          </w:p>
        </w:tc>
      </w:tr>
      <w:tr w:rsidR="00E75323" w14:paraId="32830134" w14:textId="77777777" w:rsidTr="00E75323">
        <w:tc>
          <w:tcPr>
            <w:tcW w:w="1479" w:type="dxa"/>
            <w:tcBorders>
              <w:bottom w:val="single" w:sz="4" w:space="0" w:color="auto"/>
            </w:tcBorders>
            <w:shd w:val="clear" w:color="auto" w:fill="E0E0E0"/>
          </w:tcPr>
          <w:p w14:paraId="0C4915E3" w14:textId="77777777" w:rsidR="00E75323" w:rsidRPr="00E75323" w:rsidRDefault="00E75323" w:rsidP="00E75323">
            <w:pPr>
              <w:pStyle w:val="TAL"/>
              <w:rPr>
                <w:b/>
              </w:rPr>
            </w:pPr>
            <w:bookmarkStart w:id="870" w:name="STCH_RLC_Type" w:colFirst="1" w:colLast="1"/>
            <w:r w:rsidRPr="00E75323">
              <w:rPr>
                <w:b/>
              </w:rPr>
              <w:t>Name</w:t>
            </w:r>
          </w:p>
        </w:tc>
        <w:tc>
          <w:tcPr>
            <w:tcW w:w="8378" w:type="dxa"/>
            <w:gridSpan w:val="3"/>
            <w:tcBorders>
              <w:bottom w:val="single" w:sz="4" w:space="0" w:color="auto"/>
            </w:tcBorders>
            <w:shd w:val="clear" w:color="auto" w:fill="FFFF99"/>
          </w:tcPr>
          <w:p w14:paraId="6AD96EF8" w14:textId="77777777" w:rsidR="00E75323" w:rsidRPr="00E75323" w:rsidRDefault="00E75323" w:rsidP="00E75323">
            <w:pPr>
              <w:pStyle w:val="TAL"/>
              <w:rPr>
                <w:b/>
              </w:rPr>
            </w:pPr>
            <w:r w:rsidRPr="00E75323">
              <w:rPr>
                <w:b/>
              </w:rPr>
              <w:t>STCH_RLC_Type</w:t>
            </w:r>
          </w:p>
        </w:tc>
      </w:tr>
      <w:bookmarkEnd w:id="870"/>
      <w:tr w:rsidR="00E75323" w14:paraId="4595AE32" w14:textId="77777777" w:rsidTr="00E75323">
        <w:tc>
          <w:tcPr>
            <w:tcW w:w="1479" w:type="dxa"/>
            <w:tcBorders>
              <w:bottom w:val="double" w:sz="4" w:space="0" w:color="auto"/>
            </w:tcBorders>
            <w:shd w:val="clear" w:color="auto" w:fill="E0E0E0"/>
          </w:tcPr>
          <w:p w14:paraId="66D1EAF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E2F5BEC" w14:textId="77777777" w:rsidR="00E75323" w:rsidRPr="00E75323" w:rsidRDefault="00E75323" w:rsidP="00E75323">
            <w:pPr>
              <w:pStyle w:val="TAL"/>
            </w:pPr>
            <w:r w:rsidRPr="00E75323">
              <w:t>One RLC entity per Tx peer UE</w:t>
            </w:r>
          </w:p>
          <w:p w14:paraId="19E638F0" w14:textId="77777777" w:rsidR="00E75323" w:rsidRPr="00E75323" w:rsidRDefault="00E75323" w:rsidP="00E75323">
            <w:pPr>
              <w:pStyle w:val="TAL"/>
            </w:pPr>
            <w:r w:rsidRPr="00E75323">
              <w:t>Uni-directional UM RLC</w:t>
            </w:r>
          </w:p>
          <w:p w14:paraId="30231E9D" w14:textId="77777777" w:rsidR="00E75323" w:rsidRPr="00E75323" w:rsidRDefault="00E75323" w:rsidP="00E75323">
            <w:pPr>
              <w:pStyle w:val="TAL"/>
            </w:pPr>
            <w:r w:rsidRPr="00E75323">
              <w:t>sn-fieldLength = 5</w:t>
            </w:r>
          </w:p>
          <w:p w14:paraId="4E5A3531" w14:textId="77777777" w:rsidR="00E75323" w:rsidRPr="00E75323" w:rsidRDefault="00E75323" w:rsidP="00E75323">
            <w:pPr>
              <w:pStyle w:val="TAL"/>
            </w:pPr>
            <w:r w:rsidRPr="00E75323">
              <w:t>LCG = 3</w:t>
            </w:r>
          </w:p>
          <w:p w14:paraId="75B76F91" w14:textId="77777777" w:rsidR="00E75323" w:rsidRPr="00E75323" w:rsidRDefault="00E75323" w:rsidP="00E75323">
            <w:pPr>
              <w:pStyle w:val="TAL"/>
            </w:pPr>
            <w:r w:rsidRPr="00E75323">
              <w:t>SN is set to the first received UMD PDU in Rx</w:t>
            </w:r>
          </w:p>
          <w:p w14:paraId="193FF48E" w14:textId="77777777" w:rsidR="00E75323" w:rsidRPr="00E75323" w:rsidRDefault="00E75323" w:rsidP="00E75323">
            <w:pPr>
              <w:pStyle w:val="TAL"/>
            </w:pPr>
            <w:r w:rsidRPr="00E75323">
              <w:t>UM_Window size = 0</w:t>
            </w:r>
          </w:p>
        </w:tc>
      </w:tr>
      <w:tr w:rsidR="00E75323" w14:paraId="774681A8" w14:textId="77777777" w:rsidTr="00E75323">
        <w:tc>
          <w:tcPr>
            <w:tcW w:w="1479" w:type="dxa"/>
            <w:tcBorders>
              <w:top w:val="double" w:sz="4" w:space="0" w:color="auto"/>
            </w:tcBorders>
            <w:shd w:val="clear" w:color="auto" w:fill="auto"/>
          </w:tcPr>
          <w:p w14:paraId="1A48A05D" w14:textId="77777777" w:rsidR="00E75323" w:rsidRPr="00E75323" w:rsidRDefault="00E75323" w:rsidP="00E75323">
            <w:pPr>
              <w:pStyle w:val="TAL"/>
            </w:pPr>
            <w:r w:rsidRPr="00E75323">
              <w:t>Layer2Id</w:t>
            </w:r>
          </w:p>
        </w:tc>
        <w:tc>
          <w:tcPr>
            <w:tcW w:w="2464" w:type="dxa"/>
            <w:tcBorders>
              <w:top w:val="double" w:sz="4" w:space="0" w:color="auto"/>
            </w:tcBorders>
            <w:shd w:val="clear" w:color="auto" w:fill="auto"/>
          </w:tcPr>
          <w:p w14:paraId="6F3CCE59" w14:textId="77777777" w:rsidR="00E75323" w:rsidRPr="00E75323" w:rsidRDefault="000650C1" w:rsidP="00E75323">
            <w:pPr>
              <w:pStyle w:val="TAL"/>
            </w:pPr>
            <w:hyperlink w:anchor="B24_Type" w:history="1">
              <w:r w:rsidR="00E75323" w:rsidRPr="00E75323">
                <w:rPr>
                  <w:rStyle w:val="Hyperlink"/>
                </w:rPr>
                <w:t>B24_Type</w:t>
              </w:r>
            </w:hyperlink>
          </w:p>
        </w:tc>
        <w:tc>
          <w:tcPr>
            <w:tcW w:w="493" w:type="dxa"/>
            <w:tcBorders>
              <w:top w:val="double" w:sz="4" w:space="0" w:color="auto"/>
            </w:tcBorders>
            <w:shd w:val="clear" w:color="auto" w:fill="auto"/>
          </w:tcPr>
          <w:p w14:paraId="0AC51FE0"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47648B72" w14:textId="77777777" w:rsidR="00E75323" w:rsidRPr="00E75323" w:rsidRDefault="00E75323" w:rsidP="00E75323">
            <w:pPr>
              <w:pStyle w:val="TAL"/>
            </w:pPr>
            <w:r w:rsidRPr="00E75323">
              <w:t>Layer-2 Id of RLC entity: SourceLayer2-Id in Rx - DestinationLayer2Id in Tx</w:t>
            </w:r>
          </w:p>
        </w:tc>
      </w:tr>
      <w:tr w:rsidR="00E75323" w14:paraId="3677C43A" w14:textId="77777777" w:rsidTr="00E75323">
        <w:tc>
          <w:tcPr>
            <w:tcW w:w="1479" w:type="dxa"/>
            <w:shd w:val="clear" w:color="auto" w:fill="auto"/>
          </w:tcPr>
          <w:p w14:paraId="66E903CA" w14:textId="77777777" w:rsidR="00E75323" w:rsidRPr="00E75323" w:rsidRDefault="00E75323" w:rsidP="00E75323">
            <w:pPr>
              <w:pStyle w:val="TAL"/>
            </w:pPr>
            <w:r w:rsidRPr="00E75323">
              <w:t>LCID</w:t>
            </w:r>
          </w:p>
        </w:tc>
        <w:tc>
          <w:tcPr>
            <w:tcW w:w="2464" w:type="dxa"/>
            <w:shd w:val="clear" w:color="auto" w:fill="auto"/>
          </w:tcPr>
          <w:p w14:paraId="14433CAB" w14:textId="77777777" w:rsidR="00E75323" w:rsidRPr="00E75323" w:rsidRDefault="000650C1" w:rsidP="00E75323">
            <w:pPr>
              <w:pStyle w:val="TAL"/>
            </w:pPr>
            <w:hyperlink w:anchor="B5_Type" w:history="1">
              <w:r w:rsidR="00E75323" w:rsidRPr="00E75323">
                <w:rPr>
                  <w:rStyle w:val="Hyperlink"/>
                </w:rPr>
                <w:t>B5_Type</w:t>
              </w:r>
            </w:hyperlink>
          </w:p>
        </w:tc>
        <w:tc>
          <w:tcPr>
            <w:tcW w:w="493" w:type="dxa"/>
            <w:shd w:val="clear" w:color="auto" w:fill="auto"/>
          </w:tcPr>
          <w:p w14:paraId="727B2F41" w14:textId="77777777" w:rsidR="00E75323" w:rsidRPr="00E75323" w:rsidRDefault="00E75323" w:rsidP="00E75323">
            <w:pPr>
              <w:pStyle w:val="TAL"/>
            </w:pPr>
            <w:r w:rsidRPr="00E75323">
              <w:t>opt</w:t>
            </w:r>
          </w:p>
        </w:tc>
        <w:tc>
          <w:tcPr>
            <w:tcW w:w="5421" w:type="dxa"/>
            <w:shd w:val="clear" w:color="auto" w:fill="auto"/>
          </w:tcPr>
          <w:p w14:paraId="7AD0C739" w14:textId="77777777" w:rsidR="00E75323" w:rsidRPr="00E75323" w:rsidRDefault="00E75323" w:rsidP="00E75323">
            <w:pPr>
              <w:pStyle w:val="TAL"/>
            </w:pPr>
            <w:r w:rsidRPr="00E75323">
              <w:t>Applied in Tx, in Rx SS shall use the value received in the first STCH data PDU</w:t>
            </w:r>
          </w:p>
        </w:tc>
      </w:tr>
    </w:tbl>
    <w:p w14:paraId="2BAFBBEA" w14:textId="77777777" w:rsidR="00E75323" w:rsidRDefault="00E75323" w:rsidP="00DF56D9"/>
    <w:p w14:paraId="0FC8C77E" w14:textId="77777777" w:rsidR="00E75323" w:rsidRDefault="00E75323" w:rsidP="00E75323">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FE0760A" w14:textId="77777777" w:rsidTr="00E75323">
        <w:tc>
          <w:tcPr>
            <w:tcW w:w="9857" w:type="dxa"/>
            <w:gridSpan w:val="4"/>
            <w:shd w:val="clear" w:color="auto" w:fill="E0E0E0"/>
          </w:tcPr>
          <w:p w14:paraId="2499EB31" w14:textId="77777777" w:rsidR="00E75323" w:rsidRPr="00E75323" w:rsidRDefault="00E75323" w:rsidP="00E75323">
            <w:pPr>
              <w:pStyle w:val="TAL"/>
              <w:rPr>
                <w:b/>
              </w:rPr>
            </w:pPr>
            <w:r w:rsidRPr="00E75323">
              <w:rPr>
                <w:b/>
              </w:rPr>
              <w:t>TTCN-3 Record Type</w:t>
            </w:r>
          </w:p>
        </w:tc>
      </w:tr>
      <w:tr w:rsidR="00E75323" w14:paraId="5AE8F6D2" w14:textId="77777777" w:rsidTr="00E75323">
        <w:tc>
          <w:tcPr>
            <w:tcW w:w="1479" w:type="dxa"/>
            <w:tcBorders>
              <w:bottom w:val="single" w:sz="4" w:space="0" w:color="auto"/>
            </w:tcBorders>
            <w:shd w:val="clear" w:color="auto" w:fill="E0E0E0"/>
          </w:tcPr>
          <w:p w14:paraId="211D432A" w14:textId="77777777" w:rsidR="00E75323" w:rsidRPr="00E75323" w:rsidRDefault="00E75323" w:rsidP="00E75323">
            <w:pPr>
              <w:pStyle w:val="TAL"/>
              <w:rPr>
                <w:b/>
              </w:rPr>
            </w:pPr>
            <w:bookmarkStart w:id="871" w:name="SL_PDCP_ConfigInfo_Type" w:colFirst="1" w:colLast="1"/>
            <w:r w:rsidRPr="00E75323">
              <w:rPr>
                <w:b/>
              </w:rPr>
              <w:t>Name</w:t>
            </w:r>
          </w:p>
        </w:tc>
        <w:tc>
          <w:tcPr>
            <w:tcW w:w="8378" w:type="dxa"/>
            <w:gridSpan w:val="3"/>
            <w:tcBorders>
              <w:bottom w:val="single" w:sz="4" w:space="0" w:color="auto"/>
            </w:tcBorders>
            <w:shd w:val="clear" w:color="auto" w:fill="FFFF99"/>
          </w:tcPr>
          <w:p w14:paraId="7AA65A73" w14:textId="77777777" w:rsidR="00E75323" w:rsidRPr="00E75323" w:rsidRDefault="00E75323" w:rsidP="00E75323">
            <w:pPr>
              <w:pStyle w:val="TAL"/>
              <w:rPr>
                <w:b/>
              </w:rPr>
            </w:pPr>
            <w:r w:rsidRPr="00E75323">
              <w:rPr>
                <w:b/>
              </w:rPr>
              <w:t>SL_PDCP_ConfigInfo_Type</w:t>
            </w:r>
          </w:p>
        </w:tc>
      </w:tr>
      <w:bookmarkEnd w:id="871"/>
      <w:tr w:rsidR="00E75323" w14:paraId="73FA5B51" w14:textId="77777777" w:rsidTr="00E75323">
        <w:tc>
          <w:tcPr>
            <w:tcW w:w="1479" w:type="dxa"/>
            <w:tcBorders>
              <w:bottom w:val="double" w:sz="4" w:space="0" w:color="auto"/>
            </w:tcBorders>
            <w:shd w:val="clear" w:color="auto" w:fill="E0E0E0"/>
          </w:tcPr>
          <w:p w14:paraId="3651B8A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82664EA" w14:textId="77777777" w:rsidR="00E75323" w:rsidRPr="00E75323" w:rsidRDefault="00E75323" w:rsidP="00E75323">
            <w:pPr>
              <w:pStyle w:val="TAL"/>
            </w:pPr>
          </w:p>
        </w:tc>
      </w:tr>
      <w:tr w:rsidR="00E75323" w14:paraId="546BB7A9" w14:textId="77777777" w:rsidTr="00E75323">
        <w:tc>
          <w:tcPr>
            <w:tcW w:w="1479" w:type="dxa"/>
            <w:tcBorders>
              <w:top w:val="double" w:sz="4" w:space="0" w:color="auto"/>
            </w:tcBorders>
            <w:shd w:val="clear" w:color="auto" w:fill="auto"/>
          </w:tcPr>
          <w:p w14:paraId="668E2B6F" w14:textId="77777777" w:rsidR="00E75323" w:rsidRPr="00E75323" w:rsidRDefault="00E75323" w:rsidP="00E75323">
            <w:pPr>
              <w:pStyle w:val="TAL"/>
            </w:pPr>
            <w:r w:rsidRPr="00E75323">
              <w:t>SlRb</w:t>
            </w:r>
          </w:p>
        </w:tc>
        <w:tc>
          <w:tcPr>
            <w:tcW w:w="2464" w:type="dxa"/>
            <w:tcBorders>
              <w:top w:val="double" w:sz="4" w:space="0" w:color="auto"/>
            </w:tcBorders>
            <w:shd w:val="clear" w:color="auto" w:fill="auto"/>
          </w:tcPr>
          <w:p w14:paraId="772528A6" w14:textId="77777777" w:rsidR="00E75323" w:rsidRPr="00E75323" w:rsidRDefault="000650C1" w:rsidP="00E75323">
            <w:pPr>
              <w:pStyle w:val="TAL"/>
            </w:pPr>
            <w:hyperlink w:anchor="PDCP_SLRB_Type" w:history="1">
              <w:r w:rsidR="00E75323" w:rsidRPr="00E75323">
                <w:rPr>
                  <w:rStyle w:val="Hyperlink"/>
                </w:rPr>
                <w:t>PDCP_SLRB_Type</w:t>
              </w:r>
            </w:hyperlink>
          </w:p>
        </w:tc>
        <w:tc>
          <w:tcPr>
            <w:tcW w:w="493" w:type="dxa"/>
            <w:tcBorders>
              <w:top w:val="double" w:sz="4" w:space="0" w:color="auto"/>
            </w:tcBorders>
            <w:shd w:val="clear" w:color="auto" w:fill="auto"/>
          </w:tcPr>
          <w:p w14:paraId="679554A6"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66DD5751" w14:textId="77777777" w:rsidR="00E75323" w:rsidRPr="00E75323" w:rsidRDefault="00E75323" w:rsidP="00E75323">
            <w:pPr>
              <w:pStyle w:val="TAL"/>
            </w:pPr>
            <w:r w:rsidRPr="00E75323">
              <w:t>mandatory for initial configuration; omit means "keep as it is"</w:t>
            </w:r>
          </w:p>
        </w:tc>
      </w:tr>
      <w:tr w:rsidR="00E75323" w14:paraId="4A643DA0" w14:textId="77777777" w:rsidTr="00E75323">
        <w:tc>
          <w:tcPr>
            <w:tcW w:w="1479" w:type="dxa"/>
            <w:shd w:val="clear" w:color="auto" w:fill="auto"/>
          </w:tcPr>
          <w:p w14:paraId="4371A430" w14:textId="77777777" w:rsidR="00E75323" w:rsidRPr="00E75323" w:rsidRDefault="00E75323" w:rsidP="00E75323">
            <w:pPr>
              <w:pStyle w:val="TAL"/>
            </w:pPr>
            <w:r w:rsidRPr="00E75323">
              <w:t>TestMode</w:t>
            </w:r>
          </w:p>
        </w:tc>
        <w:tc>
          <w:tcPr>
            <w:tcW w:w="2464" w:type="dxa"/>
            <w:shd w:val="clear" w:color="auto" w:fill="auto"/>
          </w:tcPr>
          <w:p w14:paraId="79B49E73" w14:textId="77777777" w:rsidR="00E75323" w:rsidRPr="00E75323" w:rsidRDefault="000650C1" w:rsidP="00E75323">
            <w:pPr>
              <w:pStyle w:val="TAL"/>
            </w:pPr>
            <w:hyperlink w:anchor="PDCP_TestModeConfig_Type" w:history="1">
              <w:r w:rsidR="00E75323" w:rsidRPr="00E75323">
                <w:rPr>
                  <w:rStyle w:val="Hyperlink"/>
                </w:rPr>
                <w:t>PDCP_TestModeConfig_Type</w:t>
              </w:r>
            </w:hyperlink>
          </w:p>
        </w:tc>
        <w:tc>
          <w:tcPr>
            <w:tcW w:w="493" w:type="dxa"/>
            <w:shd w:val="clear" w:color="auto" w:fill="auto"/>
          </w:tcPr>
          <w:p w14:paraId="212F99E4" w14:textId="77777777" w:rsidR="00E75323" w:rsidRPr="00E75323" w:rsidRDefault="00E75323" w:rsidP="00E75323">
            <w:pPr>
              <w:pStyle w:val="TAL"/>
            </w:pPr>
            <w:r w:rsidRPr="00E75323">
              <w:t>opt</w:t>
            </w:r>
          </w:p>
        </w:tc>
        <w:tc>
          <w:tcPr>
            <w:tcW w:w="5421" w:type="dxa"/>
            <w:shd w:val="clear" w:color="auto" w:fill="auto"/>
          </w:tcPr>
          <w:p w14:paraId="3A2F79E6" w14:textId="77777777" w:rsidR="00E75323" w:rsidRPr="00E75323" w:rsidRDefault="00E75323" w:rsidP="00E75323">
            <w:pPr>
              <w:pStyle w:val="TAL"/>
            </w:pPr>
            <w:r w:rsidRPr="00E75323">
              <w:t>mandatory for initial configuration; omit means "keep as it is"</w:t>
            </w:r>
          </w:p>
        </w:tc>
      </w:tr>
    </w:tbl>
    <w:p w14:paraId="029D1180" w14:textId="77777777" w:rsidR="00E75323" w:rsidRDefault="00E75323" w:rsidP="00DF56D9"/>
    <w:p w14:paraId="5EB4FDF7" w14:textId="77777777" w:rsidR="00E75323" w:rsidRDefault="00E75323" w:rsidP="00E75323">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42212FD" w14:textId="77777777" w:rsidTr="00E75323">
        <w:tc>
          <w:tcPr>
            <w:tcW w:w="9857" w:type="dxa"/>
            <w:gridSpan w:val="4"/>
            <w:shd w:val="clear" w:color="auto" w:fill="E0E0E0"/>
          </w:tcPr>
          <w:p w14:paraId="607FDBDA" w14:textId="77777777" w:rsidR="00E75323" w:rsidRPr="00E75323" w:rsidRDefault="00E75323" w:rsidP="00E75323">
            <w:pPr>
              <w:pStyle w:val="TAL"/>
              <w:rPr>
                <w:b/>
              </w:rPr>
            </w:pPr>
            <w:r w:rsidRPr="00E75323">
              <w:rPr>
                <w:b/>
              </w:rPr>
              <w:t>TTCN-3 Record Type</w:t>
            </w:r>
          </w:p>
        </w:tc>
      </w:tr>
      <w:tr w:rsidR="00E75323" w14:paraId="6BBD44EF" w14:textId="77777777" w:rsidTr="00E75323">
        <w:tc>
          <w:tcPr>
            <w:tcW w:w="1479" w:type="dxa"/>
            <w:tcBorders>
              <w:bottom w:val="single" w:sz="4" w:space="0" w:color="auto"/>
            </w:tcBorders>
            <w:shd w:val="clear" w:color="auto" w:fill="E0E0E0"/>
          </w:tcPr>
          <w:p w14:paraId="4A3F30C0" w14:textId="77777777" w:rsidR="00E75323" w:rsidRPr="00E75323" w:rsidRDefault="00E75323" w:rsidP="00E75323">
            <w:pPr>
              <w:pStyle w:val="TAL"/>
              <w:rPr>
                <w:b/>
              </w:rPr>
            </w:pPr>
            <w:bookmarkStart w:id="872" w:name="PDCP_SLRB_Type" w:colFirst="1" w:colLast="1"/>
            <w:r w:rsidRPr="00E75323">
              <w:rPr>
                <w:b/>
              </w:rPr>
              <w:t>Name</w:t>
            </w:r>
          </w:p>
        </w:tc>
        <w:tc>
          <w:tcPr>
            <w:tcW w:w="8378" w:type="dxa"/>
            <w:gridSpan w:val="3"/>
            <w:tcBorders>
              <w:bottom w:val="single" w:sz="4" w:space="0" w:color="auto"/>
            </w:tcBorders>
            <w:shd w:val="clear" w:color="auto" w:fill="FFFF99"/>
          </w:tcPr>
          <w:p w14:paraId="753E2278" w14:textId="77777777" w:rsidR="00E75323" w:rsidRPr="00E75323" w:rsidRDefault="00E75323" w:rsidP="00E75323">
            <w:pPr>
              <w:pStyle w:val="TAL"/>
              <w:rPr>
                <w:b/>
              </w:rPr>
            </w:pPr>
            <w:r w:rsidRPr="00E75323">
              <w:rPr>
                <w:b/>
              </w:rPr>
              <w:t>PDCP_SLRB_Type</w:t>
            </w:r>
          </w:p>
        </w:tc>
      </w:tr>
      <w:bookmarkEnd w:id="872"/>
      <w:tr w:rsidR="00E75323" w14:paraId="31FB63DB" w14:textId="77777777" w:rsidTr="00E75323">
        <w:tc>
          <w:tcPr>
            <w:tcW w:w="1479" w:type="dxa"/>
            <w:tcBorders>
              <w:bottom w:val="double" w:sz="4" w:space="0" w:color="auto"/>
            </w:tcBorders>
            <w:shd w:val="clear" w:color="auto" w:fill="E0E0E0"/>
          </w:tcPr>
          <w:p w14:paraId="570A820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92B3476" w14:textId="77777777" w:rsidR="00E75323" w:rsidRPr="00E75323" w:rsidRDefault="00E75323" w:rsidP="00E75323">
            <w:pPr>
              <w:pStyle w:val="TAL"/>
            </w:pPr>
            <w:r w:rsidRPr="00E75323">
              <w:t>PDCP SN length = 16b</w:t>
            </w:r>
          </w:p>
          <w:p w14:paraId="19887E9E" w14:textId="77777777" w:rsidR="00E75323" w:rsidRPr="00E75323" w:rsidRDefault="00E75323" w:rsidP="00E75323">
            <w:pPr>
              <w:pStyle w:val="TAL"/>
            </w:pPr>
            <w:r w:rsidRPr="00E75323">
              <w:t>discard timer = undefined</w:t>
            </w:r>
          </w:p>
          <w:p w14:paraId="246E2E85" w14:textId="77777777" w:rsidR="00E75323" w:rsidRPr="00E75323" w:rsidRDefault="00E75323" w:rsidP="00E75323">
            <w:pPr>
              <w:pStyle w:val="TAL"/>
            </w:pPr>
            <w:r w:rsidRPr="00E75323">
              <w:t>maxCID=15</w:t>
            </w:r>
          </w:p>
        </w:tc>
      </w:tr>
      <w:tr w:rsidR="00E75323" w14:paraId="76D243BE" w14:textId="77777777" w:rsidTr="00E75323">
        <w:tc>
          <w:tcPr>
            <w:tcW w:w="1479" w:type="dxa"/>
            <w:tcBorders>
              <w:top w:val="double" w:sz="4" w:space="0" w:color="auto"/>
            </w:tcBorders>
            <w:shd w:val="clear" w:color="auto" w:fill="auto"/>
          </w:tcPr>
          <w:p w14:paraId="1432A399" w14:textId="77777777" w:rsidR="00E75323" w:rsidRPr="00E75323" w:rsidRDefault="00E75323" w:rsidP="00E75323">
            <w:pPr>
              <w:pStyle w:val="TAL"/>
            </w:pPr>
            <w:r w:rsidRPr="00E75323">
              <w:t>headerCompression</w:t>
            </w:r>
          </w:p>
        </w:tc>
        <w:tc>
          <w:tcPr>
            <w:tcW w:w="2464" w:type="dxa"/>
            <w:tcBorders>
              <w:top w:val="double" w:sz="4" w:space="0" w:color="auto"/>
            </w:tcBorders>
            <w:shd w:val="clear" w:color="auto" w:fill="auto"/>
          </w:tcPr>
          <w:p w14:paraId="75BAF2A8" w14:textId="77777777" w:rsidR="00E75323" w:rsidRPr="00E75323" w:rsidRDefault="000650C1" w:rsidP="00E75323">
            <w:pPr>
              <w:pStyle w:val="TAL"/>
            </w:pPr>
            <w:hyperlink w:anchor="SL_Rohc_Profiles_Type" w:history="1">
              <w:r w:rsidR="00E75323" w:rsidRPr="00E75323">
                <w:rPr>
                  <w:rStyle w:val="Hyperlink"/>
                </w:rPr>
                <w:t>SL_Rohc_Profiles_Type</w:t>
              </w:r>
            </w:hyperlink>
          </w:p>
        </w:tc>
        <w:tc>
          <w:tcPr>
            <w:tcW w:w="493" w:type="dxa"/>
            <w:tcBorders>
              <w:top w:val="double" w:sz="4" w:space="0" w:color="auto"/>
            </w:tcBorders>
            <w:shd w:val="clear" w:color="auto" w:fill="auto"/>
          </w:tcPr>
          <w:p w14:paraId="1FFBFB36"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20E11AEA" w14:textId="77777777" w:rsidR="00E75323" w:rsidRPr="00E75323" w:rsidRDefault="00E75323" w:rsidP="00E75323">
            <w:pPr>
              <w:pStyle w:val="TAL"/>
            </w:pPr>
            <w:r w:rsidRPr="00E75323">
              <w:t>mandatory for initial configuration; omit means "keep as it is"</w:t>
            </w:r>
          </w:p>
        </w:tc>
      </w:tr>
    </w:tbl>
    <w:p w14:paraId="7B7DCDD3" w14:textId="77777777" w:rsidR="00E75323" w:rsidRDefault="00E75323" w:rsidP="00DF56D9"/>
    <w:p w14:paraId="244E16F5" w14:textId="77777777" w:rsidR="00E75323" w:rsidRDefault="00E75323" w:rsidP="00E75323">
      <w:pPr>
        <w:pStyle w:val="TH"/>
      </w:pPr>
      <w:r>
        <w:lastRenderedPageBreak/>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6DCE001" w14:textId="77777777" w:rsidTr="00E75323">
        <w:tc>
          <w:tcPr>
            <w:tcW w:w="9857" w:type="dxa"/>
            <w:gridSpan w:val="4"/>
            <w:shd w:val="clear" w:color="auto" w:fill="E0E0E0"/>
          </w:tcPr>
          <w:p w14:paraId="62D37FDB" w14:textId="77777777" w:rsidR="00E75323" w:rsidRPr="00E75323" w:rsidRDefault="00E75323" w:rsidP="00E75323">
            <w:pPr>
              <w:pStyle w:val="TAL"/>
              <w:rPr>
                <w:b/>
              </w:rPr>
            </w:pPr>
            <w:r w:rsidRPr="00E75323">
              <w:rPr>
                <w:b/>
              </w:rPr>
              <w:t>TTCN-3 Record Type</w:t>
            </w:r>
          </w:p>
        </w:tc>
      </w:tr>
      <w:tr w:rsidR="00E75323" w14:paraId="46DC933E" w14:textId="77777777" w:rsidTr="00E75323">
        <w:tc>
          <w:tcPr>
            <w:tcW w:w="1479" w:type="dxa"/>
            <w:tcBorders>
              <w:bottom w:val="single" w:sz="4" w:space="0" w:color="auto"/>
            </w:tcBorders>
            <w:shd w:val="clear" w:color="auto" w:fill="E0E0E0"/>
          </w:tcPr>
          <w:p w14:paraId="428A7256" w14:textId="77777777" w:rsidR="00E75323" w:rsidRPr="00E75323" w:rsidRDefault="00E75323" w:rsidP="00E75323">
            <w:pPr>
              <w:pStyle w:val="TAL"/>
              <w:rPr>
                <w:b/>
              </w:rPr>
            </w:pPr>
            <w:bookmarkStart w:id="873" w:name="PsbchConfig_Type" w:colFirst="1" w:colLast="1"/>
            <w:r w:rsidRPr="00E75323">
              <w:rPr>
                <w:b/>
              </w:rPr>
              <w:t>Name</w:t>
            </w:r>
          </w:p>
        </w:tc>
        <w:tc>
          <w:tcPr>
            <w:tcW w:w="8378" w:type="dxa"/>
            <w:gridSpan w:val="3"/>
            <w:tcBorders>
              <w:bottom w:val="single" w:sz="4" w:space="0" w:color="auto"/>
            </w:tcBorders>
            <w:shd w:val="clear" w:color="auto" w:fill="FFFF99"/>
          </w:tcPr>
          <w:p w14:paraId="54511D44" w14:textId="77777777" w:rsidR="00E75323" w:rsidRPr="00E75323" w:rsidRDefault="00E75323" w:rsidP="00E75323">
            <w:pPr>
              <w:pStyle w:val="TAL"/>
              <w:rPr>
                <w:b/>
              </w:rPr>
            </w:pPr>
            <w:r w:rsidRPr="00E75323">
              <w:rPr>
                <w:b/>
              </w:rPr>
              <w:t>PsbchConfig_Type</w:t>
            </w:r>
          </w:p>
        </w:tc>
      </w:tr>
      <w:bookmarkEnd w:id="873"/>
      <w:tr w:rsidR="00E75323" w14:paraId="1E207482" w14:textId="77777777" w:rsidTr="00E75323">
        <w:tc>
          <w:tcPr>
            <w:tcW w:w="1479" w:type="dxa"/>
            <w:tcBorders>
              <w:bottom w:val="double" w:sz="4" w:space="0" w:color="auto"/>
            </w:tcBorders>
            <w:shd w:val="clear" w:color="auto" w:fill="E0E0E0"/>
          </w:tcPr>
          <w:p w14:paraId="17098DB0"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48D5C72" w14:textId="77777777" w:rsidR="00E75323" w:rsidRPr="00E75323" w:rsidRDefault="00E75323" w:rsidP="00E75323">
            <w:pPr>
              <w:pStyle w:val="TAL"/>
            </w:pPr>
          </w:p>
        </w:tc>
      </w:tr>
      <w:tr w:rsidR="00E75323" w14:paraId="5A203FA6" w14:textId="77777777" w:rsidTr="00E75323">
        <w:tc>
          <w:tcPr>
            <w:tcW w:w="1479" w:type="dxa"/>
            <w:tcBorders>
              <w:top w:val="double" w:sz="4" w:space="0" w:color="auto"/>
            </w:tcBorders>
            <w:shd w:val="clear" w:color="auto" w:fill="auto"/>
          </w:tcPr>
          <w:p w14:paraId="5E2252B3" w14:textId="77777777" w:rsidR="00E75323" w:rsidRPr="00E75323" w:rsidRDefault="00E75323" w:rsidP="00E75323">
            <w:pPr>
              <w:pStyle w:val="TAL"/>
            </w:pPr>
            <w:r w:rsidRPr="00E75323">
              <w:t>RelativeTxPower</w:t>
            </w:r>
          </w:p>
        </w:tc>
        <w:tc>
          <w:tcPr>
            <w:tcW w:w="2464" w:type="dxa"/>
            <w:tcBorders>
              <w:top w:val="double" w:sz="4" w:space="0" w:color="auto"/>
            </w:tcBorders>
            <w:shd w:val="clear" w:color="auto" w:fill="auto"/>
          </w:tcPr>
          <w:p w14:paraId="65CB950F" w14:textId="77777777" w:rsidR="00E75323" w:rsidRPr="00E75323" w:rsidRDefault="000650C1" w:rsidP="00E75323">
            <w:pPr>
              <w:pStyle w:val="TAL"/>
            </w:pPr>
            <w:hyperlink w:anchor="SideLinkChannelPower_Type" w:history="1">
              <w:r w:rsidR="00E75323" w:rsidRPr="00E75323">
                <w:rPr>
                  <w:rStyle w:val="Hyperlink"/>
                </w:rPr>
                <w:t>SideLinkChannelPower_Type</w:t>
              </w:r>
            </w:hyperlink>
          </w:p>
        </w:tc>
        <w:tc>
          <w:tcPr>
            <w:tcW w:w="493" w:type="dxa"/>
            <w:tcBorders>
              <w:top w:val="double" w:sz="4" w:space="0" w:color="auto"/>
            </w:tcBorders>
            <w:shd w:val="clear" w:color="auto" w:fill="auto"/>
          </w:tcPr>
          <w:p w14:paraId="4E226034"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17D1791E" w14:textId="77777777" w:rsidR="00E75323" w:rsidRPr="00E75323" w:rsidRDefault="00E75323" w:rsidP="00E75323">
            <w:pPr>
              <w:pStyle w:val="TAL"/>
            </w:pPr>
            <w:r w:rsidRPr="00E75323">
              <w:t>Power for PSBCH relative to the SS-UE power level - value in dB</w:t>
            </w:r>
          </w:p>
        </w:tc>
      </w:tr>
    </w:tbl>
    <w:p w14:paraId="2236B5A6" w14:textId="77777777" w:rsidR="00E75323" w:rsidRDefault="00E75323" w:rsidP="00DF56D9"/>
    <w:p w14:paraId="27E35BD3" w14:textId="77777777" w:rsidR="00E75323" w:rsidRDefault="00E75323" w:rsidP="00E75323">
      <w:pPr>
        <w:pStyle w:val="TH"/>
      </w:pPr>
      <w:r>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3FCA7A1" w14:textId="77777777" w:rsidTr="00E75323">
        <w:tc>
          <w:tcPr>
            <w:tcW w:w="9857" w:type="dxa"/>
            <w:gridSpan w:val="4"/>
            <w:shd w:val="clear" w:color="auto" w:fill="E0E0E0"/>
          </w:tcPr>
          <w:p w14:paraId="5846822C" w14:textId="77777777" w:rsidR="00E75323" w:rsidRPr="00E75323" w:rsidRDefault="00E75323" w:rsidP="00E75323">
            <w:pPr>
              <w:pStyle w:val="TAL"/>
              <w:rPr>
                <w:b/>
              </w:rPr>
            </w:pPr>
            <w:r w:rsidRPr="00E75323">
              <w:rPr>
                <w:b/>
              </w:rPr>
              <w:t>TTCN-3 Record Type</w:t>
            </w:r>
          </w:p>
        </w:tc>
      </w:tr>
      <w:tr w:rsidR="00E75323" w14:paraId="3A90E35E" w14:textId="77777777" w:rsidTr="00E75323">
        <w:tc>
          <w:tcPr>
            <w:tcW w:w="1479" w:type="dxa"/>
            <w:tcBorders>
              <w:bottom w:val="single" w:sz="4" w:space="0" w:color="auto"/>
            </w:tcBorders>
            <w:shd w:val="clear" w:color="auto" w:fill="E0E0E0"/>
          </w:tcPr>
          <w:p w14:paraId="2EB79691" w14:textId="77777777" w:rsidR="00E75323" w:rsidRPr="00E75323" w:rsidRDefault="00E75323" w:rsidP="00E75323">
            <w:pPr>
              <w:pStyle w:val="TAL"/>
              <w:rPr>
                <w:b/>
              </w:rPr>
            </w:pPr>
            <w:bookmarkStart w:id="874" w:name="PsschConfig_Type" w:colFirst="1" w:colLast="1"/>
            <w:r w:rsidRPr="00E75323">
              <w:rPr>
                <w:b/>
              </w:rPr>
              <w:t>Name</w:t>
            </w:r>
          </w:p>
        </w:tc>
        <w:tc>
          <w:tcPr>
            <w:tcW w:w="8378" w:type="dxa"/>
            <w:gridSpan w:val="3"/>
            <w:tcBorders>
              <w:bottom w:val="single" w:sz="4" w:space="0" w:color="auto"/>
            </w:tcBorders>
            <w:shd w:val="clear" w:color="auto" w:fill="FFFF99"/>
          </w:tcPr>
          <w:p w14:paraId="541812AA" w14:textId="77777777" w:rsidR="00E75323" w:rsidRPr="00E75323" w:rsidRDefault="00E75323" w:rsidP="00E75323">
            <w:pPr>
              <w:pStyle w:val="TAL"/>
              <w:rPr>
                <w:b/>
              </w:rPr>
            </w:pPr>
            <w:r w:rsidRPr="00E75323">
              <w:rPr>
                <w:b/>
              </w:rPr>
              <w:t>PsschConfig_Type</w:t>
            </w:r>
          </w:p>
        </w:tc>
      </w:tr>
      <w:bookmarkEnd w:id="874"/>
      <w:tr w:rsidR="00E75323" w14:paraId="77303733" w14:textId="77777777" w:rsidTr="00E75323">
        <w:tc>
          <w:tcPr>
            <w:tcW w:w="1479" w:type="dxa"/>
            <w:tcBorders>
              <w:bottom w:val="double" w:sz="4" w:space="0" w:color="auto"/>
            </w:tcBorders>
            <w:shd w:val="clear" w:color="auto" w:fill="E0E0E0"/>
          </w:tcPr>
          <w:p w14:paraId="636F5E4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2815895" w14:textId="77777777" w:rsidR="00E75323" w:rsidRPr="00E75323" w:rsidRDefault="00E75323" w:rsidP="00E75323">
            <w:pPr>
              <w:pStyle w:val="TAL"/>
            </w:pPr>
          </w:p>
        </w:tc>
      </w:tr>
      <w:tr w:rsidR="00E75323" w14:paraId="63415814" w14:textId="77777777" w:rsidTr="00E75323">
        <w:tc>
          <w:tcPr>
            <w:tcW w:w="1479" w:type="dxa"/>
            <w:tcBorders>
              <w:top w:val="double" w:sz="4" w:space="0" w:color="auto"/>
            </w:tcBorders>
            <w:shd w:val="clear" w:color="auto" w:fill="auto"/>
          </w:tcPr>
          <w:p w14:paraId="0FC28F06" w14:textId="77777777" w:rsidR="00E75323" w:rsidRPr="00E75323" w:rsidRDefault="00E75323" w:rsidP="00E75323">
            <w:pPr>
              <w:pStyle w:val="TAL"/>
            </w:pPr>
            <w:r w:rsidRPr="00E75323">
              <w:t>RelativeTxPower</w:t>
            </w:r>
          </w:p>
        </w:tc>
        <w:tc>
          <w:tcPr>
            <w:tcW w:w="2464" w:type="dxa"/>
            <w:tcBorders>
              <w:top w:val="double" w:sz="4" w:space="0" w:color="auto"/>
            </w:tcBorders>
            <w:shd w:val="clear" w:color="auto" w:fill="auto"/>
          </w:tcPr>
          <w:p w14:paraId="35F59772" w14:textId="77777777" w:rsidR="00E75323" w:rsidRPr="00E75323" w:rsidRDefault="000650C1" w:rsidP="00E75323">
            <w:pPr>
              <w:pStyle w:val="TAL"/>
            </w:pPr>
            <w:hyperlink w:anchor="SideLinkChannelPower_Type" w:history="1">
              <w:r w:rsidR="00E75323" w:rsidRPr="00E75323">
                <w:rPr>
                  <w:rStyle w:val="Hyperlink"/>
                </w:rPr>
                <w:t>SideLinkChannelPower_Type</w:t>
              </w:r>
            </w:hyperlink>
          </w:p>
        </w:tc>
        <w:tc>
          <w:tcPr>
            <w:tcW w:w="493" w:type="dxa"/>
            <w:tcBorders>
              <w:top w:val="double" w:sz="4" w:space="0" w:color="auto"/>
            </w:tcBorders>
            <w:shd w:val="clear" w:color="auto" w:fill="auto"/>
          </w:tcPr>
          <w:p w14:paraId="29BFC815"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3D6B9509" w14:textId="77777777" w:rsidR="00E75323" w:rsidRPr="00E75323" w:rsidRDefault="00E75323" w:rsidP="00E75323">
            <w:pPr>
              <w:pStyle w:val="TAL"/>
            </w:pPr>
            <w:r w:rsidRPr="00E75323">
              <w:t>Power for PSSCH relative to the SS-UE power level - value in dB</w:t>
            </w:r>
          </w:p>
        </w:tc>
      </w:tr>
    </w:tbl>
    <w:p w14:paraId="5CDCE0FD" w14:textId="77777777" w:rsidR="00E75323" w:rsidRDefault="00E75323" w:rsidP="00DF56D9"/>
    <w:p w14:paraId="20B02F11" w14:textId="77777777" w:rsidR="00E75323" w:rsidRDefault="00E75323" w:rsidP="00E75323">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24DD41E" w14:textId="77777777" w:rsidTr="00E75323">
        <w:tc>
          <w:tcPr>
            <w:tcW w:w="9857" w:type="dxa"/>
            <w:gridSpan w:val="4"/>
            <w:shd w:val="clear" w:color="auto" w:fill="E0E0E0"/>
          </w:tcPr>
          <w:p w14:paraId="220A5AE5" w14:textId="77777777" w:rsidR="00E75323" w:rsidRPr="00E75323" w:rsidRDefault="00E75323" w:rsidP="00E75323">
            <w:pPr>
              <w:pStyle w:val="TAL"/>
              <w:rPr>
                <w:b/>
              </w:rPr>
            </w:pPr>
            <w:r w:rsidRPr="00E75323">
              <w:rPr>
                <w:b/>
              </w:rPr>
              <w:t>TTCN-3 Record Type</w:t>
            </w:r>
          </w:p>
        </w:tc>
      </w:tr>
      <w:tr w:rsidR="00E75323" w14:paraId="3B7F9BB5" w14:textId="77777777" w:rsidTr="00E75323">
        <w:tc>
          <w:tcPr>
            <w:tcW w:w="1479" w:type="dxa"/>
            <w:tcBorders>
              <w:bottom w:val="single" w:sz="4" w:space="0" w:color="auto"/>
            </w:tcBorders>
            <w:shd w:val="clear" w:color="auto" w:fill="E0E0E0"/>
          </w:tcPr>
          <w:p w14:paraId="7ECF3CF7" w14:textId="77777777" w:rsidR="00E75323" w:rsidRPr="00E75323" w:rsidRDefault="00E75323" w:rsidP="00E75323">
            <w:pPr>
              <w:pStyle w:val="TAL"/>
              <w:rPr>
                <w:b/>
              </w:rPr>
            </w:pPr>
            <w:bookmarkStart w:id="875" w:name="PscchConfig_Type" w:colFirst="1" w:colLast="1"/>
            <w:r w:rsidRPr="00E75323">
              <w:rPr>
                <w:b/>
              </w:rPr>
              <w:t>Name</w:t>
            </w:r>
          </w:p>
        </w:tc>
        <w:tc>
          <w:tcPr>
            <w:tcW w:w="8378" w:type="dxa"/>
            <w:gridSpan w:val="3"/>
            <w:tcBorders>
              <w:bottom w:val="single" w:sz="4" w:space="0" w:color="auto"/>
            </w:tcBorders>
            <w:shd w:val="clear" w:color="auto" w:fill="FFFF99"/>
          </w:tcPr>
          <w:p w14:paraId="6F62C72A" w14:textId="77777777" w:rsidR="00E75323" w:rsidRPr="00E75323" w:rsidRDefault="00E75323" w:rsidP="00E75323">
            <w:pPr>
              <w:pStyle w:val="TAL"/>
              <w:rPr>
                <w:b/>
              </w:rPr>
            </w:pPr>
            <w:r w:rsidRPr="00E75323">
              <w:rPr>
                <w:b/>
              </w:rPr>
              <w:t>PscchConfig_Type</w:t>
            </w:r>
          </w:p>
        </w:tc>
      </w:tr>
      <w:bookmarkEnd w:id="875"/>
      <w:tr w:rsidR="00E75323" w14:paraId="0D9DB3FE" w14:textId="77777777" w:rsidTr="00E75323">
        <w:tc>
          <w:tcPr>
            <w:tcW w:w="1479" w:type="dxa"/>
            <w:tcBorders>
              <w:bottom w:val="double" w:sz="4" w:space="0" w:color="auto"/>
            </w:tcBorders>
            <w:shd w:val="clear" w:color="auto" w:fill="E0E0E0"/>
          </w:tcPr>
          <w:p w14:paraId="29853590"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664A1BD" w14:textId="77777777" w:rsidR="00E75323" w:rsidRPr="00E75323" w:rsidRDefault="00E75323" w:rsidP="00E75323">
            <w:pPr>
              <w:pStyle w:val="TAL"/>
            </w:pPr>
          </w:p>
        </w:tc>
      </w:tr>
      <w:tr w:rsidR="00E75323" w14:paraId="70E6228E" w14:textId="77777777" w:rsidTr="00E75323">
        <w:tc>
          <w:tcPr>
            <w:tcW w:w="1479" w:type="dxa"/>
            <w:tcBorders>
              <w:top w:val="double" w:sz="4" w:space="0" w:color="auto"/>
            </w:tcBorders>
            <w:shd w:val="clear" w:color="auto" w:fill="auto"/>
          </w:tcPr>
          <w:p w14:paraId="760ED323" w14:textId="77777777" w:rsidR="00E75323" w:rsidRPr="00E75323" w:rsidRDefault="00E75323" w:rsidP="00E75323">
            <w:pPr>
              <w:pStyle w:val="TAL"/>
            </w:pPr>
            <w:r w:rsidRPr="00E75323">
              <w:t>RelativeTxPower</w:t>
            </w:r>
          </w:p>
        </w:tc>
        <w:tc>
          <w:tcPr>
            <w:tcW w:w="2464" w:type="dxa"/>
            <w:tcBorders>
              <w:top w:val="double" w:sz="4" w:space="0" w:color="auto"/>
            </w:tcBorders>
            <w:shd w:val="clear" w:color="auto" w:fill="auto"/>
          </w:tcPr>
          <w:p w14:paraId="31C6EAF0" w14:textId="77777777" w:rsidR="00E75323" w:rsidRPr="00E75323" w:rsidRDefault="000650C1" w:rsidP="00E75323">
            <w:pPr>
              <w:pStyle w:val="TAL"/>
            </w:pPr>
            <w:hyperlink w:anchor="SideLinkChannelPower_Type" w:history="1">
              <w:r w:rsidR="00E75323" w:rsidRPr="00E75323">
                <w:rPr>
                  <w:rStyle w:val="Hyperlink"/>
                </w:rPr>
                <w:t>SideLinkChannelPower_Type</w:t>
              </w:r>
            </w:hyperlink>
          </w:p>
        </w:tc>
        <w:tc>
          <w:tcPr>
            <w:tcW w:w="493" w:type="dxa"/>
            <w:tcBorders>
              <w:top w:val="double" w:sz="4" w:space="0" w:color="auto"/>
            </w:tcBorders>
            <w:shd w:val="clear" w:color="auto" w:fill="auto"/>
          </w:tcPr>
          <w:p w14:paraId="372FD187"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408607CD" w14:textId="77777777" w:rsidR="00E75323" w:rsidRPr="00E75323" w:rsidRDefault="00E75323" w:rsidP="00E75323">
            <w:pPr>
              <w:pStyle w:val="TAL"/>
            </w:pPr>
            <w:r w:rsidRPr="00E75323">
              <w:t>Power for PSCCH relative to the SS-UE power level - value in dB</w:t>
            </w:r>
          </w:p>
        </w:tc>
      </w:tr>
    </w:tbl>
    <w:p w14:paraId="47C88EAE" w14:textId="77777777" w:rsidR="00E75323" w:rsidRDefault="00E75323" w:rsidP="00DF56D9"/>
    <w:p w14:paraId="74169508" w14:textId="77777777" w:rsidR="00E75323" w:rsidRDefault="00E75323" w:rsidP="00E75323">
      <w:pPr>
        <w:pStyle w:val="Heading4"/>
      </w:pPr>
      <w:r>
        <w:t>D.14.2.2.4</w:t>
      </w:r>
      <w:r>
        <w:tab/>
        <w:t>SL_Security</w:t>
      </w:r>
    </w:p>
    <w:p w14:paraId="21603C5C" w14:textId="77777777" w:rsidR="00E75323" w:rsidRDefault="00E75323" w:rsidP="00E75323">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847E342" w14:textId="77777777" w:rsidTr="00E75323">
        <w:tc>
          <w:tcPr>
            <w:tcW w:w="9857" w:type="dxa"/>
            <w:gridSpan w:val="3"/>
            <w:shd w:val="clear" w:color="auto" w:fill="E0E0E0"/>
          </w:tcPr>
          <w:p w14:paraId="03F850FE" w14:textId="77777777" w:rsidR="00E75323" w:rsidRPr="00E75323" w:rsidRDefault="00E75323" w:rsidP="00E75323">
            <w:pPr>
              <w:pStyle w:val="TAL"/>
              <w:rPr>
                <w:b/>
              </w:rPr>
            </w:pPr>
            <w:r w:rsidRPr="00E75323">
              <w:rPr>
                <w:b/>
              </w:rPr>
              <w:t>TTCN-3 Union Type</w:t>
            </w:r>
          </w:p>
        </w:tc>
      </w:tr>
      <w:tr w:rsidR="00E75323" w14:paraId="2EF73853" w14:textId="77777777" w:rsidTr="00E75323">
        <w:tc>
          <w:tcPr>
            <w:tcW w:w="1479" w:type="dxa"/>
            <w:tcBorders>
              <w:bottom w:val="single" w:sz="4" w:space="0" w:color="auto"/>
            </w:tcBorders>
            <w:shd w:val="clear" w:color="auto" w:fill="E0E0E0"/>
          </w:tcPr>
          <w:p w14:paraId="28E643A7" w14:textId="77777777" w:rsidR="00E75323" w:rsidRPr="00E75323" w:rsidRDefault="00E75323" w:rsidP="00E75323">
            <w:pPr>
              <w:pStyle w:val="TAL"/>
              <w:rPr>
                <w:b/>
              </w:rPr>
            </w:pPr>
            <w:bookmarkStart w:id="876" w:name="SL_Security_Type" w:colFirst="1" w:colLast="1"/>
            <w:r w:rsidRPr="00E75323">
              <w:rPr>
                <w:b/>
              </w:rPr>
              <w:t>Name</w:t>
            </w:r>
          </w:p>
        </w:tc>
        <w:tc>
          <w:tcPr>
            <w:tcW w:w="8378" w:type="dxa"/>
            <w:gridSpan w:val="2"/>
            <w:tcBorders>
              <w:bottom w:val="single" w:sz="4" w:space="0" w:color="auto"/>
            </w:tcBorders>
            <w:shd w:val="clear" w:color="auto" w:fill="FFFF99"/>
          </w:tcPr>
          <w:p w14:paraId="24BE2DFE" w14:textId="77777777" w:rsidR="00E75323" w:rsidRPr="00E75323" w:rsidRDefault="00E75323" w:rsidP="00E75323">
            <w:pPr>
              <w:pStyle w:val="TAL"/>
              <w:rPr>
                <w:b/>
              </w:rPr>
            </w:pPr>
            <w:r w:rsidRPr="00E75323">
              <w:rPr>
                <w:b/>
              </w:rPr>
              <w:t>SL_Security_Type</w:t>
            </w:r>
          </w:p>
        </w:tc>
      </w:tr>
      <w:bookmarkEnd w:id="876"/>
      <w:tr w:rsidR="00E75323" w14:paraId="3F6A15F8" w14:textId="77777777" w:rsidTr="00E75323">
        <w:tc>
          <w:tcPr>
            <w:tcW w:w="1479" w:type="dxa"/>
            <w:tcBorders>
              <w:bottom w:val="double" w:sz="4" w:space="0" w:color="auto"/>
            </w:tcBorders>
            <w:shd w:val="clear" w:color="auto" w:fill="E0E0E0"/>
          </w:tcPr>
          <w:p w14:paraId="5D3893D4"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E8C1763" w14:textId="77777777" w:rsidR="00E75323" w:rsidRPr="00E75323" w:rsidRDefault="00E75323" w:rsidP="00E75323">
            <w:pPr>
              <w:pStyle w:val="TAL"/>
            </w:pPr>
            <w:r w:rsidRPr="00E75323">
              <w:t>When not configured ciphering is considered as off</w:t>
            </w:r>
          </w:p>
        </w:tc>
      </w:tr>
      <w:tr w:rsidR="00E75323" w14:paraId="7C9D5CDB" w14:textId="77777777" w:rsidTr="00E75323">
        <w:tc>
          <w:tcPr>
            <w:tcW w:w="1479" w:type="dxa"/>
            <w:tcBorders>
              <w:top w:val="double" w:sz="4" w:space="0" w:color="auto"/>
            </w:tcBorders>
            <w:shd w:val="clear" w:color="auto" w:fill="auto"/>
          </w:tcPr>
          <w:p w14:paraId="63D99F3D" w14:textId="77777777" w:rsidR="00E75323" w:rsidRPr="00E75323" w:rsidRDefault="00E75323" w:rsidP="00E75323">
            <w:pPr>
              <w:pStyle w:val="TAL"/>
            </w:pPr>
            <w:r w:rsidRPr="00E75323">
              <w:t>StartRestart</w:t>
            </w:r>
          </w:p>
        </w:tc>
        <w:tc>
          <w:tcPr>
            <w:tcW w:w="2957" w:type="dxa"/>
            <w:tcBorders>
              <w:top w:val="double" w:sz="4" w:space="0" w:color="auto"/>
            </w:tcBorders>
            <w:shd w:val="clear" w:color="auto" w:fill="auto"/>
          </w:tcPr>
          <w:p w14:paraId="2EBEC054" w14:textId="77777777" w:rsidR="00E75323" w:rsidRPr="00E75323" w:rsidRDefault="000650C1" w:rsidP="00E75323">
            <w:pPr>
              <w:pStyle w:val="TAL"/>
            </w:pPr>
            <w:hyperlink w:anchor="SL_CipheringStartRestart_Type" w:history="1">
              <w:r w:rsidR="00E75323" w:rsidRPr="00E75323">
                <w:rPr>
                  <w:rStyle w:val="Hyperlink"/>
                </w:rPr>
                <w:t>SL_CipheringStartRestart_Type</w:t>
              </w:r>
            </w:hyperlink>
          </w:p>
        </w:tc>
        <w:tc>
          <w:tcPr>
            <w:tcW w:w="5421" w:type="dxa"/>
            <w:tcBorders>
              <w:top w:val="double" w:sz="4" w:space="0" w:color="auto"/>
            </w:tcBorders>
            <w:shd w:val="clear" w:color="auto" w:fill="auto"/>
          </w:tcPr>
          <w:p w14:paraId="66E50FD5" w14:textId="77777777" w:rsidR="00E75323" w:rsidRPr="00E75323" w:rsidRDefault="00E75323" w:rsidP="00E75323">
            <w:pPr>
              <w:pStyle w:val="TAL"/>
            </w:pPr>
            <w:r w:rsidRPr="00E75323">
              <w:t>Information to start/restart SL security protection in the PDCP SLRB</w:t>
            </w:r>
          </w:p>
        </w:tc>
      </w:tr>
      <w:tr w:rsidR="00E75323" w14:paraId="18CF89E6" w14:textId="77777777" w:rsidTr="00E75323">
        <w:tc>
          <w:tcPr>
            <w:tcW w:w="1479" w:type="dxa"/>
            <w:shd w:val="clear" w:color="auto" w:fill="auto"/>
          </w:tcPr>
          <w:p w14:paraId="3C002EC7" w14:textId="77777777" w:rsidR="00E75323" w:rsidRPr="00E75323" w:rsidRDefault="00E75323" w:rsidP="00E75323">
            <w:pPr>
              <w:pStyle w:val="TAL"/>
            </w:pPr>
            <w:r w:rsidRPr="00E75323">
              <w:t>Release</w:t>
            </w:r>
          </w:p>
        </w:tc>
        <w:tc>
          <w:tcPr>
            <w:tcW w:w="2957" w:type="dxa"/>
            <w:shd w:val="clear" w:color="auto" w:fill="auto"/>
          </w:tcPr>
          <w:p w14:paraId="6E0F4D73"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5C1B27B7" w14:textId="77777777" w:rsidR="00E75323" w:rsidRPr="00E75323" w:rsidRDefault="00E75323" w:rsidP="00E75323">
            <w:pPr>
              <w:pStyle w:val="TAL"/>
            </w:pPr>
            <w:r w:rsidRPr="00E75323">
              <w:t>To release SL security protection in the PDCP</w:t>
            </w:r>
          </w:p>
        </w:tc>
      </w:tr>
    </w:tbl>
    <w:p w14:paraId="6CE9FE0A" w14:textId="77777777" w:rsidR="00E75323" w:rsidRDefault="00E75323" w:rsidP="00DF56D9"/>
    <w:p w14:paraId="67C3BC64" w14:textId="77777777" w:rsidR="00E75323" w:rsidRDefault="00E75323" w:rsidP="00E75323">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99EA18B" w14:textId="77777777" w:rsidTr="00E75323">
        <w:tc>
          <w:tcPr>
            <w:tcW w:w="9857" w:type="dxa"/>
            <w:gridSpan w:val="4"/>
            <w:shd w:val="clear" w:color="auto" w:fill="E0E0E0"/>
          </w:tcPr>
          <w:p w14:paraId="5B1F44C8" w14:textId="77777777" w:rsidR="00E75323" w:rsidRPr="00E75323" w:rsidRDefault="00E75323" w:rsidP="00E75323">
            <w:pPr>
              <w:pStyle w:val="TAL"/>
              <w:rPr>
                <w:b/>
              </w:rPr>
            </w:pPr>
            <w:r w:rsidRPr="00E75323">
              <w:rPr>
                <w:b/>
              </w:rPr>
              <w:t>TTCN-3 Record Type</w:t>
            </w:r>
          </w:p>
        </w:tc>
      </w:tr>
      <w:tr w:rsidR="00E75323" w14:paraId="64A32D47" w14:textId="77777777" w:rsidTr="00E75323">
        <w:tc>
          <w:tcPr>
            <w:tcW w:w="1479" w:type="dxa"/>
            <w:tcBorders>
              <w:bottom w:val="single" w:sz="4" w:space="0" w:color="auto"/>
            </w:tcBorders>
            <w:shd w:val="clear" w:color="auto" w:fill="E0E0E0"/>
          </w:tcPr>
          <w:p w14:paraId="35A8391F" w14:textId="77777777" w:rsidR="00E75323" w:rsidRPr="00E75323" w:rsidRDefault="00E75323" w:rsidP="00E75323">
            <w:pPr>
              <w:pStyle w:val="TAL"/>
              <w:rPr>
                <w:b/>
              </w:rPr>
            </w:pPr>
            <w:bookmarkStart w:id="877" w:name="SL_CipheringStartRestart_Type" w:colFirst="1" w:colLast="1"/>
            <w:r w:rsidRPr="00E75323">
              <w:rPr>
                <w:b/>
              </w:rPr>
              <w:t>Name</w:t>
            </w:r>
          </w:p>
        </w:tc>
        <w:tc>
          <w:tcPr>
            <w:tcW w:w="8378" w:type="dxa"/>
            <w:gridSpan w:val="3"/>
            <w:tcBorders>
              <w:bottom w:val="single" w:sz="4" w:space="0" w:color="auto"/>
            </w:tcBorders>
            <w:shd w:val="clear" w:color="auto" w:fill="FFFF99"/>
          </w:tcPr>
          <w:p w14:paraId="11A43C1F" w14:textId="77777777" w:rsidR="00E75323" w:rsidRPr="00E75323" w:rsidRDefault="00E75323" w:rsidP="00E75323">
            <w:pPr>
              <w:pStyle w:val="TAL"/>
              <w:rPr>
                <w:b/>
              </w:rPr>
            </w:pPr>
            <w:r w:rsidRPr="00E75323">
              <w:rPr>
                <w:b/>
              </w:rPr>
              <w:t>SL_CipheringStartRestart_Type</w:t>
            </w:r>
          </w:p>
        </w:tc>
      </w:tr>
      <w:bookmarkEnd w:id="877"/>
      <w:tr w:rsidR="00E75323" w14:paraId="0A5F9AC7" w14:textId="77777777" w:rsidTr="00E75323">
        <w:tc>
          <w:tcPr>
            <w:tcW w:w="1479" w:type="dxa"/>
            <w:tcBorders>
              <w:bottom w:val="double" w:sz="4" w:space="0" w:color="auto"/>
            </w:tcBorders>
            <w:shd w:val="clear" w:color="auto" w:fill="E0E0E0"/>
          </w:tcPr>
          <w:p w14:paraId="630CE996"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16A15CF" w14:textId="77777777" w:rsidR="00E75323" w:rsidRPr="00E75323" w:rsidRDefault="00E75323" w:rsidP="00E75323">
            <w:pPr>
              <w:pStyle w:val="TAL"/>
            </w:pPr>
            <w:r w:rsidRPr="00E75323">
              <w:t>Acc to 33.303</w:t>
            </w:r>
          </w:p>
          <w:p w14:paraId="5DD35268" w14:textId="77777777" w:rsidR="00E75323" w:rsidRPr="00E75323" w:rsidRDefault="00E75323" w:rsidP="00E75323">
            <w:pPr>
              <w:pStyle w:val="TAL"/>
            </w:pPr>
            <w:r w:rsidRPr="00E75323">
              <w:t>NOTE:  Group Member Id (i.e. the Layer 2 source address of the sending UE) and Group Id (i.e. the destination Layer 2 identity of the group) are  configured in MAC and RLC (SL_SCH_Config_Type  and STCH_RLC_Type).</w:t>
            </w:r>
          </w:p>
          <w:p w14:paraId="0F0D4012" w14:textId="77777777" w:rsidR="00E75323" w:rsidRPr="00E75323" w:rsidRDefault="00E75323" w:rsidP="00E75323">
            <w:pPr>
              <w:pStyle w:val="TAL"/>
            </w:pPr>
            <w:r w:rsidRPr="00E75323">
              <w:t>Expiry time to be handled by TTCN</w:t>
            </w:r>
          </w:p>
        </w:tc>
      </w:tr>
      <w:tr w:rsidR="00E75323" w14:paraId="24A6227C" w14:textId="77777777" w:rsidTr="00E75323">
        <w:tc>
          <w:tcPr>
            <w:tcW w:w="1479" w:type="dxa"/>
            <w:tcBorders>
              <w:top w:val="double" w:sz="4" w:space="0" w:color="auto"/>
            </w:tcBorders>
            <w:shd w:val="clear" w:color="auto" w:fill="auto"/>
          </w:tcPr>
          <w:p w14:paraId="10C18C87" w14:textId="77777777" w:rsidR="00E75323" w:rsidRPr="00E75323" w:rsidRDefault="00E75323" w:rsidP="00E75323">
            <w:pPr>
              <w:pStyle w:val="TAL"/>
            </w:pPr>
            <w:r w:rsidRPr="00E75323">
              <w:t>GroupId</w:t>
            </w:r>
          </w:p>
        </w:tc>
        <w:tc>
          <w:tcPr>
            <w:tcW w:w="2464" w:type="dxa"/>
            <w:tcBorders>
              <w:top w:val="double" w:sz="4" w:space="0" w:color="auto"/>
            </w:tcBorders>
            <w:shd w:val="clear" w:color="auto" w:fill="auto"/>
          </w:tcPr>
          <w:p w14:paraId="6C38CE6A" w14:textId="77777777" w:rsidR="00E75323" w:rsidRPr="00E75323" w:rsidRDefault="000650C1" w:rsidP="00E75323">
            <w:pPr>
              <w:pStyle w:val="TAL"/>
            </w:pPr>
            <w:hyperlink w:anchor="B24_Type" w:history="1">
              <w:r w:rsidR="00E75323" w:rsidRPr="00E75323">
                <w:rPr>
                  <w:rStyle w:val="Hyperlink"/>
                </w:rPr>
                <w:t>B24_Type</w:t>
              </w:r>
            </w:hyperlink>
          </w:p>
        </w:tc>
        <w:tc>
          <w:tcPr>
            <w:tcW w:w="493" w:type="dxa"/>
            <w:tcBorders>
              <w:top w:val="double" w:sz="4" w:space="0" w:color="auto"/>
            </w:tcBorders>
            <w:shd w:val="clear" w:color="auto" w:fill="auto"/>
          </w:tcPr>
          <w:p w14:paraId="5A539B43" w14:textId="77777777" w:rsidR="00E75323" w:rsidRPr="00E75323" w:rsidRDefault="00E75323" w:rsidP="00E75323">
            <w:pPr>
              <w:pStyle w:val="TAL"/>
            </w:pPr>
          </w:p>
        </w:tc>
        <w:tc>
          <w:tcPr>
            <w:tcW w:w="5421" w:type="dxa"/>
            <w:tcBorders>
              <w:top w:val="double" w:sz="4" w:space="0" w:color="auto"/>
            </w:tcBorders>
            <w:shd w:val="clear" w:color="auto" w:fill="auto"/>
          </w:tcPr>
          <w:p w14:paraId="547842C3" w14:textId="77777777" w:rsidR="00E75323" w:rsidRPr="00E75323" w:rsidRDefault="00E75323" w:rsidP="00E75323">
            <w:pPr>
              <w:pStyle w:val="TAL"/>
            </w:pPr>
            <w:r w:rsidRPr="00E75323">
              <w:t>ProSe Layer-2 Group Id</w:t>
            </w:r>
          </w:p>
        </w:tc>
      </w:tr>
      <w:tr w:rsidR="00E75323" w14:paraId="54E787DD" w14:textId="77777777" w:rsidTr="00E75323">
        <w:tc>
          <w:tcPr>
            <w:tcW w:w="1479" w:type="dxa"/>
            <w:shd w:val="clear" w:color="auto" w:fill="auto"/>
          </w:tcPr>
          <w:p w14:paraId="1485BB40" w14:textId="77777777" w:rsidR="00E75323" w:rsidRPr="00E75323" w:rsidRDefault="00E75323" w:rsidP="00E75323">
            <w:pPr>
              <w:pStyle w:val="TAL"/>
            </w:pPr>
            <w:r w:rsidRPr="00E75323">
              <w:t>AlgorithmInfo</w:t>
            </w:r>
          </w:p>
        </w:tc>
        <w:tc>
          <w:tcPr>
            <w:tcW w:w="2464" w:type="dxa"/>
            <w:shd w:val="clear" w:color="auto" w:fill="auto"/>
          </w:tcPr>
          <w:p w14:paraId="696D55AC"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shd w:val="clear" w:color="auto" w:fill="auto"/>
          </w:tcPr>
          <w:p w14:paraId="227C9601" w14:textId="77777777" w:rsidR="00E75323" w:rsidRPr="00E75323" w:rsidRDefault="00E75323" w:rsidP="00E75323">
            <w:pPr>
              <w:pStyle w:val="TAL"/>
            </w:pPr>
          </w:p>
        </w:tc>
        <w:tc>
          <w:tcPr>
            <w:tcW w:w="5421" w:type="dxa"/>
            <w:shd w:val="clear" w:color="auto" w:fill="auto"/>
          </w:tcPr>
          <w:p w14:paraId="20937B22" w14:textId="77777777" w:rsidR="00E75323" w:rsidRPr="00E75323" w:rsidRDefault="00E75323" w:rsidP="00E75323">
            <w:pPr>
              <w:pStyle w:val="TAL"/>
            </w:pPr>
            <w:r w:rsidRPr="00E75323">
              <w:t>Security algorithm acc to 33.303 Table E.5.2.2.7-1</w:t>
            </w:r>
          </w:p>
        </w:tc>
      </w:tr>
      <w:tr w:rsidR="00E75323" w14:paraId="7B75D4FD" w14:textId="77777777" w:rsidTr="00E75323">
        <w:tc>
          <w:tcPr>
            <w:tcW w:w="1479" w:type="dxa"/>
            <w:shd w:val="clear" w:color="auto" w:fill="auto"/>
          </w:tcPr>
          <w:p w14:paraId="5154122F" w14:textId="77777777" w:rsidR="00E75323" w:rsidRPr="00E75323" w:rsidRDefault="00E75323" w:rsidP="00E75323">
            <w:pPr>
              <w:pStyle w:val="TAL"/>
            </w:pPr>
            <w:r w:rsidRPr="00E75323">
              <w:t>PGK</w:t>
            </w:r>
          </w:p>
        </w:tc>
        <w:tc>
          <w:tcPr>
            <w:tcW w:w="2464" w:type="dxa"/>
            <w:shd w:val="clear" w:color="auto" w:fill="auto"/>
          </w:tcPr>
          <w:p w14:paraId="214A7A4E" w14:textId="77777777" w:rsidR="00E75323" w:rsidRPr="00E75323" w:rsidRDefault="000650C1" w:rsidP="00E75323">
            <w:pPr>
              <w:pStyle w:val="TAL"/>
            </w:pPr>
            <w:hyperlink w:anchor="B256_Type" w:history="1">
              <w:r w:rsidR="00E75323" w:rsidRPr="00E75323">
                <w:rPr>
                  <w:rStyle w:val="Hyperlink"/>
                </w:rPr>
                <w:t>B256_Type</w:t>
              </w:r>
            </w:hyperlink>
          </w:p>
        </w:tc>
        <w:tc>
          <w:tcPr>
            <w:tcW w:w="493" w:type="dxa"/>
            <w:shd w:val="clear" w:color="auto" w:fill="auto"/>
          </w:tcPr>
          <w:p w14:paraId="4142C506" w14:textId="77777777" w:rsidR="00E75323" w:rsidRPr="00E75323" w:rsidRDefault="00E75323" w:rsidP="00E75323">
            <w:pPr>
              <w:pStyle w:val="TAL"/>
            </w:pPr>
          </w:p>
        </w:tc>
        <w:tc>
          <w:tcPr>
            <w:tcW w:w="5421" w:type="dxa"/>
            <w:shd w:val="clear" w:color="auto" w:fill="auto"/>
          </w:tcPr>
          <w:p w14:paraId="398D43FB" w14:textId="77777777" w:rsidR="00E75323" w:rsidRPr="00E75323" w:rsidRDefault="00E75323" w:rsidP="00E75323">
            <w:pPr>
              <w:pStyle w:val="TAL"/>
            </w:pPr>
          </w:p>
        </w:tc>
      </w:tr>
      <w:tr w:rsidR="00E75323" w14:paraId="798520F3" w14:textId="77777777" w:rsidTr="00E75323">
        <w:tc>
          <w:tcPr>
            <w:tcW w:w="1479" w:type="dxa"/>
            <w:shd w:val="clear" w:color="auto" w:fill="auto"/>
          </w:tcPr>
          <w:p w14:paraId="7278E1D2" w14:textId="77777777" w:rsidR="00E75323" w:rsidRPr="00E75323" w:rsidRDefault="00E75323" w:rsidP="00E75323">
            <w:pPr>
              <w:pStyle w:val="TAL"/>
            </w:pPr>
            <w:r w:rsidRPr="00E75323">
              <w:t>PGK_Id</w:t>
            </w:r>
          </w:p>
        </w:tc>
        <w:tc>
          <w:tcPr>
            <w:tcW w:w="2464" w:type="dxa"/>
            <w:shd w:val="clear" w:color="auto" w:fill="auto"/>
          </w:tcPr>
          <w:p w14:paraId="227C357E" w14:textId="77777777" w:rsidR="00E75323" w:rsidRPr="00E75323" w:rsidRDefault="000650C1" w:rsidP="00E75323">
            <w:pPr>
              <w:pStyle w:val="TAL"/>
            </w:pPr>
            <w:hyperlink w:anchor="B64_Type" w:history="1">
              <w:r w:rsidR="00E75323" w:rsidRPr="00E75323">
                <w:rPr>
                  <w:rStyle w:val="Hyperlink"/>
                </w:rPr>
                <w:t>B64_Type</w:t>
              </w:r>
            </w:hyperlink>
          </w:p>
        </w:tc>
        <w:tc>
          <w:tcPr>
            <w:tcW w:w="493" w:type="dxa"/>
            <w:shd w:val="clear" w:color="auto" w:fill="auto"/>
          </w:tcPr>
          <w:p w14:paraId="121CF486" w14:textId="77777777" w:rsidR="00E75323" w:rsidRPr="00E75323" w:rsidRDefault="00E75323" w:rsidP="00E75323">
            <w:pPr>
              <w:pStyle w:val="TAL"/>
            </w:pPr>
          </w:p>
        </w:tc>
        <w:tc>
          <w:tcPr>
            <w:tcW w:w="5421" w:type="dxa"/>
            <w:shd w:val="clear" w:color="auto" w:fill="auto"/>
          </w:tcPr>
          <w:p w14:paraId="7BDD72AC" w14:textId="77777777" w:rsidR="00E75323" w:rsidRPr="00E75323" w:rsidRDefault="00E75323" w:rsidP="00E75323">
            <w:pPr>
              <w:pStyle w:val="TAL"/>
            </w:pPr>
            <w:r w:rsidRPr="00E75323">
              <w:t>PGK identity</w:t>
            </w:r>
          </w:p>
        </w:tc>
      </w:tr>
      <w:tr w:rsidR="00E75323" w14:paraId="63463FB4" w14:textId="77777777" w:rsidTr="00E75323">
        <w:tc>
          <w:tcPr>
            <w:tcW w:w="1479" w:type="dxa"/>
            <w:shd w:val="clear" w:color="auto" w:fill="auto"/>
          </w:tcPr>
          <w:p w14:paraId="034DFCD9" w14:textId="77777777" w:rsidR="00E75323" w:rsidRPr="00E75323" w:rsidRDefault="00E75323" w:rsidP="00E75323">
            <w:pPr>
              <w:pStyle w:val="TAL"/>
            </w:pPr>
            <w:r w:rsidRPr="00E75323">
              <w:t>PTK_Id</w:t>
            </w:r>
          </w:p>
        </w:tc>
        <w:tc>
          <w:tcPr>
            <w:tcW w:w="2464" w:type="dxa"/>
            <w:shd w:val="clear" w:color="auto" w:fill="auto"/>
          </w:tcPr>
          <w:p w14:paraId="61E9B9F7" w14:textId="77777777" w:rsidR="00E75323" w:rsidRPr="00E75323" w:rsidRDefault="000650C1" w:rsidP="00E75323">
            <w:pPr>
              <w:pStyle w:val="TAL"/>
            </w:pPr>
            <w:hyperlink w:anchor="B16_Type" w:history="1">
              <w:r w:rsidR="00E75323" w:rsidRPr="00E75323">
                <w:rPr>
                  <w:rStyle w:val="Hyperlink"/>
                </w:rPr>
                <w:t>B16_Type</w:t>
              </w:r>
            </w:hyperlink>
          </w:p>
        </w:tc>
        <w:tc>
          <w:tcPr>
            <w:tcW w:w="493" w:type="dxa"/>
            <w:shd w:val="clear" w:color="auto" w:fill="auto"/>
          </w:tcPr>
          <w:p w14:paraId="5E902E38" w14:textId="77777777" w:rsidR="00E75323" w:rsidRPr="00E75323" w:rsidRDefault="00E75323" w:rsidP="00E75323">
            <w:pPr>
              <w:pStyle w:val="TAL"/>
            </w:pPr>
          </w:p>
        </w:tc>
        <w:tc>
          <w:tcPr>
            <w:tcW w:w="5421" w:type="dxa"/>
            <w:shd w:val="clear" w:color="auto" w:fill="auto"/>
          </w:tcPr>
          <w:p w14:paraId="5C4A03FE" w14:textId="77777777" w:rsidR="00E75323" w:rsidRPr="00E75323" w:rsidRDefault="00E75323" w:rsidP="00E75323">
            <w:pPr>
              <w:pStyle w:val="TAL"/>
            </w:pPr>
            <w:r w:rsidRPr="00E75323">
              <w:t>For SS_UE Tx - For PTK derivation at SS-UE side.</w:t>
            </w:r>
          </w:p>
          <w:p w14:paraId="1E880576" w14:textId="77777777" w:rsidR="00E75323" w:rsidRPr="00E75323" w:rsidRDefault="00E75323" w:rsidP="00E75323">
            <w:pPr>
              <w:pStyle w:val="TAL"/>
            </w:pPr>
            <w:r w:rsidRPr="00E75323">
              <w:t>The value may be different from UE PTK-Id</w:t>
            </w:r>
          </w:p>
        </w:tc>
      </w:tr>
      <w:tr w:rsidR="00E75323" w14:paraId="3AC73D09" w14:textId="77777777" w:rsidTr="00E75323">
        <w:tc>
          <w:tcPr>
            <w:tcW w:w="1479" w:type="dxa"/>
            <w:shd w:val="clear" w:color="auto" w:fill="auto"/>
          </w:tcPr>
          <w:p w14:paraId="1906D34E" w14:textId="77777777" w:rsidR="00E75323" w:rsidRPr="00E75323" w:rsidRDefault="00E75323" w:rsidP="00E75323">
            <w:pPr>
              <w:pStyle w:val="TAL"/>
            </w:pPr>
            <w:r w:rsidRPr="00E75323">
              <w:t>Counter</w:t>
            </w:r>
          </w:p>
        </w:tc>
        <w:tc>
          <w:tcPr>
            <w:tcW w:w="2464" w:type="dxa"/>
            <w:shd w:val="clear" w:color="auto" w:fill="auto"/>
          </w:tcPr>
          <w:p w14:paraId="35E514EE" w14:textId="77777777" w:rsidR="00E75323" w:rsidRPr="00E75323" w:rsidRDefault="000650C1" w:rsidP="00E75323">
            <w:pPr>
              <w:pStyle w:val="TAL"/>
            </w:pPr>
            <w:hyperlink w:anchor="B16_Type" w:history="1">
              <w:r w:rsidR="00E75323" w:rsidRPr="00E75323">
                <w:rPr>
                  <w:rStyle w:val="Hyperlink"/>
                </w:rPr>
                <w:t>B16_Type</w:t>
              </w:r>
            </w:hyperlink>
          </w:p>
        </w:tc>
        <w:tc>
          <w:tcPr>
            <w:tcW w:w="493" w:type="dxa"/>
            <w:shd w:val="clear" w:color="auto" w:fill="auto"/>
          </w:tcPr>
          <w:p w14:paraId="3060ADC7" w14:textId="77777777" w:rsidR="00E75323" w:rsidRPr="00E75323" w:rsidRDefault="00E75323" w:rsidP="00E75323">
            <w:pPr>
              <w:pStyle w:val="TAL"/>
            </w:pPr>
          </w:p>
        </w:tc>
        <w:tc>
          <w:tcPr>
            <w:tcW w:w="5421" w:type="dxa"/>
            <w:shd w:val="clear" w:color="auto" w:fill="auto"/>
          </w:tcPr>
          <w:p w14:paraId="07F7716E" w14:textId="77777777" w:rsidR="00E75323" w:rsidRPr="00E75323" w:rsidRDefault="00E75323" w:rsidP="00E75323">
            <w:pPr>
              <w:pStyle w:val="TAL"/>
            </w:pPr>
            <w:r w:rsidRPr="00E75323">
              <w:t>For SS_UE Tx - For PTK derivation</w:t>
            </w:r>
          </w:p>
        </w:tc>
      </w:tr>
    </w:tbl>
    <w:p w14:paraId="087D6554" w14:textId="77777777" w:rsidR="00E75323" w:rsidRDefault="00E75323" w:rsidP="00DF56D9"/>
    <w:p w14:paraId="4DA4FFF0" w14:textId="77777777" w:rsidR="00E75323" w:rsidRDefault="00E75323" w:rsidP="00E75323">
      <w:pPr>
        <w:pStyle w:val="Heading4"/>
      </w:pPr>
      <w:r>
        <w:lastRenderedPageBreak/>
        <w:t>D.14.2.2.5</w:t>
      </w:r>
      <w:r>
        <w:tab/>
        <w:t>V2X_Specific</w:t>
      </w:r>
    </w:p>
    <w:p w14:paraId="4DFB6B69" w14:textId="77777777" w:rsidR="00E75323" w:rsidRDefault="00E75323" w:rsidP="00E75323">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5F833FF1" w14:textId="77777777" w:rsidTr="00E75323">
        <w:tc>
          <w:tcPr>
            <w:tcW w:w="9857" w:type="dxa"/>
            <w:gridSpan w:val="3"/>
            <w:tcBorders>
              <w:bottom w:val="double" w:sz="4" w:space="0" w:color="auto"/>
            </w:tcBorders>
            <w:shd w:val="clear" w:color="auto" w:fill="E0E0E0"/>
          </w:tcPr>
          <w:p w14:paraId="41547116" w14:textId="77777777" w:rsidR="00E75323" w:rsidRPr="00E75323" w:rsidRDefault="00E75323" w:rsidP="00E75323">
            <w:pPr>
              <w:pStyle w:val="TAL"/>
              <w:rPr>
                <w:b/>
              </w:rPr>
            </w:pPr>
            <w:r w:rsidRPr="00E75323">
              <w:rPr>
                <w:b/>
              </w:rPr>
              <w:t>TTCN-3 Basic Types</w:t>
            </w:r>
          </w:p>
        </w:tc>
      </w:tr>
      <w:tr w:rsidR="00E75323" w14:paraId="28F7BB2B" w14:textId="77777777" w:rsidTr="00E75323">
        <w:tc>
          <w:tcPr>
            <w:tcW w:w="2464" w:type="dxa"/>
            <w:tcBorders>
              <w:top w:val="double" w:sz="4" w:space="0" w:color="auto"/>
            </w:tcBorders>
            <w:shd w:val="clear" w:color="auto" w:fill="auto"/>
          </w:tcPr>
          <w:p w14:paraId="4938F06B" w14:textId="77777777" w:rsidR="00E75323" w:rsidRPr="00E75323" w:rsidRDefault="00E75323" w:rsidP="00E75323">
            <w:pPr>
              <w:pStyle w:val="TAL"/>
              <w:rPr>
                <w:b/>
              </w:rPr>
            </w:pPr>
            <w:bookmarkStart w:id="878" w:name="SizeSubchannel_r14_Type" w:colFirst="0" w:colLast="0"/>
            <w:r w:rsidRPr="00E75323">
              <w:rPr>
                <w:b/>
              </w:rPr>
              <w:t>SizeSubchannel_r14_Type</w:t>
            </w:r>
          </w:p>
        </w:tc>
        <w:tc>
          <w:tcPr>
            <w:tcW w:w="3450" w:type="dxa"/>
            <w:tcBorders>
              <w:top w:val="double" w:sz="4" w:space="0" w:color="auto"/>
            </w:tcBorders>
            <w:shd w:val="clear" w:color="auto" w:fill="auto"/>
          </w:tcPr>
          <w:p w14:paraId="286C19FB" w14:textId="77777777" w:rsidR="00E75323" w:rsidRPr="00E75323" w:rsidRDefault="00E75323" w:rsidP="00E75323">
            <w:pPr>
              <w:pStyle w:val="TAL"/>
            </w:pPr>
            <w:r w:rsidRPr="00E75323">
              <w:t>SL_CommResourcePoolV2X_r14.sizeSubchannel_r14</w:t>
            </w:r>
          </w:p>
        </w:tc>
        <w:tc>
          <w:tcPr>
            <w:tcW w:w="3943" w:type="dxa"/>
            <w:tcBorders>
              <w:top w:val="double" w:sz="4" w:space="0" w:color="auto"/>
            </w:tcBorders>
            <w:shd w:val="clear" w:color="auto" w:fill="auto"/>
          </w:tcPr>
          <w:p w14:paraId="562D753E" w14:textId="77777777" w:rsidR="00E75323" w:rsidRPr="00E75323" w:rsidRDefault="00E75323" w:rsidP="00E75323">
            <w:pPr>
              <w:pStyle w:val="TAL"/>
            </w:pPr>
          </w:p>
        </w:tc>
      </w:tr>
      <w:tr w:rsidR="00E75323" w14:paraId="50FF8B00" w14:textId="77777777" w:rsidTr="00E75323">
        <w:tc>
          <w:tcPr>
            <w:tcW w:w="2464" w:type="dxa"/>
            <w:shd w:val="clear" w:color="auto" w:fill="auto"/>
          </w:tcPr>
          <w:p w14:paraId="42D42CD3" w14:textId="77777777" w:rsidR="00E75323" w:rsidRPr="00E75323" w:rsidRDefault="00E75323" w:rsidP="00E75323">
            <w:pPr>
              <w:pStyle w:val="TAL"/>
              <w:rPr>
                <w:b/>
              </w:rPr>
            </w:pPr>
            <w:bookmarkStart w:id="879" w:name="NumSubchannel_r14_Type" w:colFirst="0" w:colLast="0"/>
            <w:bookmarkEnd w:id="878"/>
            <w:r w:rsidRPr="00E75323">
              <w:rPr>
                <w:b/>
              </w:rPr>
              <w:t>NumSubchannel_r14_Type</w:t>
            </w:r>
          </w:p>
        </w:tc>
        <w:tc>
          <w:tcPr>
            <w:tcW w:w="3450" w:type="dxa"/>
            <w:shd w:val="clear" w:color="auto" w:fill="auto"/>
          </w:tcPr>
          <w:p w14:paraId="60C86A13" w14:textId="77777777" w:rsidR="00E75323" w:rsidRPr="00E75323" w:rsidRDefault="00E75323" w:rsidP="00E75323">
            <w:pPr>
              <w:pStyle w:val="TAL"/>
            </w:pPr>
            <w:r w:rsidRPr="00E75323">
              <w:t>SL_CommResourcePoolV2X_r14.numSubchannel_r14</w:t>
            </w:r>
          </w:p>
        </w:tc>
        <w:tc>
          <w:tcPr>
            <w:tcW w:w="3943" w:type="dxa"/>
            <w:shd w:val="clear" w:color="auto" w:fill="auto"/>
          </w:tcPr>
          <w:p w14:paraId="039A496D" w14:textId="77777777" w:rsidR="00E75323" w:rsidRPr="00E75323" w:rsidRDefault="00E75323" w:rsidP="00E75323">
            <w:pPr>
              <w:pStyle w:val="TAL"/>
            </w:pPr>
          </w:p>
        </w:tc>
      </w:tr>
      <w:tr w:rsidR="00E75323" w14:paraId="173E7315" w14:textId="77777777" w:rsidTr="00E75323">
        <w:tc>
          <w:tcPr>
            <w:tcW w:w="2464" w:type="dxa"/>
            <w:shd w:val="clear" w:color="auto" w:fill="auto"/>
          </w:tcPr>
          <w:p w14:paraId="768465E0" w14:textId="77777777" w:rsidR="00E75323" w:rsidRPr="00E75323" w:rsidRDefault="00E75323" w:rsidP="00E75323">
            <w:pPr>
              <w:pStyle w:val="TAL"/>
              <w:rPr>
                <w:b/>
              </w:rPr>
            </w:pPr>
            <w:bookmarkStart w:id="880" w:name="StartRB_Subchannel_r14_Type" w:colFirst="0" w:colLast="0"/>
            <w:bookmarkEnd w:id="879"/>
            <w:r w:rsidRPr="00E75323">
              <w:rPr>
                <w:b/>
              </w:rPr>
              <w:t>StartRB_Subchannel_r14_Type</w:t>
            </w:r>
          </w:p>
        </w:tc>
        <w:tc>
          <w:tcPr>
            <w:tcW w:w="3450" w:type="dxa"/>
            <w:shd w:val="clear" w:color="auto" w:fill="auto"/>
          </w:tcPr>
          <w:p w14:paraId="50452B46" w14:textId="77777777" w:rsidR="00E75323" w:rsidRPr="00E75323" w:rsidRDefault="00E75323" w:rsidP="00E75323">
            <w:pPr>
              <w:pStyle w:val="TAL"/>
            </w:pPr>
            <w:r w:rsidRPr="00E75323">
              <w:t>SL_CommResourcePoolV2X_r14.startRB_Subchannel_r14</w:t>
            </w:r>
          </w:p>
        </w:tc>
        <w:tc>
          <w:tcPr>
            <w:tcW w:w="3943" w:type="dxa"/>
            <w:shd w:val="clear" w:color="auto" w:fill="auto"/>
          </w:tcPr>
          <w:p w14:paraId="089A01A9" w14:textId="77777777" w:rsidR="00E75323" w:rsidRPr="00E75323" w:rsidRDefault="00E75323" w:rsidP="00E75323">
            <w:pPr>
              <w:pStyle w:val="TAL"/>
            </w:pPr>
          </w:p>
        </w:tc>
      </w:tr>
      <w:tr w:rsidR="00E75323" w14:paraId="495D58BD" w14:textId="77777777" w:rsidTr="00E75323">
        <w:tc>
          <w:tcPr>
            <w:tcW w:w="2464" w:type="dxa"/>
            <w:shd w:val="clear" w:color="auto" w:fill="auto"/>
          </w:tcPr>
          <w:p w14:paraId="51D1B96E" w14:textId="77777777" w:rsidR="00E75323" w:rsidRPr="00E75323" w:rsidRDefault="00E75323" w:rsidP="00E75323">
            <w:pPr>
              <w:pStyle w:val="TAL"/>
              <w:rPr>
                <w:b/>
              </w:rPr>
            </w:pPr>
            <w:bookmarkStart w:id="881" w:name="StartRB_PSCCH_Pool_r14_Type" w:colFirst="0" w:colLast="0"/>
            <w:bookmarkEnd w:id="880"/>
            <w:r w:rsidRPr="00E75323">
              <w:rPr>
                <w:b/>
              </w:rPr>
              <w:t>StartRB_PSCCH_Pool_r14_Type</w:t>
            </w:r>
          </w:p>
        </w:tc>
        <w:tc>
          <w:tcPr>
            <w:tcW w:w="3450" w:type="dxa"/>
            <w:shd w:val="clear" w:color="auto" w:fill="auto"/>
          </w:tcPr>
          <w:p w14:paraId="75C391C4" w14:textId="77777777" w:rsidR="00E75323" w:rsidRPr="00E75323" w:rsidRDefault="00E75323" w:rsidP="00E75323">
            <w:pPr>
              <w:pStyle w:val="TAL"/>
            </w:pPr>
            <w:r w:rsidRPr="00E75323">
              <w:t>SL_CommResourcePoolV2X_r14.startRB_PSCCH_Pool_r14</w:t>
            </w:r>
          </w:p>
        </w:tc>
        <w:tc>
          <w:tcPr>
            <w:tcW w:w="3943" w:type="dxa"/>
            <w:shd w:val="clear" w:color="auto" w:fill="auto"/>
          </w:tcPr>
          <w:p w14:paraId="6ABC001D" w14:textId="77777777" w:rsidR="00E75323" w:rsidRPr="00E75323" w:rsidRDefault="00E75323" w:rsidP="00E75323">
            <w:pPr>
              <w:pStyle w:val="TAL"/>
            </w:pPr>
          </w:p>
        </w:tc>
      </w:tr>
      <w:tr w:rsidR="00E75323" w14:paraId="425DCC00" w14:textId="77777777" w:rsidTr="00E75323">
        <w:tc>
          <w:tcPr>
            <w:tcW w:w="2464" w:type="dxa"/>
            <w:shd w:val="clear" w:color="auto" w:fill="auto"/>
          </w:tcPr>
          <w:p w14:paraId="1D221C56" w14:textId="77777777" w:rsidR="00E75323" w:rsidRPr="00E75323" w:rsidRDefault="00E75323" w:rsidP="00E75323">
            <w:pPr>
              <w:pStyle w:val="TAL"/>
              <w:rPr>
                <w:b/>
              </w:rPr>
            </w:pPr>
            <w:bookmarkStart w:id="882" w:name="Mcs_r14_Type" w:colFirst="0" w:colLast="0"/>
            <w:bookmarkEnd w:id="881"/>
            <w:r w:rsidRPr="00E75323">
              <w:rPr>
                <w:b/>
              </w:rPr>
              <w:t>Mcs_r14_Type</w:t>
            </w:r>
          </w:p>
        </w:tc>
        <w:tc>
          <w:tcPr>
            <w:tcW w:w="3450" w:type="dxa"/>
            <w:shd w:val="clear" w:color="auto" w:fill="auto"/>
          </w:tcPr>
          <w:p w14:paraId="40A5C245" w14:textId="77777777" w:rsidR="00E75323" w:rsidRPr="00E75323" w:rsidRDefault="00E75323" w:rsidP="00E75323">
            <w:pPr>
              <w:pStyle w:val="TAL"/>
            </w:pPr>
            <w:r w:rsidRPr="00E75323">
              <w:t>SL_V2X_ConfigDedicated_r14.commTxResources_r14.setup.scheduled_r14.mcs_r14</w:t>
            </w:r>
          </w:p>
        </w:tc>
        <w:tc>
          <w:tcPr>
            <w:tcW w:w="3943" w:type="dxa"/>
            <w:shd w:val="clear" w:color="auto" w:fill="auto"/>
          </w:tcPr>
          <w:p w14:paraId="321A9F4B" w14:textId="77777777" w:rsidR="00E75323" w:rsidRPr="00E75323" w:rsidRDefault="00E75323" w:rsidP="00E75323">
            <w:pPr>
              <w:pStyle w:val="TAL"/>
            </w:pPr>
          </w:p>
        </w:tc>
      </w:tr>
      <w:bookmarkEnd w:id="882"/>
    </w:tbl>
    <w:p w14:paraId="2367E7FB" w14:textId="77777777" w:rsidR="00E75323" w:rsidRDefault="00E75323" w:rsidP="00DF56D9"/>
    <w:p w14:paraId="643B42B3" w14:textId="77777777" w:rsidR="00E75323" w:rsidRDefault="00E75323" w:rsidP="00E75323">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1540B4A" w14:textId="77777777" w:rsidTr="00E75323">
        <w:tc>
          <w:tcPr>
            <w:tcW w:w="9857" w:type="dxa"/>
            <w:gridSpan w:val="4"/>
            <w:shd w:val="clear" w:color="auto" w:fill="E0E0E0"/>
          </w:tcPr>
          <w:p w14:paraId="507AC7E9" w14:textId="77777777" w:rsidR="00E75323" w:rsidRPr="00E75323" w:rsidRDefault="00E75323" w:rsidP="00E75323">
            <w:pPr>
              <w:pStyle w:val="TAL"/>
              <w:rPr>
                <w:b/>
              </w:rPr>
            </w:pPr>
            <w:r w:rsidRPr="00E75323">
              <w:rPr>
                <w:b/>
              </w:rPr>
              <w:t>TTCN-3 Record Type</w:t>
            </w:r>
          </w:p>
        </w:tc>
      </w:tr>
      <w:tr w:rsidR="00E75323" w14:paraId="336CDDAB" w14:textId="77777777" w:rsidTr="00E75323">
        <w:tc>
          <w:tcPr>
            <w:tcW w:w="1479" w:type="dxa"/>
            <w:tcBorders>
              <w:bottom w:val="single" w:sz="4" w:space="0" w:color="auto"/>
            </w:tcBorders>
            <w:shd w:val="clear" w:color="auto" w:fill="E0E0E0"/>
          </w:tcPr>
          <w:p w14:paraId="6041E0F6" w14:textId="77777777" w:rsidR="00E75323" w:rsidRPr="00E75323" w:rsidRDefault="00E75323" w:rsidP="00E75323">
            <w:pPr>
              <w:pStyle w:val="TAL"/>
              <w:rPr>
                <w:b/>
              </w:rPr>
            </w:pPr>
            <w:bookmarkStart w:id="883" w:name="V2X_CommConfig_Type" w:colFirst="1" w:colLast="1"/>
            <w:r w:rsidRPr="00E75323">
              <w:rPr>
                <w:b/>
              </w:rPr>
              <w:t>Name</w:t>
            </w:r>
          </w:p>
        </w:tc>
        <w:tc>
          <w:tcPr>
            <w:tcW w:w="8378" w:type="dxa"/>
            <w:gridSpan w:val="3"/>
            <w:tcBorders>
              <w:bottom w:val="single" w:sz="4" w:space="0" w:color="auto"/>
            </w:tcBorders>
            <w:shd w:val="clear" w:color="auto" w:fill="FFFF99"/>
          </w:tcPr>
          <w:p w14:paraId="5A60175B" w14:textId="77777777" w:rsidR="00E75323" w:rsidRPr="00E75323" w:rsidRDefault="00E75323" w:rsidP="00E75323">
            <w:pPr>
              <w:pStyle w:val="TAL"/>
              <w:rPr>
                <w:b/>
              </w:rPr>
            </w:pPr>
            <w:r w:rsidRPr="00E75323">
              <w:rPr>
                <w:b/>
              </w:rPr>
              <w:t>V2X_CommConfig_Type</w:t>
            </w:r>
          </w:p>
        </w:tc>
      </w:tr>
      <w:bookmarkEnd w:id="883"/>
      <w:tr w:rsidR="00E75323" w14:paraId="187F42DC" w14:textId="77777777" w:rsidTr="00E75323">
        <w:tc>
          <w:tcPr>
            <w:tcW w:w="1479" w:type="dxa"/>
            <w:tcBorders>
              <w:bottom w:val="double" w:sz="4" w:space="0" w:color="auto"/>
            </w:tcBorders>
            <w:shd w:val="clear" w:color="auto" w:fill="E0E0E0"/>
          </w:tcPr>
          <w:p w14:paraId="7280BA4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F76B80A" w14:textId="77777777" w:rsidR="00E75323" w:rsidRPr="00E75323" w:rsidRDefault="00E75323" w:rsidP="00E75323">
            <w:pPr>
              <w:pStyle w:val="TAL"/>
            </w:pPr>
          </w:p>
        </w:tc>
      </w:tr>
      <w:tr w:rsidR="00E75323" w14:paraId="695C4051" w14:textId="77777777" w:rsidTr="00E75323">
        <w:tc>
          <w:tcPr>
            <w:tcW w:w="1479" w:type="dxa"/>
            <w:tcBorders>
              <w:top w:val="double" w:sz="4" w:space="0" w:color="auto"/>
            </w:tcBorders>
            <w:shd w:val="clear" w:color="auto" w:fill="auto"/>
          </w:tcPr>
          <w:p w14:paraId="6534A2A0" w14:textId="77777777" w:rsidR="00E75323" w:rsidRPr="00E75323" w:rsidRDefault="00E75323" w:rsidP="00E75323">
            <w:pPr>
              <w:pStyle w:val="TAL"/>
            </w:pPr>
            <w:r w:rsidRPr="00E75323">
              <w:t>V2X_CommRxConfig</w:t>
            </w:r>
          </w:p>
        </w:tc>
        <w:tc>
          <w:tcPr>
            <w:tcW w:w="2464" w:type="dxa"/>
            <w:tcBorders>
              <w:top w:val="double" w:sz="4" w:space="0" w:color="auto"/>
            </w:tcBorders>
            <w:shd w:val="clear" w:color="auto" w:fill="auto"/>
          </w:tcPr>
          <w:p w14:paraId="2F4FB083" w14:textId="77777777" w:rsidR="00E75323" w:rsidRPr="00E75323" w:rsidRDefault="000650C1" w:rsidP="00E75323">
            <w:pPr>
              <w:pStyle w:val="TAL"/>
            </w:pPr>
            <w:hyperlink w:anchor="V2X_CommRxConfig_Type" w:history="1">
              <w:r w:rsidR="00E75323" w:rsidRPr="00E75323">
                <w:rPr>
                  <w:rStyle w:val="Hyperlink"/>
                </w:rPr>
                <w:t>V2X_CommRxConfig_Type</w:t>
              </w:r>
            </w:hyperlink>
          </w:p>
        </w:tc>
        <w:tc>
          <w:tcPr>
            <w:tcW w:w="493" w:type="dxa"/>
            <w:tcBorders>
              <w:top w:val="double" w:sz="4" w:space="0" w:color="auto"/>
            </w:tcBorders>
            <w:shd w:val="clear" w:color="auto" w:fill="auto"/>
          </w:tcPr>
          <w:p w14:paraId="1F336A02"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12768F18" w14:textId="77777777" w:rsidR="00E75323" w:rsidRPr="00E75323" w:rsidRDefault="00E75323" w:rsidP="00E75323">
            <w:pPr>
              <w:pStyle w:val="TAL"/>
            </w:pPr>
          </w:p>
        </w:tc>
      </w:tr>
      <w:tr w:rsidR="00E75323" w14:paraId="0A2519E5" w14:textId="77777777" w:rsidTr="00E75323">
        <w:tc>
          <w:tcPr>
            <w:tcW w:w="1479" w:type="dxa"/>
            <w:shd w:val="clear" w:color="auto" w:fill="auto"/>
          </w:tcPr>
          <w:p w14:paraId="131C50E6" w14:textId="77777777" w:rsidR="00E75323" w:rsidRPr="00E75323" w:rsidRDefault="00E75323" w:rsidP="00E75323">
            <w:pPr>
              <w:pStyle w:val="TAL"/>
            </w:pPr>
            <w:r w:rsidRPr="00E75323">
              <w:t>V2X_CommTxConfig</w:t>
            </w:r>
          </w:p>
        </w:tc>
        <w:tc>
          <w:tcPr>
            <w:tcW w:w="2464" w:type="dxa"/>
            <w:shd w:val="clear" w:color="auto" w:fill="auto"/>
          </w:tcPr>
          <w:p w14:paraId="4058497E" w14:textId="77777777" w:rsidR="00E75323" w:rsidRPr="00E75323" w:rsidRDefault="000650C1" w:rsidP="00E75323">
            <w:pPr>
              <w:pStyle w:val="TAL"/>
            </w:pPr>
            <w:hyperlink w:anchor="V2X_CommTxConfig_Type" w:history="1">
              <w:r w:rsidR="00E75323" w:rsidRPr="00E75323">
                <w:rPr>
                  <w:rStyle w:val="Hyperlink"/>
                </w:rPr>
                <w:t>V2X_CommTxConfig_Type</w:t>
              </w:r>
            </w:hyperlink>
          </w:p>
        </w:tc>
        <w:tc>
          <w:tcPr>
            <w:tcW w:w="493" w:type="dxa"/>
            <w:shd w:val="clear" w:color="auto" w:fill="auto"/>
          </w:tcPr>
          <w:p w14:paraId="16083A9F" w14:textId="77777777" w:rsidR="00E75323" w:rsidRPr="00E75323" w:rsidRDefault="00E75323" w:rsidP="00E75323">
            <w:pPr>
              <w:pStyle w:val="TAL"/>
            </w:pPr>
            <w:r w:rsidRPr="00E75323">
              <w:t>opt</w:t>
            </w:r>
          </w:p>
        </w:tc>
        <w:tc>
          <w:tcPr>
            <w:tcW w:w="5421" w:type="dxa"/>
            <w:shd w:val="clear" w:color="auto" w:fill="auto"/>
          </w:tcPr>
          <w:p w14:paraId="54BDA30D" w14:textId="77777777" w:rsidR="00E75323" w:rsidRPr="00E75323" w:rsidRDefault="00E75323" w:rsidP="00E75323">
            <w:pPr>
              <w:pStyle w:val="TAL"/>
            </w:pPr>
          </w:p>
        </w:tc>
      </w:tr>
      <w:tr w:rsidR="00E75323" w14:paraId="332DA341" w14:textId="77777777" w:rsidTr="00E75323">
        <w:trPr>
          <w:ins w:id="884" w:author="Virginie Bardaux" w:date="2017-10-03T09:28:00Z"/>
        </w:trPr>
        <w:tc>
          <w:tcPr>
            <w:tcW w:w="1479" w:type="dxa"/>
            <w:shd w:val="clear" w:color="auto" w:fill="auto"/>
          </w:tcPr>
          <w:p w14:paraId="4C5F1672" w14:textId="77777777" w:rsidR="00E75323" w:rsidRPr="00E75323" w:rsidRDefault="00E75323" w:rsidP="00E75323">
            <w:pPr>
              <w:pStyle w:val="TAL"/>
              <w:rPr>
                <w:ins w:id="885" w:author="Virginie Bardaux" w:date="2017-10-03T09:28:00Z"/>
              </w:rPr>
            </w:pPr>
            <w:ins w:id="886" w:author="Virginie Bardaux" w:date="2017-10-03T09:28:00Z">
              <w:r w:rsidRPr="00E75323">
                <w:t>V2X_CommSyncRef</w:t>
              </w:r>
            </w:ins>
          </w:p>
        </w:tc>
        <w:tc>
          <w:tcPr>
            <w:tcW w:w="2464" w:type="dxa"/>
            <w:shd w:val="clear" w:color="auto" w:fill="auto"/>
          </w:tcPr>
          <w:p w14:paraId="76ECEC5A" w14:textId="77777777" w:rsidR="00E75323" w:rsidRPr="00E75323" w:rsidRDefault="0080002F" w:rsidP="00E75323">
            <w:pPr>
              <w:pStyle w:val="TAL"/>
              <w:rPr>
                <w:ins w:id="887" w:author="Virginie Bardaux" w:date="2017-10-03T09:28:00Z"/>
              </w:rPr>
            </w:pPr>
            <w:ins w:id="888" w:author="Virginie Bardaux" w:date="2017-10-03T09:28:00Z">
              <w:r>
                <w:fldChar w:fldCharType="begin"/>
              </w:r>
              <w:r>
                <w:instrText xml:space="preserve"> HYPERLINK \l "V2X_CommSyncConfig_Type" </w:instrText>
              </w:r>
              <w:r>
                <w:fldChar w:fldCharType="separate"/>
              </w:r>
              <w:r w:rsidR="00E75323" w:rsidRPr="00E75323">
                <w:rPr>
                  <w:rStyle w:val="Hyperlink"/>
                </w:rPr>
                <w:t>V2X_CommSyncConfig_Type</w:t>
              </w:r>
              <w:r>
                <w:rPr>
                  <w:rStyle w:val="Hyperlink"/>
                </w:rPr>
                <w:fldChar w:fldCharType="end"/>
              </w:r>
            </w:ins>
          </w:p>
        </w:tc>
        <w:tc>
          <w:tcPr>
            <w:tcW w:w="493" w:type="dxa"/>
            <w:shd w:val="clear" w:color="auto" w:fill="auto"/>
          </w:tcPr>
          <w:p w14:paraId="7A3429D5" w14:textId="77777777" w:rsidR="00E75323" w:rsidRPr="00E75323" w:rsidRDefault="00E75323" w:rsidP="00E75323">
            <w:pPr>
              <w:pStyle w:val="TAL"/>
              <w:rPr>
                <w:ins w:id="889" w:author="Virginie Bardaux" w:date="2017-10-03T09:28:00Z"/>
              </w:rPr>
            </w:pPr>
            <w:ins w:id="890" w:author="Virginie Bardaux" w:date="2017-10-03T09:28:00Z">
              <w:r w:rsidRPr="00E75323">
                <w:t>opt</w:t>
              </w:r>
            </w:ins>
          </w:p>
        </w:tc>
        <w:tc>
          <w:tcPr>
            <w:tcW w:w="5421" w:type="dxa"/>
            <w:shd w:val="clear" w:color="auto" w:fill="auto"/>
          </w:tcPr>
          <w:p w14:paraId="3E35DB5F" w14:textId="77777777" w:rsidR="00E75323" w:rsidRPr="00E75323" w:rsidRDefault="00E75323" w:rsidP="00E75323">
            <w:pPr>
              <w:pStyle w:val="TAL"/>
              <w:rPr>
                <w:ins w:id="891" w:author="Virginie Bardaux" w:date="2017-10-03T09:28:00Z"/>
              </w:rPr>
            </w:pPr>
          </w:p>
        </w:tc>
      </w:tr>
    </w:tbl>
    <w:p w14:paraId="78DCC2FC" w14:textId="77777777" w:rsidR="00E75323" w:rsidRDefault="00E75323" w:rsidP="00DF56D9"/>
    <w:p w14:paraId="48313D99" w14:textId="77777777" w:rsidR="00E75323" w:rsidRDefault="00E75323" w:rsidP="00E75323">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4CAD4B6" w14:textId="77777777" w:rsidTr="00E75323">
        <w:tc>
          <w:tcPr>
            <w:tcW w:w="9857" w:type="dxa"/>
            <w:gridSpan w:val="4"/>
            <w:shd w:val="clear" w:color="auto" w:fill="E0E0E0"/>
          </w:tcPr>
          <w:p w14:paraId="241500C2" w14:textId="77777777" w:rsidR="00E75323" w:rsidRPr="00E75323" w:rsidRDefault="00E75323" w:rsidP="00E75323">
            <w:pPr>
              <w:pStyle w:val="TAL"/>
              <w:rPr>
                <w:b/>
              </w:rPr>
            </w:pPr>
            <w:r w:rsidRPr="00E75323">
              <w:rPr>
                <w:b/>
              </w:rPr>
              <w:t>TTCN-3 Record Type</w:t>
            </w:r>
          </w:p>
        </w:tc>
      </w:tr>
      <w:tr w:rsidR="00E75323" w14:paraId="0A9F7150" w14:textId="77777777" w:rsidTr="00E75323">
        <w:tc>
          <w:tcPr>
            <w:tcW w:w="1479" w:type="dxa"/>
            <w:tcBorders>
              <w:bottom w:val="single" w:sz="4" w:space="0" w:color="auto"/>
            </w:tcBorders>
            <w:shd w:val="clear" w:color="auto" w:fill="E0E0E0"/>
          </w:tcPr>
          <w:p w14:paraId="044F39D7" w14:textId="77777777" w:rsidR="00E75323" w:rsidRPr="00E75323" w:rsidRDefault="00E75323" w:rsidP="00E75323">
            <w:pPr>
              <w:pStyle w:val="TAL"/>
              <w:rPr>
                <w:b/>
              </w:rPr>
            </w:pPr>
            <w:bookmarkStart w:id="892" w:name="V2X_CommRxConfig_Type" w:colFirst="1" w:colLast="1"/>
            <w:r w:rsidRPr="00E75323">
              <w:rPr>
                <w:b/>
              </w:rPr>
              <w:t>Name</w:t>
            </w:r>
          </w:p>
        </w:tc>
        <w:tc>
          <w:tcPr>
            <w:tcW w:w="8378" w:type="dxa"/>
            <w:gridSpan w:val="3"/>
            <w:tcBorders>
              <w:bottom w:val="single" w:sz="4" w:space="0" w:color="auto"/>
            </w:tcBorders>
            <w:shd w:val="clear" w:color="auto" w:fill="FFFF99"/>
          </w:tcPr>
          <w:p w14:paraId="6E6A99E9" w14:textId="77777777" w:rsidR="00E75323" w:rsidRPr="00E75323" w:rsidRDefault="00E75323" w:rsidP="00E75323">
            <w:pPr>
              <w:pStyle w:val="TAL"/>
              <w:rPr>
                <w:b/>
              </w:rPr>
            </w:pPr>
            <w:r w:rsidRPr="00E75323">
              <w:rPr>
                <w:b/>
              </w:rPr>
              <w:t>V2X_CommRxConfig_Type</w:t>
            </w:r>
          </w:p>
        </w:tc>
      </w:tr>
      <w:bookmarkEnd w:id="892"/>
      <w:tr w:rsidR="00E75323" w14:paraId="15F6E346" w14:textId="77777777" w:rsidTr="00E75323">
        <w:tc>
          <w:tcPr>
            <w:tcW w:w="1479" w:type="dxa"/>
            <w:tcBorders>
              <w:bottom w:val="double" w:sz="4" w:space="0" w:color="auto"/>
            </w:tcBorders>
            <w:shd w:val="clear" w:color="auto" w:fill="E0E0E0"/>
          </w:tcPr>
          <w:p w14:paraId="21CAD2A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D00C455" w14:textId="77777777" w:rsidR="00E75323" w:rsidRPr="00E75323" w:rsidRDefault="00E75323" w:rsidP="00E75323">
            <w:pPr>
              <w:pStyle w:val="TAL"/>
            </w:pPr>
            <w:r w:rsidRPr="00E75323">
              <w:t>SS-UE ID : identifier of the simulated UE being configured</w:t>
            </w:r>
          </w:p>
          <w:p w14:paraId="2178E565" w14:textId="77777777" w:rsidR="00E75323" w:rsidRPr="00E75323" w:rsidRDefault="00E75323" w:rsidP="00E75323">
            <w:pPr>
              <w:pStyle w:val="TAL"/>
            </w:pPr>
            <w:r w:rsidRPr="00E75323">
              <w:t>RoutingInfo : none</w:t>
            </w:r>
          </w:p>
          <w:p w14:paraId="3605188D" w14:textId="77777777" w:rsidR="00E75323" w:rsidRPr="00E75323" w:rsidRDefault="00E75323" w:rsidP="00E75323">
            <w:pPr>
              <w:pStyle w:val="TAL"/>
            </w:pPr>
            <w:r w:rsidRPr="00E75323">
              <w:t>TimingInfo : 'Now' in common cases</w:t>
            </w:r>
          </w:p>
          <w:p w14:paraId="7C8BB049" w14:textId="77777777" w:rsidR="00E75323" w:rsidRPr="00E75323" w:rsidRDefault="00E75323" w:rsidP="00E75323">
            <w:pPr>
              <w:pStyle w:val="TAL"/>
            </w:pPr>
            <w:r w:rsidRPr="00E75323">
              <w:t>ControlInfo : CnfFlag:=true; FollowOnFlag:=false (in general)</w:t>
            </w:r>
          </w:p>
        </w:tc>
      </w:tr>
      <w:tr w:rsidR="00E75323" w14:paraId="5AE59676" w14:textId="77777777" w:rsidTr="00E75323">
        <w:tc>
          <w:tcPr>
            <w:tcW w:w="1479" w:type="dxa"/>
            <w:tcBorders>
              <w:top w:val="double" w:sz="4" w:space="0" w:color="auto"/>
            </w:tcBorders>
            <w:shd w:val="clear" w:color="auto" w:fill="auto"/>
          </w:tcPr>
          <w:p w14:paraId="3B79A68F" w14:textId="77777777" w:rsidR="00E75323" w:rsidRPr="00E75323" w:rsidRDefault="00E75323" w:rsidP="00E75323">
            <w:pPr>
              <w:pStyle w:val="TAL"/>
            </w:pPr>
            <w:r w:rsidRPr="00E75323">
              <w:t>AddOrReconfigure</w:t>
            </w:r>
          </w:p>
        </w:tc>
        <w:tc>
          <w:tcPr>
            <w:tcW w:w="2464" w:type="dxa"/>
            <w:tcBorders>
              <w:top w:val="double" w:sz="4" w:space="0" w:color="auto"/>
            </w:tcBorders>
            <w:shd w:val="clear" w:color="auto" w:fill="auto"/>
          </w:tcPr>
          <w:p w14:paraId="44F78348" w14:textId="77777777" w:rsidR="00E75323" w:rsidRPr="00E75323" w:rsidRDefault="000650C1" w:rsidP="00E75323">
            <w:pPr>
              <w:pStyle w:val="TAL"/>
            </w:pPr>
            <w:hyperlink w:anchor="V2X_CommRx_ConfigInfo_Type" w:history="1">
              <w:r w:rsidR="00E75323" w:rsidRPr="00E75323">
                <w:rPr>
                  <w:rStyle w:val="Hyperlink"/>
                </w:rPr>
                <w:t>V2X_CommRx_ConfigInfo_Type</w:t>
              </w:r>
            </w:hyperlink>
          </w:p>
        </w:tc>
        <w:tc>
          <w:tcPr>
            <w:tcW w:w="493" w:type="dxa"/>
            <w:tcBorders>
              <w:top w:val="double" w:sz="4" w:space="0" w:color="auto"/>
            </w:tcBorders>
            <w:shd w:val="clear" w:color="auto" w:fill="auto"/>
          </w:tcPr>
          <w:p w14:paraId="667437FF" w14:textId="77777777" w:rsidR="00E75323" w:rsidRPr="00E75323" w:rsidRDefault="00E75323" w:rsidP="00E75323">
            <w:pPr>
              <w:pStyle w:val="TAL"/>
            </w:pPr>
          </w:p>
        </w:tc>
        <w:tc>
          <w:tcPr>
            <w:tcW w:w="5421" w:type="dxa"/>
            <w:tcBorders>
              <w:top w:val="double" w:sz="4" w:space="0" w:color="auto"/>
            </w:tcBorders>
            <w:shd w:val="clear" w:color="auto" w:fill="auto"/>
          </w:tcPr>
          <w:p w14:paraId="13951F7C" w14:textId="77777777" w:rsidR="00E75323" w:rsidRPr="00E75323" w:rsidRDefault="00E75323" w:rsidP="00E75323">
            <w:pPr>
              <w:pStyle w:val="TAL"/>
            </w:pPr>
            <w:r w:rsidRPr="00E75323">
              <w:t>Add/re-configure SideLink PSCCH/PSSCH/SL-SCH/STCH/RLC/PDCP</w:t>
            </w:r>
          </w:p>
        </w:tc>
      </w:tr>
      <w:tr w:rsidR="00E75323" w14:paraId="3BBAB066" w14:textId="77777777" w:rsidTr="00E75323">
        <w:tc>
          <w:tcPr>
            <w:tcW w:w="1479" w:type="dxa"/>
            <w:shd w:val="clear" w:color="auto" w:fill="auto"/>
          </w:tcPr>
          <w:p w14:paraId="34CA1279" w14:textId="77777777" w:rsidR="00E75323" w:rsidRPr="00E75323" w:rsidRDefault="00E75323" w:rsidP="00E75323">
            <w:pPr>
              <w:pStyle w:val="TAL"/>
            </w:pPr>
            <w:r w:rsidRPr="00E75323">
              <w:t>Release</w:t>
            </w:r>
          </w:p>
        </w:tc>
        <w:tc>
          <w:tcPr>
            <w:tcW w:w="2464" w:type="dxa"/>
            <w:shd w:val="clear" w:color="auto" w:fill="auto"/>
          </w:tcPr>
          <w:p w14:paraId="47336B1F"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shd w:val="clear" w:color="auto" w:fill="auto"/>
          </w:tcPr>
          <w:p w14:paraId="1AA162D3" w14:textId="77777777" w:rsidR="00E75323" w:rsidRPr="00E75323" w:rsidRDefault="00E75323" w:rsidP="00E75323">
            <w:pPr>
              <w:pStyle w:val="TAL"/>
            </w:pPr>
          </w:p>
        </w:tc>
        <w:tc>
          <w:tcPr>
            <w:tcW w:w="5421" w:type="dxa"/>
            <w:shd w:val="clear" w:color="auto" w:fill="auto"/>
          </w:tcPr>
          <w:p w14:paraId="3C58F4F8" w14:textId="77777777" w:rsidR="00E75323" w:rsidRPr="00E75323" w:rsidRDefault="00E75323" w:rsidP="00E75323">
            <w:pPr>
              <w:pStyle w:val="TAL"/>
            </w:pPr>
            <w:r w:rsidRPr="00E75323">
              <w:t>Release SideLink PSCCH/PSSCH/SL-SCH/STCH/RLC/PDCP</w:t>
            </w:r>
          </w:p>
        </w:tc>
      </w:tr>
    </w:tbl>
    <w:p w14:paraId="040E1EE3" w14:textId="77777777" w:rsidR="00E75323" w:rsidRDefault="00E75323" w:rsidP="00DF56D9"/>
    <w:p w14:paraId="2CC3982C" w14:textId="77777777" w:rsidR="00E75323" w:rsidRDefault="00E75323" w:rsidP="00E75323">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493"/>
        <w:gridCol w:w="5421"/>
      </w:tblGrid>
      <w:tr w:rsidR="00E75323" w14:paraId="47A7A284" w14:textId="77777777" w:rsidTr="00E75323">
        <w:tc>
          <w:tcPr>
            <w:tcW w:w="9857" w:type="dxa"/>
            <w:gridSpan w:val="4"/>
            <w:shd w:val="clear" w:color="auto" w:fill="E0E0E0"/>
          </w:tcPr>
          <w:p w14:paraId="66B1A22E" w14:textId="21AD2B32" w:rsidR="00E75323" w:rsidRPr="00E75323" w:rsidRDefault="00E75323" w:rsidP="00E75323">
            <w:pPr>
              <w:pStyle w:val="TAL"/>
              <w:rPr>
                <w:b/>
              </w:rPr>
            </w:pPr>
            <w:r w:rsidRPr="00E75323">
              <w:rPr>
                <w:b/>
              </w:rPr>
              <w:t xml:space="preserve">TTCN-3 </w:t>
            </w:r>
            <w:del w:id="893" w:author="Virginie Bardaux" w:date="2017-10-03T09:28:00Z">
              <w:r w:rsidR="007A24BB" w:rsidRPr="002A25DD">
                <w:rPr>
                  <w:b/>
                </w:rPr>
                <w:delText>Record</w:delText>
              </w:r>
            </w:del>
            <w:ins w:id="894" w:author="Virginie Bardaux" w:date="2017-10-03T09:28:00Z">
              <w:r w:rsidRPr="00E75323">
                <w:rPr>
                  <w:b/>
                </w:rPr>
                <w:t>Union</w:t>
              </w:r>
            </w:ins>
            <w:r w:rsidRPr="00E75323">
              <w:rPr>
                <w:b/>
              </w:rPr>
              <w:t xml:space="preserve"> Type</w:t>
            </w:r>
          </w:p>
        </w:tc>
      </w:tr>
      <w:tr w:rsidR="00E75323" w14:paraId="3A7E0953" w14:textId="77777777" w:rsidTr="00E75323">
        <w:tc>
          <w:tcPr>
            <w:tcW w:w="1479" w:type="dxa"/>
            <w:tcBorders>
              <w:bottom w:val="single" w:sz="4" w:space="0" w:color="auto"/>
            </w:tcBorders>
            <w:shd w:val="clear" w:color="auto" w:fill="E0E0E0"/>
          </w:tcPr>
          <w:p w14:paraId="051279B3" w14:textId="77777777" w:rsidR="00E75323" w:rsidRPr="00E75323" w:rsidRDefault="00E75323" w:rsidP="00E75323">
            <w:pPr>
              <w:pStyle w:val="TAL"/>
              <w:rPr>
                <w:b/>
              </w:rPr>
            </w:pPr>
            <w:bookmarkStart w:id="895" w:name="V2X_CommTxConfig_Type" w:colFirst="1" w:colLast="1"/>
            <w:r w:rsidRPr="00E75323">
              <w:rPr>
                <w:b/>
              </w:rPr>
              <w:t>Name</w:t>
            </w:r>
          </w:p>
        </w:tc>
        <w:tc>
          <w:tcPr>
            <w:tcW w:w="8378" w:type="dxa"/>
            <w:gridSpan w:val="3"/>
            <w:tcBorders>
              <w:bottom w:val="single" w:sz="4" w:space="0" w:color="auto"/>
            </w:tcBorders>
            <w:shd w:val="clear" w:color="auto" w:fill="FFFF99"/>
          </w:tcPr>
          <w:p w14:paraId="30D3700A" w14:textId="77777777" w:rsidR="00E75323" w:rsidRPr="00E75323" w:rsidRDefault="00E75323" w:rsidP="00E75323">
            <w:pPr>
              <w:pStyle w:val="TAL"/>
              <w:rPr>
                <w:b/>
              </w:rPr>
            </w:pPr>
            <w:r w:rsidRPr="00E75323">
              <w:rPr>
                <w:b/>
              </w:rPr>
              <w:t>V2X_CommTxConfig_Type</w:t>
            </w:r>
          </w:p>
        </w:tc>
      </w:tr>
      <w:bookmarkEnd w:id="895"/>
      <w:tr w:rsidR="00E75323" w14:paraId="2B87C4C1" w14:textId="77777777" w:rsidTr="00E75323">
        <w:tc>
          <w:tcPr>
            <w:tcW w:w="1479" w:type="dxa"/>
            <w:tcBorders>
              <w:bottom w:val="double" w:sz="4" w:space="0" w:color="auto"/>
            </w:tcBorders>
            <w:shd w:val="clear" w:color="auto" w:fill="E0E0E0"/>
          </w:tcPr>
          <w:p w14:paraId="103878E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1827E18" w14:textId="77777777" w:rsidR="00E75323" w:rsidRPr="00E75323" w:rsidRDefault="00E75323" w:rsidP="00E75323">
            <w:pPr>
              <w:pStyle w:val="TAL"/>
            </w:pPr>
            <w:r w:rsidRPr="00E75323">
              <w:t>SS-UE ID : identifier of the simulated UE being configured</w:t>
            </w:r>
          </w:p>
          <w:p w14:paraId="662C528E" w14:textId="77777777" w:rsidR="00E75323" w:rsidRPr="00E75323" w:rsidRDefault="00E75323" w:rsidP="00E75323">
            <w:pPr>
              <w:pStyle w:val="TAL"/>
            </w:pPr>
            <w:r w:rsidRPr="00E75323">
              <w:t>RoutingInfo : none</w:t>
            </w:r>
          </w:p>
          <w:p w14:paraId="4D680ABF" w14:textId="77777777" w:rsidR="00E75323" w:rsidRPr="00E75323" w:rsidRDefault="00E75323" w:rsidP="00E75323">
            <w:pPr>
              <w:pStyle w:val="TAL"/>
            </w:pPr>
            <w:r w:rsidRPr="00E75323">
              <w:t>TimingInfo : 'Now' in common cases</w:t>
            </w:r>
          </w:p>
          <w:p w14:paraId="2B711036" w14:textId="77777777" w:rsidR="00E75323" w:rsidRPr="00E75323" w:rsidRDefault="00E75323" w:rsidP="00E75323">
            <w:pPr>
              <w:pStyle w:val="TAL"/>
            </w:pPr>
            <w:r w:rsidRPr="00E75323">
              <w:t>ControlInfo : CnfFlag:=true; FollowOnFlag:=false</w:t>
            </w:r>
          </w:p>
        </w:tc>
      </w:tr>
      <w:tr w:rsidR="00E75323" w14:paraId="4DC45674" w14:textId="77777777" w:rsidTr="00E75323">
        <w:tc>
          <w:tcPr>
            <w:tcW w:w="1479" w:type="dxa"/>
            <w:tcBorders>
              <w:top w:val="double" w:sz="4" w:space="0" w:color="auto"/>
            </w:tcBorders>
            <w:shd w:val="clear" w:color="auto" w:fill="auto"/>
          </w:tcPr>
          <w:p w14:paraId="1293F17D" w14:textId="77777777" w:rsidR="00E75323" w:rsidRPr="00E75323" w:rsidRDefault="00E75323" w:rsidP="00E75323">
            <w:pPr>
              <w:pStyle w:val="TAL"/>
            </w:pPr>
            <w:r w:rsidRPr="00E75323">
              <w:t>AddOrReconfigure</w:t>
            </w:r>
          </w:p>
        </w:tc>
        <w:tc>
          <w:tcPr>
            <w:tcW w:w="2957" w:type="dxa"/>
            <w:tcBorders>
              <w:top w:val="double" w:sz="4" w:space="0" w:color="auto"/>
            </w:tcBorders>
            <w:shd w:val="clear" w:color="auto" w:fill="auto"/>
          </w:tcPr>
          <w:p w14:paraId="50A405ED" w14:textId="77777777" w:rsidR="00E75323" w:rsidRPr="00E75323" w:rsidRDefault="000650C1" w:rsidP="00E75323">
            <w:pPr>
              <w:pStyle w:val="TAL"/>
            </w:pPr>
            <w:hyperlink w:anchor="V2X_CommTx_ConfigInfo_Type" w:history="1">
              <w:r w:rsidR="00E75323" w:rsidRPr="00E75323">
                <w:rPr>
                  <w:rStyle w:val="Hyperlink"/>
                </w:rPr>
                <w:t>V2X_CommTx_ConfigInfo_Type</w:t>
              </w:r>
            </w:hyperlink>
          </w:p>
        </w:tc>
        <w:tc>
          <w:tcPr>
            <w:tcW w:w="493" w:type="dxa"/>
            <w:tcBorders>
              <w:top w:val="double" w:sz="4" w:space="0" w:color="auto"/>
            </w:tcBorders>
            <w:cellDel w:id="896" w:author="Virginie Bardaux" w:date="2017-10-03T09:28:00Z"/>
          </w:tcPr>
          <w:p w14:paraId="07A8677B" w14:textId="77777777" w:rsidR="007A24BB" w:rsidRPr="002A25DD" w:rsidRDefault="007A24BB" w:rsidP="00B54367">
            <w:pPr>
              <w:pStyle w:val="TAL"/>
              <w:overflowPunct w:val="0"/>
              <w:autoSpaceDE w:val="0"/>
              <w:autoSpaceDN w:val="0"/>
              <w:adjustRightInd w:val="0"/>
              <w:textAlignment w:val="baseline"/>
              <w:rPr>
                <w:i/>
              </w:rPr>
            </w:pPr>
          </w:p>
        </w:tc>
        <w:tc>
          <w:tcPr>
            <w:tcW w:w="5421" w:type="dxa"/>
            <w:tcBorders>
              <w:top w:val="double" w:sz="4" w:space="0" w:color="auto"/>
            </w:tcBorders>
            <w:shd w:val="clear" w:color="auto" w:fill="auto"/>
          </w:tcPr>
          <w:p w14:paraId="3F8433CF" w14:textId="11B9A27E" w:rsidR="00E75323" w:rsidRPr="00E75323" w:rsidRDefault="00E75323" w:rsidP="00E75323">
            <w:pPr>
              <w:pStyle w:val="TAL"/>
            </w:pPr>
            <w:r w:rsidRPr="00E75323">
              <w:t>Add/re-configure SideLink PSCCH/PSSCH/SL-SCH/STCH/RLC/PDCP for V2X</w:t>
            </w:r>
          </w:p>
        </w:tc>
      </w:tr>
      <w:tr w:rsidR="00E75323" w14:paraId="764AB47E" w14:textId="77777777" w:rsidTr="00E75323">
        <w:tc>
          <w:tcPr>
            <w:tcW w:w="1479" w:type="dxa"/>
            <w:shd w:val="clear" w:color="auto" w:fill="auto"/>
          </w:tcPr>
          <w:p w14:paraId="00357A35" w14:textId="77777777" w:rsidR="00E75323" w:rsidRPr="00E75323" w:rsidRDefault="00E75323" w:rsidP="00E75323">
            <w:pPr>
              <w:pStyle w:val="TAL"/>
            </w:pPr>
            <w:r w:rsidRPr="00E75323">
              <w:t>Release</w:t>
            </w:r>
          </w:p>
        </w:tc>
        <w:tc>
          <w:tcPr>
            <w:tcW w:w="2957" w:type="dxa"/>
            <w:shd w:val="clear" w:color="auto" w:fill="auto"/>
          </w:tcPr>
          <w:p w14:paraId="1E9E0378" w14:textId="77777777" w:rsidR="00E75323" w:rsidRPr="00E75323" w:rsidRDefault="000650C1" w:rsidP="00E75323">
            <w:pPr>
              <w:pStyle w:val="TAL"/>
            </w:pPr>
            <w:hyperlink w:anchor="Null_Type" w:history="1">
              <w:r w:rsidR="00E75323" w:rsidRPr="00E75323">
                <w:rPr>
                  <w:rStyle w:val="Hyperlink"/>
                </w:rPr>
                <w:t>Null_Type</w:t>
              </w:r>
            </w:hyperlink>
          </w:p>
        </w:tc>
        <w:tc>
          <w:tcPr>
            <w:tcW w:w="493" w:type="dxa"/>
            <w:cellDel w:id="897" w:author="Virginie Bardaux" w:date="2017-10-03T09:28:00Z"/>
          </w:tcPr>
          <w:p w14:paraId="08F314A5" w14:textId="77777777" w:rsidR="007A24BB" w:rsidRPr="002A25DD" w:rsidRDefault="007A24BB" w:rsidP="00B54367">
            <w:pPr>
              <w:pStyle w:val="TAL"/>
              <w:overflowPunct w:val="0"/>
              <w:autoSpaceDE w:val="0"/>
              <w:autoSpaceDN w:val="0"/>
              <w:adjustRightInd w:val="0"/>
              <w:textAlignment w:val="baseline"/>
              <w:rPr>
                <w:i/>
              </w:rPr>
            </w:pPr>
          </w:p>
        </w:tc>
        <w:tc>
          <w:tcPr>
            <w:tcW w:w="5421" w:type="dxa"/>
            <w:shd w:val="clear" w:color="auto" w:fill="auto"/>
          </w:tcPr>
          <w:p w14:paraId="2EF7DF9F" w14:textId="71133803" w:rsidR="00E75323" w:rsidRPr="00E75323" w:rsidRDefault="00E75323" w:rsidP="00E75323">
            <w:pPr>
              <w:pStyle w:val="TAL"/>
            </w:pPr>
            <w:r w:rsidRPr="00E75323">
              <w:t>Release  SideLink PSCCH/PSSCH/SL-SCH/STCH/RLC/PDCP for V2X</w:t>
            </w:r>
          </w:p>
        </w:tc>
      </w:tr>
    </w:tbl>
    <w:p w14:paraId="2AFB4EE5" w14:textId="77777777" w:rsidR="00E75323" w:rsidRDefault="00E75323" w:rsidP="00DF56D9"/>
    <w:p w14:paraId="060E6A42" w14:textId="77777777" w:rsidR="00E75323" w:rsidRDefault="00E75323" w:rsidP="00E75323">
      <w:pPr>
        <w:pStyle w:val="TH"/>
      </w:pPr>
      <w:r>
        <w:lastRenderedPageBreak/>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5D50565" w14:textId="77777777" w:rsidTr="00E75323">
        <w:tc>
          <w:tcPr>
            <w:tcW w:w="9857" w:type="dxa"/>
            <w:gridSpan w:val="4"/>
            <w:shd w:val="clear" w:color="auto" w:fill="E0E0E0"/>
          </w:tcPr>
          <w:p w14:paraId="720F08E4" w14:textId="77777777" w:rsidR="00E75323" w:rsidRPr="00E75323" w:rsidRDefault="00E75323" w:rsidP="00E75323">
            <w:pPr>
              <w:pStyle w:val="TAL"/>
              <w:rPr>
                <w:b/>
              </w:rPr>
            </w:pPr>
            <w:r w:rsidRPr="00E75323">
              <w:rPr>
                <w:b/>
              </w:rPr>
              <w:t>TTCN-3 Record Type</w:t>
            </w:r>
          </w:p>
        </w:tc>
      </w:tr>
      <w:tr w:rsidR="00E75323" w14:paraId="4FD23FBE" w14:textId="77777777" w:rsidTr="00E75323">
        <w:tc>
          <w:tcPr>
            <w:tcW w:w="1479" w:type="dxa"/>
            <w:tcBorders>
              <w:bottom w:val="single" w:sz="4" w:space="0" w:color="auto"/>
            </w:tcBorders>
            <w:shd w:val="clear" w:color="auto" w:fill="E0E0E0"/>
          </w:tcPr>
          <w:p w14:paraId="183CC331" w14:textId="77777777" w:rsidR="00E75323" w:rsidRPr="00E75323" w:rsidRDefault="00E75323" w:rsidP="00E75323">
            <w:pPr>
              <w:pStyle w:val="TAL"/>
              <w:rPr>
                <w:b/>
              </w:rPr>
            </w:pPr>
            <w:bookmarkStart w:id="898" w:name="V2X_CommTx_ConfigInfo_Type" w:colFirst="1" w:colLast="1"/>
            <w:r w:rsidRPr="00E75323">
              <w:rPr>
                <w:b/>
              </w:rPr>
              <w:t>Name</w:t>
            </w:r>
          </w:p>
        </w:tc>
        <w:tc>
          <w:tcPr>
            <w:tcW w:w="8378" w:type="dxa"/>
            <w:gridSpan w:val="3"/>
            <w:tcBorders>
              <w:bottom w:val="single" w:sz="4" w:space="0" w:color="auto"/>
            </w:tcBorders>
            <w:shd w:val="clear" w:color="auto" w:fill="FFFF99"/>
          </w:tcPr>
          <w:p w14:paraId="6E18FDEC" w14:textId="77777777" w:rsidR="00E75323" w:rsidRPr="00E75323" w:rsidRDefault="00E75323" w:rsidP="00E75323">
            <w:pPr>
              <w:pStyle w:val="TAL"/>
              <w:rPr>
                <w:b/>
              </w:rPr>
            </w:pPr>
            <w:r w:rsidRPr="00E75323">
              <w:rPr>
                <w:b/>
              </w:rPr>
              <w:t>V2X_CommTx_ConfigInfo_Type</w:t>
            </w:r>
          </w:p>
        </w:tc>
      </w:tr>
      <w:bookmarkEnd w:id="898"/>
      <w:tr w:rsidR="00E75323" w14:paraId="162C74B7" w14:textId="77777777" w:rsidTr="00E75323">
        <w:tc>
          <w:tcPr>
            <w:tcW w:w="1479" w:type="dxa"/>
            <w:tcBorders>
              <w:bottom w:val="double" w:sz="4" w:space="0" w:color="auto"/>
            </w:tcBorders>
            <w:shd w:val="clear" w:color="auto" w:fill="E0E0E0"/>
          </w:tcPr>
          <w:p w14:paraId="4FE44359"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2F899AF" w14:textId="77777777" w:rsidR="00E75323" w:rsidRPr="00E75323" w:rsidRDefault="00E75323" w:rsidP="00E75323">
            <w:pPr>
              <w:pStyle w:val="TAL"/>
            </w:pPr>
            <w:r w:rsidRPr="00E75323">
              <w:t>All fields are optional: present for first configuration omit means no change</w:t>
            </w:r>
          </w:p>
        </w:tc>
      </w:tr>
      <w:tr w:rsidR="00E75323" w14:paraId="63518FF1" w14:textId="77777777" w:rsidTr="00E75323">
        <w:tc>
          <w:tcPr>
            <w:tcW w:w="1479" w:type="dxa"/>
            <w:tcBorders>
              <w:top w:val="double" w:sz="4" w:space="0" w:color="auto"/>
            </w:tcBorders>
            <w:shd w:val="clear" w:color="auto" w:fill="auto"/>
          </w:tcPr>
          <w:p w14:paraId="4286556B" w14:textId="77777777" w:rsidR="00E75323" w:rsidRPr="00E75323" w:rsidRDefault="00E75323" w:rsidP="00E75323">
            <w:pPr>
              <w:pStyle w:val="TAL"/>
            </w:pPr>
            <w:r w:rsidRPr="00E75323">
              <w:t>ResourcePool</w:t>
            </w:r>
          </w:p>
        </w:tc>
        <w:tc>
          <w:tcPr>
            <w:tcW w:w="2464" w:type="dxa"/>
            <w:tcBorders>
              <w:top w:val="double" w:sz="4" w:space="0" w:color="auto"/>
            </w:tcBorders>
            <w:shd w:val="clear" w:color="auto" w:fill="auto"/>
          </w:tcPr>
          <w:p w14:paraId="3687B88C" w14:textId="77777777" w:rsidR="00E75323" w:rsidRPr="00E75323" w:rsidRDefault="000650C1" w:rsidP="00E75323">
            <w:pPr>
              <w:pStyle w:val="TAL"/>
            </w:pPr>
            <w:hyperlink w:anchor="V2X_CommResourcePool_Type" w:history="1">
              <w:r w:rsidR="00E75323" w:rsidRPr="00E75323">
                <w:rPr>
                  <w:rStyle w:val="Hyperlink"/>
                </w:rPr>
                <w:t>V2X_CommResourcePool_Type</w:t>
              </w:r>
            </w:hyperlink>
          </w:p>
        </w:tc>
        <w:tc>
          <w:tcPr>
            <w:tcW w:w="493" w:type="dxa"/>
            <w:tcBorders>
              <w:top w:val="double" w:sz="4" w:space="0" w:color="auto"/>
            </w:tcBorders>
            <w:shd w:val="clear" w:color="auto" w:fill="auto"/>
          </w:tcPr>
          <w:p w14:paraId="0FBFA210"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45B8F310" w14:textId="77777777" w:rsidR="00E75323" w:rsidRPr="00E75323" w:rsidRDefault="00E75323" w:rsidP="00E75323">
            <w:pPr>
              <w:pStyle w:val="TAL"/>
            </w:pPr>
            <w:r w:rsidRPr="00E75323">
              <w:t>Configure the pool of resources for PSSCH and PSCCH</w:t>
            </w:r>
          </w:p>
        </w:tc>
      </w:tr>
      <w:tr w:rsidR="00E75323" w14:paraId="2CC2AA03" w14:textId="77777777" w:rsidTr="00E75323">
        <w:tc>
          <w:tcPr>
            <w:tcW w:w="1479" w:type="dxa"/>
            <w:shd w:val="clear" w:color="auto" w:fill="auto"/>
          </w:tcPr>
          <w:p w14:paraId="4B0BF64E" w14:textId="77777777" w:rsidR="00E75323" w:rsidRPr="00E75323" w:rsidRDefault="00E75323" w:rsidP="00E75323">
            <w:pPr>
              <w:pStyle w:val="TAL"/>
            </w:pPr>
            <w:r w:rsidRPr="00E75323">
              <w:t>Mcs_r14</w:t>
            </w:r>
          </w:p>
        </w:tc>
        <w:tc>
          <w:tcPr>
            <w:tcW w:w="2464" w:type="dxa"/>
            <w:shd w:val="clear" w:color="auto" w:fill="auto"/>
          </w:tcPr>
          <w:p w14:paraId="24F4DB70" w14:textId="77777777" w:rsidR="00E75323" w:rsidRPr="00E75323" w:rsidRDefault="000650C1" w:rsidP="00E75323">
            <w:pPr>
              <w:pStyle w:val="TAL"/>
            </w:pPr>
            <w:hyperlink w:anchor="Mcs_r14_Type" w:history="1">
              <w:r w:rsidR="00E75323" w:rsidRPr="00E75323">
                <w:rPr>
                  <w:rStyle w:val="Hyperlink"/>
                </w:rPr>
                <w:t>Mcs_r14_Type</w:t>
              </w:r>
            </w:hyperlink>
          </w:p>
        </w:tc>
        <w:tc>
          <w:tcPr>
            <w:tcW w:w="493" w:type="dxa"/>
            <w:shd w:val="clear" w:color="auto" w:fill="auto"/>
          </w:tcPr>
          <w:p w14:paraId="60932E01" w14:textId="77777777" w:rsidR="00E75323" w:rsidRPr="00E75323" w:rsidRDefault="00E75323" w:rsidP="00E75323">
            <w:pPr>
              <w:pStyle w:val="TAL"/>
            </w:pPr>
            <w:r w:rsidRPr="00E75323">
              <w:t>opt</w:t>
            </w:r>
          </w:p>
        </w:tc>
        <w:tc>
          <w:tcPr>
            <w:tcW w:w="5421" w:type="dxa"/>
            <w:shd w:val="clear" w:color="auto" w:fill="auto"/>
          </w:tcPr>
          <w:p w14:paraId="0958BFCC" w14:textId="77777777" w:rsidR="00E75323" w:rsidRPr="00E75323" w:rsidRDefault="00E75323" w:rsidP="00E75323">
            <w:pPr>
              <w:pStyle w:val="TAL"/>
            </w:pPr>
            <w:r w:rsidRPr="00E75323">
              <w:t>Indicates the Modulation and Coding Scheme</w:t>
            </w:r>
          </w:p>
        </w:tc>
      </w:tr>
      <w:tr w:rsidR="00E75323" w14:paraId="4CEB2718" w14:textId="77777777" w:rsidTr="00E75323">
        <w:tc>
          <w:tcPr>
            <w:tcW w:w="1479" w:type="dxa"/>
            <w:shd w:val="clear" w:color="auto" w:fill="auto"/>
          </w:tcPr>
          <w:p w14:paraId="4300F1B5" w14:textId="77777777" w:rsidR="00E75323" w:rsidRPr="00E75323" w:rsidRDefault="00E75323" w:rsidP="00E75323">
            <w:pPr>
              <w:pStyle w:val="TAL"/>
            </w:pPr>
            <w:r w:rsidRPr="00E75323">
              <w:t>SL_SCH_Config</w:t>
            </w:r>
          </w:p>
        </w:tc>
        <w:tc>
          <w:tcPr>
            <w:tcW w:w="2464" w:type="dxa"/>
            <w:shd w:val="clear" w:color="auto" w:fill="auto"/>
          </w:tcPr>
          <w:p w14:paraId="16458493" w14:textId="77777777" w:rsidR="00E75323" w:rsidRPr="00E75323" w:rsidRDefault="000650C1" w:rsidP="00E75323">
            <w:pPr>
              <w:pStyle w:val="TAL"/>
            </w:pPr>
            <w:hyperlink w:anchor="SL_SCH_Config_Type" w:history="1">
              <w:r w:rsidR="00E75323" w:rsidRPr="00E75323">
                <w:rPr>
                  <w:rStyle w:val="Hyperlink"/>
                </w:rPr>
                <w:t>SL_SCH_Config_Type</w:t>
              </w:r>
            </w:hyperlink>
          </w:p>
        </w:tc>
        <w:tc>
          <w:tcPr>
            <w:tcW w:w="493" w:type="dxa"/>
            <w:shd w:val="clear" w:color="auto" w:fill="auto"/>
          </w:tcPr>
          <w:p w14:paraId="03FBAA63" w14:textId="77777777" w:rsidR="00E75323" w:rsidRPr="00E75323" w:rsidRDefault="00E75323" w:rsidP="00E75323">
            <w:pPr>
              <w:pStyle w:val="TAL"/>
            </w:pPr>
            <w:r w:rsidRPr="00E75323">
              <w:t>opt</w:t>
            </w:r>
          </w:p>
        </w:tc>
        <w:tc>
          <w:tcPr>
            <w:tcW w:w="5421" w:type="dxa"/>
            <w:shd w:val="clear" w:color="auto" w:fill="auto"/>
          </w:tcPr>
          <w:p w14:paraId="68C4472B" w14:textId="77777777" w:rsidR="00E75323" w:rsidRPr="00E75323" w:rsidRDefault="00E75323" w:rsidP="00E75323">
            <w:pPr>
              <w:pStyle w:val="TAL"/>
            </w:pPr>
            <w:r w:rsidRPr="00E75323">
              <w:t>SL-SCH/MAC configuration</w:t>
            </w:r>
          </w:p>
        </w:tc>
      </w:tr>
      <w:tr w:rsidR="00E75323" w14:paraId="28A9B73D" w14:textId="77777777" w:rsidTr="00E75323">
        <w:tc>
          <w:tcPr>
            <w:tcW w:w="1479" w:type="dxa"/>
            <w:shd w:val="clear" w:color="auto" w:fill="auto"/>
          </w:tcPr>
          <w:p w14:paraId="7447A1D3" w14:textId="77777777" w:rsidR="00E75323" w:rsidRPr="00E75323" w:rsidRDefault="00E75323" w:rsidP="00E75323">
            <w:pPr>
              <w:pStyle w:val="TAL"/>
            </w:pPr>
            <w:r w:rsidRPr="00E75323">
              <w:t>STCH_ConfigList</w:t>
            </w:r>
          </w:p>
        </w:tc>
        <w:tc>
          <w:tcPr>
            <w:tcW w:w="2464" w:type="dxa"/>
            <w:shd w:val="clear" w:color="auto" w:fill="auto"/>
          </w:tcPr>
          <w:p w14:paraId="7B18213F" w14:textId="77777777" w:rsidR="00E75323" w:rsidRPr="00E75323" w:rsidRDefault="000650C1" w:rsidP="00E75323">
            <w:pPr>
              <w:pStyle w:val="TAL"/>
            </w:pPr>
            <w:hyperlink w:anchor="STCH_ConfigList_Type" w:history="1">
              <w:r w:rsidR="00E75323" w:rsidRPr="00E75323">
                <w:rPr>
                  <w:rStyle w:val="Hyperlink"/>
                </w:rPr>
                <w:t>STCH_ConfigList_Type</w:t>
              </w:r>
            </w:hyperlink>
          </w:p>
        </w:tc>
        <w:tc>
          <w:tcPr>
            <w:tcW w:w="493" w:type="dxa"/>
            <w:shd w:val="clear" w:color="auto" w:fill="auto"/>
          </w:tcPr>
          <w:p w14:paraId="67C068FE" w14:textId="77777777" w:rsidR="00E75323" w:rsidRPr="00E75323" w:rsidRDefault="00E75323" w:rsidP="00E75323">
            <w:pPr>
              <w:pStyle w:val="TAL"/>
            </w:pPr>
            <w:r w:rsidRPr="00E75323">
              <w:t>opt</w:t>
            </w:r>
          </w:p>
        </w:tc>
        <w:tc>
          <w:tcPr>
            <w:tcW w:w="5421" w:type="dxa"/>
            <w:shd w:val="clear" w:color="auto" w:fill="auto"/>
          </w:tcPr>
          <w:p w14:paraId="5B88C2E5" w14:textId="77777777" w:rsidR="00E75323" w:rsidRPr="00E75323" w:rsidRDefault="00E75323" w:rsidP="00E75323">
            <w:pPr>
              <w:pStyle w:val="TAL"/>
            </w:pPr>
            <w:r w:rsidRPr="00E75323">
              <w:t>RLC and PDCP configuration</w:t>
            </w:r>
          </w:p>
        </w:tc>
      </w:tr>
      <w:tr w:rsidR="00E75323" w14:paraId="041FFF8D" w14:textId="77777777" w:rsidTr="00E75323">
        <w:tc>
          <w:tcPr>
            <w:tcW w:w="1479" w:type="dxa"/>
            <w:shd w:val="clear" w:color="auto" w:fill="auto"/>
          </w:tcPr>
          <w:p w14:paraId="11E77628" w14:textId="77777777" w:rsidR="00E75323" w:rsidRPr="00E75323" w:rsidRDefault="00E75323" w:rsidP="00E75323">
            <w:pPr>
              <w:pStyle w:val="TAL"/>
            </w:pPr>
            <w:r w:rsidRPr="00E75323">
              <w:t>SL_Scheduling</w:t>
            </w:r>
          </w:p>
        </w:tc>
        <w:tc>
          <w:tcPr>
            <w:tcW w:w="2464" w:type="dxa"/>
            <w:shd w:val="clear" w:color="auto" w:fill="auto"/>
          </w:tcPr>
          <w:p w14:paraId="77AC8B95" w14:textId="77777777" w:rsidR="00E75323" w:rsidRPr="00E75323" w:rsidRDefault="000650C1" w:rsidP="00E75323">
            <w:pPr>
              <w:pStyle w:val="TAL"/>
            </w:pPr>
            <w:hyperlink w:anchor="SSUE_Sci1Config_Type" w:history="1">
              <w:r w:rsidR="00E75323" w:rsidRPr="00E75323">
                <w:rPr>
                  <w:rStyle w:val="Hyperlink"/>
                </w:rPr>
                <w:t>SSUE_Sci1Config_Type</w:t>
              </w:r>
            </w:hyperlink>
          </w:p>
        </w:tc>
        <w:tc>
          <w:tcPr>
            <w:tcW w:w="493" w:type="dxa"/>
            <w:shd w:val="clear" w:color="auto" w:fill="auto"/>
          </w:tcPr>
          <w:p w14:paraId="3173D608" w14:textId="77777777" w:rsidR="00E75323" w:rsidRPr="00E75323" w:rsidRDefault="00E75323" w:rsidP="00E75323">
            <w:pPr>
              <w:pStyle w:val="TAL"/>
            </w:pPr>
            <w:r w:rsidRPr="00E75323">
              <w:t>opt</w:t>
            </w:r>
          </w:p>
        </w:tc>
        <w:tc>
          <w:tcPr>
            <w:tcW w:w="5421" w:type="dxa"/>
            <w:shd w:val="clear" w:color="auto" w:fill="auto"/>
          </w:tcPr>
          <w:p w14:paraId="43E6B0F8" w14:textId="77777777" w:rsidR="00E75323" w:rsidRPr="00E75323" w:rsidRDefault="00E75323" w:rsidP="00E75323">
            <w:pPr>
              <w:pStyle w:val="TAL"/>
            </w:pPr>
          </w:p>
        </w:tc>
      </w:tr>
      <w:tr w:rsidR="00E75323" w14:paraId="7770CFC3" w14:textId="77777777" w:rsidTr="00E75323">
        <w:tc>
          <w:tcPr>
            <w:tcW w:w="1479" w:type="dxa"/>
            <w:shd w:val="clear" w:color="auto" w:fill="auto"/>
          </w:tcPr>
          <w:p w14:paraId="5A9B7573" w14:textId="77777777" w:rsidR="00E75323" w:rsidRPr="00E75323" w:rsidRDefault="00E75323" w:rsidP="00E75323">
            <w:pPr>
              <w:pStyle w:val="TAL"/>
            </w:pPr>
            <w:r w:rsidRPr="00E75323">
              <w:t>PscchConfig</w:t>
            </w:r>
          </w:p>
        </w:tc>
        <w:tc>
          <w:tcPr>
            <w:tcW w:w="2464" w:type="dxa"/>
            <w:shd w:val="clear" w:color="auto" w:fill="auto"/>
          </w:tcPr>
          <w:p w14:paraId="18F5A395" w14:textId="77777777" w:rsidR="00E75323" w:rsidRPr="00E75323" w:rsidRDefault="000650C1" w:rsidP="00E75323">
            <w:pPr>
              <w:pStyle w:val="TAL"/>
            </w:pPr>
            <w:hyperlink w:anchor="PscchConfig_Type" w:history="1">
              <w:r w:rsidR="00E75323" w:rsidRPr="00E75323">
                <w:rPr>
                  <w:rStyle w:val="Hyperlink"/>
                </w:rPr>
                <w:t>PscchConfig_Type</w:t>
              </w:r>
            </w:hyperlink>
          </w:p>
        </w:tc>
        <w:tc>
          <w:tcPr>
            <w:tcW w:w="493" w:type="dxa"/>
            <w:shd w:val="clear" w:color="auto" w:fill="auto"/>
          </w:tcPr>
          <w:p w14:paraId="229146B3" w14:textId="77777777" w:rsidR="00E75323" w:rsidRPr="00E75323" w:rsidRDefault="00E75323" w:rsidP="00E75323">
            <w:pPr>
              <w:pStyle w:val="TAL"/>
            </w:pPr>
            <w:r w:rsidRPr="00E75323">
              <w:t>opt</w:t>
            </w:r>
          </w:p>
        </w:tc>
        <w:tc>
          <w:tcPr>
            <w:tcW w:w="5421" w:type="dxa"/>
            <w:shd w:val="clear" w:color="auto" w:fill="auto"/>
          </w:tcPr>
          <w:p w14:paraId="3A520404" w14:textId="77777777" w:rsidR="00E75323" w:rsidRPr="00E75323" w:rsidRDefault="00E75323" w:rsidP="00E75323">
            <w:pPr>
              <w:pStyle w:val="TAL"/>
            </w:pPr>
          </w:p>
        </w:tc>
      </w:tr>
      <w:tr w:rsidR="00E75323" w14:paraId="4D4918E4" w14:textId="77777777" w:rsidTr="00E75323">
        <w:tc>
          <w:tcPr>
            <w:tcW w:w="1479" w:type="dxa"/>
            <w:shd w:val="clear" w:color="auto" w:fill="auto"/>
          </w:tcPr>
          <w:p w14:paraId="3DDF6287" w14:textId="77777777" w:rsidR="00E75323" w:rsidRPr="00E75323" w:rsidRDefault="00E75323" w:rsidP="00E75323">
            <w:pPr>
              <w:pStyle w:val="TAL"/>
            </w:pPr>
            <w:r w:rsidRPr="00E75323">
              <w:t>PsschConfig</w:t>
            </w:r>
          </w:p>
        </w:tc>
        <w:tc>
          <w:tcPr>
            <w:tcW w:w="2464" w:type="dxa"/>
            <w:shd w:val="clear" w:color="auto" w:fill="auto"/>
          </w:tcPr>
          <w:p w14:paraId="3DD3A418" w14:textId="77777777" w:rsidR="00E75323" w:rsidRPr="00E75323" w:rsidRDefault="000650C1" w:rsidP="00E75323">
            <w:pPr>
              <w:pStyle w:val="TAL"/>
            </w:pPr>
            <w:hyperlink w:anchor="PsschConfig_Type" w:history="1">
              <w:r w:rsidR="00E75323" w:rsidRPr="00E75323">
                <w:rPr>
                  <w:rStyle w:val="Hyperlink"/>
                </w:rPr>
                <w:t>PsschConfig_Type</w:t>
              </w:r>
            </w:hyperlink>
          </w:p>
        </w:tc>
        <w:tc>
          <w:tcPr>
            <w:tcW w:w="493" w:type="dxa"/>
            <w:shd w:val="clear" w:color="auto" w:fill="auto"/>
          </w:tcPr>
          <w:p w14:paraId="7B4AF865" w14:textId="77777777" w:rsidR="00E75323" w:rsidRPr="00E75323" w:rsidRDefault="00E75323" w:rsidP="00E75323">
            <w:pPr>
              <w:pStyle w:val="TAL"/>
            </w:pPr>
            <w:r w:rsidRPr="00E75323">
              <w:t>opt</w:t>
            </w:r>
          </w:p>
        </w:tc>
        <w:tc>
          <w:tcPr>
            <w:tcW w:w="5421" w:type="dxa"/>
            <w:shd w:val="clear" w:color="auto" w:fill="auto"/>
          </w:tcPr>
          <w:p w14:paraId="06282611" w14:textId="77777777" w:rsidR="00E75323" w:rsidRPr="00E75323" w:rsidRDefault="00E75323" w:rsidP="00E75323">
            <w:pPr>
              <w:pStyle w:val="TAL"/>
            </w:pPr>
          </w:p>
        </w:tc>
      </w:tr>
    </w:tbl>
    <w:p w14:paraId="084CBDF2" w14:textId="77777777" w:rsidR="00E75323" w:rsidRDefault="00E75323" w:rsidP="00DF56D9"/>
    <w:p w14:paraId="031F9B99" w14:textId="77777777" w:rsidR="00E75323" w:rsidRDefault="00E75323" w:rsidP="00E75323">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014D664" w14:textId="77777777" w:rsidTr="00E75323">
        <w:tc>
          <w:tcPr>
            <w:tcW w:w="9857" w:type="dxa"/>
            <w:gridSpan w:val="4"/>
            <w:shd w:val="clear" w:color="auto" w:fill="E0E0E0"/>
          </w:tcPr>
          <w:p w14:paraId="6EA0F646" w14:textId="77777777" w:rsidR="00E75323" w:rsidRPr="00E75323" w:rsidRDefault="00E75323" w:rsidP="00E75323">
            <w:pPr>
              <w:pStyle w:val="TAL"/>
              <w:rPr>
                <w:b/>
              </w:rPr>
            </w:pPr>
            <w:r w:rsidRPr="00E75323">
              <w:rPr>
                <w:b/>
              </w:rPr>
              <w:t>TTCN-3 Record Type</w:t>
            </w:r>
          </w:p>
        </w:tc>
      </w:tr>
      <w:tr w:rsidR="00E75323" w14:paraId="08452402" w14:textId="77777777" w:rsidTr="00E75323">
        <w:tc>
          <w:tcPr>
            <w:tcW w:w="1479" w:type="dxa"/>
            <w:tcBorders>
              <w:bottom w:val="single" w:sz="4" w:space="0" w:color="auto"/>
            </w:tcBorders>
            <w:shd w:val="clear" w:color="auto" w:fill="E0E0E0"/>
          </w:tcPr>
          <w:p w14:paraId="2A718795" w14:textId="77777777" w:rsidR="00E75323" w:rsidRPr="00E75323" w:rsidRDefault="00E75323" w:rsidP="00E75323">
            <w:pPr>
              <w:pStyle w:val="TAL"/>
              <w:rPr>
                <w:b/>
              </w:rPr>
            </w:pPr>
            <w:bookmarkStart w:id="899" w:name="V2X_CommResourcePool_Type" w:colFirst="1" w:colLast="1"/>
            <w:r w:rsidRPr="00E75323">
              <w:rPr>
                <w:b/>
              </w:rPr>
              <w:t>Name</w:t>
            </w:r>
          </w:p>
        </w:tc>
        <w:tc>
          <w:tcPr>
            <w:tcW w:w="8378" w:type="dxa"/>
            <w:gridSpan w:val="3"/>
            <w:tcBorders>
              <w:bottom w:val="single" w:sz="4" w:space="0" w:color="auto"/>
            </w:tcBorders>
            <w:shd w:val="clear" w:color="auto" w:fill="FFFF99"/>
          </w:tcPr>
          <w:p w14:paraId="606B1D05" w14:textId="77777777" w:rsidR="00E75323" w:rsidRPr="00E75323" w:rsidRDefault="00E75323" w:rsidP="00E75323">
            <w:pPr>
              <w:pStyle w:val="TAL"/>
              <w:rPr>
                <w:b/>
              </w:rPr>
            </w:pPr>
            <w:r w:rsidRPr="00E75323">
              <w:rPr>
                <w:b/>
              </w:rPr>
              <w:t>V2X_CommResourcePool_Type</w:t>
            </w:r>
          </w:p>
        </w:tc>
      </w:tr>
      <w:bookmarkEnd w:id="899"/>
      <w:tr w:rsidR="00E75323" w14:paraId="2E6FCC88" w14:textId="77777777" w:rsidTr="00E75323">
        <w:tc>
          <w:tcPr>
            <w:tcW w:w="1479" w:type="dxa"/>
            <w:tcBorders>
              <w:bottom w:val="double" w:sz="4" w:space="0" w:color="auto"/>
            </w:tcBorders>
            <w:shd w:val="clear" w:color="auto" w:fill="E0E0E0"/>
          </w:tcPr>
          <w:p w14:paraId="5F831660"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2FE3CD0" w14:textId="77777777" w:rsidR="00E75323" w:rsidRPr="00E75323" w:rsidRDefault="00E75323" w:rsidP="00E75323">
            <w:pPr>
              <w:pStyle w:val="TAL"/>
            </w:pPr>
          </w:p>
        </w:tc>
      </w:tr>
      <w:tr w:rsidR="00E75323" w14:paraId="11B37872" w14:textId="77777777" w:rsidTr="00E75323">
        <w:tc>
          <w:tcPr>
            <w:tcW w:w="1479" w:type="dxa"/>
            <w:tcBorders>
              <w:top w:val="double" w:sz="4" w:space="0" w:color="auto"/>
            </w:tcBorders>
            <w:shd w:val="clear" w:color="auto" w:fill="auto"/>
          </w:tcPr>
          <w:p w14:paraId="12065680" w14:textId="77777777" w:rsidR="00E75323" w:rsidRPr="00E75323" w:rsidRDefault="00E75323" w:rsidP="00E75323">
            <w:pPr>
              <w:pStyle w:val="TAL"/>
            </w:pPr>
            <w:r w:rsidRPr="00E75323">
              <w:t>sl_OffsetIndicator_r14</w:t>
            </w:r>
          </w:p>
        </w:tc>
        <w:tc>
          <w:tcPr>
            <w:tcW w:w="2464" w:type="dxa"/>
            <w:tcBorders>
              <w:top w:val="double" w:sz="4" w:space="0" w:color="auto"/>
            </w:tcBorders>
            <w:shd w:val="clear" w:color="auto" w:fill="auto"/>
          </w:tcPr>
          <w:p w14:paraId="18311EDB" w14:textId="77777777" w:rsidR="00E75323" w:rsidRPr="00E75323" w:rsidRDefault="00E75323" w:rsidP="00E75323">
            <w:pPr>
              <w:pStyle w:val="TAL"/>
            </w:pPr>
            <w:r w:rsidRPr="00E75323">
              <w:t>SL_OffsetIndicator_r12</w:t>
            </w:r>
          </w:p>
        </w:tc>
        <w:tc>
          <w:tcPr>
            <w:tcW w:w="493" w:type="dxa"/>
            <w:tcBorders>
              <w:top w:val="double" w:sz="4" w:space="0" w:color="auto"/>
            </w:tcBorders>
            <w:shd w:val="clear" w:color="auto" w:fill="auto"/>
          </w:tcPr>
          <w:p w14:paraId="2F796D6F"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606805CD" w14:textId="77777777" w:rsidR="00E75323" w:rsidRPr="00E75323" w:rsidRDefault="00E75323" w:rsidP="00E75323">
            <w:pPr>
              <w:pStyle w:val="TAL"/>
            </w:pPr>
          </w:p>
        </w:tc>
      </w:tr>
      <w:tr w:rsidR="00E75323" w14:paraId="0E6359B0" w14:textId="77777777" w:rsidTr="00E75323">
        <w:tc>
          <w:tcPr>
            <w:tcW w:w="1479" w:type="dxa"/>
            <w:shd w:val="clear" w:color="auto" w:fill="auto"/>
          </w:tcPr>
          <w:p w14:paraId="2D206144" w14:textId="77777777" w:rsidR="00E75323" w:rsidRPr="00E75323" w:rsidRDefault="00E75323" w:rsidP="00E75323">
            <w:pPr>
              <w:pStyle w:val="TAL"/>
            </w:pPr>
            <w:r w:rsidRPr="00E75323">
              <w:t>sl_Subframe_r14</w:t>
            </w:r>
          </w:p>
        </w:tc>
        <w:tc>
          <w:tcPr>
            <w:tcW w:w="2464" w:type="dxa"/>
            <w:shd w:val="clear" w:color="auto" w:fill="auto"/>
          </w:tcPr>
          <w:p w14:paraId="4E403BDA" w14:textId="77777777" w:rsidR="00E75323" w:rsidRPr="00E75323" w:rsidRDefault="00E75323" w:rsidP="00E75323">
            <w:pPr>
              <w:pStyle w:val="TAL"/>
            </w:pPr>
            <w:r w:rsidRPr="00E75323">
              <w:t>SubframeBitmapSL_r14</w:t>
            </w:r>
          </w:p>
        </w:tc>
        <w:tc>
          <w:tcPr>
            <w:tcW w:w="493" w:type="dxa"/>
            <w:shd w:val="clear" w:color="auto" w:fill="auto"/>
          </w:tcPr>
          <w:p w14:paraId="11450559" w14:textId="77777777" w:rsidR="00E75323" w:rsidRPr="00E75323" w:rsidRDefault="00E75323" w:rsidP="00E75323">
            <w:pPr>
              <w:pStyle w:val="TAL"/>
            </w:pPr>
          </w:p>
        </w:tc>
        <w:tc>
          <w:tcPr>
            <w:tcW w:w="5421" w:type="dxa"/>
            <w:shd w:val="clear" w:color="auto" w:fill="auto"/>
          </w:tcPr>
          <w:p w14:paraId="1FEAD112" w14:textId="77777777" w:rsidR="00E75323" w:rsidRPr="00E75323" w:rsidRDefault="00E75323" w:rsidP="00E75323">
            <w:pPr>
              <w:pStyle w:val="TAL"/>
            </w:pPr>
          </w:p>
        </w:tc>
      </w:tr>
      <w:tr w:rsidR="00E75323" w14:paraId="3C8C0262" w14:textId="77777777" w:rsidTr="00E75323">
        <w:tc>
          <w:tcPr>
            <w:tcW w:w="1479" w:type="dxa"/>
            <w:shd w:val="clear" w:color="auto" w:fill="auto"/>
          </w:tcPr>
          <w:p w14:paraId="1474669E" w14:textId="77777777" w:rsidR="00E75323" w:rsidRPr="00E75323" w:rsidRDefault="00E75323" w:rsidP="00E75323">
            <w:pPr>
              <w:pStyle w:val="TAL"/>
            </w:pPr>
            <w:r w:rsidRPr="00E75323">
              <w:t>adjacencyPSCCH_PSSCH_r14</w:t>
            </w:r>
          </w:p>
        </w:tc>
        <w:tc>
          <w:tcPr>
            <w:tcW w:w="2464" w:type="dxa"/>
            <w:shd w:val="clear" w:color="auto" w:fill="auto"/>
          </w:tcPr>
          <w:p w14:paraId="50917F48" w14:textId="77777777" w:rsidR="00E75323" w:rsidRPr="00E75323" w:rsidRDefault="00E75323" w:rsidP="00E75323">
            <w:pPr>
              <w:pStyle w:val="TAL"/>
            </w:pPr>
            <w:r w:rsidRPr="00E75323">
              <w:t>boolean</w:t>
            </w:r>
          </w:p>
        </w:tc>
        <w:tc>
          <w:tcPr>
            <w:tcW w:w="493" w:type="dxa"/>
            <w:shd w:val="clear" w:color="auto" w:fill="auto"/>
          </w:tcPr>
          <w:p w14:paraId="78CCDCB9" w14:textId="77777777" w:rsidR="00E75323" w:rsidRPr="00E75323" w:rsidRDefault="00E75323" w:rsidP="00E75323">
            <w:pPr>
              <w:pStyle w:val="TAL"/>
            </w:pPr>
          </w:p>
        </w:tc>
        <w:tc>
          <w:tcPr>
            <w:tcW w:w="5421" w:type="dxa"/>
            <w:shd w:val="clear" w:color="auto" w:fill="auto"/>
          </w:tcPr>
          <w:p w14:paraId="663C90CD" w14:textId="77777777" w:rsidR="00E75323" w:rsidRPr="00E75323" w:rsidRDefault="00E75323" w:rsidP="00E75323">
            <w:pPr>
              <w:pStyle w:val="TAL"/>
            </w:pPr>
          </w:p>
        </w:tc>
      </w:tr>
      <w:tr w:rsidR="00E75323" w14:paraId="52671506" w14:textId="77777777" w:rsidTr="00E75323">
        <w:tc>
          <w:tcPr>
            <w:tcW w:w="1479" w:type="dxa"/>
            <w:shd w:val="clear" w:color="auto" w:fill="auto"/>
          </w:tcPr>
          <w:p w14:paraId="62443162" w14:textId="77777777" w:rsidR="00E75323" w:rsidRPr="00E75323" w:rsidRDefault="00E75323" w:rsidP="00E75323">
            <w:pPr>
              <w:pStyle w:val="TAL"/>
            </w:pPr>
            <w:r w:rsidRPr="00E75323">
              <w:t>sizeSubchannel_r14</w:t>
            </w:r>
          </w:p>
        </w:tc>
        <w:tc>
          <w:tcPr>
            <w:tcW w:w="2464" w:type="dxa"/>
            <w:shd w:val="clear" w:color="auto" w:fill="auto"/>
          </w:tcPr>
          <w:p w14:paraId="6D2756E3" w14:textId="77777777" w:rsidR="00E75323" w:rsidRPr="00E75323" w:rsidRDefault="000650C1" w:rsidP="00E75323">
            <w:pPr>
              <w:pStyle w:val="TAL"/>
            </w:pPr>
            <w:hyperlink w:anchor="SizeSubchannel_r14_Type" w:history="1">
              <w:r w:rsidR="00E75323" w:rsidRPr="00E75323">
                <w:rPr>
                  <w:rStyle w:val="Hyperlink"/>
                </w:rPr>
                <w:t>SizeSubchannel_r14_Type</w:t>
              </w:r>
            </w:hyperlink>
          </w:p>
        </w:tc>
        <w:tc>
          <w:tcPr>
            <w:tcW w:w="493" w:type="dxa"/>
            <w:shd w:val="clear" w:color="auto" w:fill="auto"/>
          </w:tcPr>
          <w:p w14:paraId="193D3DF3" w14:textId="77777777" w:rsidR="00E75323" w:rsidRPr="00E75323" w:rsidRDefault="00E75323" w:rsidP="00E75323">
            <w:pPr>
              <w:pStyle w:val="TAL"/>
            </w:pPr>
          </w:p>
        </w:tc>
        <w:tc>
          <w:tcPr>
            <w:tcW w:w="5421" w:type="dxa"/>
            <w:shd w:val="clear" w:color="auto" w:fill="auto"/>
          </w:tcPr>
          <w:p w14:paraId="5D7E53F0" w14:textId="77777777" w:rsidR="00E75323" w:rsidRPr="00E75323" w:rsidRDefault="00E75323" w:rsidP="00E75323">
            <w:pPr>
              <w:pStyle w:val="TAL"/>
            </w:pPr>
          </w:p>
        </w:tc>
      </w:tr>
      <w:tr w:rsidR="00E75323" w14:paraId="1330BC27" w14:textId="77777777" w:rsidTr="00E75323">
        <w:tc>
          <w:tcPr>
            <w:tcW w:w="1479" w:type="dxa"/>
            <w:shd w:val="clear" w:color="auto" w:fill="auto"/>
          </w:tcPr>
          <w:p w14:paraId="579E642A" w14:textId="77777777" w:rsidR="00E75323" w:rsidRPr="00E75323" w:rsidRDefault="00E75323" w:rsidP="00E75323">
            <w:pPr>
              <w:pStyle w:val="TAL"/>
            </w:pPr>
            <w:r w:rsidRPr="00E75323">
              <w:t>numSubchannel_r14</w:t>
            </w:r>
          </w:p>
        </w:tc>
        <w:tc>
          <w:tcPr>
            <w:tcW w:w="2464" w:type="dxa"/>
            <w:shd w:val="clear" w:color="auto" w:fill="auto"/>
          </w:tcPr>
          <w:p w14:paraId="7275890E" w14:textId="77777777" w:rsidR="00E75323" w:rsidRPr="00E75323" w:rsidRDefault="000650C1" w:rsidP="00E75323">
            <w:pPr>
              <w:pStyle w:val="TAL"/>
            </w:pPr>
            <w:hyperlink w:anchor="NumSubchannel_r14_Type" w:history="1">
              <w:r w:rsidR="00E75323" w:rsidRPr="00E75323">
                <w:rPr>
                  <w:rStyle w:val="Hyperlink"/>
                </w:rPr>
                <w:t>NumSubchannel_r14_Type</w:t>
              </w:r>
            </w:hyperlink>
          </w:p>
        </w:tc>
        <w:tc>
          <w:tcPr>
            <w:tcW w:w="493" w:type="dxa"/>
            <w:shd w:val="clear" w:color="auto" w:fill="auto"/>
          </w:tcPr>
          <w:p w14:paraId="2217CA36" w14:textId="77777777" w:rsidR="00E75323" w:rsidRPr="00E75323" w:rsidRDefault="00E75323" w:rsidP="00E75323">
            <w:pPr>
              <w:pStyle w:val="TAL"/>
            </w:pPr>
          </w:p>
        </w:tc>
        <w:tc>
          <w:tcPr>
            <w:tcW w:w="5421" w:type="dxa"/>
            <w:shd w:val="clear" w:color="auto" w:fill="auto"/>
          </w:tcPr>
          <w:p w14:paraId="05B5314B" w14:textId="77777777" w:rsidR="00E75323" w:rsidRPr="00E75323" w:rsidRDefault="00E75323" w:rsidP="00E75323">
            <w:pPr>
              <w:pStyle w:val="TAL"/>
            </w:pPr>
          </w:p>
        </w:tc>
      </w:tr>
      <w:tr w:rsidR="00E75323" w14:paraId="692A03BD" w14:textId="77777777" w:rsidTr="00E75323">
        <w:tc>
          <w:tcPr>
            <w:tcW w:w="1479" w:type="dxa"/>
            <w:shd w:val="clear" w:color="auto" w:fill="auto"/>
          </w:tcPr>
          <w:p w14:paraId="4FAED698" w14:textId="77777777" w:rsidR="00E75323" w:rsidRPr="00E75323" w:rsidRDefault="00E75323" w:rsidP="00E75323">
            <w:pPr>
              <w:pStyle w:val="TAL"/>
            </w:pPr>
            <w:r w:rsidRPr="00E75323">
              <w:t>startRB_Subchannel_r14</w:t>
            </w:r>
          </w:p>
        </w:tc>
        <w:tc>
          <w:tcPr>
            <w:tcW w:w="2464" w:type="dxa"/>
            <w:shd w:val="clear" w:color="auto" w:fill="auto"/>
          </w:tcPr>
          <w:p w14:paraId="016B686E" w14:textId="77777777" w:rsidR="00E75323" w:rsidRPr="00E75323" w:rsidRDefault="000650C1" w:rsidP="00E75323">
            <w:pPr>
              <w:pStyle w:val="TAL"/>
            </w:pPr>
            <w:hyperlink w:anchor="StartRB_Subchannel_r14_Type" w:history="1">
              <w:r w:rsidR="00E75323" w:rsidRPr="00E75323">
                <w:rPr>
                  <w:rStyle w:val="Hyperlink"/>
                </w:rPr>
                <w:t>StartRB_Subchannel_r14_Type</w:t>
              </w:r>
            </w:hyperlink>
          </w:p>
        </w:tc>
        <w:tc>
          <w:tcPr>
            <w:tcW w:w="493" w:type="dxa"/>
            <w:shd w:val="clear" w:color="auto" w:fill="auto"/>
          </w:tcPr>
          <w:p w14:paraId="1091E3F5" w14:textId="77777777" w:rsidR="00E75323" w:rsidRPr="00E75323" w:rsidRDefault="00E75323" w:rsidP="00E75323">
            <w:pPr>
              <w:pStyle w:val="TAL"/>
            </w:pPr>
          </w:p>
        </w:tc>
        <w:tc>
          <w:tcPr>
            <w:tcW w:w="5421" w:type="dxa"/>
            <w:shd w:val="clear" w:color="auto" w:fill="auto"/>
          </w:tcPr>
          <w:p w14:paraId="47E2F6FC" w14:textId="77777777" w:rsidR="00E75323" w:rsidRPr="00E75323" w:rsidRDefault="00E75323" w:rsidP="00E75323">
            <w:pPr>
              <w:pStyle w:val="TAL"/>
            </w:pPr>
          </w:p>
        </w:tc>
      </w:tr>
      <w:tr w:rsidR="00E75323" w14:paraId="1A00B33B" w14:textId="77777777" w:rsidTr="00E75323">
        <w:tc>
          <w:tcPr>
            <w:tcW w:w="1479" w:type="dxa"/>
            <w:shd w:val="clear" w:color="auto" w:fill="auto"/>
          </w:tcPr>
          <w:p w14:paraId="0BDE5842" w14:textId="77777777" w:rsidR="00E75323" w:rsidRPr="00E75323" w:rsidRDefault="00E75323" w:rsidP="00E75323">
            <w:pPr>
              <w:pStyle w:val="TAL"/>
            </w:pPr>
            <w:r w:rsidRPr="00E75323">
              <w:t>startRB_PSCCH_Pool_r14</w:t>
            </w:r>
          </w:p>
        </w:tc>
        <w:tc>
          <w:tcPr>
            <w:tcW w:w="2464" w:type="dxa"/>
            <w:shd w:val="clear" w:color="auto" w:fill="auto"/>
          </w:tcPr>
          <w:p w14:paraId="6BEC9359" w14:textId="77777777" w:rsidR="00E75323" w:rsidRPr="00E75323" w:rsidRDefault="000650C1" w:rsidP="00E75323">
            <w:pPr>
              <w:pStyle w:val="TAL"/>
            </w:pPr>
            <w:hyperlink w:anchor="StartRB_PSCCH_Pool_r14_Type" w:history="1">
              <w:r w:rsidR="00E75323" w:rsidRPr="00E75323">
                <w:rPr>
                  <w:rStyle w:val="Hyperlink"/>
                </w:rPr>
                <w:t>StartRB_PSCCH_Pool_r14_Type</w:t>
              </w:r>
            </w:hyperlink>
          </w:p>
        </w:tc>
        <w:tc>
          <w:tcPr>
            <w:tcW w:w="493" w:type="dxa"/>
            <w:shd w:val="clear" w:color="auto" w:fill="auto"/>
          </w:tcPr>
          <w:p w14:paraId="6DDDA016" w14:textId="77777777" w:rsidR="00E75323" w:rsidRPr="00E75323" w:rsidRDefault="00E75323" w:rsidP="00E75323">
            <w:pPr>
              <w:pStyle w:val="TAL"/>
            </w:pPr>
            <w:r w:rsidRPr="00E75323">
              <w:t>opt</w:t>
            </w:r>
          </w:p>
        </w:tc>
        <w:tc>
          <w:tcPr>
            <w:tcW w:w="5421" w:type="dxa"/>
            <w:shd w:val="clear" w:color="auto" w:fill="auto"/>
          </w:tcPr>
          <w:p w14:paraId="6A53556A" w14:textId="77777777" w:rsidR="00E75323" w:rsidRPr="00E75323" w:rsidRDefault="00E75323" w:rsidP="00E75323">
            <w:pPr>
              <w:pStyle w:val="TAL"/>
            </w:pPr>
          </w:p>
        </w:tc>
      </w:tr>
    </w:tbl>
    <w:p w14:paraId="27E88B3E" w14:textId="77777777" w:rsidR="00E75323" w:rsidRDefault="00E75323" w:rsidP="00DF56D9"/>
    <w:p w14:paraId="1F3294D4" w14:textId="77777777" w:rsidR="00E75323" w:rsidRDefault="00E75323" w:rsidP="00E75323">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9393B1A" w14:textId="77777777" w:rsidTr="00E75323">
        <w:tc>
          <w:tcPr>
            <w:tcW w:w="9857" w:type="dxa"/>
            <w:gridSpan w:val="4"/>
            <w:shd w:val="clear" w:color="auto" w:fill="E0E0E0"/>
          </w:tcPr>
          <w:p w14:paraId="7284518B" w14:textId="77777777" w:rsidR="00E75323" w:rsidRPr="00E75323" w:rsidRDefault="00E75323" w:rsidP="00E75323">
            <w:pPr>
              <w:pStyle w:val="TAL"/>
              <w:rPr>
                <w:b/>
              </w:rPr>
            </w:pPr>
            <w:r w:rsidRPr="00E75323">
              <w:rPr>
                <w:b/>
              </w:rPr>
              <w:t>TTCN-3 Record Type</w:t>
            </w:r>
          </w:p>
        </w:tc>
      </w:tr>
      <w:tr w:rsidR="00E75323" w14:paraId="26333425" w14:textId="77777777" w:rsidTr="00E75323">
        <w:tc>
          <w:tcPr>
            <w:tcW w:w="1479" w:type="dxa"/>
            <w:tcBorders>
              <w:bottom w:val="single" w:sz="4" w:space="0" w:color="auto"/>
            </w:tcBorders>
            <w:shd w:val="clear" w:color="auto" w:fill="E0E0E0"/>
          </w:tcPr>
          <w:p w14:paraId="039D4D29" w14:textId="77777777" w:rsidR="00E75323" w:rsidRPr="00E75323" w:rsidRDefault="00E75323" w:rsidP="00E75323">
            <w:pPr>
              <w:pStyle w:val="TAL"/>
              <w:rPr>
                <w:b/>
              </w:rPr>
            </w:pPr>
            <w:bookmarkStart w:id="900" w:name="SSUE_Sci1Config_Type" w:colFirst="1" w:colLast="1"/>
            <w:r w:rsidRPr="00E75323">
              <w:rPr>
                <w:b/>
              </w:rPr>
              <w:t>Name</w:t>
            </w:r>
          </w:p>
        </w:tc>
        <w:tc>
          <w:tcPr>
            <w:tcW w:w="8378" w:type="dxa"/>
            <w:gridSpan w:val="3"/>
            <w:tcBorders>
              <w:bottom w:val="single" w:sz="4" w:space="0" w:color="auto"/>
            </w:tcBorders>
            <w:shd w:val="clear" w:color="auto" w:fill="FFFF99"/>
          </w:tcPr>
          <w:p w14:paraId="44A5C2E9" w14:textId="77777777" w:rsidR="00E75323" w:rsidRPr="00E75323" w:rsidRDefault="00E75323" w:rsidP="00E75323">
            <w:pPr>
              <w:pStyle w:val="TAL"/>
              <w:rPr>
                <w:b/>
              </w:rPr>
            </w:pPr>
            <w:r w:rsidRPr="00E75323">
              <w:rPr>
                <w:b/>
              </w:rPr>
              <w:t>SSUE_Sci1Config_Type</w:t>
            </w:r>
          </w:p>
        </w:tc>
      </w:tr>
      <w:bookmarkEnd w:id="900"/>
      <w:tr w:rsidR="00E75323" w14:paraId="270F180B" w14:textId="77777777" w:rsidTr="00E75323">
        <w:tc>
          <w:tcPr>
            <w:tcW w:w="1479" w:type="dxa"/>
            <w:tcBorders>
              <w:bottom w:val="double" w:sz="4" w:space="0" w:color="auto"/>
            </w:tcBorders>
            <w:shd w:val="clear" w:color="auto" w:fill="E0E0E0"/>
          </w:tcPr>
          <w:p w14:paraId="15643E92"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1C11352" w14:textId="77777777" w:rsidR="00E75323" w:rsidRPr="00E75323" w:rsidRDefault="00E75323" w:rsidP="00E75323">
            <w:pPr>
              <w:pStyle w:val="TAL"/>
            </w:pPr>
          </w:p>
        </w:tc>
      </w:tr>
      <w:tr w:rsidR="00E75323" w14:paraId="4C05D075" w14:textId="77777777" w:rsidTr="00E75323">
        <w:tc>
          <w:tcPr>
            <w:tcW w:w="1479" w:type="dxa"/>
            <w:tcBorders>
              <w:top w:val="double" w:sz="4" w:space="0" w:color="auto"/>
            </w:tcBorders>
            <w:shd w:val="clear" w:color="auto" w:fill="auto"/>
          </w:tcPr>
          <w:p w14:paraId="091A1D04" w14:textId="77777777" w:rsidR="00E75323" w:rsidRPr="00E75323" w:rsidRDefault="00E75323" w:rsidP="00E75323">
            <w:pPr>
              <w:pStyle w:val="TAL"/>
            </w:pPr>
            <w:r w:rsidRPr="00E75323">
              <w:t>Priority</w:t>
            </w:r>
          </w:p>
        </w:tc>
        <w:tc>
          <w:tcPr>
            <w:tcW w:w="2464" w:type="dxa"/>
            <w:tcBorders>
              <w:top w:val="double" w:sz="4" w:space="0" w:color="auto"/>
            </w:tcBorders>
            <w:shd w:val="clear" w:color="auto" w:fill="auto"/>
          </w:tcPr>
          <w:p w14:paraId="49D7CCB6" w14:textId="77777777" w:rsidR="00E75323" w:rsidRPr="00E75323" w:rsidRDefault="000650C1" w:rsidP="00E75323">
            <w:pPr>
              <w:pStyle w:val="TAL"/>
            </w:pPr>
            <w:hyperlink w:anchor="B3_Type" w:history="1">
              <w:r w:rsidR="00E75323" w:rsidRPr="00E75323">
                <w:rPr>
                  <w:rStyle w:val="Hyperlink"/>
                </w:rPr>
                <w:t>B3_Type</w:t>
              </w:r>
            </w:hyperlink>
          </w:p>
        </w:tc>
        <w:tc>
          <w:tcPr>
            <w:tcW w:w="493" w:type="dxa"/>
            <w:tcBorders>
              <w:top w:val="double" w:sz="4" w:space="0" w:color="auto"/>
            </w:tcBorders>
            <w:shd w:val="clear" w:color="auto" w:fill="auto"/>
          </w:tcPr>
          <w:p w14:paraId="76D54D09" w14:textId="77777777" w:rsidR="00E75323" w:rsidRPr="00E75323" w:rsidRDefault="00E75323" w:rsidP="00E75323">
            <w:pPr>
              <w:pStyle w:val="TAL"/>
            </w:pPr>
          </w:p>
        </w:tc>
        <w:tc>
          <w:tcPr>
            <w:tcW w:w="5421" w:type="dxa"/>
            <w:tcBorders>
              <w:top w:val="double" w:sz="4" w:space="0" w:color="auto"/>
            </w:tcBorders>
            <w:shd w:val="clear" w:color="auto" w:fill="auto"/>
          </w:tcPr>
          <w:p w14:paraId="6FF95A30" w14:textId="77777777" w:rsidR="00E75323" w:rsidRPr="00E75323" w:rsidRDefault="00E75323" w:rsidP="00E75323">
            <w:pPr>
              <w:pStyle w:val="TAL"/>
            </w:pPr>
            <w:r w:rsidRPr="00E75323">
              <w:t>Priority - as defined in section 4.4.5.1 of TS 23.285</w:t>
            </w:r>
          </w:p>
        </w:tc>
      </w:tr>
      <w:tr w:rsidR="00E75323" w14:paraId="0FD21328" w14:textId="77777777" w:rsidTr="00E75323">
        <w:tc>
          <w:tcPr>
            <w:tcW w:w="1479" w:type="dxa"/>
            <w:shd w:val="clear" w:color="auto" w:fill="auto"/>
          </w:tcPr>
          <w:p w14:paraId="161AFD6F" w14:textId="77777777" w:rsidR="00E75323" w:rsidRPr="00E75323" w:rsidRDefault="00E75323" w:rsidP="00E75323">
            <w:pPr>
              <w:pStyle w:val="TAL"/>
            </w:pPr>
            <w:r w:rsidRPr="00E75323">
              <w:t>ResourceReservation</w:t>
            </w:r>
          </w:p>
        </w:tc>
        <w:tc>
          <w:tcPr>
            <w:tcW w:w="2464" w:type="dxa"/>
            <w:shd w:val="clear" w:color="auto" w:fill="auto"/>
          </w:tcPr>
          <w:p w14:paraId="24795881" w14:textId="77777777" w:rsidR="00E75323" w:rsidRPr="00E75323" w:rsidRDefault="000650C1" w:rsidP="00E75323">
            <w:pPr>
              <w:pStyle w:val="TAL"/>
            </w:pPr>
            <w:hyperlink w:anchor="B4_Type" w:history="1">
              <w:r w:rsidR="00E75323" w:rsidRPr="00E75323">
                <w:rPr>
                  <w:rStyle w:val="Hyperlink"/>
                </w:rPr>
                <w:t>B4_Type</w:t>
              </w:r>
            </w:hyperlink>
          </w:p>
        </w:tc>
        <w:tc>
          <w:tcPr>
            <w:tcW w:w="493" w:type="dxa"/>
            <w:shd w:val="clear" w:color="auto" w:fill="auto"/>
          </w:tcPr>
          <w:p w14:paraId="5E4503C9" w14:textId="77777777" w:rsidR="00E75323" w:rsidRPr="00E75323" w:rsidRDefault="00E75323" w:rsidP="00E75323">
            <w:pPr>
              <w:pStyle w:val="TAL"/>
            </w:pPr>
          </w:p>
        </w:tc>
        <w:tc>
          <w:tcPr>
            <w:tcW w:w="5421" w:type="dxa"/>
            <w:shd w:val="clear" w:color="auto" w:fill="auto"/>
          </w:tcPr>
          <w:p w14:paraId="18AF1555" w14:textId="77777777" w:rsidR="00E75323" w:rsidRPr="00E75323" w:rsidRDefault="00E75323" w:rsidP="00E75323">
            <w:pPr>
              <w:pStyle w:val="TAL"/>
            </w:pPr>
            <w:r w:rsidRPr="00E75323">
              <w:t>Resource reservation as defined in section 14.2.1 of TS 36.213</w:t>
            </w:r>
          </w:p>
        </w:tc>
      </w:tr>
      <w:tr w:rsidR="00E75323" w14:paraId="78052001" w14:textId="77777777" w:rsidTr="00E75323">
        <w:tc>
          <w:tcPr>
            <w:tcW w:w="1479" w:type="dxa"/>
            <w:shd w:val="clear" w:color="auto" w:fill="auto"/>
          </w:tcPr>
          <w:p w14:paraId="09359EA1" w14:textId="77777777" w:rsidR="00E75323" w:rsidRPr="00E75323" w:rsidRDefault="00E75323" w:rsidP="00E75323">
            <w:pPr>
              <w:pStyle w:val="TAL"/>
            </w:pPr>
            <w:r w:rsidRPr="00E75323">
              <w:t>FrequencyResourceLocation</w:t>
            </w:r>
          </w:p>
        </w:tc>
        <w:tc>
          <w:tcPr>
            <w:tcW w:w="2464" w:type="dxa"/>
            <w:shd w:val="clear" w:color="auto" w:fill="auto"/>
          </w:tcPr>
          <w:p w14:paraId="691349B2" w14:textId="77777777" w:rsidR="00E75323" w:rsidRPr="00E75323" w:rsidRDefault="00E75323" w:rsidP="00E75323">
            <w:pPr>
              <w:pStyle w:val="TAL"/>
            </w:pPr>
            <w:r w:rsidRPr="00E75323">
              <w:t>bitstring</w:t>
            </w:r>
          </w:p>
        </w:tc>
        <w:tc>
          <w:tcPr>
            <w:tcW w:w="493" w:type="dxa"/>
            <w:shd w:val="clear" w:color="auto" w:fill="auto"/>
          </w:tcPr>
          <w:p w14:paraId="23FF2F3F" w14:textId="77777777" w:rsidR="00E75323" w:rsidRPr="00E75323" w:rsidRDefault="00E75323" w:rsidP="00E75323">
            <w:pPr>
              <w:pStyle w:val="TAL"/>
            </w:pPr>
          </w:p>
        </w:tc>
        <w:tc>
          <w:tcPr>
            <w:tcW w:w="5421" w:type="dxa"/>
            <w:shd w:val="clear" w:color="auto" w:fill="auto"/>
          </w:tcPr>
          <w:p w14:paraId="0FC447DA" w14:textId="77777777" w:rsidR="00E75323" w:rsidRPr="00E75323" w:rsidRDefault="00E75323" w:rsidP="00E75323">
            <w:pPr>
              <w:pStyle w:val="TAL"/>
            </w:pPr>
            <w:r w:rsidRPr="00E75323">
              <w:t>Frequency resource location of initial transmission and retransmission as defined in section 14.1.1.4C of TS 36.213</w:t>
            </w:r>
          </w:p>
        </w:tc>
      </w:tr>
      <w:tr w:rsidR="00E75323" w14:paraId="39B0DC67" w14:textId="77777777" w:rsidTr="00E75323">
        <w:tc>
          <w:tcPr>
            <w:tcW w:w="1479" w:type="dxa"/>
            <w:shd w:val="clear" w:color="auto" w:fill="auto"/>
          </w:tcPr>
          <w:p w14:paraId="77A9ADD6" w14:textId="77777777" w:rsidR="00E75323" w:rsidRPr="00E75323" w:rsidRDefault="00E75323" w:rsidP="00E75323">
            <w:pPr>
              <w:pStyle w:val="TAL"/>
            </w:pPr>
            <w:r w:rsidRPr="00E75323">
              <w:t>Timegap</w:t>
            </w:r>
          </w:p>
        </w:tc>
        <w:tc>
          <w:tcPr>
            <w:tcW w:w="2464" w:type="dxa"/>
            <w:shd w:val="clear" w:color="auto" w:fill="auto"/>
          </w:tcPr>
          <w:p w14:paraId="437EE51A" w14:textId="77777777" w:rsidR="00E75323" w:rsidRPr="00E75323" w:rsidRDefault="000650C1" w:rsidP="00E75323">
            <w:pPr>
              <w:pStyle w:val="TAL"/>
            </w:pPr>
            <w:hyperlink w:anchor="B4_Type" w:history="1">
              <w:r w:rsidR="00E75323" w:rsidRPr="00E75323">
                <w:rPr>
                  <w:rStyle w:val="Hyperlink"/>
                </w:rPr>
                <w:t>B4_Type</w:t>
              </w:r>
            </w:hyperlink>
          </w:p>
        </w:tc>
        <w:tc>
          <w:tcPr>
            <w:tcW w:w="493" w:type="dxa"/>
            <w:shd w:val="clear" w:color="auto" w:fill="auto"/>
          </w:tcPr>
          <w:p w14:paraId="7627E1BF" w14:textId="77777777" w:rsidR="00E75323" w:rsidRPr="00E75323" w:rsidRDefault="00E75323" w:rsidP="00E75323">
            <w:pPr>
              <w:pStyle w:val="TAL"/>
            </w:pPr>
          </w:p>
        </w:tc>
        <w:tc>
          <w:tcPr>
            <w:tcW w:w="5421" w:type="dxa"/>
            <w:shd w:val="clear" w:color="auto" w:fill="auto"/>
          </w:tcPr>
          <w:p w14:paraId="730C4B47" w14:textId="77777777" w:rsidR="00E75323" w:rsidRPr="00E75323" w:rsidRDefault="00E75323" w:rsidP="00E75323">
            <w:pPr>
              <w:pStyle w:val="TAL"/>
            </w:pPr>
            <w:r w:rsidRPr="00E75323">
              <w:t>Time gap between initial transmission and retransmission - 4 bits as defined in section 14.1.1.4C of TS 36.213</w:t>
            </w:r>
          </w:p>
        </w:tc>
      </w:tr>
      <w:tr w:rsidR="00E75323" w14:paraId="589D36AE" w14:textId="77777777" w:rsidTr="00E75323">
        <w:tc>
          <w:tcPr>
            <w:tcW w:w="1479" w:type="dxa"/>
            <w:shd w:val="clear" w:color="auto" w:fill="auto"/>
          </w:tcPr>
          <w:p w14:paraId="51042DC3" w14:textId="77777777" w:rsidR="00E75323" w:rsidRPr="00E75323" w:rsidRDefault="00E75323" w:rsidP="00E75323">
            <w:pPr>
              <w:pStyle w:val="TAL"/>
            </w:pPr>
            <w:r w:rsidRPr="00E75323">
              <w:t>RetransmissionIndex</w:t>
            </w:r>
          </w:p>
        </w:tc>
        <w:tc>
          <w:tcPr>
            <w:tcW w:w="2464" w:type="dxa"/>
            <w:shd w:val="clear" w:color="auto" w:fill="auto"/>
          </w:tcPr>
          <w:p w14:paraId="285C8395"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0030BAA2" w14:textId="77777777" w:rsidR="00E75323" w:rsidRPr="00E75323" w:rsidRDefault="00E75323" w:rsidP="00E75323">
            <w:pPr>
              <w:pStyle w:val="TAL"/>
            </w:pPr>
          </w:p>
        </w:tc>
        <w:tc>
          <w:tcPr>
            <w:tcW w:w="5421" w:type="dxa"/>
            <w:shd w:val="clear" w:color="auto" w:fill="auto"/>
          </w:tcPr>
          <w:p w14:paraId="6874819C" w14:textId="77777777" w:rsidR="00E75323" w:rsidRPr="00E75323" w:rsidRDefault="00E75323" w:rsidP="00E75323">
            <w:pPr>
              <w:pStyle w:val="TAL"/>
            </w:pPr>
            <w:r w:rsidRPr="00E75323">
              <w:t>Retransmission index - 1 bit as defined in section 14.2.1 of TS 36.213</w:t>
            </w:r>
          </w:p>
        </w:tc>
      </w:tr>
    </w:tbl>
    <w:p w14:paraId="2247A6DA" w14:textId="77777777" w:rsidR="00E75323" w:rsidRDefault="00E75323" w:rsidP="00DF56D9"/>
    <w:p w14:paraId="31D8B36A" w14:textId="77777777" w:rsidR="00E75323" w:rsidRDefault="00E75323" w:rsidP="00E75323">
      <w:pPr>
        <w:pStyle w:val="TH"/>
      </w:pPr>
      <w:r>
        <w:lastRenderedPageBreak/>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5845614" w14:textId="77777777" w:rsidTr="00E75323">
        <w:tc>
          <w:tcPr>
            <w:tcW w:w="9857" w:type="dxa"/>
            <w:gridSpan w:val="4"/>
            <w:shd w:val="clear" w:color="auto" w:fill="E0E0E0"/>
          </w:tcPr>
          <w:p w14:paraId="6167C884" w14:textId="77777777" w:rsidR="00E75323" w:rsidRPr="00E75323" w:rsidRDefault="00E75323" w:rsidP="00E75323">
            <w:pPr>
              <w:pStyle w:val="TAL"/>
              <w:rPr>
                <w:b/>
              </w:rPr>
            </w:pPr>
            <w:r w:rsidRPr="00E75323">
              <w:rPr>
                <w:b/>
              </w:rPr>
              <w:t>TTCN-3 Record Type</w:t>
            </w:r>
          </w:p>
        </w:tc>
      </w:tr>
      <w:tr w:rsidR="00E75323" w14:paraId="1E9DA5D2" w14:textId="77777777" w:rsidTr="00E75323">
        <w:tc>
          <w:tcPr>
            <w:tcW w:w="1479" w:type="dxa"/>
            <w:tcBorders>
              <w:bottom w:val="single" w:sz="4" w:space="0" w:color="auto"/>
            </w:tcBorders>
            <w:shd w:val="clear" w:color="auto" w:fill="E0E0E0"/>
          </w:tcPr>
          <w:p w14:paraId="20E72D36" w14:textId="77777777" w:rsidR="00E75323" w:rsidRPr="00E75323" w:rsidRDefault="00E75323" w:rsidP="00E75323">
            <w:pPr>
              <w:pStyle w:val="TAL"/>
              <w:rPr>
                <w:b/>
              </w:rPr>
            </w:pPr>
            <w:bookmarkStart w:id="901" w:name="V2X_CommRx_ConfigInfo_Type" w:colFirst="1" w:colLast="1"/>
            <w:r w:rsidRPr="00E75323">
              <w:rPr>
                <w:b/>
              </w:rPr>
              <w:t>Name</w:t>
            </w:r>
          </w:p>
        </w:tc>
        <w:tc>
          <w:tcPr>
            <w:tcW w:w="8378" w:type="dxa"/>
            <w:gridSpan w:val="3"/>
            <w:tcBorders>
              <w:bottom w:val="single" w:sz="4" w:space="0" w:color="auto"/>
            </w:tcBorders>
            <w:shd w:val="clear" w:color="auto" w:fill="FFFF99"/>
          </w:tcPr>
          <w:p w14:paraId="5FBE3254" w14:textId="77777777" w:rsidR="00E75323" w:rsidRPr="00E75323" w:rsidRDefault="00E75323" w:rsidP="00E75323">
            <w:pPr>
              <w:pStyle w:val="TAL"/>
              <w:rPr>
                <w:b/>
              </w:rPr>
            </w:pPr>
            <w:r w:rsidRPr="00E75323">
              <w:rPr>
                <w:b/>
              </w:rPr>
              <w:t>V2X_CommRx_ConfigInfo_Type</w:t>
            </w:r>
          </w:p>
        </w:tc>
      </w:tr>
      <w:bookmarkEnd w:id="901"/>
      <w:tr w:rsidR="00E75323" w14:paraId="05754668" w14:textId="77777777" w:rsidTr="00E75323">
        <w:tc>
          <w:tcPr>
            <w:tcW w:w="1479" w:type="dxa"/>
            <w:tcBorders>
              <w:bottom w:val="double" w:sz="4" w:space="0" w:color="auto"/>
            </w:tcBorders>
            <w:shd w:val="clear" w:color="auto" w:fill="E0E0E0"/>
          </w:tcPr>
          <w:p w14:paraId="20EF32F2"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3823699" w14:textId="77777777" w:rsidR="00E75323" w:rsidRPr="00E75323" w:rsidRDefault="00E75323" w:rsidP="00E75323">
            <w:pPr>
              <w:pStyle w:val="TAL"/>
            </w:pPr>
            <w:r w:rsidRPr="00E75323">
              <w:t>It is assumed that one SSUE layer 2 ID/one SLRB needs to be handled</w:t>
            </w:r>
          </w:p>
        </w:tc>
      </w:tr>
      <w:tr w:rsidR="00E75323" w14:paraId="08B1D841" w14:textId="77777777" w:rsidTr="00E75323">
        <w:tc>
          <w:tcPr>
            <w:tcW w:w="1479" w:type="dxa"/>
            <w:tcBorders>
              <w:top w:val="double" w:sz="4" w:space="0" w:color="auto"/>
            </w:tcBorders>
            <w:shd w:val="clear" w:color="auto" w:fill="auto"/>
          </w:tcPr>
          <w:p w14:paraId="7F1AA772" w14:textId="77777777" w:rsidR="00E75323" w:rsidRPr="00E75323" w:rsidRDefault="00E75323" w:rsidP="00E75323">
            <w:pPr>
              <w:pStyle w:val="TAL"/>
            </w:pPr>
            <w:r w:rsidRPr="00E75323">
              <w:t>ResourcePool</w:t>
            </w:r>
          </w:p>
        </w:tc>
        <w:tc>
          <w:tcPr>
            <w:tcW w:w="2464" w:type="dxa"/>
            <w:tcBorders>
              <w:top w:val="double" w:sz="4" w:space="0" w:color="auto"/>
            </w:tcBorders>
            <w:shd w:val="clear" w:color="auto" w:fill="auto"/>
          </w:tcPr>
          <w:p w14:paraId="3C96ABF0" w14:textId="77777777" w:rsidR="00E75323" w:rsidRPr="00E75323" w:rsidRDefault="000650C1" w:rsidP="00E75323">
            <w:pPr>
              <w:pStyle w:val="TAL"/>
            </w:pPr>
            <w:hyperlink w:anchor="V2X_CommResourcePool_Type" w:history="1">
              <w:r w:rsidR="00E75323" w:rsidRPr="00E75323">
                <w:rPr>
                  <w:rStyle w:val="Hyperlink"/>
                </w:rPr>
                <w:t>V2X_CommResourcePool_Type</w:t>
              </w:r>
            </w:hyperlink>
          </w:p>
        </w:tc>
        <w:tc>
          <w:tcPr>
            <w:tcW w:w="493" w:type="dxa"/>
            <w:tcBorders>
              <w:top w:val="double" w:sz="4" w:space="0" w:color="auto"/>
            </w:tcBorders>
            <w:shd w:val="clear" w:color="auto" w:fill="auto"/>
          </w:tcPr>
          <w:p w14:paraId="7B4EE2D6" w14:textId="77777777" w:rsidR="00E75323" w:rsidRPr="00E75323" w:rsidRDefault="00E75323" w:rsidP="00E75323">
            <w:pPr>
              <w:pStyle w:val="TAL"/>
            </w:pPr>
            <w:r w:rsidRPr="00E75323">
              <w:t>opt</w:t>
            </w:r>
          </w:p>
        </w:tc>
        <w:tc>
          <w:tcPr>
            <w:tcW w:w="5421" w:type="dxa"/>
            <w:tcBorders>
              <w:top w:val="double" w:sz="4" w:space="0" w:color="auto"/>
            </w:tcBorders>
            <w:shd w:val="clear" w:color="auto" w:fill="auto"/>
          </w:tcPr>
          <w:p w14:paraId="1C6124FB" w14:textId="77777777" w:rsidR="00E75323" w:rsidRPr="00E75323" w:rsidRDefault="00E75323" w:rsidP="00E75323">
            <w:pPr>
              <w:pStyle w:val="TAL"/>
            </w:pPr>
            <w:r w:rsidRPr="00E75323">
              <w:t>Configure subframes reserved for PSSCH and PSCCH</w:t>
            </w:r>
          </w:p>
          <w:p w14:paraId="55D460C3" w14:textId="77777777" w:rsidR="00E75323" w:rsidRPr="00E75323" w:rsidRDefault="00E75323" w:rsidP="00E75323">
            <w:pPr>
              <w:pStyle w:val="TAL"/>
            </w:pPr>
            <w:r w:rsidRPr="00E75323">
              <w:t>Present for first configuration</w:t>
            </w:r>
          </w:p>
          <w:p w14:paraId="4F90FFCA" w14:textId="77777777" w:rsidR="00E75323" w:rsidRPr="00E75323" w:rsidRDefault="00E75323" w:rsidP="00E75323">
            <w:pPr>
              <w:pStyle w:val="TAL"/>
            </w:pPr>
            <w:r w:rsidRPr="00E75323">
              <w:t>omit means no change</w:t>
            </w:r>
          </w:p>
        </w:tc>
      </w:tr>
      <w:tr w:rsidR="00E75323" w14:paraId="4B3BB45D" w14:textId="77777777" w:rsidTr="00E75323">
        <w:tc>
          <w:tcPr>
            <w:tcW w:w="1479" w:type="dxa"/>
            <w:shd w:val="clear" w:color="auto" w:fill="auto"/>
          </w:tcPr>
          <w:p w14:paraId="29C1F05C" w14:textId="77777777" w:rsidR="00E75323" w:rsidRPr="00E75323" w:rsidRDefault="00E75323" w:rsidP="00E75323">
            <w:pPr>
              <w:pStyle w:val="TAL"/>
            </w:pPr>
            <w:r w:rsidRPr="00E75323">
              <w:t>SL_SCH_Config</w:t>
            </w:r>
          </w:p>
        </w:tc>
        <w:tc>
          <w:tcPr>
            <w:tcW w:w="2464" w:type="dxa"/>
            <w:shd w:val="clear" w:color="auto" w:fill="auto"/>
          </w:tcPr>
          <w:p w14:paraId="102EBC7C" w14:textId="77777777" w:rsidR="00E75323" w:rsidRPr="00E75323" w:rsidRDefault="000650C1" w:rsidP="00E75323">
            <w:pPr>
              <w:pStyle w:val="TAL"/>
            </w:pPr>
            <w:hyperlink w:anchor="SL_SCH_Config_Type" w:history="1">
              <w:r w:rsidR="00E75323" w:rsidRPr="00E75323">
                <w:rPr>
                  <w:rStyle w:val="Hyperlink"/>
                </w:rPr>
                <w:t>SL_SCH_Config_Type</w:t>
              </w:r>
            </w:hyperlink>
          </w:p>
        </w:tc>
        <w:tc>
          <w:tcPr>
            <w:tcW w:w="493" w:type="dxa"/>
            <w:shd w:val="clear" w:color="auto" w:fill="auto"/>
          </w:tcPr>
          <w:p w14:paraId="6C01AA53" w14:textId="77777777" w:rsidR="00E75323" w:rsidRPr="00E75323" w:rsidRDefault="00E75323" w:rsidP="00E75323">
            <w:pPr>
              <w:pStyle w:val="TAL"/>
            </w:pPr>
            <w:r w:rsidRPr="00E75323">
              <w:t>opt</w:t>
            </w:r>
          </w:p>
        </w:tc>
        <w:tc>
          <w:tcPr>
            <w:tcW w:w="5421" w:type="dxa"/>
            <w:shd w:val="clear" w:color="auto" w:fill="auto"/>
          </w:tcPr>
          <w:p w14:paraId="16F024B8" w14:textId="77777777" w:rsidR="00E75323" w:rsidRPr="00E75323" w:rsidRDefault="00E75323" w:rsidP="00E75323">
            <w:pPr>
              <w:pStyle w:val="TAL"/>
            </w:pPr>
            <w:r w:rsidRPr="00E75323">
              <w:t>SL-SCH/MAC configuration</w:t>
            </w:r>
          </w:p>
          <w:p w14:paraId="15BD7658" w14:textId="77777777" w:rsidR="00E75323" w:rsidRPr="00E75323" w:rsidRDefault="00E75323" w:rsidP="00E75323">
            <w:pPr>
              <w:pStyle w:val="TAL"/>
            </w:pPr>
            <w:r w:rsidRPr="00E75323">
              <w:t>Present for first configuration</w:t>
            </w:r>
          </w:p>
          <w:p w14:paraId="2071DD18" w14:textId="77777777" w:rsidR="00E75323" w:rsidRPr="00E75323" w:rsidRDefault="00E75323" w:rsidP="00E75323">
            <w:pPr>
              <w:pStyle w:val="TAL"/>
            </w:pPr>
            <w:r w:rsidRPr="00E75323">
              <w:t>omit means no change</w:t>
            </w:r>
          </w:p>
        </w:tc>
      </w:tr>
      <w:tr w:rsidR="00E75323" w14:paraId="053E8561" w14:textId="77777777" w:rsidTr="00E75323">
        <w:tc>
          <w:tcPr>
            <w:tcW w:w="1479" w:type="dxa"/>
            <w:shd w:val="clear" w:color="auto" w:fill="auto"/>
          </w:tcPr>
          <w:p w14:paraId="4C833B09" w14:textId="77777777" w:rsidR="00E75323" w:rsidRPr="00E75323" w:rsidRDefault="00E75323" w:rsidP="00E75323">
            <w:pPr>
              <w:pStyle w:val="TAL"/>
            </w:pPr>
            <w:r w:rsidRPr="00E75323">
              <w:t>STCH_ConfigList</w:t>
            </w:r>
          </w:p>
        </w:tc>
        <w:tc>
          <w:tcPr>
            <w:tcW w:w="2464" w:type="dxa"/>
            <w:shd w:val="clear" w:color="auto" w:fill="auto"/>
          </w:tcPr>
          <w:p w14:paraId="617CADA5" w14:textId="77777777" w:rsidR="00E75323" w:rsidRPr="00E75323" w:rsidRDefault="000650C1" w:rsidP="00E75323">
            <w:pPr>
              <w:pStyle w:val="TAL"/>
            </w:pPr>
            <w:hyperlink w:anchor="STCH_ConfigList_Type" w:history="1">
              <w:r w:rsidR="00E75323" w:rsidRPr="00E75323">
                <w:rPr>
                  <w:rStyle w:val="Hyperlink"/>
                </w:rPr>
                <w:t>STCH_ConfigList_Type</w:t>
              </w:r>
            </w:hyperlink>
          </w:p>
        </w:tc>
        <w:tc>
          <w:tcPr>
            <w:tcW w:w="493" w:type="dxa"/>
            <w:shd w:val="clear" w:color="auto" w:fill="auto"/>
          </w:tcPr>
          <w:p w14:paraId="071E89EE" w14:textId="77777777" w:rsidR="00E75323" w:rsidRPr="00E75323" w:rsidRDefault="00E75323" w:rsidP="00E75323">
            <w:pPr>
              <w:pStyle w:val="TAL"/>
            </w:pPr>
            <w:r w:rsidRPr="00E75323">
              <w:t>opt</w:t>
            </w:r>
          </w:p>
        </w:tc>
        <w:tc>
          <w:tcPr>
            <w:tcW w:w="5421" w:type="dxa"/>
            <w:shd w:val="clear" w:color="auto" w:fill="auto"/>
          </w:tcPr>
          <w:p w14:paraId="399E3405" w14:textId="77777777" w:rsidR="00E75323" w:rsidRPr="00E75323" w:rsidRDefault="00E75323" w:rsidP="00E75323">
            <w:pPr>
              <w:pStyle w:val="TAL"/>
            </w:pPr>
          </w:p>
        </w:tc>
      </w:tr>
    </w:tbl>
    <w:p w14:paraId="4A8F7A62" w14:textId="77777777" w:rsidR="00E75323" w:rsidRDefault="00E75323" w:rsidP="00DF56D9"/>
    <w:p w14:paraId="7D56D884" w14:textId="77777777" w:rsidR="00E75323" w:rsidRDefault="00E75323" w:rsidP="00E75323">
      <w:pPr>
        <w:pStyle w:val="TH"/>
        <w:rPr>
          <w:ins w:id="902" w:author="Virginie Bardaux" w:date="2017-10-03T09:28:00Z"/>
        </w:rPr>
      </w:pPr>
      <w:ins w:id="903" w:author="Virginie Bardaux" w:date="2017-10-03T09:28:00Z">
        <w:r>
          <w:t>V2X_CommSyncConfig_Type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09E23F1" w14:textId="77777777" w:rsidTr="00E75323">
        <w:tc>
          <w:tcPr>
            <w:tcW w:w="9857" w:type="dxa"/>
            <w:gridSpan w:val="4"/>
            <w:shd w:val="clear" w:color="auto" w:fill="E0E0E0"/>
          </w:tcPr>
          <w:p w14:paraId="07BD34C5" w14:textId="77777777" w:rsidR="00E75323" w:rsidRPr="00E75323" w:rsidRDefault="00E75323" w:rsidP="00E75323">
            <w:pPr>
              <w:pStyle w:val="TAL"/>
              <w:rPr>
                <w:moveTo w:id="904" w:author="Virginie Bardaux" w:date="2017-10-03T09:28:00Z"/>
                <w:b/>
              </w:rPr>
            </w:pPr>
            <w:moveToRangeStart w:id="905" w:author="Virginie Bardaux" w:date="2017-10-03T09:28:00Z" w:name="move494786241"/>
            <w:moveTo w:id="906" w:author="Virginie Bardaux" w:date="2017-10-03T09:28:00Z">
              <w:r w:rsidRPr="00E75323">
                <w:rPr>
                  <w:b/>
                </w:rPr>
                <w:t>TTCN-3 Record Type</w:t>
              </w:r>
            </w:moveTo>
          </w:p>
        </w:tc>
      </w:tr>
      <w:tr w:rsidR="00E75323" w14:paraId="037242F0" w14:textId="77777777" w:rsidTr="00E75323">
        <w:trPr>
          <w:ins w:id="907" w:author="Virginie Bardaux" w:date="2017-10-03T09:28:00Z"/>
        </w:trPr>
        <w:tc>
          <w:tcPr>
            <w:tcW w:w="1479" w:type="dxa"/>
            <w:tcBorders>
              <w:bottom w:val="single" w:sz="4" w:space="0" w:color="auto"/>
            </w:tcBorders>
            <w:shd w:val="clear" w:color="auto" w:fill="E0E0E0"/>
          </w:tcPr>
          <w:p w14:paraId="4DD574C5" w14:textId="77777777" w:rsidR="00E75323" w:rsidRPr="00E75323" w:rsidRDefault="00E75323" w:rsidP="00E75323">
            <w:pPr>
              <w:pStyle w:val="TAL"/>
              <w:rPr>
                <w:ins w:id="908" w:author="Virginie Bardaux" w:date="2017-10-03T09:28:00Z"/>
                <w:b/>
              </w:rPr>
            </w:pPr>
            <w:bookmarkStart w:id="909" w:name="V2X_CommSyncConfig_Type" w:colFirst="1" w:colLast="1"/>
            <w:moveToRangeEnd w:id="905"/>
            <w:ins w:id="910" w:author="Virginie Bardaux" w:date="2017-10-03T09:28:00Z">
              <w:r w:rsidRPr="00E75323">
                <w:rPr>
                  <w:b/>
                </w:rPr>
                <w:t>Name</w:t>
              </w:r>
            </w:ins>
          </w:p>
        </w:tc>
        <w:tc>
          <w:tcPr>
            <w:tcW w:w="8378" w:type="dxa"/>
            <w:gridSpan w:val="3"/>
            <w:tcBorders>
              <w:bottom w:val="single" w:sz="4" w:space="0" w:color="auto"/>
            </w:tcBorders>
            <w:shd w:val="clear" w:color="auto" w:fill="FFFF99"/>
          </w:tcPr>
          <w:p w14:paraId="10ED8775" w14:textId="77777777" w:rsidR="00E75323" w:rsidRPr="00E75323" w:rsidRDefault="00E75323" w:rsidP="00E75323">
            <w:pPr>
              <w:pStyle w:val="TAL"/>
              <w:rPr>
                <w:ins w:id="911" w:author="Virginie Bardaux" w:date="2017-10-03T09:28:00Z"/>
                <w:b/>
              </w:rPr>
            </w:pPr>
            <w:ins w:id="912" w:author="Virginie Bardaux" w:date="2017-10-03T09:28:00Z">
              <w:r w:rsidRPr="00E75323">
                <w:rPr>
                  <w:b/>
                </w:rPr>
                <w:t>V2X_CommSyncConfig_Type</w:t>
              </w:r>
            </w:ins>
          </w:p>
        </w:tc>
      </w:tr>
      <w:bookmarkEnd w:id="909"/>
      <w:tr w:rsidR="00E75323" w14:paraId="41A4CB8E" w14:textId="77777777" w:rsidTr="00E75323">
        <w:trPr>
          <w:ins w:id="913" w:author="Virginie Bardaux" w:date="2017-10-03T09:28:00Z"/>
        </w:trPr>
        <w:tc>
          <w:tcPr>
            <w:tcW w:w="1479" w:type="dxa"/>
            <w:tcBorders>
              <w:bottom w:val="double" w:sz="4" w:space="0" w:color="auto"/>
            </w:tcBorders>
            <w:shd w:val="clear" w:color="auto" w:fill="E0E0E0"/>
          </w:tcPr>
          <w:p w14:paraId="517EA3D7" w14:textId="77777777" w:rsidR="00E75323" w:rsidRPr="00E75323" w:rsidRDefault="00E75323" w:rsidP="00E75323">
            <w:pPr>
              <w:pStyle w:val="TAL"/>
              <w:rPr>
                <w:ins w:id="914" w:author="Virginie Bardaux" w:date="2017-10-03T09:28:00Z"/>
                <w:b/>
              </w:rPr>
            </w:pPr>
            <w:ins w:id="915" w:author="Virginie Bardaux" w:date="2017-10-03T09:28:00Z">
              <w:r w:rsidRPr="00E75323">
                <w:rPr>
                  <w:b/>
                </w:rPr>
                <w:t>Comment</w:t>
              </w:r>
            </w:ins>
          </w:p>
        </w:tc>
        <w:tc>
          <w:tcPr>
            <w:tcW w:w="8378" w:type="dxa"/>
            <w:gridSpan w:val="3"/>
            <w:tcBorders>
              <w:bottom w:val="double" w:sz="4" w:space="0" w:color="auto"/>
            </w:tcBorders>
            <w:shd w:val="clear" w:color="auto" w:fill="auto"/>
          </w:tcPr>
          <w:p w14:paraId="026040DB" w14:textId="77777777" w:rsidR="00E75323" w:rsidRPr="00E75323" w:rsidRDefault="00E75323" w:rsidP="00E75323">
            <w:pPr>
              <w:pStyle w:val="TAL"/>
              <w:rPr>
                <w:ins w:id="916" w:author="Virginie Bardaux" w:date="2017-10-03T09:28:00Z"/>
              </w:rPr>
            </w:pPr>
            <w:ins w:id="917" w:author="Virginie Bardaux" w:date="2017-10-03T09:28:00Z">
              <w:r w:rsidRPr="00E75323">
                <w:t>To configure SS-UE for synRef transmission/reception and synchronisation</w:t>
              </w:r>
            </w:ins>
          </w:p>
        </w:tc>
      </w:tr>
      <w:tr w:rsidR="00E75323" w14:paraId="67FBE572" w14:textId="77777777" w:rsidTr="00E75323">
        <w:trPr>
          <w:ins w:id="918" w:author="Virginie Bardaux" w:date="2017-10-03T09:28:00Z"/>
        </w:trPr>
        <w:tc>
          <w:tcPr>
            <w:tcW w:w="1479" w:type="dxa"/>
            <w:tcBorders>
              <w:top w:val="double" w:sz="4" w:space="0" w:color="auto"/>
            </w:tcBorders>
            <w:shd w:val="clear" w:color="auto" w:fill="auto"/>
          </w:tcPr>
          <w:p w14:paraId="6A21D0B1" w14:textId="77777777" w:rsidR="00E75323" w:rsidRPr="00E75323" w:rsidRDefault="00E75323" w:rsidP="00E75323">
            <w:pPr>
              <w:pStyle w:val="TAL"/>
              <w:rPr>
                <w:ins w:id="919" w:author="Virginie Bardaux" w:date="2017-10-03T09:28:00Z"/>
              </w:rPr>
            </w:pPr>
            <w:ins w:id="920" w:author="Virginie Bardaux" w:date="2017-10-03T09:28:00Z">
              <w:r w:rsidRPr="00E75323">
                <w:t>V2X_CommTxSyncRef</w:t>
              </w:r>
            </w:ins>
          </w:p>
        </w:tc>
        <w:tc>
          <w:tcPr>
            <w:tcW w:w="2464" w:type="dxa"/>
            <w:tcBorders>
              <w:top w:val="double" w:sz="4" w:space="0" w:color="auto"/>
            </w:tcBorders>
            <w:shd w:val="clear" w:color="auto" w:fill="auto"/>
          </w:tcPr>
          <w:p w14:paraId="2E4FF96F" w14:textId="77777777" w:rsidR="00E75323" w:rsidRPr="00E75323" w:rsidRDefault="0080002F" w:rsidP="00E75323">
            <w:pPr>
              <w:pStyle w:val="TAL"/>
              <w:rPr>
                <w:ins w:id="921" w:author="Virginie Bardaux" w:date="2017-10-03T09:28:00Z"/>
              </w:rPr>
            </w:pPr>
            <w:ins w:id="922" w:author="Virginie Bardaux" w:date="2017-10-03T09:28:00Z">
              <w:r>
                <w:fldChar w:fldCharType="begin"/>
              </w:r>
              <w:r>
                <w:instrText xml:space="preserve"> HYPERLINK \l "V2X_CommTxSyncRefConfig_Type" </w:instrText>
              </w:r>
              <w:r>
                <w:fldChar w:fldCharType="separate"/>
              </w:r>
              <w:r w:rsidR="00E75323" w:rsidRPr="00E75323">
                <w:rPr>
                  <w:rStyle w:val="Hyperlink"/>
                </w:rPr>
                <w:t>V2X_CommTxSyncRefConfig_Type</w:t>
              </w:r>
              <w:r>
                <w:rPr>
                  <w:rStyle w:val="Hyperlink"/>
                </w:rPr>
                <w:fldChar w:fldCharType="end"/>
              </w:r>
            </w:ins>
          </w:p>
        </w:tc>
        <w:tc>
          <w:tcPr>
            <w:tcW w:w="493" w:type="dxa"/>
            <w:tcBorders>
              <w:top w:val="double" w:sz="4" w:space="0" w:color="auto"/>
            </w:tcBorders>
            <w:shd w:val="clear" w:color="auto" w:fill="auto"/>
          </w:tcPr>
          <w:p w14:paraId="4D20D6B7" w14:textId="77777777" w:rsidR="00E75323" w:rsidRPr="00E75323" w:rsidRDefault="00E75323" w:rsidP="00E75323">
            <w:pPr>
              <w:pStyle w:val="TAL"/>
              <w:rPr>
                <w:ins w:id="923" w:author="Virginie Bardaux" w:date="2017-10-03T09:28:00Z"/>
              </w:rPr>
            </w:pPr>
            <w:ins w:id="924" w:author="Virginie Bardaux" w:date="2017-10-03T09:28:00Z">
              <w:r w:rsidRPr="00E75323">
                <w:t>opt</w:t>
              </w:r>
            </w:ins>
          </w:p>
        </w:tc>
        <w:tc>
          <w:tcPr>
            <w:tcW w:w="5421" w:type="dxa"/>
            <w:tcBorders>
              <w:top w:val="double" w:sz="4" w:space="0" w:color="auto"/>
            </w:tcBorders>
            <w:shd w:val="clear" w:color="auto" w:fill="auto"/>
          </w:tcPr>
          <w:p w14:paraId="7FD9F794" w14:textId="77777777" w:rsidR="00E75323" w:rsidRPr="00E75323" w:rsidRDefault="00E75323" w:rsidP="00E75323">
            <w:pPr>
              <w:pStyle w:val="TAL"/>
              <w:rPr>
                <w:ins w:id="925" w:author="Virginie Bardaux" w:date="2017-10-03T09:28:00Z"/>
              </w:rPr>
            </w:pPr>
          </w:p>
        </w:tc>
      </w:tr>
      <w:tr w:rsidR="00E75323" w14:paraId="267279FF" w14:textId="77777777" w:rsidTr="00E75323">
        <w:trPr>
          <w:ins w:id="926" w:author="Virginie Bardaux" w:date="2017-10-03T09:28:00Z"/>
        </w:trPr>
        <w:tc>
          <w:tcPr>
            <w:tcW w:w="1479" w:type="dxa"/>
            <w:shd w:val="clear" w:color="auto" w:fill="auto"/>
          </w:tcPr>
          <w:p w14:paraId="459E29D8" w14:textId="77777777" w:rsidR="00E75323" w:rsidRPr="00E75323" w:rsidRDefault="00E75323" w:rsidP="00E75323">
            <w:pPr>
              <w:pStyle w:val="TAL"/>
              <w:rPr>
                <w:ins w:id="927" w:author="Virginie Bardaux" w:date="2017-10-03T09:28:00Z"/>
              </w:rPr>
            </w:pPr>
            <w:ins w:id="928" w:author="Virginie Bardaux" w:date="2017-10-03T09:28:00Z">
              <w:r w:rsidRPr="00E75323">
                <w:t>V2X_CommRxSyncRef</w:t>
              </w:r>
            </w:ins>
          </w:p>
        </w:tc>
        <w:tc>
          <w:tcPr>
            <w:tcW w:w="2464" w:type="dxa"/>
            <w:shd w:val="clear" w:color="auto" w:fill="auto"/>
          </w:tcPr>
          <w:p w14:paraId="5FB81EBB" w14:textId="77777777" w:rsidR="00E75323" w:rsidRPr="00E75323" w:rsidRDefault="0080002F" w:rsidP="00E75323">
            <w:pPr>
              <w:pStyle w:val="TAL"/>
              <w:rPr>
                <w:ins w:id="929" w:author="Virginie Bardaux" w:date="2017-10-03T09:28:00Z"/>
              </w:rPr>
            </w:pPr>
            <w:ins w:id="930" w:author="Virginie Bardaux" w:date="2017-10-03T09:28:00Z">
              <w:r>
                <w:fldChar w:fldCharType="begin"/>
              </w:r>
              <w:r>
                <w:instrText xml:space="preserve"> HYPERLINK \l "V2X_CommRxSyncRefConfig_Type" </w:instrText>
              </w:r>
              <w:r>
                <w:fldChar w:fldCharType="separate"/>
              </w:r>
              <w:r w:rsidR="00E75323" w:rsidRPr="00E75323">
                <w:rPr>
                  <w:rStyle w:val="Hyperlink"/>
                </w:rPr>
                <w:t>V2X_CommRxSyncRefConfig_Type</w:t>
              </w:r>
              <w:r>
                <w:rPr>
                  <w:rStyle w:val="Hyperlink"/>
                </w:rPr>
                <w:fldChar w:fldCharType="end"/>
              </w:r>
            </w:ins>
          </w:p>
        </w:tc>
        <w:tc>
          <w:tcPr>
            <w:tcW w:w="493" w:type="dxa"/>
            <w:shd w:val="clear" w:color="auto" w:fill="auto"/>
          </w:tcPr>
          <w:p w14:paraId="357FCEEA" w14:textId="77777777" w:rsidR="00E75323" w:rsidRPr="00E75323" w:rsidRDefault="00E75323" w:rsidP="00E75323">
            <w:pPr>
              <w:pStyle w:val="TAL"/>
              <w:rPr>
                <w:ins w:id="931" w:author="Virginie Bardaux" w:date="2017-10-03T09:28:00Z"/>
              </w:rPr>
            </w:pPr>
            <w:ins w:id="932" w:author="Virginie Bardaux" w:date="2017-10-03T09:28:00Z">
              <w:r w:rsidRPr="00E75323">
                <w:t>opt</w:t>
              </w:r>
            </w:ins>
          </w:p>
        </w:tc>
        <w:tc>
          <w:tcPr>
            <w:tcW w:w="5421" w:type="dxa"/>
            <w:shd w:val="clear" w:color="auto" w:fill="auto"/>
          </w:tcPr>
          <w:p w14:paraId="0331BED4" w14:textId="77777777" w:rsidR="00E75323" w:rsidRPr="00E75323" w:rsidRDefault="00E75323" w:rsidP="00E75323">
            <w:pPr>
              <w:pStyle w:val="TAL"/>
              <w:rPr>
                <w:ins w:id="933" w:author="Virginie Bardaux" w:date="2017-10-03T09:28:00Z"/>
              </w:rPr>
            </w:pPr>
          </w:p>
        </w:tc>
      </w:tr>
      <w:tr w:rsidR="00E75323" w14:paraId="0F254D72" w14:textId="77777777" w:rsidTr="00E75323">
        <w:trPr>
          <w:ins w:id="934" w:author="Virginie Bardaux" w:date="2017-10-03T09:28:00Z"/>
        </w:trPr>
        <w:tc>
          <w:tcPr>
            <w:tcW w:w="1479" w:type="dxa"/>
            <w:shd w:val="clear" w:color="auto" w:fill="auto"/>
          </w:tcPr>
          <w:p w14:paraId="10BF0136" w14:textId="77777777" w:rsidR="00E75323" w:rsidRPr="00E75323" w:rsidRDefault="00E75323" w:rsidP="00E75323">
            <w:pPr>
              <w:pStyle w:val="TAL"/>
              <w:rPr>
                <w:ins w:id="935" w:author="Virginie Bardaux" w:date="2017-10-03T09:28:00Z"/>
              </w:rPr>
            </w:pPr>
            <w:ins w:id="936" w:author="Virginie Bardaux" w:date="2017-10-03T09:28:00Z">
              <w:r w:rsidRPr="00E75323">
                <w:t>V2X_SynchronisationSource</w:t>
              </w:r>
            </w:ins>
          </w:p>
        </w:tc>
        <w:tc>
          <w:tcPr>
            <w:tcW w:w="2464" w:type="dxa"/>
            <w:shd w:val="clear" w:color="auto" w:fill="auto"/>
          </w:tcPr>
          <w:p w14:paraId="0A9E295F" w14:textId="77777777" w:rsidR="00E75323" w:rsidRPr="00E75323" w:rsidRDefault="0080002F" w:rsidP="00E75323">
            <w:pPr>
              <w:pStyle w:val="TAL"/>
              <w:rPr>
                <w:ins w:id="937" w:author="Virginie Bardaux" w:date="2017-10-03T09:28:00Z"/>
              </w:rPr>
            </w:pPr>
            <w:ins w:id="938" w:author="Virginie Bardaux" w:date="2017-10-03T09:28:00Z">
              <w:r>
                <w:fldChar w:fldCharType="begin"/>
              </w:r>
              <w:r>
                <w:instrText xml:space="preserve"> HYPERLINK \l "SL_SyncRef_Type" </w:instrText>
              </w:r>
              <w:r>
                <w:fldChar w:fldCharType="separate"/>
              </w:r>
              <w:r w:rsidR="00E75323" w:rsidRPr="00E75323">
                <w:rPr>
                  <w:rStyle w:val="Hyperlink"/>
                </w:rPr>
                <w:t>SL_SyncRef_Type</w:t>
              </w:r>
              <w:r>
                <w:rPr>
                  <w:rStyle w:val="Hyperlink"/>
                </w:rPr>
                <w:fldChar w:fldCharType="end"/>
              </w:r>
            </w:ins>
          </w:p>
        </w:tc>
        <w:tc>
          <w:tcPr>
            <w:tcW w:w="493" w:type="dxa"/>
            <w:shd w:val="clear" w:color="auto" w:fill="auto"/>
          </w:tcPr>
          <w:p w14:paraId="70A5D030" w14:textId="77777777" w:rsidR="00E75323" w:rsidRPr="00E75323" w:rsidRDefault="00E75323" w:rsidP="00E75323">
            <w:pPr>
              <w:pStyle w:val="TAL"/>
              <w:rPr>
                <w:ins w:id="939" w:author="Virginie Bardaux" w:date="2017-10-03T09:28:00Z"/>
              </w:rPr>
            </w:pPr>
            <w:ins w:id="940" w:author="Virginie Bardaux" w:date="2017-10-03T09:28:00Z">
              <w:r w:rsidRPr="00E75323">
                <w:t>opt</w:t>
              </w:r>
            </w:ins>
          </w:p>
        </w:tc>
        <w:tc>
          <w:tcPr>
            <w:tcW w:w="5421" w:type="dxa"/>
            <w:shd w:val="clear" w:color="auto" w:fill="auto"/>
          </w:tcPr>
          <w:p w14:paraId="2430C7DC" w14:textId="77777777" w:rsidR="00E75323" w:rsidRPr="00E75323" w:rsidRDefault="00E75323" w:rsidP="00E75323">
            <w:pPr>
              <w:pStyle w:val="TAL"/>
              <w:rPr>
                <w:ins w:id="941" w:author="Virginie Bardaux" w:date="2017-10-03T09:28:00Z"/>
              </w:rPr>
            </w:pPr>
            <w:ins w:id="942" w:author="Virginie Bardaux" w:date="2017-10-03T09:28:00Z">
              <w:r w:rsidRPr="00E75323">
                <w:t>Applied when OoC - Omitted when In coverage or UTC synchronised</w:t>
              </w:r>
            </w:ins>
          </w:p>
          <w:p w14:paraId="7E7017AA" w14:textId="77777777" w:rsidR="00E75323" w:rsidRPr="00E75323" w:rsidRDefault="00E75323" w:rsidP="00E75323">
            <w:pPr>
              <w:pStyle w:val="TAL"/>
              <w:rPr>
                <w:ins w:id="943" w:author="Virginie Bardaux" w:date="2017-10-03T09:28:00Z"/>
              </w:rPr>
            </w:pPr>
            <w:ins w:id="944" w:author="Virginie Bardaux" w:date="2017-10-03T09:28:00Z">
              <w:r w:rsidRPr="00E75323">
                <w:t>ueSyncRef</w:t>
              </w:r>
            </w:ins>
          </w:p>
          <w:p w14:paraId="2D48BF4F" w14:textId="77777777" w:rsidR="00E75323" w:rsidRPr="00E75323" w:rsidRDefault="00E75323" w:rsidP="00E75323">
            <w:pPr>
              <w:pStyle w:val="TAL"/>
              <w:rPr>
                <w:ins w:id="945" w:author="Virginie Bardaux" w:date="2017-10-03T09:28:00Z"/>
              </w:rPr>
            </w:pPr>
            <w:ins w:id="946" w:author="Virginie Bardaux" w:date="2017-10-03T09:28:00Z">
              <w:r w:rsidRPr="00E75323">
                <w:t xml:space="preserve">   UE under test is SyncRef UE</w:t>
              </w:r>
            </w:ins>
          </w:p>
          <w:p w14:paraId="5ADFF890" w14:textId="77777777" w:rsidR="00E75323" w:rsidRPr="00E75323" w:rsidRDefault="00E75323" w:rsidP="00E75323">
            <w:pPr>
              <w:pStyle w:val="TAL"/>
              <w:rPr>
                <w:ins w:id="947" w:author="Virginie Bardaux" w:date="2017-10-03T09:28:00Z"/>
              </w:rPr>
            </w:pPr>
            <w:ins w:id="948" w:author="Virginie Bardaux" w:date="2017-10-03T09:28:00Z">
              <w:r w:rsidRPr="00E75323">
                <w:t xml:space="preserve">   SS_UE shall synchronise from received SLSS/MIB-SL-V2X configured in V2X_CommRxSyncRef</w:t>
              </w:r>
            </w:ins>
          </w:p>
          <w:p w14:paraId="5D4F955C" w14:textId="77777777" w:rsidR="00E75323" w:rsidRPr="00E75323" w:rsidRDefault="00E75323" w:rsidP="00E75323">
            <w:pPr>
              <w:pStyle w:val="TAL"/>
              <w:rPr>
                <w:ins w:id="949" w:author="Virginie Bardaux" w:date="2017-10-03T09:28:00Z"/>
              </w:rPr>
            </w:pPr>
            <w:ins w:id="950" w:author="Virginie Bardaux" w:date="2017-10-03T09:28:00Z">
              <w:r w:rsidRPr="00E75323">
                <w:t xml:space="preserve">   UE shall be transmitting SL-SS when SS_UE is switched on</w:t>
              </w:r>
            </w:ins>
          </w:p>
          <w:p w14:paraId="5121DD96" w14:textId="77777777" w:rsidR="00E75323" w:rsidRPr="00E75323" w:rsidRDefault="00E75323" w:rsidP="00E75323">
            <w:pPr>
              <w:pStyle w:val="TAL"/>
              <w:rPr>
                <w:ins w:id="951" w:author="Virginie Bardaux" w:date="2017-10-03T09:28:00Z"/>
              </w:rPr>
            </w:pPr>
            <w:ins w:id="952" w:author="Virginie Bardaux" w:date="2017-10-03T09:28:00Z">
              <w:r w:rsidRPr="00E75323">
                <w:t>sS_UE_SyncRef</w:t>
              </w:r>
            </w:ins>
          </w:p>
          <w:p w14:paraId="1B3EA44D" w14:textId="77777777" w:rsidR="00E75323" w:rsidRPr="00E75323" w:rsidRDefault="00E75323" w:rsidP="00E75323">
            <w:pPr>
              <w:pStyle w:val="TAL"/>
              <w:rPr>
                <w:ins w:id="953" w:author="Virginie Bardaux" w:date="2017-10-03T09:28:00Z"/>
              </w:rPr>
            </w:pPr>
            <w:ins w:id="954" w:author="Virginie Bardaux" w:date="2017-10-03T09:28:00Z">
              <w:r w:rsidRPr="00E75323">
                <w:t xml:space="preserve">   SS_UE is SyncRef UE</w:t>
              </w:r>
            </w:ins>
          </w:p>
          <w:p w14:paraId="4D31EB86" w14:textId="77777777" w:rsidR="00E75323" w:rsidRPr="00E75323" w:rsidRDefault="00E75323" w:rsidP="00E75323">
            <w:pPr>
              <w:pStyle w:val="TAL"/>
              <w:rPr>
                <w:ins w:id="955" w:author="Virginie Bardaux" w:date="2017-10-03T09:28:00Z"/>
              </w:rPr>
            </w:pPr>
            <w:ins w:id="956" w:author="Virginie Bardaux" w:date="2017-10-03T09:28:00Z">
              <w:r w:rsidRPr="00E75323">
                <w:t xml:space="preserve">   SS_UE shall initiate DFN/DirectSubrame and transmit SLSS/MIB-SL-V2X acc to CommTxSyncRef</w:t>
              </w:r>
            </w:ins>
          </w:p>
        </w:tc>
      </w:tr>
    </w:tbl>
    <w:p w14:paraId="2518D91F" w14:textId="77777777" w:rsidR="00E75323" w:rsidRDefault="00E75323" w:rsidP="00DF56D9">
      <w:pPr>
        <w:rPr>
          <w:ins w:id="957" w:author="Virginie Bardaux" w:date="2017-10-03T09:28:00Z"/>
        </w:rPr>
      </w:pPr>
    </w:p>
    <w:p w14:paraId="454E3169" w14:textId="77777777" w:rsidR="00E75323" w:rsidRDefault="00E75323" w:rsidP="00E75323">
      <w:pPr>
        <w:pStyle w:val="TH"/>
        <w:rPr>
          <w:ins w:id="958" w:author="Virginie Bardaux" w:date="2017-10-03T09:28:00Z"/>
        </w:rPr>
      </w:pPr>
      <w:ins w:id="959" w:author="Virginie Bardaux" w:date="2017-10-03T09:28:00Z">
        <w:r>
          <w:t>V2X_CommTxSyncRefConfig_Type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47843E9" w14:textId="77777777" w:rsidTr="00E75323">
        <w:trPr>
          <w:ins w:id="960" w:author="Virginie Bardaux" w:date="2017-10-03T09:28:00Z"/>
        </w:trPr>
        <w:tc>
          <w:tcPr>
            <w:tcW w:w="9857" w:type="dxa"/>
            <w:gridSpan w:val="3"/>
            <w:shd w:val="clear" w:color="auto" w:fill="E0E0E0"/>
          </w:tcPr>
          <w:p w14:paraId="63CA56FE" w14:textId="77777777" w:rsidR="00E75323" w:rsidRPr="00E75323" w:rsidRDefault="00E75323" w:rsidP="00E75323">
            <w:pPr>
              <w:pStyle w:val="TAL"/>
              <w:rPr>
                <w:ins w:id="961" w:author="Virginie Bardaux" w:date="2017-10-03T09:28:00Z"/>
                <w:b/>
              </w:rPr>
            </w:pPr>
            <w:ins w:id="962" w:author="Virginie Bardaux" w:date="2017-10-03T09:28:00Z">
              <w:r w:rsidRPr="00E75323">
                <w:rPr>
                  <w:b/>
                </w:rPr>
                <w:t>TTCN-3 Union Type</w:t>
              </w:r>
            </w:ins>
          </w:p>
        </w:tc>
      </w:tr>
      <w:tr w:rsidR="00E75323" w14:paraId="5F5BE764" w14:textId="77777777" w:rsidTr="00E75323">
        <w:trPr>
          <w:ins w:id="963" w:author="Virginie Bardaux" w:date="2017-10-03T09:28:00Z"/>
        </w:trPr>
        <w:tc>
          <w:tcPr>
            <w:tcW w:w="1479" w:type="dxa"/>
            <w:tcBorders>
              <w:bottom w:val="single" w:sz="4" w:space="0" w:color="auto"/>
            </w:tcBorders>
            <w:shd w:val="clear" w:color="auto" w:fill="E0E0E0"/>
          </w:tcPr>
          <w:p w14:paraId="74D22239" w14:textId="77777777" w:rsidR="00E75323" w:rsidRPr="00E75323" w:rsidRDefault="00E75323" w:rsidP="00E75323">
            <w:pPr>
              <w:pStyle w:val="TAL"/>
              <w:rPr>
                <w:ins w:id="964" w:author="Virginie Bardaux" w:date="2017-10-03T09:28:00Z"/>
                <w:b/>
              </w:rPr>
            </w:pPr>
            <w:bookmarkStart w:id="965" w:name="V2X_CommTxSyncRefConfig_Type" w:colFirst="1" w:colLast="1"/>
            <w:ins w:id="966" w:author="Virginie Bardaux" w:date="2017-10-03T09:28:00Z">
              <w:r w:rsidRPr="00E75323">
                <w:rPr>
                  <w:b/>
                </w:rPr>
                <w:t>Name</w:t>
              </w:r>
            </w:ins>
          </w:p>
        </w:tc>
        <w:tc>
          <w:tcPr>
            <w:tcW w:w="8378" w:type="dxa"/>
            <w:gridSpan w:val="2"/>
            <w:tcBorders>
              <w:bottom w:val="single" w:sz="4" w:space="0" w:color="auto"/>
            </w:tcBorders>
            <w:shd w:val="clear" w:color="auto" w:fill="FFFF99"/>
          </w:tcPr>
          <w:p w14:paraId="3C77EA14" w14:textId="77777777" w:rsidR="00E75323" w:rsidRPr="00E75323" w:rsidRDefault="00E75323" w:rsidP="00E75323">
            <w:pPr>
              <w:pStyle w:val="TAL"/>
              <w:rPr>
                <w:ins w:id="967" w:author="Virginie Bardaux" w:date="2017-10-03T09:28:00Z"/>
                <w:b/>
              </w:rPr>
            </w:pPr>
            <w:ins w:id="968" w:author="Virginie Bardaux" w:date="2017-10-03T09:28:00Z">
              <w:r w:rsidRPr="00E75323">
                <w:rPr>
                  <w:b/>
                </w:rPr>
                <w:t>V2X_CommTxSyncRefConfig_Type</w:t>
              </w:r>
            </w:ins>
          </w:p>
        </w:tc>
      </w:tr>
      <w:bookmarkEnd w:id="965"/>
      <w:tr w:rsidR="00E75323" w14:paraId="6E49FC61" w14:textId="77777777" w:rsidTr="00E75323">
        <w:trPr>
          <w:ins w:id="969" w:author="Virginie Bardaux" w:date="2017-10-03T09:28:00Z"/>
        </w:trPr>
        <w:tc>
          <w:tcPr>
            <w:tcW w:w="1479" w:type="dxa"/>
            <w:tcBorders>
              <w:bottom w:val="double" w:sz="4" w:space="0" w:color="auto"/>
            </w:tcBorders>
            <w:shd w:val="clear" w:color="auto" w:fill="E0E0E0"/>
          </w:tcPr>
          <w:p w14:paraId="63C8D745" w14:textId="77777777" w:rsidR="00E75323" w:rsidRPr="00E75323" w:rsidRDefault="00E75323" w:rsidP="00E75323">
            <w:pPr>
              <w:pStyle w:val="TAL"/>
              <w:rPr>
                <w:ins w:id="970" w:author="Virginie Bardaux" w:date="2017-10-03T09:28:00Z"/>
                <w:b/>
              </w:rPr>
            </w:pPr>
            <w:ins w:id="971" w:author="Virginie Bardaux" w:date="2017-10-03T09:28:00Z">
              <w:r w:rsidRPr="00E75323">
                <w:rPr>
                  <w:b/>
                </w:rPr>
                <w:t>Comment</w:t>
              </w:r>
            </w:ins>
          </w:p>
        </w:tc>
        <w:tc>
          <w:tcPr>
            <w:tcW w:w="8378" w:type="dxa"/>
            <w:gridSpan w:val="2"/>
            <w:tcBorders>
              <w:bottom w:val="double" w:sz="4" w:space="0" w:color="auto"/>
            </w:tcBorders>
            <w:shd w:val="clear" w:color="auto" w:fill="auto"/>
          </w:tcPr>
          <w:p w14:paraId="2AF75A25" w14:textId="77777777" w:rsidR="00E75323" w:rsidRPr="00E75323" w:rsidRDefault="00E75323" w:rsidP="00E75323">
            <w:pPr>
              <w:pStyle w:val="TAL"/>
              <w:rPr>
                <w:ins w:id="972" w:author="Virginie Bardaux" w:date="2017-10-03T09:28:00Z"/>
              </w:rPr>
            </w:pPr>
            <w:ins w:id="973" w:author="Virginie Bardaux" w:date="2017-10-03T09:28:00Z">
              <w:r w:rsidRPr="00E75323">
                <w:t>To configure/reconfigure SS-UE to start or stop transmitting SLSS/MIB-SL-V2X (irrespective of any measurement)</w:t>
              </w:r>
            </w:ins>
          </w:p>
        </w:tc>
      </w:tr>
      <w:tr w:rsidR="00E75323" w14:paraId="69E7ACE6" w14:textId="77777777" w:rsidTr="00E75323">
        <w:trPr>
          <w:ins w:id="974" w:author="Virginie Bardaux" w:date="2017-10-03T09:28:00Z"/>
        </w:trPr>
        <w:tc>
          <w:tcPr>
            <w:tcW w:w="1479" w:type="dxa"/>
            <w:tcBorders>
              <w:top w:val="double" w:sz="4" w:space="0" w:color="auto"/>
            </w:tcBorders>
            <w:shd w:val="clear" w:color="auto" w:fill="auto"/>
          </w:tcPr>
          <w:p w14:paraId="27640542" w14:textId="77777777" w:rsidR="00E75323" w:rsidRPr="00E75323" w:rsidRDefault="00E75323" w:rsidP="00E75323">
            <w:pPr>
              <w:pStyle w:val="TAL"/>
              <w:rPr>
                <w:ins w:id="975" w:author="Virginie Bardaux" w:date="2017-10-03T09:28:00Z"/>
              </w:rPr>
            </w:pPr>
            <w:ins w:id="976" w:author="Virginie Bardaux" w:date="2017-10-03T09:28:00Z">
              <w:r w:rsidRPr="00E75323">
                <w:t>AddOrReconfigure</w:t>
              </w:r>
            </w:ins>
          </w:p>
        </w:tc>
        <w:tc>
          <w:tcPr>
            <w:tcW w:w="2957" w:type="dxa"/>
            <w:tcBorders>
              <w:top w:val="double" w:sz="4" w:space="0" w:color="auto"/>
            </w:tcBorders>
            <w:shd w:val="clear" w:color="auto" w:fill="auto"/>
          </w:tcPr>
          <w:p w14:paraId="432A7DBB" w14:textId="77777777" w:rsidR="00E75323" w:rsidRPr="00E75323" w:rsidRDefault="0080002F" w:rsidP="00E75323">
            <w:pPr>
              <w:pStyle w:val="TAL"/>
              <w:rPr>
                <w:ins w:id="977" w:author="Virginie Bardaux" w:date="2017-10-03T09:28:00Z"/>
              </w:rPr>
            </w:pPr>
            <w:ins w:id="978" w:author="Virginie Bardaux" w:date="2017-10-03T09:28:00Z">
              <w:r>
                <w:fldChar w:fldCharType="begin"/>
              </w:r>
              <w:r>
                <w:instrText xml:space="preserve"> HYPERLINK \l "V2X_CommTxSyncRef_Type" </w:instrText>
              </w:r>
              <w:r>
                <w:fldChar w:fldCharType="separate"/>
              </w:r>
              <w:r w:rsidR="00E75323" w:rsidRPr="00E75323">
                <w:rPr>
                  <w:rStyle w:val="Hyperlink"/>
                </w:rPr>
                <w:t>V2X_CommTxSyncRef_Type</w:t>
              </w:r>
              <w:r>
                <w:rPr>
                  <w:rStyle w:val="Hyperlink"/>
                </w:rPr>
                <w:fldChar w:fldCharType="end"/>
              </w:r>
            </w:ins>
          </w:p>
        </w:tc>
        <w:tc>
          <w:tcPr>
            <w:tcW w:w="5421" w:type="dxa"/>
            <w:tcBorders>
              <w:top w:val="double" w:sz="4" w:space="0" w:color="auto"/>
            </w:tcBorders>
            <w:shd w:val="clear" w:color="auto" w:fill="auto"/>
          </w:tcPr>
          <w:p w14:paraId="50265715" w14:textId="77777777" w:rsidR="00E75323" w:rsidRPr="00E75323" w:rsidRDefault="00E75323" w:rsidP="00E75323">
            <w:pPr>
              <w:pStyle w:val="TAL"/>
              <w:rPr>
                <w:ins w:id="979" w:author="Virginie Bardaux" w:date="2017-10-03T09:28:00Z"/>
              </w:rPr>
            </w:pPr>
            <w:ins w:id="980" w:author="Virginie Bardaux" w:date="2017-10-03T09:28:00Z">
              <w:r w:rsidRPr="00E75323">
                <w:t>Add/re-configure SLSS or SBCCH</w:t>
              </w:r>
            </w:ins>
          </w:p>
        </w:tc>
      </w:tr>
      <w:tr w:rsidR="00E75323" w14:paraId="6F21874F" w14:textId="77777777" w:rsidTr="00E75323">
        <w:trPr>
          <w:ins w:id="981" w:author="Virginie Bardaux" w:date="2017-10-03T09:28:00Z"/>
        </w:trPr>
        <w:tc>
          <w:tcPr>
            <w:tcW w:w="1479" w:type="dxa"/>
            <w:shd w:val="clear" w:color="auto" w:fill="auto"/>
          </w:tcPr>
          <w:p w14:paraId="77E0DF73" w14:textId="77777777" w:rsidR="00E75323" w:rsidRPr="00E75323" w:rsidRDefault="00E75323" w:rsidP="00E75323">
            <w:pPr>
              <w:pStyle w:val="TAL"/>
              <w:rPr>
                <w:ins w:id="982" w:author="Virginie Bardaux" w:date="2017-10-03T09:28:00Z"/>
              </w:rPr>
            </w:pPr>
            <w:ins w:id="983" w:author="Virginie Bardaux" w:date="2017-10-03T09:28:00Z">
              <w:r w:rsidRPr="00E75323">
                <w:t>Release</w:t>
              </w:r>
            </w:ins>
          </w:p>
        </w:tc>
        <w:tc>
          <w:tcPr>
            <w:tcW w:w="2957" w:type="dxa"/>
            <w:shd w:val="clear" w:color="auto" w:fill="auto"/>
          </w:tcPr>
          <w:p w14:paraId="08E92E33" w14:textId="77777777" w:rsidR="00E75323" w:rsidRPr="00E75323" w:rsidRDefault="0080002F" w:rsidP="00E75323">
            <w:pPr>
              <w:pStyle w:val="TAL"/>
              <w:rPr>
                <w:ins w:id="984" w:author="Virginie Bardaux" w:date="2017-10-03T09:28:00Z"/>
              </w:rPr>
            </w:pPr>
            <w:ins w:id="985" w:author="Virginie Bardaux" w:date="2017-10-03T09:28:00Z">
              <w:r>
                <w:fldChar w:fldCharType="begin"/>
              </w:r>
              <w:r>
                <w:instrText xml:space="preserve"> HYPERLINK \l "Null_Type" </w:instrText>
              </w:r>
              <w:r>
                <w:fldChar w:fldCharType="separate"/>
              </w:r>
              <w:r w:rsidR="00E75323" w:rsidRPr="00E75323">
                <w:rPr>
                  <w:rStyle w:val="Hyperlink"/>
                </w:rPr>
                <w:t>Null_Type</w:t>
              </w:r>
              <w:r>
                <w:rPr>
                  <w:rStyle w:val="Hyperlink"/>
                </w:rPr>
                <w:fldChar w:fldCharType="end"/>
              </w:r>
            </w:ins>
          </w:p>
        </w:tc>
        <w:tc>
          <w:tcPr>
            <w:tcW w:w="5421" w:type="dxa"/>
            <w:shd w:val="clear" w:color="auto" w:fill="auto"/>
          </w:tcPr>
          <w:p w14:paraId="749E11E5" w14:textId="77777777" w:rsidR="00E75323" w:rsidRPr="00E75323" w:rsidRDefault="00E75323" w:rsidP="00E75323">
            <w:pPr>
              <w:pStyle w:val="TAL"/>
              <w:rPr>
                <w:ins w:id="986" w:author="Virginie Bardaux" w:date="2017-10-03T09:28:00Z"/>
              </w:rPr>
            </w:pPr>
            <w:ins w:id="987" w:author="Virginie Bardaux" w:date="2017-10-03T09:28:00Z">
              <w:r w:rsidRPr="00E75323">
                <w:t>Stop SLSS and SBCCH transmission</w:t>
              </w:r>
            </w:ins>
          </w:p>
        </w:tc>
      </w:tr>
    </w:tbl>
    <w:p w14:paraId="7450CB1F" w14:textId="77777777" w:rsidR="00E75323" w:rsidRDefault="00E75323" w:rsidP="00DF56D9">
      <w:pPr>
        <w:rPr>
          <w:ins w:id="988" w:author="Virginie Bardaux" w:date="2017-10-03T09:28:00Z"/>
        </w:rPr>
      </w:pPr>
    </w:p>
    <w:p w14:paraId="5A8D53FA" w14:textId="77777777" w:rsidR="00E75323" w:rsidRDefault="00E75323" w:rsidP="00E75323">
      <w:pPr>
        <w:pStyle w:val="TH"/>
        <w:rPr>
          <w:ins w:id="989" w:author="Virginie Bardaux" w:date="2017-10-03T09:28:00Z"/>
        </w:rPr>
      </w:pPr>
      <w:ins w:id="990" w:author="Virginie Bardaux" w:date="2017-10-03T09:28:00Z">
        <w:r>
          <w:t>V2X_CommRxSyncRefConfig_Type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54D293B" w14:textId="77777777" w:rsidTr="00E75323">
        <w:trPr>
          <w:ins w:id="991" w:author="Virginie Bardaux" w:date="2017-10-03T09:28:00Z"/>
        </w:trPr>
        <w:tc>
          <w:tcPr>
            <w:tcW w:w="9857" w:type="dxa"/>
            <w:gridSpan w:val="3"/>
            <w:shd w:val="clear" w:color="auto" w:fill="E0E0E0"/>
          </w:tcPr>
          <w:p w14:paraId="7ADB976D" w14:textId="77777777" w:rsidR="00E75323" w:rsidRPr="00E75323" w:rsidRDefault="00E75323" w:rsidP="00E75323">
            <w:pPr>
              <w:pStyle w:val="TAL"/>
              <w:rPr>
                <w:ins w:id="992" w:author="Virginie Bardaux" w:date="2017-10-03T09:28:00Z"/>
                <w:b/>
              </w:rPr>
            </w:pPr>
            <w:ins w:id="993" w:author="Virginie Bardaux" w:date="2017-10-03T09:28:00Z">
              <w:r w:rsidRPr="00E75323">
                <w:rPr>
                  <w:b/>
                </w:rPr>
                <w:t>TTCN-3 Union Type</w:t>
              </w:r>
            </w:ins>
          </w:p>
        </w:tc>
      </w:tr>
      <w:tr w:rsidR="00E75323" w14:paraId="333786E8" w14:textId="77777777" w:rsidTr="00E75323">
        <w:trPr>
          <w:ins w:id="994" w:author="Virginie Bardaux" w:date="2017-10-03T09:28:00Z"/>
        </w:trPr>
        <w:tc>
          <w:tcPr>
            <w:tcW w:w="1479" w:type="dxa"/>
            <w:tcBorders>
              <w:bottom w:val="single" w:sz="4" w:space="0" w:color="auto"/>
            </w:tcBorders>
            <w:shd w:val="clear" w:color="auto" w:fill="E0E0E0"/>
          </w:tcPr>
          <w:p w14:paraId="0C33A75C" w14:textId="77777777" w:rsidR="00E75323" w:rsidRPr="00E75323" w:rsidRDefault="00E75323" w:rsidP="00E75323">
            <w:pPr>
              <w:pStyle w:val="TAL"/>
              <w:rPr>
                <w:ins w:id="995" w:author="Virginie Bardaux" w:date="2017-10-03T09:28:00Z"/>
                <w:b/>
              </w:rPr>
            </w:pPr>
            <w:bookmarkStart w:id="996" w:name="V2X_CommRxSyncRefConfig_Type" w:colFirst="1" w:colLast="1"/>
            <w:ins w:id="997" w:author="Virginie Bardaux" w:date="2017-10-03T09:28:00Z">
              <w:r w:rsidRPr="00E75323">
                <w:rPr>
                  <w:b/>
                </w:rPr>
                <w:t>Name</w:t>
              </w:r>
            </w:ins>
          </w:p>
        </w:tc>
        <w:tc>
          <w:tcPr>
            <w:tcW w:w="8378" w:type="dxa"/>
            <w:gridSpan w:val="2"/>
            <w:tcBorders>
              <w:bottom w:val="single" w:sz="4" w:space="0" w:color="auto"/>
            </w:tcBorders>
            <w:shd w:val="clear" w:color="auto" w:fill="FFFF99"/>
          </w:tcPr>
          <w:p w14:paraId="34A82F9E" w14:textId="77777777" w:rsidR="00E75323" w:rsidRPr="00E75323" w:rsidRDefault="00E75323" w:rsidP="00E75323">
            <w:pPr>
              <w:pStyle w:val="TAL"/>
              <w:rPr>
                <w:ins w:id="998" w:author="Virginie Bardaux" w:date="2017-10-03T09:28:00Z"/>
                <w:b/>
              </w:rPr>
            </w:pPr>
            <w:ins w:id="999" w:author="Virginie Bardaux" w:date="2017-10-03T09:28:00Z">
              <w:r w:rsidRPr="00E75323">
                <w:rPr>
                  <w:b/>
                </w:rPr>
                <w:t>V2X_CommRxSyncRefConfig_Type</w:t>
              </w:r>
            </w:ins>
          </w:p>
        </w:tc>
      </w:tr>
      <w:bookmarkEnd w:id="996"/>
      <w:tr w:rsidR="00E75323" w14:paraId="7021128D" w14:textId="77777777" w:rsidTr="00E75323">
        <w:trPr>
          <w:ins w:id="1000" w:author="Virginie Bardaux" w:date="2017-10-03T09:28:00Z"/>
        </w:trPr>
        <w:tc>
          <w:tcPr>
            <w:tcW w:w="1479" w:type="dxa"/>
            <w:tcBorders>
              <w:bottom w:val="double" w:sz="4" w:space="0" w:color="auto"/>
            </w:tcBorders>
            <w:shd w:val="clear" w:color="auto" w:fill="E0E0E0"/>
          </w:tcPr>
          <w:p w14:paraId="743F4932" w14:textId="77777777" w:rsidR="00E75323" w:rsidRPr="00E75323" w:rsidRDefault="00E75323" w:rsidP="00E75323">
            <w:pPr>
              <w:pStyle w:val="TAL"/>
              <w:rPr>
                <w:ins w:id="1001" w:author="Virginie Bardaux" w:date="2017-10-03T09:28:00Z"/>
                <w:b/>
              </w:rPr>
            </w:pPr>
            <w:ins w:id="1002" w:author="Virginie Bardaux" w:date="2017-10-03T09:28:00Z">
              <w:r w:rsidRPr="00E75323">
                <w:rPr>
                  <w:b/>
                </w:rPr>
                <w:t>Comment</w:t>
              </w:r>
            </w:ins>
          </w:p>
        </w:tc>
        <w:tc>
          <w:tcPr>
            <w:tcW w:w="8378" w:type="dxa"/>
            <w:gridSpan w:val="2"/>
            <w:tcBorders>
              <w:bottom w:val="double" w:sz="4" w:space="0" w:color="auto"/>
            </w:tcBorders>
            <w:shd w:val="clear" w:color="auto" w:fill="auto"/>
          </w:tcPr>
          <w:p w14:paraId="3AE7F7FA" w14:textId="77777777" w:rsidR="00E75323" w:rsidRPr="00E75323" w:rsidRDefault="00E75323" w:rsidP="00E75323">
            <w:pPr>
              <w:pStyle w:val="TAL"/>
              <w:rPr>
                <w:ins w:id="1003" w:author="Virginie Bardaux" w:date="2017-10-03T09:28:00Z"/>
              </w:rPr>
            </w:pPr>
            <w:ins w:id="1004" w:author="Virginie Bardaux" w:date="2017-10-03T09:28:00Z">
              <w:r w:rsidRPr="00E75323">
                <w:t>To configure/reconfigure SS-UE to start or stop receiving SLSS/MIB-SL-V2X (irrespective of any measurement)</w:t>
              </w:r>
            </w:ins>
          </w:p>
        </w:tc>
      </w:tr>
      <w:tr w:rsidR="00E75323" w14:paraId="56FA0C66" w14:textId="77777777" w:rsidTr="00E75323">
        <w:trPr>
          <w:ins w:id="1005" w:author="Virginie Bardaux" w:date="2017-10-03T09:28:00Z"/>
        </w:trPr>
        <w:tc>
          <w:tcPr>
            <w:tcW w:w="1479" w:type="dxa"/>
            <w:tcBorders>
              <w:top w:val="double" w:sz="4" w:space="0" w:color="auto"/>
            </w:tcBorders>
            <w:shd w:val="clear" w:color="auto" w:fill="auto"/>
          </w:tcPr>
          <w:p w14:paraId="3FD1982B" w14:textId="77777777" w:rsidR="00E75323" w:rsidRPr="00E75323" w:rsidRDefault="00E75323" w:rsidP="00E75323">
            <w:pPr>
              <w:pStyle w:val="TAL"/>
              <w:rPr>
                <w:ins w:id="1006" w:author="Virginie Bardaux" w:date="2017-10-03T09:28:00Z"/>
              </w:rPr>
            </w:pPr>
            <w:ins w:id="1007" w:author="Virginie Bardaux" w:date="2017-10-03T09:28:00Z">
              <w:r w:rsidRPr="00E75323">
                <w:t>AddOrReconfigure</w:t>
              </w:r>
            </w:ins>
          </w:p>
        </w:tc>
        <w:tc>
          <w:tcPr>
            <w:tcW w:w="2957" w:type="dxa"/>
            <w:tcBorders>
              <w:top w:val="double" w:sz="4" w:space="0" w:color="auto"/>
            </w:tcBorders>
            <w:shd w:val="clear" w:color="auto" w:fill="auto"/>
          </w:tcPr>
          <w:p w14:paraId="66C787A7" w14:textId="77777777" w:rsidR="00E75323" w:rsidRPr="00E75323" w:rsidRDefault="0080002F" w:rsidP="00E75323">
            <w:pPr>
              <w:pStyle w:val="TAL"/>
              <w:rPr>
                <w:ins w:id="1008" w:author="Virginie Bardaux" w:date="2017-10-03T09:28:00Z"/>
              </w:rPr>
            </w:pPr>
            <w:ins w:id="1009" w:author="Virginie Bardaux" w:date="2017-10-03T09:28:00Z">
              <w:r>
                <w:fldChar w:fldCharType="begin"/>
              </w:r>
              <w:r>
                <w:instrText xml:space="preserve"> HYPERLINK \l "V2X_CommRxSyncRef_Type" </w:instrText>
              </w:r>
              <w:r>
                <w:fldChar w:fldCharType="separate"/>
              </w:r>
              <w:r w:rsidR="00E75323" w:rsidRPr="00E75323">
                <w:rPr>
                  <w:rStyle w:val="Hyperlink"/>
                </w:rPr>
                <w:t>V2X_CommRxSyncRef_Type</w:t>
              </w:r>
              <w:r>
                <w:rPr>
                  <w:rStyle w:val="Hyperlink"/>
                </w:rPr>
                <w:fldChar w:fldCharType="end"/>
              </w:r>
            </w:ins>
          </w:p>
        </w:tc>
        <w:tc>
          <w:tcPr>
            <w:tcW w:w="5421" w:type="dxa"/>
            <w:tcBorders>
              <w:top w:val="double" w:sz="4" w:space="0" w:color="auto"/>
            </w:tcBorders>
            <w:shd w:val="clear" w:color="auto" w:fill="auto"/>
          </w:tcPr>
          <w:p w14:paraId="0FAC104D" w14:textId="77777777" w:rsidR="00E75323" w:rsidRPr="00E75323" w:rsidRDefault="00E75323" w:rsidP="00E75323">
            <w:pPr>
              <w:pStyle w:val="TAL"/>
              <w:rPr>
                <w:ins w:id="1010" w:author="Virginie Bardaux" w:date="2017-10-03T09:28:00Z"/>
              </w:rPr>
            </w:pPr>
            <w:ins w:id="1011" w:author="Virginie Bardaux" w:date="2017-10-03T09:28:00Z">
              <w:r w:rsidRPr="00E75323">
                <w:t>Add/re-configure reception of SLSS or SBCCH</w:t>
              </w:r>
            </w:ins>
          </w:p>
        </w:tc>
      </w:tr>
      <w:tr w:rsidR="00E75323" w14:paraId="10F6C792" w14:textId="77777777" w:rsidTr="00E75323">
        <w:trPr>
          <w:ins w:id="1012" w:author="Virginie Bardaux" w:date="2017-10-03T09:28:00Z"/>
        </w:trPr>
        <w:tc>
          <w:tcPr>
            <w:tcW w:w="1479" w:type="dxa"/>
            <w:shd w:val="clear" w:color="auto" w:fill="auto"/>
          </w:tcPr>
          <w:p w14:paraId="51BA8842" w14:textId="77777777" w:rsidR="00E75323" w:rsidRPr="00E75323" w:rsidRDefault="00E75323" w:rsidP="00E75323">
            <w:pPr>
              <w:pStyle w:val="TAL"/>
              <w:rPr>
                <w:ins w:id="1013" w:author="Virginie Bardaux" w:date="2017-10-03T09:28:00Z"/>
              </w:rPr>
            </w:pPr>
            <w:ins w:id="1014" w:author="Virginie Bardaux" w:date="2017-10-03T09:28:00Z">
              <w:r w:rsidRPr="00E75323">
                <w:t>Release</w:t>
              </w:r>
            </w:ins>
          </w:p>
        </w:tc>
        <w:tc>
          <w:tcPr>
            <w:tcW w:w="2957" w:type="dxa"/>
            <w:shd w:val="clear" w:color="auto" w:fill="auto"/>
          </w:tcPr>
          <w:p w14:paraId="7C0A38B2" w14:textId="77777777" w:rsidR="00E75323" w:rsidRPr="00E75323" w:rsidRDefault="0080002F" w:rsidP="00E75323">
            <w:pPr>
              <w:pStyle w:val="TAL"/>
              <w:rPr>
                <w:ins w:id="1015" w:author="Virginie Bardaux" w:date="2017-10-03T09:28:00Z"/>
              </w:rPr>
            </w:pPr>
            <w:ins w:id="1016" w:author="Virginie Bardaux" w:date="2017-10-03T09:28:00Z">
              <w:r>
                <w:fldChar w:fldCharType="begin"/>
              </w:r>
              <w:r>
                <w:instrText xml:space="preserve"> HYPERLINK \l "Null_Type" </w:instrText>
              </w:r>
              <w:r>
                <w:fldChar w:fldCharType="separate"/>
              </w:r>
              <w:r w:rsidR="00E75323" w:rsidRPr="00E75323">
                <w:rPr>
                  <w:rStyle w:val="Hyperlink"/>
                </w:rPr>
                <w:t>Null_Type</w:t>
              </w:r>
              <w:r>
                <w:rPr>
                  <w:rStyle w:val="Hyperlink"/>
                </w:rPr>
                <w:fldChar w:fldCharType="end"/>
              </w:r>
            </w:ins>
          </w:p>
        </w:tc>
        <w:tc>
          <w:tcPr>
            <w:tcW w:w="5421" w:type="dxa"/>
            <w:shd w:val="clear" w:color="auto" w:fill="auto"/>
          </w:tcPr>
          <w:p w14:paraId="2F2DF402" w14:textId="77777777" w:rsidR="00E75323" w:rsidRPr="00E75323" w:rsidRDefault="00E75323" w:rsidP="00E75323">
            <w:pPr>
              <w:pStyle w:val="TAL"/>
              <w:rPr>
                <w:ins w:id="1017" w:author="Virginie Bardaux" w:date="2017-10-03T09:28:00Z"/>
              </w:rPr>
            </w:pPr>
            <w:ins w:id="1018" w:author="Virginie Bardaux" w:date="2017-10-03T09:28:00Z">
              <w:r w:rsidRPr="00E75323">
                <w:t>Release/stop reception of SLSS and SBCCH transmission</w:t>
              </w:r>
            </w:ins>
          </w:p>
        </w:tc>
      </w:tr>
    </w:tbl>
    <w:p w14:paraId="6652F385" w14:textId="77777777" w:rsidR="00E75323" w:rsidRDefault="00E75323" w:rsidP="00DF56D9">
      <w:pPr>
        <w:rPr>
          <w:ins w:id="1019" w:author="Virginie Bardaux" w:date="2017-10-03T09:28:00Z"/>
        </w:rPr>
      </w:pPr>
    </w:p>
    <w:p w14:paraId="17551A19" w14:textId="77777777" w:rsidR="00E75323" w:rsidRDefault="00E75323" w:rsidP="00E75323">
      <w:pPr>
        <w:pStyle w:val="TH"/>
        <w:rPr>
          <w:ins w:id="1020" w:author="Virginie Bardaux" w:date="2017-10-03T09:28:00Z"/>
        </w:rPr>
      </w:pPr>
      <w:ins w:id="1021" w:author="Virginie Bardaux" w:date="2017-10-03T09:28:00Z">
        <w:r>
          <w:lastRenderedPageBreak/>
          <w:t>V2X_CommRxSyncRef_Type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ECE5F50" w14:textId="77777777" w:rsidTr="00E75323">
        <w:trPr>
          <w:ins w:id="1022" w:author="Virginie Bardaux" w:date="2017-10-03T09:28:00Z"/>
        </w:trPr>
        <w:tc>
          <w:tcPr>
            <w:tcW w:w="9857" w:type="dxa"/>
            <w:gridSpan w:val="4"/>
            <w:shd w:val="clear" w:color="auto" w:fill="E0E0E0"/>
          </w:tcPr>
          <w:p w14:paraId="36D6F053" w14:textId="77777777" w:rsidR="00E75323" w:rsidRPr="00E75323" w:rsidRDefault="00E75323" w:rsidP="00E75323">
            <w:pPr>
              <w:pStyle w:val="TAL"/>
              <w:rPr>
                <w:ins w:id="1023" w:author="Virginie Bardaux" w:date="2017-10-03T09:28:00Z"/>
                <w:b/>
              </w:rPr>
            </w:pPr>
            <w:ins w:id="1024" w:author="Virginie Bardaux" w:date="2017-10-03T09:28:00Z">
              <w:r w:rsidRPr="00E75323">
                <w:rPr>
                  <w:b/>
                </w:rPr>
                <w:t>TTCN-3 Record Type</w:t>
              </w:r>
            </w:ins>
          </w:p>
        </w:tc>
      </w:tr>
      <w:tr w:rsidR="00E75323" w14:paraId="2DC44532" w14:textId="77777777" w:rsidTr="00E75323">
        <w:trPr>
          <w:ins w:id="1025" w:author="Virginie Bardaux" w:date="2017-10-03T09:28:00Z"/>
        </w:trPr>
        <w:tc>
          <w:tcPr>
            <w:tcW w:w="1479" w:type="dxa"/>
            <w:tcBorders>
              <w:bottom w:val="single" w:sz="4" w:space="0" w:color="auto"/>
            </w:tcBorders>
            <w:shd w:val="clear" w:color="auto" w:fill="E0E0E0"/>
          </w:tcPr>
          <w:p w14:paraId="7E2B84FB" w14:textId="77777777" w:rsidR="00E75323" w:rsidRPr="00E75323" w:rsidRDefault="00E75323" w:rsidP="00E75323">
            <w:pPr>
              <w:pStyle w:val="TAL"/>
              <w:rPr>
                <w:ins w:id="1026" w:author="Virginie Bardaux" w:date="2017-10-03T09:28:00Z"/>
                <w:b/>
              </w:rPr>
            </w:pPr>
            <w:bookmarkStart w:id="1027" w:name="V2X_CommRxSyncRef_Type" w:colFirst="1" w:colLast="1"/>
            <w:ins w:id="1028" w:author="Virginie Bardaux" w:date="2017-10-03T09:28:00Z">
              <w:r w:rsidRPr="00E75323">
                <w:rPr>
                  <w:b/>
                </w:rPr>
                <w:t>Name</w:t>
              </w:r>
            </w:ins>
          </w:p>
        </w:tc>
        <w:tc>
          <w:tcPr>
            <w:tcW w:w="8378" w:type="dxa"/>
            <w:gridSpan w:val="3"/>
            <w:tcBorders>
              <w:bottom w:val="single" w:sz="4" w:space="0" w:color="auto"/>
            </w:tcBorders>
            <w:shd w:val="clear" w:color="auto" w:fill="FFFF99"/>
          </w:tcPr>
          <w:p w14:paraId="66999A60" w14:textId="77777777" w:rsidR="00E75323" w:rsidRPr="00E75323" w:rsidRDefault="00E75323" w:rsidP="00E75323">
            <w:pPr>
              <w:pStyle w:val="TAL"/>
              <w:rPr>
                <w:ins w:id="1029" w:author="Virginie Bardaux" w:date="2017-10-03T09:28:00Z"/>
                <w:b/>
              </w:rPr>
            </w:pPr>
            <w:ins w:id="1030" w:author="Virginie Bardaux" w:date="2017-10-03T09:28:00Z">
              <w:r w:rsidRPr="00E75323">
                <w:rPr>
                  <w:b/>
                </w:rPr>
                <w:t>V2X_CommRxSyncRef_Type</w:t>
              </w:r>
            </w:ins>
          </w:p>
        </w:tc>
      </w:tr>
      <w:bookmarkEnd w:id="1027"/>
      <w:tr w:rsidR="00E75323" w14:paraId="71C41A00" w14:textId="77777777" w:rsidTr="00E75323">
        <w:trPr>
          <w:ins w:id="1031" w:author="Virginie Bardaux" w:date="2017-10-03T09:28:00Z"/>
        </w:trPr>
        <w:tc>
          <w:tcPr>
            <w:tcW w:w="1479" w:type="dxa"/>
            <w:tcBorders>
              <w:bottom w:val="double" w:sz="4" w:space="0" w:color="auto"/>
            </w:tcBorders>
            <w:shd w:val="clear" w:color="auto" w:fill="E0E0E0"/>
          </w:tcPr>
          <w:p w14:paraId="5D9F4D5A" w14:textId="77777777" w:rsidR="00E75323" w:rsidRPr="00E75323" w:rsidRDefault="00E75323" w:rsidP="00E75323">
            <w:pPr>
              <w:pStyle w:val="TAL"/>
              <w:rPr>
                <w:ins w:id="1032" w:author="Virginie Bardaux" w:date="2017-10-03T09:28:00Z"/>
                <w:b/>
              </w:rPr>
            </w:pPr>
            <w:ins w:id="1033" w:author="Virginie Bardaux" w:date="2017-10-03T09:28:00Z">
              <w:r w:rsidRPr="00E75323">
                <w:rPr>
                  <w:b/>
                </w:rPr>
                <w:t>Comment</w:t>
              </w:r>
            </w:ins>
          </w:p>
        </w:tc>
        <w:tc>
          <w:tcPr>
            <w:tcW w:w="8378" w:type="dxa"/>
            <w:gridSpan w:val="3"/>
            <w:tcBorders>
              <w:bottom w:val="double" w:sz="4" w:space="0" w:color="auto"/>
            </w:tcBorders>
            <w:shd w:val="clear" w:color="auto" w:fill="auto"/>
          </w:tcPr>
          <w:p w14:paraId="43676CC2" w14:textId="77777777" w:rsidR="00E75323" w:rsidRPr="00E75323" w:rsidRDefault="00E75323" w:rsidP="00E75323">
            <w:pPr>
              <w:pStyle w:val="TAL"/>
              <w:rPr>
                <w:ins w:id="1034" w:author="Virginie Bardaux" w:date="2017-10-03T09:28:00Z"/>
              </w:rPr>
            </w:pPr>
          </w:p>
        </w:tc>
      </w:tr>
      <w:tr w:rsidR="00E75323" w14:paraId="349F2911" w14:textId="77777777" w:rsidTr="00E75323">
        <w:trPr>
          <w:ins w:id="1035" w:author="Virginie Bardaux" w:date="2017-10-03T09:28:00Z"/>
        </w:trPr>
        <w:tc>
          <w:tcPr>
            <w:tcW w:w="1479" w:type="dxa"/>
            <w:tcBorders>
              <w:top w:val="double" w:sz="4" w:space="0" w:color="auto"/>
            </w:tcBorders>
            <w:shd w:val="clear" w:color="auto" w:fill="auto"/>
          </w:tcPr>
          <w:p w14:paraId="0B2675CD" w14:textId="77777777" w:rsidR="00E75323" w:rsidRPr="00E75323" w:rsidRDefault="00E75323" w:rsidP="00E75323">
            <w:pPr>
              <w:pStyle w:val="TAL"/>
              <w:rPr>
                <w:ins w:id="1036" w:author="Virginie Bardaux" w:date="2017-10-03T09:28:00Z"/>
              </w:rPr>
            </w:pPr>
            <w:ins w:id="1037" w:author="Virginie Bardaux" w:date="2017-10-03T09:28:00Z">
              <w:r w:rsidRPr="00E75323">
                <w:t>Slssid</w:t>
              </w:r>
            </w:ins>
          </w:p>
        </w:tc>
        <w:tc>
          <w:tcPr>
            <w:tcW w:w="2464" w:type="dxa"/>
            <w:tcBorders>
              <w:top w:val="double" w:sz="4" w:space="0" w:color="auto"/>
            </w:tcBorders>
            <w:shd w:val="clear" w:color="auto" w:fill="auto"/>
          </w:tcPr>
          <w:p w14:paraId="5D82006E" w14:textId="77777777" w:rsidR="00E75323" w:rsidRPr="00E75323" w:rsidRDefault="0080002F" w:rsidP="00E75323">
            <w:pPr>
              <w:pStyle w:val="TAL"/>
              <w:rPr>
                <w:ins w:id="1038" w:author="Virginie Bardaux" w:date="2017-10-03T09:28:00Z"/>
              </w:rPr>
            </w:pPr>
            <w:ins w:id="1039" w:author="Virginie Bardaux" w:date="2017-10-03T09:28:00Z">
              <w:r>
                <w:fldChar w:fldCharType="begin"/>
              </w:r>
              <w:r>
                <w:instrText xml:space="preserve"> HYPERLINK \l "SLSSID_Type" </w:instrText>
              </w:r>
              <w:r>
                <w:fldChar w:fldCharType="separate"/>
              </w:r>
              <w:r w:rsidR="00E75323" w:rsidRPr="00E75323">
                <w:rPr>
                  <w:rStyle w:val="Hyperlink"/>
                </w:rPr>
                <w:t>SLSSID_Type</w:t>
              </w:r>
              <w:r>
                <w:rPr>
                  <w:rStyle w:val="Hyperlink"/>
                </w:rPr>
                <w:fldChar w:fldCharType="end"/>
              </w:r>
            </w:ins>
          </w:p>
        </w:tc>
        <w:tc>
          <w:tcPr>
            <w:tcW w:w="493" w:type="dxa"/>
            <w:tcBorders>
              <w:top w:val="double" w:sz="4" w:space="0" w:color="auto"/>
            </w:tcBorders>
            <w:shd w:val="clear" w:color="auto" w:fill="auto"/>
          </w:tcPr>
          <w:p w14:paraId="5F575653" w14:textId="77777777" w:rsidR="00E75323" w:rsidRPr="00E75323" w:rsidRDefault="00E75323" w:rsidP="00E75323">
            <w:pPr>
              <w:pStyle w:val="TAL"/>
              <w:rPr>
                <w:ins w:id="1040" w:author="Virginie Bardaux" w:date="2017-10-03T09:28:00Z"/>
              </w:rPr>
            </w:pPr>
            <w:ins w:id="1041" w:author="Virginie Bardaux" w:date="2017-10-03T09:28:00Z">
              <w:r w:rsidRPr="00E75323">
                <w:t>opt</w:t>
              </w:r>
            </w:ins>
          </w:p>
        </w:tc>
        <w:tc>
          <w:tcPr>
            <w:tcW w:w="5421" w:type="dxa"/>
            <w:tcBorders>
              <w:top w:val="double" w:sz="4" w:space="0" w:color="auto"/>
            </w:tcBorders>
            <w:shd w:val="clear" w:color="auto" w:fill="auto"/>
          </w:tcPr>
          <w:p w14:paraId="34978A3E" w14:textId="77777777" w:rsidR="00E75323" w:rsidRPr="00E75323" w:rsidRDefault="00E75323" w:rsidP="00E75323">
            <w:pPr>
              <w:pStyle w:val="TAL"/>
              <w:rPr>
                <w:ins w:id="1042" w:author="Virginie Bardaux" w:date="2017-10-03T09:28:00Z"/>
              </w:rPr>
            </w:pPr>
            <w:ins w:id="1043" w:author="Virginie Bardaux" w:date="2017-10-03T09:28:00Z">
              <w:r w:rsidRPr="00E75323">
                <w:t>Omit means any value is expected</w:t>
              </w:r>
            </w:ins>
          </w:p>
        </w:tc>
      </w:tr>
      <w:tr w:rsidR="00E75323" w14:paraId="688234AF" w14:textId="77777777" w:rsidTr="00E75323">
        <w:trPr>
          <w:ins w:id="1044" w:author="Virginie Bardaux" w:date="2017-10-03T09:28:00Z"/>
        </w:trPr>
        <w:tc>
          <w:tcPr>
            <w:tcW w:w="1479" w:type="dxa"/>
            <w:shd w:val="clear" w:color="auto" w:fill="auto"/>
          </w:tcPr>
          <w:p w14:paraId="58F74206" w14:textId="77777777" w:rsidR="00E75323" w:rsidRPr="00E75323" w:rsidRDefault="00E75323" w:rsidP="00E75323">
            <w:pPr>
              <w:pStyle w:val="TAL"/>
              <w:rPr>
                <w:ins w:id="1045" w:author="Virginie Bardaux" w:date="2017-10-03T09:28:00Z"/>
              </w:rPr>
            </w:pPr>
            <w:ins w:id="1046" w:author="Virginie Bardaux" w:date="2017-10-03T09:28:00Z">
              <w:r w:rsidRPr="00E75323">
                <w:t>SyncOffsetIndicator1_r14</w:t>
              </w:r>
            </w:ins>
          </w:p>
        </w:tc>
        <w:tc>
          <w:tcPr>
            <w:tcW w:w="2464" w:type="dxa"/>
            <w:shd w:val="clear" w:color="auto" w:fill="auto"/>
          </w:tcPr>
          <w:p w14:paraId="20ACB9A5" w14:textId="77777777" w:rsidR="00E75323" w:rsidRPr="00E75323" w:rsidRDefault="00E75323" w:rsidP="00E75323">
            <w:pPr>
              <w:pStyle w:val="TAL"/>
              <w:rPr>
                <w:ins w:id="1047" w:author="Virginie Bardaux" w:date="2017-10-03T09:28:00Z"/>
              </w:rPr>
            </w:pPr>
            <w:ins w:id="1048" w:author="Virginie Bardaux" w:date="2017-10-03T09:28:00Z">
              <w:r w:rsidRPr="00E75323">
                <w:t>SL_OffsetIndicatorSync_r14</w:t>
              </w:r>
            </w:ins>
          </w:p>
        </w:tc>
        <w:tc>
          <w:tcPr>
            <w:tcW w:w="493" w:type="dxa"/>
            <w:shd w:val="clear" w:color="auto" w:fill="auto"/>
          </w:tcPr>
          <w:p w14:paraId="1D5AC423" w14:textId="77777777" w:rsidR="00E75323" w:rsidRPr="00E75323" w:rsidRDefault="00E75323" w:rsidP="00E75323">
            <w:pPr>
              <w:pStyle w:val="TAL"/>
              <w:rPr>
                <w:ins w:id="1049" w:author="Virginie Bardaux" w:date="2017-10-03T09:28:00Z"/>
              </w:rPr>
            </w:pPr>
          </w:p>
        </w:tc>
        <w:tc>
          <w:tcPr>
            <w:tcW w:w="5421" w:type="dxa"/>
            <w:shd w:val="clear" w:color="auto" w:fill="auto"/>
          </w:tcPr>
          <w:p w14:paraId="3E233A59" w14:textId="77777777" w:rsidR="00E75323" w:rsidRPr="00E75323" w:rsidRDefault="00E75323" w:rsidP="00E75323">
            <w:pPr>
              <w:pStyle w:val="TAL"/>
              <w:rPr>
                <w:ins w:id="1050" w:author="Virginie Bardaux" w:date="2017-10-03T09:28:00Z"/>
              </w:rPr>
            </w:pPr>
          </w:p>
        </w:tc>
      </w:tr>
      <w:tr w:rsidR="00E75323" w14:paraId="048C7CA9" w14:textId="77777777" w:rsidTr="00E75323">
        <w:trPr>
          <w:ins w:id="1051" w:author="Virginie Bardaux" w:date="2017-10-03T09:28:00Z"/>
        </w:trPr>
        <w:tc>
          <w:tcPr>
            <w:tcW w:w="1479" w:type="dxa"/>
            <w:shd w:val="clear" w:color="auto" w:fill="auto"/>
          </w:tcPr>
          <w:p w14:paraId="662BFAEF" w14:textId="77777777" w:rsidR="00E75323" w:rsidRPr="00E75323" w:rsidRDefault="00E75323" w:rsidP="00E75323">
            <w:pPr>
              <w:pStyle w:val="TAL"/>
              <w:rPr>
                <w:ins w:id="1052" w:author="Virginie Bardaux" w:date="2017-10-03T09:28:00Z"/>
              </w:rPr>
            </w:pPr>
            <w:ins w:id="1053" w:author="Virginie Bardaux" w:date="2017-10-03T09:28:00Z">
              <w:r w:rsidRPr="00E75323">
                <w:t>SyncOffsetIndicator2_r14</w:t>
              </w:r>
            </w:ins>
          </w:p>
        </w:tc>
        <w:tc>
          <w:tcPr>
            <w:tcW w:w="2464" w:type="dxa"/>
            <w:shd w:val="clear" w:color="auto" w:fill="auto"/>
          </w:tcPr>
          <w:p w14:paraId="4046891A" w14:textId="77777777" w:rsidR="00E75323" w:rsidRPr="00E75323" w:rsidRDefault="00E75323" w:rsidP="00E75323">
            <w:pPr>
              <w:pStyle w:val="TAL"/>
              <w:rPr>
                <w:ins w:id="1054" w:author="Virginie Bardaux" w:date="2017-10-03T09:28:00Z"/>
              </w:rPr>
            </w:pPr>
            <w:ins w:id="1055" w:author="Virginie Bardaux" w:date="2017-10-03T09:28:00Z">
              <w:r w:rsidRPr="00E75323">
                <w:t>SL_OffsetIndicatorSync_r14</w:t>
              </w:r>
            </w:ins>
          </w:p>
        </w:tc>
        <w:tc>
          <w:tcPr>
            <w:tcW w:w="493" w:type="dxa"/>
            <w:shd w:val="clear" w:color="auto" w:fill="auto"/>
          </w:tcPr>
          <w:p w14:paraId="6D0681F6" w14:textId="77777777" w:rsidR="00E75323" w:rsidRPr="00E75323" w:rsidRDefault="00E75323" w:rsidP="00E75323">
            <w:pPr>
              <w:pStyle w:val="TAL"/>
              <w:rPr>
                <w:ins w:id="1056" w:author="Virginie Bardaux" w:date="2017-10-03T09:28:00Z"/>
              </w:rPr>
            </w:pPr>
            <w:ins w:id="1057" w:author="Virginie Bardaux" w:date="2017-10-03T09:28:00Z">
              <w:r w:rsidRPr="00E75323">
                <w:t>opt</w:t>
              </w:r>
            </w:ins>
          </w:p>
        </w:tc>
        <w:tc>
          <w:tcPr>
            <w:tcW w:w="5421" w:type="dxa"/>
            <w:shd w:val="clear" w:color="auto" w:fill="auto"/>
          </w:tcPr>
          <w:p w14:paraId="2DB49A34" w14:textId="77777777" w:rsidR="00E75323" w:rsidRPr="00E75323" w:rsidRDefault="00E75323" w:rsidP="00E75323">
            <w:pPr>
              <w:pStyle w:val="TAL"/>
              <w:rPr>
                <w:ins w:id="1058" w:author="Virginie Bardaux" w:date="2017-10-03T09:28:00Z"/>
              </w:rPr>
            </w:pPr>
          </w:p>
        </w:tc>
      </w:tr>
    </w:tbl>
    <w:p w14:paraId="1C97029D" w14:textId="77777777" w:rsidR="00E75323" w:rsidRDefault="00E75323" w:rsidP="00DF56D9">
      <w:pPr>
        <w:rPr>
          <w:ins w:id="1059" w:author="Virginie Bardaux" w:date="2017-10-03T09:28:00Z"/>
        </w:rPr>
      </w:pPr>
    </w:p>
    <w:p w14:paraId="684C02BF" w14:textId="77777777" w:rsidR="00E75323" w:rsidRDefault="00E75323" w:rsidP="00E75323">
      <w:pPr>
        <w:pStyle w:val="TH"/>
        <w:rPr>
          <w:ins w:id="1060" w:author="Virginie Bardaux" w:date="2017-10-03T09:28:00Z"/>
        </w:rPr>
      </w:pPr>
      <w:ins w:id="1061" w:author="Virginie Bardaux" w:date="2017-10-03T09:28:00Z">
        <w:r>
          <w:t>V2X_CommTxSyncRef_Type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1FBD5F5" w14:textId="77777777" w:rsidTr="00E75323">
        <w:trPr>
          <w:ins w:id="1062" w:author="Virginie Bardaux" w:date="2017-10-03T09:28:00Z"/>
        </w:trPr>
        <w:tc>
          <w:tcPr>
            <w:tcW w:w="9857" w:type="dxa"/>
            <w:gridSpan w:val="4"/>
            <w:shd w:val="clear" w:color="auto" w:fill="E0E0E0"/>
          </w:tcPr>
          <w:p w14:paraId="47123EB1" w14:textId="77777777" w:rsidR="00E75323" w:rsidRPr="00E75323" w:rsidRDefault="00E75323" w:rsidP="00E75323">
            <w:pPr>
              <w:pStyle w:val="TAL"/>
              <w:rPr>
                <w:ins w:id="1063" w:author="Virginie Bardaux" w:date="2017-10-03T09:28:00Z"/>
                <w:b/>
              </w:rPr>
            </w:pPr>
            <w:ins w:id="1064" w:author="Virginie Bardaux" w:date="2017-10-03T09:28:00Z">
              <w:r w:rsidRPr="00E75323">
                <w:rPr>
                  <w:b/>
                </w:rPr>
                <w:t>TTCN-3 Record Type</w:t>
              </w:r>
            </w:ins>
          </w:p>
        </w:tc>
      </w:tr>
      <w:tr w:rsidR="00E75323" w14:paraId="632D2E81" w14:textId="77777777" w:rsidTr="00E75323">
        <w:trPr>
          <w:ins w:id="1065" w:author="Virginie Bardaux" w:date="2017-10-03T09:28:00Z"/>
        </w:trPr>
        <w:tc>
          <w:tcPr>
            <w:tcW w:w="1479" w:type="dxa"/>
            <w:tcBorders>
              <w:bottom w:val="single" w:sz="4" w:space="0" w:color="auto"/>
            </w:tcBorders>
            <w:shd w:val="clear" w:color="auto" w:fill="E0E0E0"/>
          </w:tcPr>
          <w:p w14:paraId="554BE0AF" w14:textId="77777777" w:rsidR="00E75323" w:rsidRPr="00E75323" w:rsidRDefault="00E75323" w:rsidP="00E75323">
            <w:pPr>
              <w:pStyle w:val="TAL"/>
              <w:rPr>
                <w:ins w:id="1066" w:author="Virginie Bardaux" w:date="2017-10-03T09:28:00Z"/>
                <w:b/>
              </w:rPr>
            </w:pPr>
            <w:bookmarkStart w:id="1067" w:name="V2X_CommTxSyncRef_Type" w:colFirst="1" w:colLast="1"/>
            <w:ins w:id="1068" w:author="Virginie Bardaux" w:date="2017-10-03T09:28:00Z">
              <w:r w:rsidRPr="00E75323">
                <w:rPr>
                  <w:b/>
                </w:rPr>
                <w:t>Name</w:t>
              </w:r>
            </w:ins>
          </w:p>
        </w:tc>
        <w:tc>
          <w:tcPr>
            <w:tcW w:w="8378" w:type="dxa"/>
            <w:gridSpan w:val="3"/>
            <w:tcBorders>
              <w:bottom w:val="single" w:sz="4" w:space="0" w:color="auto"/>
            </w:tcBorders>
            <w:shd w:val="clear" w:color="auto" w:fill="FFFF99"/>
          </w:tcPr>
          <w:p w14:paraId="5AF77AC1" w14:textId="77777777" w:rsidR="00E75323" w:rsidRPr="00E75323" w:rsidRDefault="00E75323" w:rsidP="00E75323">
            <w:pPr>
              <w:pStyle w:val="TAL"/>
              <w:rPr>
                <w:ins w:id="1069" w:author="Virginie Bardaux" w:date="2017-10-03T09:28:00Z"/>
                <w:b/>
              </w:rPr>
            </w:pPr>
            <w:ins w:id="1070" w:author="Virginie Bardaux" w:date="2017-10-03T09:28:00Z">
              <w:r w:rsidRPr="00E75323">
                <w:rPr>
                  <w:b/>
                </w:rPr>
                <w:t>V2X_CommTxSyncRef_Type</w:t>
              </w:r>
            </w:ins>
          </w:p>
        </w:tc>
      </w:tr>
      <w:bookmarkEnd w:id="1067"/>
      <w:tr w:rsidR="00E75323" w14:paraId="27C6FCBC" w14:textId="77777777" w:rsidTr="00E75323">
        <w:trPr>
          <w:ins w:id="1071" w:author="Virginie Bardaux" w:date="2017-10-03T09:28:00Z"/>
        </w:trPr>
        <w:tc>
          <w:tcPr>
            <w:tcW w:w="1479" w:type="dxa"/>
            <w:tcBorders>
              <w:bottom w:val="double" w:sz="4" w:space="0" w:color="auto"/>
            </w:tcBorders>
            <w:shd w:val="clear" w:color="auto" w:fill="E0E0E0"/>
          </w:tcPr>
          <w:p w14:paraId="575DF662" w14:textId="77777777" w:rsidR="00E75323" w:rsidRPr="00E75323" w:rsidRDefault="00E75323" w:rsidP="00E75323">
            <w:pPr>
              <w:pStyle w:val="TAL"/>
              <w:rPr>
                <w:ins w:id="1072" w:author="Virginie Bardaux" w:date="2017-10-03T09:28:00Z"/>
                <w:b/>
              </w:rPr>
            </w:pPr>
            <w:ins w:id="1073" w:author="Virginie Bardaux" w:date="2017-10-03T09:28:00Z">
              <w:r w:rsidRPr="00E75323">
                <w:rPr>
                  <w:b/>
                </w:rPr>
                <w:t>Comment</w:t>
              </w:r>
            </w:ins>
          </w:p>
        </w:tc>
        <w:tc>
          <w:tcPr>
            <w:tcW w:w="8378" w:type="dxa"/>
            <w:gridSpan w:val="3"/>
            <w:tcBorders>
              <w:bottom w:val="double" w:sz="4" w:space="0" w:color="auto"/>
            </w:tcBorders>
            <w:shd w:val="clear" w:color="auto" w:fill="auto"/>
          </w:tcPr>
          <w:p w14:paraId="4AC2008B" w14:textId="77777777" w:rsidR="00E75323" w:rsidRPr="00E75323" w:rsidRDefault="00E75323" w:rsidP="00E75323">
            <w:pPr>
              <w:pStyle w:val="TAL"/>
              <w:rPr>
                <w:ins w:id="1074" w:author="Virginie Bardaux" w:date="2017-10-03T09:28:00Z"/>
              </w:rPr>
            </w:pPr>
          </w:p>
          <w:p w14:paraId="0F9BA067" w14:textId="77777777" w:rsidR="00E75323" w:rsidRPr="00E75323" w:rsidRDefault="00E75323" w:rsidP="00E75323">
            <w:pPr>
              <w:pStyle w:val="TAL"/>
              <w:rPr>
                <w:ins w:id="1075" w:author="Virginie Bardaux" w:date="2017-10-03T09:28:00Z"/>
              </w:rPr>
            </w:pPr>
            <w:ins w:id="1076" w:author="Virginie Bardaux" w:date="2017-10-03T09:28:00Z">
              <w:r w:rsidRPr="00E75323">
                <w:t>SBCCH - RLC TM - MAC TM</w:t>
              </w:r>
            </w:ins>
          </w:p>
          <w:p w14:paraId="606542F8" w14:textId="77777777" w:rsidR="00E75323" w:rsidRPr="00E75323" w:rsidRDefault="00E75323" w:rsidP="00E75323">
            <w:pPr>
              <w:pStyle w:val="TAL"/>
              <w:rPr>
                <w:ins w:id="1077" w:author="Virginie Bardaux" w:date="2017-10-03T09:28:00Z"/>
              </w:rPr>
            </w:pPr>
            <w:ins w:id="1078" w:author="Virginie Bardaux" w:date="2017-10-03T09:28:00Z">
              <w:r w:rsidRPr="00E75323">
                <w:t>SS will perform padding, if required due to the granularity of the TF signalling, as defined in 36.331 cl 8.5.</w:t>
              </w:r>
            </w:ins>
          </w:p>
        </w:tc>
      </w:tr>
      <w:tr w:rsidR="00E75323" w14:paraId="141E60C4" w14:textId="77777777" w:rsidTr="00E75323">
        <w:trPr>
          <w:ins w:id="1079" w:author="Virginie Bardaux" w:date="2017-10-03T09:28:00Z"/>
        </w:trPr>
        <w:tc>
          <w:tcPr>
            <w:tcW w:w="1479" w:type="dxa"/>
            <w:tcBorders>
              <w:top w:val="double" w:sz="4" w:space="0" w:color="auto"/>
            </w:tcBorders>
            <w:shd w:val="clear" w:color="auto" w:fill="auto"/>
          </w:tcPr>
          <w:p w14:paraId="17DA8D91" w14:textId="77777777" w:rsidR="00E75323" w:rsidRPr="00E75323" w:rsidRDefault="00E75323" w:rsidP="00E75323">
            <w:pPr>
              <w:pStyle w:val="TAL"/>
              <w:rPr>
                <w:ins w:id="1080" w:author="Virginie Bardaux" w:date="2017-10-03T09:28:00Z"/>
              </w:rPr>
            </w:pPr>
            <w:ins w:id="1081" w:author="Virginie Bardaux" w:date="2017-10-03T09:28:00Z">
              <w:r w:rsidRPr="00E75323">
                <w:t>V2X_TxSyncConfig</w:t>
              </w:r>
            </w:ins>
          </w:p>
        </w:tc>
        <w:tc>
          <w:tcPr>
            <w:tcW w:w="2464" w:type="dxa"/>
            <w:tcBorders>
              <w:top w:val="double" w:sz="4" w:space="0" w:color="auto"/>
            </w:tcBorders>
            <w:shd w:val="clear" w:color="auto" w:fill="auto"/>
          </w:tcPr>
          <w:p w14:paraId="3675C247" w14:textId="77777777" w:rsidR="00E75323" w:rsidRPr="00E75323" w:rsidRDefault="0080002F" w:rsidP="00E75323">
            <w:pPr>
              <w:pStyle w:val="TAL"/>
              <w:rPr>
                <w:ins w:id="1082" w:author="Virginie Bardaux" w:date="2017-10-03T09:28:00Z"/>
              </w:rPr>
            </w:pPr>
            <w:ins w:id="1083" w:author="Virginie Bardaux" w:date="2017-10-03T09:28:00Z">
              <w:r>
                <w:fldChar w:fldCharType="begin"/>
              </w:r>
              <w:r>
                <w:instrText xml:space="preserve"> HYPERLINK \l "V2X_CommTxSyncRefParam_Type" </w:instrText>
              </w:r>
              <w:r>
                <w:fldChar w:fldCharType="separate"/>
              </w:r>
              <w:r w:rsidR="00E75323" w:rsidRPr="00E75323">
                <w:rPr>
                  <w:rStyle w:val="Hyperlink"/>
                </w:rPr>
                <w:t>V2X_CommTxSyncRefParam_Type</w:t>
              </w:r>
              <w:r>
                <w:rPr>
                  <w:rStyle w:val="Hyperlink"/>
                </w:rPr>
                <w:fldChar w:fldCharType="end"/>
              </w:r>
            </w:ins>
          </w:p>
        </w:tc>
        <w:tc>
          <w:tcPr>
            <w:tcW w:w="493" w:type="dxa"/>
            <w:tcBorders>
              <w:top w:val="double" w:sz="4" w:space="0" w:color="auto"/>
            </w:tcBorders>
            <w:shd w:val="clear" w:color="auto" w:fill="auto"/>
          </w:tcPr>
          <w:p w14:paraId="5EAAE606" w14:textId="77777777" w:rsidR="00E75323" w:rsidRPr="00E75323" w:rsidRDefault="00E75323" w:rsidP="00E75323">
            <w:pPr>
              <w:pStyle w:val="TAL"/>
              <w:rPr>
                <w:ins w:id="1084" w:author="Virginie Bardaux" w:date="2017-10-03T09:28:00Z"/>
              </w:rPr>
            </w:pPr>
            <w:ins w:id="1085" w:author="Virginie Bardaux" w:date="2017-10-03T09:28:00Z">
              <w:r w:rsidRPr="00E75323">
                <w:t>opt</w:t>
              </w:r>
            </w:ins>
          </w:p>
        </w:tc>
        <w:tc>
          <w:tcPr>
            <w:tcW w:w="5421" w:type="dxa"/>
            <w:tcBorders>
              <w:top w:val="double" w:sz="4" w:space="0" w:color="auto"/>
            </w:tcBorders>
            <w:shd w:val="clear" w:color="auto" w:fill="auto"/>
          </w:tcPr>
          <w:p w14:paraId="5D4751EA" w14:textId="77777777" w:rsidR="00E75323" w:rsidRPr="00E75323" w:rsidRDefault="00E75323" w:rsidP="00E75323">
            <w:pPr>
              <w:pStyle w:val="TAL"/>
              <w:rPr>
                <w:ins w:id="1086" w:author="Virginie Bardaux" w:date="2017-10-03T09:28:00Z"/>
              </w:rPr>
            </w:pPr>
          </w:p>
        </w:tc>
      </w:tr>
      <w:tr w:rsidR="00E75323" w14:paraId="3BFDBEC4" w14:textId="77777777" w:rsidTr="00E75323">
        <w:trPr>
          <w:ins w:id="1087" w:author="Virginie Bardaux" w:date="2017-10-03T09:28:00Z"/>
        </w:trPr>
        <w:tc>
          <w:tcPr>
            <w:tcW w:w="1479" w:type="dxa"/>
            <w:shd w:val="clear" w:color="auto" w:fill="auto"/>
          </w:tcPr>
          <w:p w14:paraId="6C73021D" w14:textId="77777777" w:rsidR="00E75323" w:rsidRPr="00E75323" w:rsidRDefault="00E75323" w:rsidP="00E75323">
            <w:pPr>
              <w:pStyle w:val="TAL"/>
              <w:rPr>
                <w:ins w:id="1088" w:author="Virginie Bardaux" w:date="2017-10-03T09:28:00Z"/>
              </w:rPr>
            </w:pPr>
            <w:ins w:id="1089" w:author="Virginie Bardaux" w:date="2017-10-03T09:28:00Z">
              <w:r w:rsidRPr="00E75323">
                <w:t>Psss</w:t>
              </w:r>
            </w:ins>
          </w:p>
        </w:tc>
        <w:tc>
          <w:tcPr>
            <w:tcW w:w="2464" w:type="dxa"/>
            <w:shd w:val="clear" w:color="auto" w:fill="auto"/>
          </w:tcPr>
          <w:p w14:paraId="1324F43F" w14:textId="77777777" w:rsidR="00E75323" w:rsidRPr="00E75323" w:rsidRDefault="0080002F" w:rsidP="00E75323">
            <w:pPr>
              <w:pStyle w:val="TAL"/>
              <w:rPr>
                <w:ins w:id="1090" w:author="Virginie Bardaux" w:date="2017-10-03T09:28:00Z"/>
              </w:rPr>
            </w:pPr>
            <w:ins w:id="1091" w:author="Virginie Bardaux" w:date="2017-10-03T09:28:00Z">
              <w:r>
                <w:fldChar w:fldCharType="begin"/>
              </w:r>
              <w:r>
                <w:instrText xml:space="preserve"> HYPERLINK \l "PrimarySideLinkSyncSignal_Type" </w:instrText>
              </w:r>
              <w:r>
                <w:fldChar w:fldCharType="separate"/>
              </w:r>
              <w:r w:rsidR="00E75323" w:rsidRPr="00E75323">
                <w:rPr>
                  <w:rStyle w:val="Hyperlink"/>
                </w:rPr>
                <w:t>PrimarySideLinkSyncSignal_Type</w:t>
              </w:r>
              <w:r>
                <w:rPr>
                  <w:rStyle w:val="Hyperlink"/>
                </w:rPr>
                <w:fldChar w:fldCharType="end"/>
              </w:r>
            </w:ins>
          </w:p>
        </w:tc>
        <w:tc>
          <w:tcPr>
            <w:tcW w:w="493" w:type="dxa"/>
            <w:shd w:val="clear" w:color="auto" w:fill="auto"/>
          </w:tcPr>
          <w:p w14:paraId="0BBAC2F9" w14:textId="77777777" w:rsidR="00E75323" w:rsidRPr="00E75323" w:rsidRDefault="00E75323" w:rsidP="00E75323">
            <w:pPr>
              <w:pStyle w:val="TAL"/>
              <w:rPr>
                <w:ins w:id="1092" w:author="Virginie Bardaux" w:date="2017-10-03T09:28:00Z"/>
              </w:rPr>
            </w:pPr>
            <w:ins w:id="1093" w:author="Virginie Bardaux" w:date="2017-10-03T09:28:00Z">
              <w:r w:rsidRPr="00E75323">
                <w:t>opt</w:t>
              </w:r>
            </w:ins>
          </w:p>
        </w:tc>
        <w:tc>
          <w:tcPr>
            <w:tcW w:w="5421" w:type="dxa"/>
            <w:shd w:val="clear" w:color="auto" w:fill="auto"/>
          </w:tcPr>
          <w:p w14:paraId="16D672C5" w14:textId="77777777" w:rsidR="00E75323" w:rsidRPr="00E75323" w:rsidRDefault="00E75323" w:rsidP="00E75323">
            <w:pPr>
              <w:pStyle w:val="TAL"/>
              <w:rPr>
                <w:ins w:id="1094" w:author="Virginie Bardaux" w:date="2017-10-03T09:28:00Z"/>
              </w:rPr>
            </w:pPr>
          </w:p>
        </w:tc>
      </w:tr>
      <w:tr w:rsidR="00E75323" w14:paraId="6B346D4F" w14:textId="77777777" w:rsidTr="00E75323">
        <w:trPr>
          <w:ins w:id="1095" w:author="Virginie Bardaux" w:date="2017-10-03T09:28:00Z"/>
        </w:trPr>
        <w:tc>
          <w:tcPr>
            <w:tcW w:w="1479" w:type="dxa"/>
            <w:shd w:val="clear" w:color="auto" w:fill="auto"/>
          </w:tcPr>
          <w:p w14:paraId="108C3ED2" w14:textId="77777777" w:rsidR="00E75323" w:rsidRPr="00E75323" w:rsidRDefault="00E75323" w:rsidP="00E75323">
            <w:pPr>
              <w:pStyle w:val="TAL"/>
              <w:rPr>
                <w:ins w:id="1096" w:author="Virginie Bardaux" w:date="2017-10-03T09:28:00Z"/>
              </w:rPr>
            </w:pPr>
            <w:ins w:id="1097" w:author="Virginie Bardaux" w:date="2017-10-03T09:28:00Z">
              <w:r w:rsidRPr="00E75323">
                <w:t>Ssss</w:t>
              </w:r>
            </w:ins>
          </w:p>
        </w:tc>
        <w:tc>
          <w:tcPr>
            <w:tcW w:w="2464" w:type="dxa"/>
            <w:shd w:val="clear" w:color="auto" w:fill="auto"/>
          </w:tcPr>
          <w:p w14:paraId="6F52BB0E" w14:textId="77777777" w:rsidR="00E75323" w:rsidRPr="00E75323" w:rsidRDefault="0080002F" w:rsidP="00E75323">
            <w:pPr>
              <w:pStyle w:val="TAL"/>
              <w:rPr>
                <w:ins w:id="1098" w:author="Virginie Bardaux" w:date="2017-10-03T09:28:00Z"/>
              </w:rPr>
            </w:pPr>
            <w:ins w:id="1099" w:author="Virginie Bardaux" w:date="2017-10-03T09:28:00Z">
              <w:r>
                <w:fldChar w:fldCharType="begin"/>
              </w:r>
              <w:r>
                <w:instrText xml:space="preserve"> HYPERLINK \l "SecondarySideLinkSyncSignal_Type" </w:instrText>
              </w:r>
              <w:r>
                <w:fldChar w:fldCharType="separate"/>
              </w:r>
              <w:r w:rsidR="00E75323" w:rsidRPr="00E75323">
                <w:rPr>
                  <w:rStyle w:val="Hyperlink"/>
                </w:rPr>
                <w:t>SecondarySideLinkSyncSignal_Type</w:t>
              </w:r>
              <w:r>
                <w:rPr>
                  <w:rStyle w:val="Hyperlink"/>
                </w:rPr>
                <w:fldChar w:fldCharType="end"/>
              </w:r>
            </w:ins>
          </w:p>
        </w:tc>
        <w:tc>
          <w:tcPr>
            <w:tcW w:w="493" w:type="dxa"/>
            <w:shd w:val="clear" w:color="auto" w:fill="auto"/>
          </w:tcPr>
          <w:p w14:paraId="53DEEDD6" w14:textId="77777777" w:rsidR="00E75323" w:rsidRPr="00E75323" w:rsidRDefault="00E75323" w:rsidP="00E75323">
            <w:pPr>
              <w:pStyle w:val="TAL"/>
              <w:rPr>
                <w:ins w:id="1100" w:author="Virginie Bardaux" w:date="2017-10-03T09:28:00Z"/>
              </w:rPr>
            </w:pPr>
            <w:ins w:id="1101" w:author="Virginie Bardaux" w:date="2017-10-03T09:28:00Z">
              <w:r w:rsidRPr="00E75323">
                <w:t>opt</w:t>
              </w:r>
            </w:ins>
          </w:p>
        </w:tc>
        <w:tc>
          <w:tcPr>
            <w:tcW w:w="5421" w:type="dxa"/>
            <w:shd w:val="clear" w:color="auto" w:fill="auto"/>
          </w:tcPr>
          <w:p w14:paraId="2A571E5C" w14:textId="77777777" w:rsidR="00E75323" w:rsidRPr="00E75323" w:rsidRDefault="00E75323" w:rsidP="00E75323">
            <w:pPr>
              <w:pStyle w:val="TAL"/>
              <w:rPr>
                <w:ins w:id="1102" w:author="Virginie Bardaux" w:date="2017-10-03T09:28:00Z"/>
              </w:rPr>
            </w:pPr>
          </w:p>
        </w:tc>
      </w:tr>
      <w:tr w:rsidR="00E75323" w14:paraId="06A31036" w14:textId="77777777" w:rsidTr="00E75323">
        <w:trPr>
          <w:ins w:id="1103" w:author="Virginie Bardaux" w:date="2017-10-03T09:28:00Z"/>
        </w:trPr>
        <w:tc>
          <w:tcPr>
            <w:tcW w:w="1479" w:type="dxa"/>
            <w:shd w:val="clear" w:color="auto" w:fill="auto"/>
          </w:tcPr>
          <w:p w14:paraId="55527140" w14:textId="77777777" w:rsidR="00E75323" w:rsidRPr="00E75323" w:rsidRDefault="00E75323" w:rsidP="00E75323">
            <w:pPr>
              <w:pStyle w:val="TAL"/>
              <w:rPr>
                <w:ins w:id="1104" w:author="Virginie Bardaux" w:date="2017-10-03T09:28:00Z"/>
              </w:rPr>
            </w:pPr>
            <w:ins w:id="1105" w:author="Virginie Bardaux" w:date="2017-10-03T09:28:00Z">
              <w:r w:rsidRPr="00E75323">
                <w:t>Psbch</w:t>
              </w:r>
            </w:ins>
          </w:p>
        </w:tc>
        <w:tc>
          <w:tcPr>
            <w:tcW w:w="2464" w:type="dxa"/>
            <w:shd w:val="clear" w:color="auto" w:fill="auto"/>
          </w:tcPr>
          <w:p w14:paraId="56CF8056" w14:textId="77777777" w:rsidR="00E75323" w:rsidRPr="00E75323" w:rsidRDefault="0080002F" w:rsidP="00E75323">
            <w:pPr>
              <w:pStyle w:val="TAL"/>
              <w:rPr>
                <w:ins w:id="1106" w:author="Virginie Bardaux" w:date="2017-10-03T09:28:00Z"/>
              </w:rPr>
            </w:pPr>
            <w:ins w:id="1107" w:author="Virginie Bardaux" w:date="2017-10-03T09:28:00Z">
              <w:r>
                <w:fldChar w:fldCharType="begin"/>
              </w:r>
              <w:r>
                <w:instrText xml:space="preserve"> HYPERLINK \l "PsbchConfig_Type" </w:instrText>
              </w:r>
              <w:r>
                <w:fldChar w:fldCharType="separate"/>
              </w:r>
              <w:r w:rsidR="00E75323" w:rsidRPr="00E75323">
                <w:rPr>
                  <w:rStyle w:val="Hyperlink"/>
                </w:rPr>
                <w:t>PsbchConfig_Type</w:t>
              </w:r>
              <w:r>
                <w:rPr>
                  <w:rStyle w:val="Hyperlink"/>
                </w:rPr>
                <w:fldChar w:fldCharType="end"/>
              </w:r>
            </w:ins>
          </w:p>
        </w:tc>
        <w:tc>
          <w:tcPr>
            <w:tcW w:w="493" w:type="dxa"/>
            <w:shd w:val="clear" w:color="auto" w:fill="auto"/>
          </w:tcPr>
          <w:p w14:paraId="717B4625" w14:textId="77777777" w:rsidR="00E75323" w:rsidRPr="00E75323" w:rsidRDefault="00E75323" w:rsidP="00E75323">
            <w:pPr>
              <w:pStyle w:val="TAL"/>
              <w:rPr>
                <w:ins w:id="1108" w:author="Virginie Bardaux" w:date="2017-10-03T09:28:00Z"/>
              </w:rPr>
            </w:pPr>
            <w:ins w:id="1109" w:author="Virginie Bardaux" w:date="2017-10-03T09:28:00Z">
              <w:r w:rsidRPr="00E75323">
                <w:t>opt</w:t>
              </w:r>
            </w:ins>
          </w:p>
        </w:tc>
        <w:tc>
          <w:tcPr>
            <w:tcW w:w="5421" w:type="dxa"/>
            <w:shd w:val="clear" w:color="auto" w:fill="auto"/>
          </w:tcPr>
          <w:p w14:paraId="213EF0A8" w14:textId="77777777" w:rsidR="00E75323" w:rsidRPr="00E75323" w:rsidRDefault="00E75323" w:rsidP="00E75323">
            <w:pPr>
              <w:pStyle w:val="TAL"/>
              <w:rPr>
                <w:ins w:id="1110" w:author="Virginie Bardaux" w:date="2017-10-03T09:28:00Z"/>
              </w:rPr>
            </w:pPr>
            <w:ins w:id="1111" w:author="Virginie Bardaux" w:date="2017-10-03T09:28:00Z">
              <w:r w:rsidRPr="00E75323">
                <w:t>The transmit power of PSBCH is same as the transmit power of primary sidelink synchronisation signal</w:t>
              </w:r>
            </w:ins>
          </w:p>
        </w:tc>
      </w:tr>
    </w:tbl>
    <w:p w14:paraId="38B19D6B" w14:textId="77777777" w:rsidR="00E75323" w:rsidRDefault="00E75323" w:rsidP="00DF56D9">
      <w:pPr>
        <w:rPr>
          <w:ins w:id="1112" w:author="Virginie Bardaux" w:date="2017-10-03T09:28:00Z"/>
        </w:rPr>
      </w:pPr>
    </w:p>
    <w:p w14:paraId="10F0D562" w14:textId="77777777" w:rsidR="00E75323" w:rsidRDefault="00E75323" w:rsidP="00E75323">
      <w:pPr>
        <w:pStyle w:val="TH"/>
        <w:rPr>
          <w:ins w:id="1113" w:author="Virginie Bardaux" w:date="2017-10-03T09:28:00Z"/>
        </w:rPr>
      </w:pPr>
      <w:ins w:id="1114" w:author="Virginie Bardaux" w:date="2017-10-03T09:28:00Z">
        <w:r>
          <w:t>V2X_CommTxSyncRefParam_Type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DD5B95C" w14:textId="77777777" w:rsidTr="00E75323">
        <w:trPr>
          <w:ins w:id="1115" w:author="Virginie Bardaux" w:date="2017-10-03T09:28:00Z"/>
        </w:trPr>
        <w:tc>
          <w:tcPr>
            <w:tcW w:w="9857" w:type="dxa"/>
            <w:gridSpan w:val="4"/>
            <w:shd w:val="clear" w:color="auto" w:fill="E0E0E0"/>
          </w:tcPr>
          <w:p w14:paraId="0236DD55" w14:textId="77777777" w:rsidR="00E75323" w:rsidRPr="00E75323" w:rsidRDefault="00E75323" w:rsidP="00E75323">
            <w:pPr>
              <w:pStyle w:val="TAL"/>
              <w:rPr>
                <w:ins w:id="1116" w:author="Virginie Bardaux" w:date="2017-10-03T09:28:00Z"/>
                <w:b/>
              </w:rPr>
            </w:pPr>
            <w:ins w:id="1117" w:author="Virginie Bardaux" w:date="2017-10-03T09:28:00Z">
              <w:r w:rsidRPr="00E75323">
                <w:rPr>
                  <w:b/>
                </w:rPr>
                <w:t>TTCN-3 Record Type</w:t>
              </w:r>
            </w:ins>
          </w:p>
        </w:tc>
      </w:tr>
      <w:tr w:rsidR="00E75323" w14:paraId="219C6AAD" w14:textId="77777777" w:rsidTr="00E75323">
        <w:trPr>
          <w:ins w:id="1118" w:author="Virginie Bardaux" w:date="2017-10-03T09:28:00Z"/>
        </w:trPr>
        <w:tc>
          <w:tcPr>
            <w:tcW w:w="1479" w:type="dxa"/>
            <w:tcBorders>
              <w:bottom w:val="single" w:sz="4" w:space="0" w:color="auto"/>
            </w:tcBorders>
            <w:shd w:val="clear" w:color="auto" w:fill="E0E0E0"/>
          </w:tcPr>
          <w:p w14:paraId="5B34A9BB" w14:textId="77777777" w:rsidR="00E75323" w:rsidRPr="00E75323" w:rsidRDefault="00E75323" w:rsidP="00E75323">
            <w:pPr>
              <w:pStyle w:val="TAL"/>
              <w:rPr>
                <w:ins w:id="1119" w:author="Virginie Bardaux" w:date="2017-10-03T09:28:00Z"/>
                <w:b/>
              </w:rPr>
            </w:pPr>
            <w:bookmarkStart w:id="1120" w:name="V2X_CommTxSyncRefParam_Type" w:colFirst="1" w:colLast="1"/>
            <w:ins w:id="1121" w:author="Virginie Bardaux" w:date="2017-10-03T09:28:00Z">
              <w:r w:rsidRPr="00E75323">
                <w:rPr>
                  <w:b/>
                </w:rPr>
                <w:t>Name</w:t>
              </w:r>
            </w:ins>
          </w:p>
        </w:tc>
        <w:tc>
          <w:tcPr>
            <w:tcW w:w="8378" w:type="dxa"/>
            <w:gridSpan w:val="3"/>
            <w:tcBorders>
              <w:bottom w:val="single" w:sz="4" w:space="0" w:color="auto"/>
            </w:tcBorders>
            <w:shd w:val="clear" w:color="auto" w:fill="FFFF99"/>
          </w:tcPr>
          <w:p w14:paraId="0E605B54" w14:textId="77777777" w:rsidR="00E75323" w:rsidRPr="00E75323" w:rsidRDefault="00E75323" w:rsidP="00E75323">
            <w:pPr>
              <w:pStyle w:val="TAL"/>
              <w:rPr>
                <w:ins w:id="1122" w:author="Virginie Bardaux" w:date="2017-10-03T09:28:00Z"/>
                <w:b/>
              </w:rPr>
            </w:pPr>
            <w:ins w:id="1123" w:author="Virginie Bardaux" w:date="2017-10-03T09:28:00Z">
              <w:r w:rsidRPr="00E75323">
                <w:rPr>
                  <w:b/>
                </w:rPr>
                <w:t>V2X_CommTxSyncRefParam_Type</w:t>
              </w:r>
            </w:ins>
          </w:p>
        </w:tc>
      </w:tr>
      <w:bookmarkEnd w:id="1120"/>
      <w:tr w:rsidR="00E75323" w14:paraId="6F755869" w14:textId="77777777" w:rsidTr="00E75323">
        <w:trPr>
          <w:ins w:id="1124" w:author="Virginie Bardaux" w:date="2017-10-03T09:28:00Z"/>
        </w:trPr>
        <w:tc>
          <w:tcPr>
            <w:tcW w:w="1479" w:type="dxa"/>
            <w:tcBorders>
              <w:bottom w:val="double" w:sz="4" w:space="0" w:color="auto"/>
            </w:tcBorders>
            <w:shd w:val="clear" w:color="auto" w:fill="E0E0E0"/>
          </w:tcPr>
          <w:p w14:paraId="08B53B6E" w14:textId="77777777" w:rsidR="00E75323" w:rsidRPr="00E75323" w:rsidRDefault="00E75323" w:rsidP="00E75323">
            <w:pPr>
              <w:pStyle w:val="TAL"/>
              <w:rPr>
                <w:ins w:id="1125" w:author="Virginie Bardaux" w:date="2017-10-03T09:28:00Z"/>
                <w:b/>
              </w:rPr>
            </w:pPr>
            <w:ins w:id="1126" w:author="Virginie Bardaux" w:date="2017-10-03T09:28:00Z">
              <w:r w:rsidRPr="00E75323">
                <w:rPr>
                  <w:b/>
                </w:rPr>
                <w:t>Comment</w:t>
              </w:r>
            </w:ins>
          </w:p>
        </w:tc>
        <w:tc>
          <w:tcPr>
            <w:tcW w:w="8378" w:type="dxa"/>
            <w:gridSpan w:val="3"/>
            <w:tcBorders>
              <w:bottom w:val="double" w:sz="4" w:space="0" w:color="auto"/>
            </w:tcBorders>
            <w:shd w:val="clear" w:color="auto" w:fill="auto"/>
          </w:tcPr>
          <w:p w14:paraId="2BB59080" w14:textId="77777777" w:rsidR="00E75323" w:rsidRPr="00E75323" w:rsidRDefault="00E75323" w:rsidP="00E75323">
            <w:pPr>
              <w:pStyle w:val="TAL"/>
              <w:rPr>
                <w:ins w:id="1127" w:author="Virginie Bardaux" w:date="2017-10-03T09:28:00Z"/>
              </w:rPr>
            </w:pPr>
          </w:p>
        </w:tc>
      </w:tr>
      <w:tr w:rsidR="00E75323" w14:paraId="27B334A9" w14:textId="77777777" w:rsidTr="00E75323">
        <w:trPr>
          <w:ins w:id="1128" w:author="Virginie Bardaux" w:date="2017-10-03T09:28:00Z"/>
        </w:trPr>
        <w:tc>
          <w:tcPr>
            <w:tcW w:w="1479" w:type="dxa"/>
            <w:tcBorders>
              <w:top w:val="double" w:sz="4" w:space="0" w:color="auto"/>
            </w:tcBorders>
            <w:shd w:val="clear" w:color="auto" w:fill="auto"/>
          </w:tcPr>
          <w:p w14:paraId="03CDB327" w14:textId="77777777" w:rsidR="00E75323" w:rsidRPr="00E75323" w:rsidRDefault="00E75323" w:rsidP="00E75323">
            <w:pPr>
              <w:pStyle w:val="TAL"/>
              <w:rPr>
                <w:ins w:id="1129" w:author="Virginie Bardaux" w:date="2017-10-03T09:28:00Z"/>
              </w:rPr>
            </w:pPr>
            <w:ins w:id="1130" w:author="Virginie Bardaux" w:date="2017-10-03T09:28:00Z">
              <w:r w:rsidRPr="00E75323">
                <w:t>Slssid</w:t>
              </w:r>
            </w:ins>
          </w:p>
        </w:tc>
        <w:tc>
          <w:tcPr>
            <w:tcW w:w="2464" w:type="dxa"/>
            <w:tcBorders>
              <w:top w:val="double" w:sz="4" w:space="0" w:color="auto"/>
            </w:tcBorders>
            <w:shd w:val="clear" w:color="auto" w:fill="auto"/>
          </w:tcPr>
          <w:p w14:paraId="055E8E27" w14:textId="77777777" w:rsidR="00E75323" w:rsidRPr="00E75323" w:rsidRDefault="0080002F" w:rsidP="00E75323">
            <w:pPr>
              <w:pStyle w:val="TAL"/>
              <w:rPr>
                <w:ins w:id="1131" w:author="Virginie Bardaux" w:date="2017-10-03T09:28:00Z"/>
              </w:rPr>
            </w:pPr>
            <w:ins w:id="1132" w:author="Virginie Bardaux" w:date="2017-10-03T09:28:00Z">
              <w:r>
                <w:fldChar w:fldCharType="begin"/>
              </w:r>
              <w:r>
                <w:instrText xml:space="preserve"> HYPERLINK \l "SLSSID_Type" </w:instrText>
              </w:r>
              <w:r>
                <w:fldChar w:fldCharType="separate"/>
              </w:r>
              <w:r w:rsidR="00E75323" w:rsidRPr="00E75323">
                <w:rPr>
                  <w:rStyle w:val="Hyperlink"/>
                </w:rPr>
                <w:t>SLSSID_Type</w:t>
              </w:r>
              <w:r>
                <w:rPr>
                  <w:rStyle w:val="Hyperlink"/>
                </w:rPr>
                <w:fldChar w:fldCharType="end"/>
              </w:r>
            </w:ins>
          </w:p>
        </w:tc>
        <w:tc>
          <w:tcPr>
            <w:tcW w:w="493" w:type="dxa"/>
            <w:tcBorders>
              <w:top w:val="double" w:sz="4" w:space="0" w:color="auto"/>
            </w:tcBorders>
            <w:shd w:val="clear" w:color="auto" w:fill="auto"/>
          </w:tcPr>
          <w:p w14:paraId="17801D60" w14:textId="77777777" w:rsidR="00E75323" w:rsidRPr="00E75323" w:rsidRDefault="00E75323" w:rsidP="00E75323">
            <w:pPr>
              <w:pStyle w:val="TAL"/>
              <w:rPr>
                <w:ins w:id="1133" w:author="Virginie Bardaux" w:date="2017-10-03T09:28:00Z"/>
              </w:rPr>
            </w:pPr>
          </w:p>
        </w:tc>
        <w:tc>
          <w:tcPr>
            <w:tcW w:w="5421" w:type="dxa"/>
            <w:tcBorders>
              <w:top w:val="double" w:sz="4" w:space="0" w:color="auto"/>
            </w:tcBorders>
            <w:shd w:val="clear" w:color="auto" w:fill="auto"/>
          </w:tcPr>
          <w:p w14:paraId="28F3AFFD" w14:textId="77777777" w:rsidR="00E75323" w:rsidRPr="00E75323" w:rsidRDefault="00E75323" w:rsidP="00E75323">
            <w:pPr>
              <w:pStyle w:val="TAL"/>
              <w:rPr>
                <w:ins w:id="1134" w:author="Virginie Bardaux" w:date="2017-10-03T09:28:00Z"/>
              </w:rPr>
            </w:pPr>
          </w:p>
        </w:tc>
      </w:tr>
      <w:tr w:rsidR="00E75323" w14:paraId="5AD75A53" w14:textId="77777777" w:rsidTr="00E75323">
        <w:trPr>
          <w:ins w:id="1135" w:author="Virginie Bardaux" w:date="2017-10-03T09:28:00Z"/>
        </w:trPr>
        <w:tc>
          <w:tcPr>
            <w:tcW w:w="1479" w:type="dxa"/>
            <w:shd w:val="clear" w:color="auto" w:fill="auto"/>
          </w:tcPr>
          <w:p w14:paraId="20F7F044" w14:textId="77777777" w:rsidR="00E75323" w:rsidRPr="00E75323" w:rsidRDefault="00E75323" w:rsidP="00E75323">
            <w:pPr>
              <w:pStyle w:val="TAL"/>
              <w:rPr>
                <w:ins w:id="1136" w:author="Virginie Bardaux" w:date="2017-10-03T09:28:00Z"/>
              </w:rPr>
            </w:pPr>
            <w:ins w:id="1137" w:author="Virginie Bardaux" w:date="2017-10-03T09:28:00Z">
              <w:r w:rsidRPr="00E75323">
                <w:t>SyncOffsetIndicator_r14</w:t>
              </w:r>
            </w:ins>
          </w:p>
        </w:tc>
        <w:tc>
          <w:tcPr>
            <w:tcW w:w="2464" w:type="dxa"/>
            <w:shd w:val="clear" w:color="auto" w:fill="auto"/>
          </w:tcPr>
          <w:p w14:paraId="62C9355F" w14:textId="77777777" w:rsidR="00E75323" w:rsidRPr="00E75323" w:rsidRDefault="00E75323" w:rsidP="00E75323">
            <w:pPr>
              <w:pStyle w:val="TAL"/>
              <w:rPr>
                <w:ins w:id="1138" w:author="Virginie Bardaux" w:date="2017-10-03T09:28:00Z"/>
              </w:rPr>
            </w:pPr>
            <w:ins w:id="1139" w:author="Virginie Bardaux" w:date="2017-10-03T09:28:00Z">
              <w:r w:rsidRPr="00E75323">
                <w:t>SL_OffsetIndicatorSync_r14</w:t>
              </w:r>
            </w:ins>
          </w:p>
        </w:tc>
        <w:tc>
          <w:tcPr>
            <w:tcW w:w="493" w:type="dxa"/>
            <w:shd w:val="clear" w:color="auto" w:fill="auto"/>
          </w:tcPr>
          <w:p w14:paraId="5C116117" w14:textId="77777777" w:rsidR="00E75323" w:rsidRPr="00E75323" w:rsidRDefault="00E75323" w:rsidP="00E75323">
            <w:pPr>
              <w:pStyle w:val="TAL"/>
              <w:rPr>
                <w:ins w:id="1140" w:author="Virginie Bardaux" w:date="2017-10-03T09:28:00Z"/>
              </w:rPr>
            </w:pPr>
          </w:p>
        </w:tc>
        <w:tc>
          <w:tcPr>
            <w:tcW w:w="5421" w:type="dxa"/>
            <w:shd w:val="clear" w:color="auto" w:fill="auto"/>
          </w:tcPr>
          <w:p w14:paraId="21C6988F" w14:textId="77777777" w:rsidR="00E75323" w:rsidRPr="00E75323" w:rsidRDefault="00E75323" w:rsidP="00E75323">
            <w:pPr>
              <w:pStyle w:val="TAL"/>
              <w:rPr>
                <w:ins w:id="1141" w:author="Virginie Bardaux" w:date="2017-10-03T09:28:00Z"/>
              </w:rPr>
            </w:pPr>
          </w:p>
        </w:tc>
      </w:tr>
      <w:tr w:rsidR="00E75323" w14:paraId="7646EDCA" w14:textId="77777777" w:rsidTr="00E75323">
        <w:trPr>
          <w:ins w:id="1142" w:author="Virginie Bardaux" w:date="2017-10-03T09:28:00Z"/>
        </w:trPr>
        <w:tc>
          <w:tcPr>
            <w:tcW w:w="1479" w:type="dxa"/>
            <w:shd w:val="clear" w:color="auto" w:fill="auto"/>
          </w:tcPr>
          <w:p w14:paraId="12B0FAB8" w14:textId="77777777" w:rsidR="00E75323" w:rsidRPr="00E75323" w:rsidRDefault="00E75323" w:rsidP="00E75323">
            <w:pPr>
              <w:pStyle w:val="TAL"/>
              <w:rPr>
                <w:ins w:id="1143" w:author="Virginie Bardaux" w:date="2017-10-03T09:28:00Z"/>
              </w:rPr>
            </w:pPr>
            <w:ins w:id="1144" w:author="Virginie Bardaux" w:date="2017-10-03T09:28:00Z">
              <w:r w:rsidRPr="00E75323">
                <w:t>MIB_SL_V2X</w:t>
              </w:r>
            </w:ins>
          </w:p>
        </w:tc>
        <w:tc>
          <w:tcPr>
            <w:tcW w:w="2464" w:type="dxa"/>
            <w:shd w:val="clear" w:color="auto" w:fill="auto"/>
          </w:tcPr>
          <w:p w14:paraId="2A8F3325" w14:textId="77777777" w:rsidR="00E75323" w:rsidRPr="00E75323" w:rsidRDefault="00E75323" w:rsidP="00E75323">
            <w:pPr>
              <w:pStyle w:val="TAL"/>
              <w:rPr>
                <w:ins w:id="1145" w:author="Virginie Bardaux" w:date="2017-10-03T09:28:00Z"/>
              </w:rPr>
            </w:pPr>
            <w:ins w:id="1146" w:author="Virginie Bardaux" w:date="2017-10-03T09:28:00Z">
              <w:r w:rsidRPr="00E75323">
                <w:t>MasterInformationBlock_SL_V2X_r14</w:t>
              </w:r>
            </w:ins>
          </w:p>
        </w:tc>
        <w:tc>
          <w:tcPr>
            <w:tcW w:w="493" w:type="dxa"/>
            <w:shd w:val="clear" w:color="auto" w:fill="auto"/>
          </w:tcPr>
          <w:p w14:paraId="52A9E529" w14:textId="77777777" w:rsidR="00E75323" w:rsidRPr="00E75323" w:rsidRDefault="00E75323" w:rsidP="00E75323">
            <w:pPr>
              <w:pStyle w:val="TAL"/>
              <w:rPr>
                <w:ins w:id="1147" w:author="Virginie Bardaux" w:date="2017-10-03T09:28:00Z"/>
              </w:rPr>
            </w:pPr>
          </w:p>
        </w:tc>
        <w:tc>
          <w:tcPr>
            <w:tcW w:w="5421" w:type="dxa"/>
            <w:shd w:val="clear" w:color="auto" w:fill="auto"/>
          </w:tcPr>
          <w:p w14:paraId="5AC9441D" w14:textId="77777777" w:rsidR="00E75323" w:rsidRPr="00E75323" w:rsidRDefault="00E75323" w:rsidP="00E75323">
            <w:pPr>
              <w:pStyle w:val="TAL"/>
              <w:rPr>
                <w:ins w:id="1148" w:author="Virginie Bardaux" w:date="2017-10-03T09:28:00Z"/>
              </w:rPr>
            </w:pPr>
            <w:ins w:id="1149" w:author="Virginie Bardaux" w:date="2017-10-03T09:28:00Z">
              <w:r w:rsidRPr="00E75323">
                <w:t>DFN and Direct subframe set to a dummy value - to be set by SS-UE</w:t>
              </w:r>
            </w:ins>
          </w:p>
        </w:tc>
      </w:tr>
    </w:tbl>
    <w:p w14:paraId="1A1D55BF" w14:textId="77777777" w:rsidR="00E75323" w:rsidRDefault="00E75323" w:rsidP="00DF56D9">
      <w:pPr>
        <w:rPr>
          <w:ins w:id="1150" w:author="Virginie Bardaux" w:date="2017-10-03T09:28:00Z"/>
        </w:rPr>
      </w:pPr>
    </w:p>
    <w:p w14:paraId="726F417F" w14:textId="77777777" w:rsidR="00E75323" w:rsidRDefault="00E75323" w:rsidP="00E75323">
      <w:pPr>
        <w:pStyle w:val="Heading3"/>
      </w:pPr>
      <w:r>
        <w:t>D.14.2.3</w:t>
      </w:r>
      <w:r>
        <w:tab/>
        <w:t>SL_SystemConfirmAsp</w:t>
      </w:r>
    </w:p>
    <w:p w14:paraId="31309F6C" w14:textId="77777777" w:rsidR="00E75323" w:rsidRDefault="00E75323" w:rsidP="00E75323">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645EBD1" w14:textId="77777777" w:rsidTr="00E75323">
        <w:tc>
          <w:tcPr>
            <w:tcW w:w="9857" w:type="dxa"/>
            <w:gridSpan w:val="4"/>
            <w:shd w:val="clear" w:color="auto" w:fill="E0E0E0"/>
          </w:tcPr>
          <w:p w14:paraId="3160B67F" w14:textId="77777777" w:rsidR="00E75323" w:rsidRPr="00E75323" w:rsidRDefault="00E75323" w:rsidP="00E75323">
            <w:pPr>
              <w:pStyle w:val="TAL"/>
              <w:rPr>
                <w:b/>
              </w:rPr>
            </w:pPr>
            <w:r w:rsidRPr="00E75323">
              <w:rPr>
                <w:b/>
              </w:rPr>
              <w:t>TTCN-3 Record Type</w:t>
            </w:r>
          </w:p>
        </w:tc>
      </w:tr>
      <w:tr w:rsidR="00E75323" w14:paraId="416444F0" w14:textId="77777777" w:rsidTr="00E75323">
        <w:tc>
          <w:tcPr>
            <w:tcW w:w="1479" w:type="dxa"/>
            <w:tcBorders>
              <w:bottom w:val="single" w:sz="4" w:space="0" w:color="auto"/>
            </w:tcBorders>
            <w:shd w:val="clear" w:color="auto" w:fill="E0E0E0"/>
          </w:tcPr>
          <w:p w14:paraId="2374AE48" w14:textId="77777777" w:rsidR="00E75323" w:rsidRPr="00E75323" w:rsidRDefault="00E75323" w:rsidP="00E75323">
            <w:pPr>
              <w:pStyle w:val="TAL"/>
              <w:rPr>
                <w:b/>
              </w:rPr>
            </w:pPr>
            <w:bookmarkStart w:id="1151" w:name="SL_CnfAspCommonPart_Type" w:colFirst="1" w:colLast="1"/>
            <w:r w:rsidRPr="00E75323">
              <w:rPr>
                <w:b/>
              </w:rPr>
              <w:t>Name</w:t>
            </w:r>
          </w:p>
        </w:tc>
        <w:tc>
          <w:tcPr>
            <w:tcW w:w="8378" w:type="dxa"/>
            <w:gridSpan w:val="3"/>
            <w:tcBorders>
              <w:bottom w:val="single" w:sz="4" w:space="0" w:color="auto"/>
            </w:tcBorders>
            <w:shd w:val="clear" w:color="auto" w:fill="FFFF99"/>
          </w:tcPr>
          <w:p w14:paraId="4E4ED593" w14:textId="77777777" w:rsidR="00E75323" w:rsidRPr="00E75323" w:rsidRDefault="00E75323" w:rsidP="00E75323">
            <w:pPr>
              <w:pStyle w:val="TAL"/>
              <w:rPr>
                <w:b/>
              </w:rPr>
            </w:pPr>
            <w:r w:rsidRPr="00E75323">
              <w:rPr>
                <w:b/>
              </w:rPr>
              <w:t>SL_CnfAspCommonPart_Type</w:t>
            </w:r>
          </w:p>
        </w:tc>
      </w:tr>
      <w:bookmarkEnd w:id="1151"/>
      <w:tr w:rsidR="00E75323" w14:paraId="68B83E1C" w14:textId="77777777" w:rsidTr="00E75323">
        <w:tc>
          <w:tcPr>
            <w:tcW w:w="1479" w:type="dxa"/>
            <w:tcBorders>
              <w:bottom w:val="double" w:sz="4" w:space="0" w:color="auto"/>
            </w:tcBorders>
            <w:shd w:val="clear" w:color="auto" w:fill="E0E0E0"/>
          </w:tcPr>
          <w:p w14:paraId="3EB5918A"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69D399E" w14:textId="77777777" w:rsidR="00E75323" w:rsidRPr="00E75323" w:rsidRDefault="00E75323" w:rsidP="00E75323">
            <w:pPr>
              <w:pStyle w:val="TAL"/>
            </w:pPr>
          </w:p>
        </w:tc>
      </w:tr>
      <w:tr w:rsidR="00E75323" w14:paraId="792AC1CA" w14:textId="77777777" w:rsidTr="00E75323">
        <w:tc>
          <w:tcPr>
            <w:tcW w:w="1479" w:type="dxa"/>
            <w:tcBorders>
              <w:top w:val="double" w:sz="4" w:space="0" w:color="auto"/>
            </w:tcBorders>
            <w:shd w:val="clear" w:color="auto" w:fill="auto"/>
          </w:tcPr>
          <w:p w14:paraId="7F339E98" w14:textId="77777777" w:rsidR="00E75323" w:rsidRPr="00E75323" w:rsidRDefault="00E75323" w:rsidP="00E75323">
            <w:pPr>
              <w:pStyle w:val="TAL"/>
            </w:pPr>
            <w:r w:rsidRPr="00E75323">
              <w:t>SS_UE_Id</w:t>
            </w:r>
          </w:p>
        </w:tc>
        <w:tc>
          <w:tcPr>
            <w:tcW w:w="2464" w:type="dxa"/>
            <w:tcBorders>
              <w:top w:val="double" w:sz="4" w:space="0" w:color="auto"/>
            </w:tcBorders>
            <w:shd w:val="clear" w:color="auto" w:fill="auto"/>
          </w:tcPr>
          <w:p w14:paraId="7A583908" w14:textId="77777777" w:rsidR="00E75323" w:rsidRPr="00E75323" w:rsidRDefault="000650C1" w:rsidP="00E75323">
            <w:pPr>
              <w:pStyle w:val="TAL"/>
            </w:pPr>
            <w:hyperlink w:anchor="SS_UE_Id_Type" w:history="1">
              <w:r w:rsidR="00E75323" w:rsidRPr="00E75323">
                <w:rPr>
                  <w:rStyle w:val="Hyperlink"/>
                </w:rPr>
                <w:t>SS_UE_Id_Type</w:t>
              </w:r>
            </w:hyperlink>
          </w:p>
        </w:tc>
        <w:tc>
          <w:tcPr>
            <w:tcW w:w="493" w:type="dxa"/>
            <w:tcBorders>
              <w:top w:val="double" w:sz="4" w:space="0" w:color="auto"/>
            </w:tcBorders>
            <w:shd w:val="clear" w:color="auto" w:fill="auto"/>
          </w:tcPr>
          <w:p w14:paraId="2590E603" w14:textId="77777777" w:rsidR="00E75323" w:rsidRPr="00E75323" w:rsidRDefault="00E75323" w:rsidP="00E75323">
            <w:pPr>
              <w:pStyle w:val="TAL"/>
            </w:pPr>
          </w:p>
        </w:tc>
        <w:tc>
          <w:tcPr>
            <w:tcW w:w="5421" w:type="dxa"/>
            <w:tcBorders>
              <w:top w:val="double" w:sz="4" w:space="0" w:color="auto"/>
            </w:tcBorders>
            <w:shd w:val="clear" w:color="auto" w:fill="auto"/>
          </w:tcPr>
          <w:p w14:paraId="42D4CF8A" w14:textId="77777777" w:rsidR="00E75323" w:rsidRPr="00E75323" w:rsidRDefault="00E75323" w:rsidP="00E75323">
            <w:pPr>
              <w:pStyle w:val="TAL"/>
            </w:pPr>
          </w:p>
        </w:tc>
      </w:tr>
      <w:tr w:rsidR="00E75323" w14:paraId="67646C1A" w14:textId="77777777" w:rsidTr="00E75323">
        <w:tc>
          <w:tcPr>
            <w:tcW w:w="1479" w:type="dxa"/>
            <w:shd w:val="clear" w:color="auto" w:fill="auto"/>
          </w:tcPr>
          <w:p w14:paraId="7859485B" w14:textId="77777777" w:rsidR="00E75323" w:rsidRPr="00E75323" w:rsidRDefault="00E75323" w:rsidP="00E75323">
            <w:pPr>
              <w:pStyle w:val="TAL"/>
            </w:pPr>
            <w:r w:rsidRPr="00E75323">
              <w:t>RoutingInfo</w:t>
            </w:r>
          </w:p>
        </w:tc>
        <w:tc>
          <w:tcPr>
            <w:tcW w:w="2464" w:type="dxa"/>
            <w:shd w:val="clear" w:color="auto" w:fill="auto"/>
          </w:tcPr>
          <w:p w14:paraId="1439D382" w14:textId="77777777" w:rsidR="00E75323" w:rsidRPr="00E75323" w:rsidRDefault="000650C1" w:rsidP="00E75323">
            <w:pPr>
              <w:pStyle w:val="TAL"/>
            </w:pPr>
            <w:hyperlink w:anchor="SL_RoutingInfo_Type" w:history="1">
              <w:r w:rsidR="00E75323" w:rsidRPr="00E75323">
                <w:rPr>
                  <w:rStyle w:val="Hyperlink"/>
                </w:rPr>
                <w:t>SL_RoutingInfo_Type</w:t>
              </w:r>
            </w:hyperlink>
          </w:p>
        </w:tc>
        <w:tc>
          <w:tcPr>
            <w:tcW w:w="493" w:type="dxa"/>
            <w:shd w:val="clear" w:color="auto" w:fill="auto"/>
          </w:tcPr>
          <w:p w14:paraId="0973CCDD" w14:textId="77777777" w:rsidR="00E75323" w:rsidRPr="00E75323" w:rsidRDefault="00E75323" w:rsidP="00E75323">
            <w:pPr>
              <w:pStyle w:val="TAL"/>
            </w:pPr>
          </w:p>
        </w:tc>
        <w:tc>
          <w:tcPr>
            <w:tcW w:w="5421" w:type="dxa"/>
            <w:shd w:val="clear" w:color="auto" w:fill="auto"/>
          </w:tcPr>
          <w:p w14:paraId="3A86FB53" w14:textId="77777777" w:rsidR="00E75323" w:rsidRPr="00E75323" w:rsidRDefault="00E75323" w:rsidP="00E75323">
            <w:pPr>
              <w:pStyle w:val="TAL"/>
            </w:pPr>
          </w:p>
        </w:tc>
      </w:tr>
      <w:tr w:rsidR="00E75323" w14:paraId="74298C3E" w14:textId="77777777" w:rsidTr="00E75323">
        <w:tc>
          <w:tcPr>
            <w:tcW w:w="1479" w:type="dxa"/>
            <w:shd w:val="clear" w:color="auto" w:fill="auto"/>
          </w:tcPr>
          <w:p w14:paraId="12941031" w14:textId="77777777" w:rsidR="00E75323" w:rsidRPr="00E75323" w:rsidRDefault="00E75323" w:rsidP="00E75323">
            <w:pPr>
              <w:pStyle w:val="TAL"/>
            </w:pPr>
            <w:r w:rsidRPr="00E75323">
              <w:t>TimingInfo</w:t>
            </w:r>
          </w:p>
        </w:tc>
        <w:tc>
          <w:tcPr>
            <w:tcW w:w="2464" w:type="dxa"/>
            <w:shd w:val="clear" w:color="auto" w:fill="auto"/>
          </w:tcPr>
          <w:p w14:paraId="553DED1C" w14:textId="77777777" w:rsidR="00E75323" w:rsidRPr="00E75323" w:rsidRDefault="000650C1" w:rsidP="00E75323">
            <w:pPr>
              <w:pStyle w:val="TAL"/>
            </w:pPr>
            <w:hyperlink w:anchor="SL_TimingInfo_Type" w:history="1">
              <w:r w:rsidR="00E75323" w:rsidRPr="00E75323">
                <w:rPr>
                  <w:rStyle w:val="Hyperlink"/>
                </w:rPr>
                <w:t>SL_TimingInfo_Type</w:t>
              </w:r>
            </w:hyperlink>
          </w:p>
        </w:tc>
        <w:tc>
          <w:tcPr>
            <w:tcW w:w="493" w:type="dxa"/>
            <w:shd w:val="clear" w:color="auto" w:fill="auto"/>
          </w:tcPr>
          <w:p w14:paraId="43BE25AF" w14:textId="77777777" w:rsidR="00E75323" w:rsidRPr="00E75323" w:rsidRDefault="00E75323" w:rsidP="00E75323">
            <w:pPr>
              <w:pStyle w:val="TAL"/>
            </w:pPr>
          </w:p>
        </w:tc>
        <w:tc>
          <w:tcPr>
            <w:tcW w:w="5421" w:type="dxa"/>
            <w:shd w:val="clear" w:color="auto" w:fill="auto"/>
          </w:tcPr>
          <w:p w14:paraId="70B89498" w14:textId="77777777" w:rsidR="00E75323" w:rsidRPr="00E75323" w:rsidRDefault="00E75323" w:rsidP="00E75323">
            <w:pPr>
              <w:pStyle w:val="TAL"/>
            </w:pPr>
          </w:p>
        </w:tc>
      </w:tr>
      <w:tr w:rsidR="00E75323" w14:paraId="34D6A0CB" w14:textId="77777777" w:rsidTr="00E75323">
        <w:tc>
          <w:tcPr>
            <w:tcW w:w="1479" w:type="dxa"/>
            <w:shd w:val="clear" w:color="auto" w:fill="auto"/>
          </w:tcPr>
          <w:p w14:paraId="78F61EA1" w14:textId="77777777" w:rsidR="00E75323" w:rsidRPr="00E75323" w:rsidRDefault="00E75323" w:rsidP="00E75323">
            <w:pPr>
              <w:pStyle w:val="TAL"/>
            </w:pPr>
            <w:r w:rsidRPr="00E75323">
              <w:t>Result</w:t>
            </w:r>
          </w:p>
        </w:tc>
        <w:tc>
          <w:tcPr>
            <w:tcW w:w="2464" w:type="dxa"/>
            <w:shd w:val="clear" w:color="auto" w:fill="auto"/>
          </w:tcPr>
          <w:p w14:paraId="15020D4A" w14:textId="77777777" w:rsidR="00E75323" w:rsidRPr="00E75323" w:rsidRDefault="000650C1" w:rsidP="00E75323">
            <w:pPr>
              <w:pStyle w:val="TAL"/>
            </w:pPr>
            <w:hyperlink w:anchor="ConfirmationResult_Type" w:history="1">
              <w:r w:rsidR="00E75323" w:rsidRPr="00E75323">
                <w:rPr>
                  <w:rStyle w:val="Hyperlink"/>
                </w:rPr>
                <w:t>ConfirmationResult_Type</w:t>
              </w:r>
            </w:hyperlink>
          </w:p>
        </w:tc>
        <w:tc>
          <w:tcPr>
            <w:tcW w:w="493" w:type="dxa"/>
            <w:shd w:val="clear" w:color="auto" w:fill="auto"/>
          </w:tcPr>
          <w:p w14:paraId="0AC47AAC" w14:textId="77777777" w:rsidR="00E75323" w:rsidRPr="00E75323" w:rsidRDefault="00E75323" w:rsidP="00E75323">
            <w:pPr>
              <w:pStyle w:val="TAL"/>
            </w:pPr>
          </w:p>
        </w:tc>
        <w:tc>
          <w:tcPr>
            <w:tcW w:w="5421" w:type="dxa"/>
            <w:shd w:val="clear" w:color="auto" w:fill="auto"/>
          </w:tcPr>
          <w:p w14:paraId="2EA2C119" w14:textId="77777777" w:rsidR="00E75323" w:rsidRPr="00E75323" w:rsidRDefault="00E75323" w:rsidP="00E75323">
            <w:pPr>
              <w:pStyle w:val="TAL"/>
            </w:pPr>
          </w:p>
        </w:tc>
      </w:tr>
    </w:tbl>
    <w:p w14:paraId="28E354E1" w14:textId="77777777" w:rsidR="00E75323" w:rsidRDefault="00E75323" w:rsidP="00DF56D9"/>
    <w:p w14:paraId="343BFA01" w14:textId="77777777" w:rsidR="00E75323" w:rsidRDefault="00E75323" w:rsidP="00E75323">
      <w:pPr>
        <w:pStyle w:val="TH"/>
      </w:pPr>
      <w:r>
        <w:lastRenderedPageBreak/>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D238A50" w14:textId="77777777" w:rsidTr="00E75323">
        <w:tc>
          <w:tcPr>
            <w:tcW w:w="9857" w:type="dxa"/>
            <w:gridSpan w:val="3"/>
            <w:shd w:val="clear" w:color="auto" w:fill="E0E0E0"/>
          </w:tcPr>
          <w:p w14:paraId="7BF2D007" w14:textId="77777777" w:rsidR="00E75323" w:rsidRPr="00E75323" w:rsidRDefault="00E75323" w:rsidP="00E75323">
            <w:pPr>
              <w:pStyle w:val="TAL"/>
              <w:rPr>
                <w:b/>
              </w:rPr>
            </w:pPr>
            <w:r w:rsidRPr="00E75323">
              <w:rPr>
                <w:b/>
              </w:rPr>
              <w:t>TTCN-3 Union Type</w:t>
            </w:r>
          </w:p>
        </w:tc>
      </w:tr>
      <w:tr w:rsidR="00E75323" w14:paraId="72B2DB57" w14:textId="77777777" w:rsidTr="00E75323">
        <w:tc>
          <w:tcPr>
            <w:tcW w:w="1479" w:type="dxa"/>
            <w:tcBorders>
              <w:bottom w:val="single" w:sz="4" w:space="0" w:color="auto"/>
            </w:tcBorders>
            <w:shd w:val="clear" w:color="auto" w:fill="E0E0E0"/>
          </w:tcPr>
          <w:p w14:paraId="477DFCF3" w14:textId="77777777" w:rsidR="00E75323" w:rsidRPr="00E75323" w:rsidRDefault="00E75323" w:rsidP="00E75323">
            <w:pPr>
              <w:pStyle w:val="TAL"/>
              <w:rPr>
                <w:b/>
              </w:rPr>
            </w:pPr>
            <w:bookmarkStart w:id="1152" w:name="SL_SystemConfirm_Type" w:colFirst="1" w:colLast="1"/>
            <w:r w:rsidRPr="00E75323">
              <w:rPr>
                <w:b/>
              </w:rPr>
              <w:t>Name</w:t>
            </w:r>
          </w:p>
        </w:tc>
        <w:tc>
          <w:tcPr>
            <w:tcW w:w="8378" w:type="dxa"/>
            <w:gridSpan w:val="2"/>
            <w:tcBorders>
              <w:bottom w:val="single" w:sz="4" w:space="0" w:color="auto"/>
            </w:tcBorders>
            <w:shd w:val="clear" w:color="auto" w:fill="FFFF99"/>
          </w:tcPr>
          <w:p w14:paraId="475DC09B" w14:textId="77777777" w:rsidR="00E75323" w:rsidRPr="00E75323" w:rsidRDefault="00E75323" w:rsidP="00E75323">
            <w:pPr>
              <w:pStyle w:val="TAL"/>
              <w:rPr>
                <w:b/>
              </w:rPr>
            </w:pPr>
            <w:r w:rsidRPr="00E75323">
              <w:rPr>
                <w:b/>
              </w:rPr>
              <w:t>SL_SystemConfirm_Type</w:t>
            </w:r>
          </w:p>
        </w:tc>
      </w:tr>
      <w:bookmarkEnd w:id="1152"/>
      <w:tr w:rsidR="00E75323" w14:paraId="384C62ED" w14:textId="77777777" w:rsidTr="00E75323">
        <w:tc>
          <w:tcPr>
            <w:tcW w:w="1479" w:type="dxa"/>
            <w:tcBorders>
              <w:bottom w:val="double" w:sz="4" w:space="0" w:color="auto"/>
            </w:tcBorders>
            <w:shd w:val="clear" w:color="auto" w:fill="E0E0E0"/>
          </w:tcPr>
          <w:p w14:paraId="52957B0F"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4B9EE25D" w14:textId="77777777" w:rsidR="00E75323" w:rsidRPr="00E75323" w:rsidRDefault="00E75323" w:rsidP="00E75323">
            <w:pPr>
              <w:pStyle w:val="TAL"/>
            </w:pPr>
            <w:r w:rsidRPr="00E75323">
              <w:t>Confirmations for SL system configuration;</w:t>
            </w:r>
          </w:p>
          <w:p w14:paraId="295EE38D" w14:textId="77777777" w:rsidR="00E75323" w:rsidRPr="00E75323" w:rsidRDefault="00E75323" w:rsidP="00E75323">
            <w:pPr>
              <w:pStyle w:val="TAL"/>
            </w:pPr>
            <w:r w:rsidRPr="00E75323">
              <w:t>in general to be sent after the configuration has been done</w:t>
            </w:r>
          </w:p>
        </w:tc>
      </w:tr>
      <w:tr w:rsidR="00E75323" w14:paraId="67B7ED39" w14:textId="77777777" w:rsidTr="00E75323">
        <w:tc>
          <w:tcPr>
            <w:tcW w:w="1479" w:type="dxa"/>
            <w:tcBorders>
              <w:top w:val="double" w:sz="4" w:space="0" w:color="auto"/>
            </w:tcBorders>
            <w:shd w:val="clear" w:color="auto" w:fill="auto"/>
          </w:tcPr>
          <w:p w14:paraId="657BFB9B" w14:textId="77777777" w:rsidR="00E75323" w:rsidRPr="00E75323" w:rsidRDefault="00E75323" w:rsidP="00E75323">
            <w:pPr>
              <w:pStyle w:val="TAL"/>
            </w:pPr>
            <w:r w:rsidRPr="00E75323">
              <w:t>SS_UE_Config</w:t>
            </w:r>
          </w:p>
        </w:tc>
        <w:tc>
          <w:tcPr>
            <w:tcW w:w="2957" w:type="dxa"/>
            <w:tcBorders>
              <w:top w:val="double" w:sz="4" w:space="0" w:color="auto"/>
            </w:tcBorders>
            <w:shd w:val="clear" w:color="auto" w:fill="auto"/>
          </w:tcPr>
          <w:p w14:paraId="60705D85"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51C0ACF4" w14:textId="77777777" w:rsidR="00E75323" w:rsidRPr="00E75323" w:rsidRDefault="00E75323" w:rsidP="00E75323">
            <w:pPr>
              <w:pStyle w:val="TAL"/>
            </w:pPr>
            <w:r w:rsidRPr="00E75323">
              <w:t>Confirmation for SS-UE configuration</w:t>
            </w:r>
          </w:p>
        </w:tc>
      </w:tr>
      <w:tr w:rsidR="00E75323" w14:paraId="349EAD54" w14:textId="77777777" w:rsidTr="00E75323">
        <w:tc>
          <w:tcPr>
            <w:tcW w:w="1479" w:type="dxa"/>
            <w:shd w:val="clear" w:color="auto" w:fill="auto"/>
          </w:tcPr>
          <w:p w14:paraId="161482B8" w14:textId="77777777" w:rsidR="00E75323" w:rsidRPr="00E75323" w:rsidRDefault="00E75323" w:rsidP="00E75323">
            <w:pPr>
              <w:pStyle w:val="TAL"/>
            </w:pPr>
            <w:r w:rsidRPr="00E75323">
              <w:t>EnquireTiming</w:t>
            </w:r>
          </w:p>
        </w:tc>
        <w:tc>
          <w:tcPr>
            <w:tcW w:w="2957" w:type="dxa"/>
            <w:shd w:val="clear" w:color="auto" w:fill="auto"/>
          </w:tcPr>
          <w:p w14:paraId="2BE78C9C"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6D0A0640" w14:textId="77777777" w:rsidR="00E75323" w:rsidRPr="00E75323" w:rsidRDefault="00E75323" w:rsidP="00E75323">
            <w:pPr>
              <w:pStyle w:val="TAL"/>
            </w:pPr>
            <w:r w:rsidRPr="00E75323">
              <w:t>Confirmation for EnquireTiming</w:t>
            </w:r>
          </w:p>
        </w:tc>
      </w:tr>
      <w:tr w:rsidR="00E75323" w14:paraId="6CE299C9" w14:textId="77777777" w:rsidTr="00E75323">
        <w:tc>
          <w:tcPr>
            <w:tcW w:w="1479" w:type="dxa"/>
            <w:shd w:val="clear" w:color="auto" w:fill="auto"/>
          </w:tcPr>
          <w:p w14:paraId="466C2E88" w14:textId="77777777" w:rsidR="00E75323" w:rsidRPr="00E75323" w:rsidRDefault="00E75323" w:rsidP="00E75323">
            <w:pPr>
              <w:pStyle w:val="TAL"/>
            </w:pPr>
            <w:r w:rsidRPr="00E75323">
              <w:t>L1MacIndCtrl</w:t>
            </w:r>
          </w:p>
        </w:tc>
        <w:tc>
          <w:tcPr>
            <w:tcW w:w="2957" w:type="dxa"/>
            <w:shd w:val="clear" w:color="auto" w:fill="auto"/>
          </w:tcPr>
          <w:p w14:paraId="3F41E808"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5E6F3F77" w14:textId="77777777" w:rsidR="00E75323" w:rsidRPr="00E75323" w:rsidRDefault="00E75323" w:rsidP="00E75323">
            <w:pPr>
              <w:pStyle w:val="TAL"/>
            </w:pPr>
            <w:r w:rsidRPr="00E75323">
              <w:t>Confirmation for L1MacIndCtrl</w:t>
            </w:r>
          </w:p>
        </w:tc>
      </w:tr>
      <w:tr w:rsidR="00E75323" w14:paraId="424FDE4A" w14:textId="77777777" w:rsidTr="00E75323">
        <w:tc>
          <w:tcPr>
            <w:tcW w:w="1479" w:type="dxa"/>
            <w:shd w:val="clear" w:color="auto" w:fill="auto"/>
          </w:tcPr>
          <w:p w14:paraId="4C32A0E4" w14:textId="77777777" w:rsidR="00E75323" w:rsidRPr="00E75323" w:rsidRDefault="00E75323" w:rsidP="00E75323">
            <w:pPr>
              <w:pStyle w:val="TAL"/>
            </w:pPr>
            <w:r w:rsidRPr="00E75323">
              <w:t>SL_Security</w:t>
            </w:r>
          </w:p>
        </w:tc>
        <w:tc>
          <w:tcPr>
            <w:tcW w:w="2957" w:type="dxa"/>
            <w:shd w:val="clear" w:color="auto" w:fill="auto"/>
          </w:tcPr>
          <w:p w14:paraId="4D5321D2"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09454AB6" w14:textId="77777777" w:rsidR="00E75323" w:rsidRPr="00E75323" w:rsidRDefault="00E75323" w:rsidP="00E75323">
            <w:pPr>
              <w:pStyle w:val="TAL"/>
            </w:pPr>
            <w:r w:rsidRPr="00E75323">
              <w:t>(no further parameters from SS)</w:t>
            </w:r>
          </w:p>
        </w:tc>
      </w:tr>
    </w:tbl>
    <w:p w14:paraId="0D0FA33D" w14:textId="77777777" w:rsidR="00E75323" w:rsidRDefault="00E75323" w:rsidP="00DF56D9"/>
    <w:p w14:paraId="2BF61348" w14:textId="77777777" w:rsidR="00E75323" w:rsidRDefault="00E75323" w:rsidP="00E75323">
      <w:pPr>
        <w:pStyle w:val="Heading3"/>
      </w:pPr>
      <w:r>
        <w:t>D.14.2.4</w:t>
      </w:r>
      <w:r>
        <w:tab/>
        <w:t>SL_SystemIndicationAsp</w:t>
      </w:r>
    </w:p>
    <w:p w14:paraId="1A4E8CDF" w14:textId="77777777" w:rsidR="00E75323" w:rsidRDefault="00E75323" w:rsidP="00E75323">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E3F495A" w14:textId="77777777" w:rsidTr="00E75323">
        <w:tc>
          <w:tcPr>
            <w:tcW w:w="9857" w:type="dxa"/>
            <w:gridSpan w:val="4"/>
            <w:shd w:val="clear" w:color="auto" w:fill="E0E0E0"/>
          </w:tcPr>
          <w:p w14:paraId="527F0713" w14:textId="77777777" w:rsidR="00E75323" w:rsidRPr="00E75323" w:rsidRDefault="00E75323" w:rsidP="00E75323">
            <w:pPr>
              <w:pStyle w:val="TAL"/>
              <w:rPr>
                <w:b/>
              </w:rPr>
            </w:pPr>
            <w:r w:rsidRPr="00E75323">
              <w:rPr>
                <w:b/>
              </w:rPr>
              <w:t>TTCN-3 Record Type</w:t>
            </w:r>
          </w:p>
        </w:tc>
      </w:tr>
      <w:tr w:rsidR="00E75323" w14:paraId="30774F9D" w14:textId="77777777" w:rsidTr="00E75323">
        <w:tc>
          <w:tcPr>
            <w:tcW w:w="1479" w:type="dxa"/>
            <w:tcBorders>
              <w:bottom w:val="single" w:sz="4" w:space="0" w:color="auto"/>
            </w:tcBorders>
            <w:shd w:val="clear" w:color="auto" w:fill="E0E0E0"/>
          </w:tcPr>
          <w:p w14:paraId="0CEDFFA7" w14:textId="77777777" w:rsidR="00E75323" w:rsidRPr="00E75323" w:rsidRDefault="00E75323" w:rsidP="00E75323">
            <w:pPr>
              <w:pStyle w:val="TAL"/>
              <w:rPr>
                <w:b/>
              </w:rPr>
            </w:pPr>
            <w:bookmarkStart w:id="1153" w:name="SL_IndAspCommonPart_Type" w:colFirst="1" w:colLast="1"/>
            <w:r w:rsidRPr="00E75323">
              <w:rPr>
                <w:b/>
              </w:rPr>
              <w:t>Name</w:t>
            </w:r>
          </w:p>
        </w:tc>
        <w:tc>
          <w:tcPr>
            <w:tcW w:w="8378" w:type="dxa"/>
            <w:gridSpan w:val="3"/>
            <w:tcBorders>
              <w:bottom w:val="single" w:sz="4" w:space="0" w:color="auto"/>
            </w:tcBorders>
            <w:shd w:val="clear" w:color="auto" w:fill="FFFF99"/>
          </w:tcPr>
          <w:p w14:paraId="21756A2F" w14:textId="77777777" w:rsidR="00E75323" w:rsidRPr="00E75323" w:rsidRDefault="00E75323" w:rsidP="00E75323">
            <w:pPr>
              <w:pStyle w:val="TAL"/>
              <w:rPr>
                <w:b/>
              </w:rPr>
            </w:pPr>
            <w:r w:rsidRPr="00E75323">
              <w:rPr>
                <w:b/>
              </w:rPr>
              <w:t>SL_IndAspCommonPart_Type</w:t>
            </w:r>
          </w:p>
        </w:tc>
      </w:tr>
      <w:bookmarkEnd w:id="1153"/>
      <w:tr w:rsidR="00E75323" w14:paraId="5A119F42" w14:textId="77777777" w:rsidTr="00E75323">
        <w:tc>
          <w:tcPr>
            <w:tcW w:w="1479" w:type="dxa"/>
            <w:tcBorders>
              <w:bottom w:val="double" w:sz="4" w:space="0" w:color="auto"/>
            </w:tcBorders>
            <w:shd w:val="clear" w:color="auto" w:fill="E0E0E0"/>
          </w:tcPr>
          <w:p w14:paraId="6C35F8E6"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D9A789A" w14:textId="77777777" w:rsidR="00E75323" w:rsidRPr="00E75323" w:rsidRDefault="00E75323" w:rsidP="00E75323">
            <w:pPr>
              <w:pStyle w:val="TAL"/>
            </w:pPr>
          </w:p>
        </w:tc>
      </w:tr>
      <w:tr w:rsidR="00E75323" w14:paraId="2070F36E" w14:textId="77777777" w:rsidTr="00E75323">
        <w:tc>
          <w:tcPr>
            <w:tcW w:w="1479" w:type="dxa"/>
            <w:tcBorders>
              <w:top w:val="double" w:sz="4" w:space="0" w:color="auto"/>
            </w:tcBorders>
            <w:shd w:val="clear" w:color="auto" w:fill="auto"/>
          </w:tcPr>
          <w:p w14:paraId="711795CB" w14:textId="77777777" w:rsidR="00E75323" w:rsidRPr="00E75323" w:rsidRDefault="00E75323" w:rsidP="00E75323">
            <w:pPr>
              <w:pStyle w:val="TAL"/>
            </w:pPr>
            <w:r w:rsidRPr="00E75323">
              <w:t>SS_UE_Id</w:t>
            </w:r>
          </w:p>
        </w:tc>
        <w:tc>
          <w:tcPr>
            <w:tcW w:w="2464" w:type="dxa"/>
            <w:tcBorders>
              <w:top w:val="double" w:sz="4" w:space="0" w:color="auto"/>
            </w:tcBorders>
            <w:shd w:val="clear" w:color="auto" w:fill="auto"/>
          </w:tcPr>
          <w:p w14:paraId="30DA7F63" w14:textId="77777777" w:rsidR="00E75323" w:rsidRPr="00E75323" w:rsidRDefault="000650C1" w:rsidP="00E75323">
            <w:pPr>
              <w:pStyle w:val="TAL"/>
            </w:pPr>
            <w:hyperlink w:anchor="SS_UE_Id_Type" w:history="1">
              <w:r w:rsidR="00E75323" w:rsidRPr="00E75323">
                <w:rPr>
                  <w:rStyle w:val="Hyperlink"/>
                </w:rPr>
                <w:t>SS_UE_Id_Type</w:t>
              </w:r>
            </w:hyperlink>
          </w:p>
        </w:tc>
        <w:tc>
          <w:tcPr>
            <w:tcW w:w="493" w:type="dxa"/>
            <w:tcBorders>
              <w:top w:val="double" w:sz="4" w:space="0" w:color="auto"/>
            </w:tcBorders>
            <w:shd w:val="clear" w:color="auto" w:fill="auto"/>
          </w:tcPr>
          <w:p w14:paraId="4955CF82" w14:textId="77777777" w:rsidR="00E75323" w:rsidRPr="00E75323" w:rsidRDefault="00E75323" w:rsidP="00E75323">
            <w:pPr>
              <w:pStyle w:val="TAL"/>
            </w:pPr>
          </w:p>
        </w:tc>
        <w:tc>
          <w:tcPr>
            <w:tcW w:w="5421" w:type="dxa"/>
            <w:tcBorders>
              <w:top w:val="double" w:sz="4" w:space="0" w:color="auto"/>
            </w:tcBorders>
            <w:shd w:val="clear" w:color="auto" w:fill="auto"/>
          </w:tcPr>
          <w:p w14:paraId="7C068032" w14:textId="77777777" w:rsidR="00E75323" w:rsidRPr="00E75323" w:rsidRDefault="00E75323" w:rsidP="00E75323">
            <w:pPr>
              <w:pStyle w:val="TAL"/>
            </w:pPr>
            <w:r w:rsidRPr="00E75323">
              <w:t>Simulated SS-UE ID</w:t>
            </w:r>
          </w:p>
        </w:tc>
      </w:tr>
      <w:tr w:rsidR="00E75323" w14:paraId="5EFA08ED" w14:textId="77777777" w:rsidTr="00E75323">
        <w:tc>
          <w:tcPr>
            <w:tcW w:w="1479" w:type="dxa"/>
            <w:shd w:val="clear" w:color="auto" w:fill="auto"/>
          </w:tcPr>
          <w:p w14:paraId="283780C7" w14:textId="77777777" w:rsidR="00E75323" w:rsidRPr="00E75323" w:rsidRDefault="00E75323" w:rsidP="00E75323">
            <w:pPr>
              <w:pStyle w:val="TAL"/>
            </w:pPr>
            <w:r w:rsidRPr="00E75323">
              <w:t>RoutingInfo</w:t>
            </w:r>
          </w:p>
        </w:tc>
        <w:tc>
          <w:tcPr>
            <w:tcW w:w="2464" w:type="dxa"/>
            <w:shd w:val="clear" w:color="auto" w:fill="auto"/>
          </w:tcPr>
          <w:p w14:paraId="74542682" w14:textId="77777777" w:rsidR="00E75323" w:rsidRPr="00E75323" w:rsidRDefault="000650C1" w:rsidP="00E75323">
            <w:pPr>
              <w:pStyle w:val="TAL"/>
            </w:pPr>
            <w:hyperlink w:anchor="SL_RoutingInfo_Type" w:history="1">
              <w:r w:rsidR="00E75323" w:rsidRPr="00E75323">
                <w:rPr>
                  <w:rStyle w:val="Hyperlink"/>
                </w:rPr>
                <w:t>SL_RoutingInfo_Type</w:t>
              </w:r>
            </w:hyperlink>
          </w:p>
        </w:tc>
        <w:tc>
          <w:tcPr>
            <w:tcW w:w="493" w:type="dxa"/>
            <w:shd w:val="clear" w:color="auto" w:fill="auto"/>
          </w:tcPr>
          <w:p w14:paraId="5B564FB9" w14:textId="77777777" w:rsidR="00E75323" w:rsidRPr="00E75323" w:rsidRDefault="00E75323" w:rsidP="00E75323">
            <w:pPr>
              <w:pStyle w:val="TAL"/>
            </w:pPr>
          </w:p>
        </w:tc>
        <w:tc>
          <w:tcPr>
            <w:tcW w:w="5421" w:type="dxa"/>
            <w:shd w:val="clear" w:color="auto" w:fill="auto"/>
          </w:tcPr>
          <w:p w14:paraId="193D47D9" w14:textId="77777777" w:rsidR="00E75323" w:rsidRPr="00E75323" w:rsidRDefault="00E75323" w:rsidP="00E75323">
            <w:pPr>
              <w:pStyle w:val="TAL"/>
            </w:pPr>
            <w:r w:rsidRPr="00E75323">
              <w:t>Channel ID or RB Id for STCH</w:t>
            </w:r>
          </w:p>
        </w:tc>
      </w:tr>
      <w:tr w:rsidR="00E75323" w14:paraId="69E6A31F" w14:textId="77777777" w:rsidTr="00E75323">
        <w:tc>
          <w:tcPr>
            <w:tcW w:w="1479" w:type="dxa"/>
            <w:shd w:val="clear" w:color="auto" w:fill="auto"/>
          </w:tcPr>
          <w:p w14:paraId="393555AC" w14:textId="77777777" w:rsidR="00E75323" w:rsidRPr="00E75323" w:rsidRDefault="00E75323" w:rsidP="00E75323">
            <w:pPr>
              <w:pStyle w:val="TAL"/>
            </w:pPr>
            <w:r w:rsidRPr="00E75323">
              <w:t>TimingInfo</w:t>
            </w:r>
          </w:p>
        </w:tc>
        <w:tc>
          <w:tcPr>
            <w:tcW w:w="2464" w:type="dxa"/>
            <w:shd w:val="clear" w:color="auto" w:fill="auto"/>
          </w:tcPr>
          <w:p w14:paraId="4E247EB3" w14:textId="77777777" w:rsidR="00E75323" w:rsidRPr="00E75323" w:rsidRDefault="000650C1" w:rsidP="00E75323">
            <w:pPr>
              <w:pStyle w:val="TAL"/>
            </w:pPr>
            <w:hyperlink w:anchor="SL_TimingInfo_Type" w:history="1">
              <w:r w:rsidR="00E75323" w:rsidRPr="00E75323">
                <w:rPr>
                  <w:rStyle w:val="Hyperlink"/>
                </w:rPr>
                <w:t>SL_TimingInfo_Type</w:t>
              </w:r>
            </w:hyperlink>
          </w:p>
        </w:tc>
        <w:tc>
          <w:tcPr>
            <w:tcW w:w="493" w:type="dxa"/>
            <w:shd w:val="clear" w:color="auto" w:fill="auto"/>
          </w:tcPr>
          <w:p w14:paraId="691D8359" w14:textId="77777777" w:rsidR="00E75323" w:rsidRPr="00E75323" w:rsidRDefault="00E75323" w:rsidP="00E75323">
            <w:pPr>
              <w:pStyle w:val="TAL"/>
            </w:pPr>
          </w:p>
        </w:tc>
        <w:tc>
          <w:tcPr>
            <w:tcW w:w="5421" w:type="dxa"/>
            <w:shd w:val="clear" w:color="auto" w:fill="auto"/>
          </w:tcPr>
          <w:p w14:paraId="2C44E3DF" w14:textId="77777777" w:rsidR="00E75323" w:rsidRPr="00E75323" w:rsidRDefault="00E75323" w:rsidP="00E75323">
            <w:pPr>
              <w:pStyle w:val="TAL"/>
            </w:pPr>
            <w:r w:rsidRPr="00E75323">
              <w:t>In coverage or Out of coverage timing</w:t>
            </w:r>
          </w:p>
        </w:tc>
      </w:tr>
      <w:tr w:rsidR="00E75323" w14:paraId="0E45B6C7" w14:textId="77777777" w:rsidTr="00E75323">
        <w:tc>
          <w:tcPr>
            <w:tcW w:w="1479" w:type="dxa"/>
            <w:shd w:val="clear" w:color="auto" w:fill="auto"/>
          </w:tcPr>
          <w:p w14:paraId="500CD68B" w14:textId="77777777" w:rsidR="00E75323" w:rsidRPr="00E75323" w:rsidRDefault="00E75323" w:rsidP="00E75323">
            <w:pPr>
              <w:pStyle w:val="TAL"/>
            </w:pPr>
            <w:r w:rsidRPr="00E75323">
              <w:t>Status</w:t>
            </w:r>
          </w:p>
        </w:tc>
        <w:tc>
          <w:tcPr>
            <w:tcW w:w="2464" w:type="dxa"/>
            <w:shd w:val="clear" w:color="auto" w:fill="auto"/>
          </w:tcPr>
          <w:p w14:paraId="178F7D1F" w14:textId="77777777" w:rsidR="00E75323" w:rsidRPr="00E75323" w:rsidRDefault="000650C1" w:rsidP="00E75323">
            <w:pPr>
              <w:pStyle w:val="TAL"/>
            </w:pPr>
            <w:hyperlink w:anchor="IndicationStatus_Type" w:history="1">
              <w:r w:rsidR="00E75323" w:rsidRPr="00E75323">
                <w:rPr>
                  <w:rStyle w:val="Hyperlink"/>
                </w:rPr>
                <w:t>IndicationStatus_Type</w:t>
              </w:r>
            </w:hyperlink>
          </w:p>
        </w:tc>
        <w:tc>
          <w:tcPr>
            <w:tcW w:w="493" w:type="dxa"/>
            <w:shd w:val="clear" w:color="auto" w:fill="auto"/>
          </w:tcPr>
          <w:p w14:paraId="76BFD3F1" w14:textId="77777777" w:rsidR="00E75323" w:rsidRPr="00E75323" w:rsidRDefault="00E75323" w:rsidP="00E75323">
            <w:pPr>
              <w:pStyle w:val="TAL"/>
            </w:pPr>
          </w:p>
        </w:tc>
        <w:tc>
          <w:tcPr>
            <w:tcW w:w="5421" w:type="dxa"/>
            <w:shd w:val="clear" w:color="auto" w:fill="auto"/>
          </w:tcPr>
          <w:p w14:paraId="3832C1E8" w14:textId="77777777" w:rsidR="00E75323" w:rsidRPr="00E75323" w:rsidRDefault="00E75323" w:rsidP="00E75323">
            <w:pPr>
              <w:pStyle w:val="TAL"/>
            </w:pPr>
          </w:p>
        </w:tc>
      </w:tr>
    </w:tbl>
    <w:p w14:paraId="2381AD70" w14:textId="77777777" w:rsidR="00E75323" w:rsidRDefault="00E75323" w:rsidP="00DF56D9"/>
    <w:p w14:paraId="40E75D8E" w14:textId="77777777" w:rsidR="00E75323" w:rsidRDefault="00E75323" w:rsidP="00E75323">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307AC09B" w14:textId="77777777" w:rsidTr="00E75323">
        <w:tc>
          <w:tcPr>
            <w:tcW w:w="9857" w:type="dxa"/>
            <w:gridSpan w:val="3"/>
            <w:shd w:val="clear" w:color="auto" w:fill="E0E0E0"/>
          </w:tcPr>
          <w:p w14:paraId="06FCEF73" w14:textId="77777777" w:rsidR="00E75323" w:rsidRPr="00E75323" w:rsidRDefault="00E75323" w:rsidP="00E75323">
            <w:pPr>
              <w:pStyle w:val="TAL"/>
              <w:rPr>
                <w:b/>
              </w:rPr>
            </w:pPr>
            <w:r w:rsidRPr="00E75323">
              <w:rPr>
                <w:b/>
              </w:rPr>
              <w:t>TTCN-3 Union Type</w:t>
            </w:r>
          </w:p>
        </w:tc>
      </w:tr>
      <w:tr w:rsidR="00E75323" w14:paraId="0F59EA7D" w14:textId="77777777" w:rsidTr="00E75323">
        <w:tc>
          <w:tcPr>
            <w:tcW w:w="1479" w:type="dxa"/>
            <w:tcBorders>
              <w:bottom w:val="single" w:sz="4" w:space="0" w:color="auto"/>
            </w:tcBorders>
            <w:shd w:val="clear" w:color="auto" w:fill="E0E0E0"/>
          </w:tcPr>
          <w:p w14:paraId="703BCC21" w14:textId="77777777" w:rsidR="00E75323" w:rsidRPr="00E75323" w:rsidRDefault="00E75323" w:rsidP="00E75323">
            <w:pPr>
              <w:pStyle w:val="TAL"/>
              <w:rPr>
                <w:b/>
              </w:rPr>
            </w:pPr>
            <w:bookmarkStart w:id="1154" w:name="SL_SystemIndication_Type" w:colFirst="1" w:colLast="1"/>
            <w:r w:rsidRPr="00E75323">
              <w:rPr>
                <w:b/>
              </w:rPr>
              <w:t>Name</w:t>
            </w:r>
          </w:p>
        </w:tc>
        <w:tc>
          <w:tcPr>
            <w:tcW w:w="8378" w:type="dxa"/>
            <w:gridSpan w:val="2"/>
            <w:tcBorders>
              <w:bottom w:val="single" w:sz="4" w:space="0" w:color="auto"/>
            </w:tcBorders>
            <w:shd w:val="clear" w:color="auto" w:fill="FFFF99"/>
          </w:tcPr>
          <w:p w14:paraId="4112F551" w14:textId="77777777" w:rsidR="00E75323" w:rsidRPr="00E75323" w:rsidRDefault="00E75323" w:rsidP="00E75323">
            <w:pPr>
              <w:pStyle w:val="TAL"/>
              <w:rPr>
                <w:b/>
              </w:rPr>
            </w:pPr>
            <w:r w:rsidRPr="00E75323">
              <w:rPr>
                <w:b/>
              </w:rPr>
              <w:t>SL_SystemIndication_Type</w:t>
            </w:r>
          </w:p>
        </w:tc>
      </w:tr>
      <w:bookmarkEnd w:id="1154"/>
      <w:tr w:rsidR="00E75323" w14:paraId="4CED9D66" w14:textId="77777777" w:rsidTr="00E75323">
        <w:tc>
          <w:tcPr>
            <w:tcW w:w="1479" w:type="dxa"/>
            <w:tcBorders>
              <w:bottom w:val="double" w:sz="4" w:space="0" w:color="auto"/>
            </w:tcBorders>
            <w:shd w:val="clear" w:color="auto" w:fill="E0E0E0"/>
          </w:tcPr>
          <w:p w14:paraId="07856A85"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24543122" w14:textId="77777777" w:rsidR="00E75323" w:rsidRPr="00E75323" w:rsidRDefault="00E75323" w:rsidP="00E75323">
            <w:pPr>
              <w:pStyle w:val="TAL"/>
            </w:pPr>
          </w:p>
        </w:tc>
      </w:tr>
      <w:tr w:rsidR="00E75323" w14:paraId="19E54289" w14:textId="77777777" w:rsidTr="00E75323">
        <w:tc>
          <w:tcPr>
            <w:tcW w:w="1479" w:type="dxa"/>
            <w:tcBorders>
              <w:top w:val="double" w:sz="4" w:space="0" w:color="auto"/>
            </w:tcBorders>
            <w:shd w:val="clear" w:color="auto" w:fill="auto"/>
          </w:tcPr>
          <w:p w14:paraId="52BC26CC" w14:textId="77777777" w:rsidR="00E75323" w:rsidRPr="00E75323" w:rsidRDefault="00E75323" w:rsidP="00E75323">
            <w:pPr>
              <w:pStyle w:val="TAL"/>
            </w:pPr>
            <w:r w:rsidRPr="00E75323">
              <w:t>Error</w:t>
            </w:r>
          </w:p>
        </w:tc>
        <w:tc>
          <w:tcPr>
            <w:tcW w:w="2957" w:type="dxa"/>
            <w:tcBorders>
              <w:top w:val="double" w:sz="4" w:space="0" w:color="auto"/>
            </w:tcBorders>
            <w:shd w:val="clear" w:color="auto" w:fill="auto"/>
          </w:tcPr>
          <w:p w14:paraId="17294AA9" w14:textId="77777777" w:rsidR="00E75323" w:rsidRPr="00E75323" w:rsidRDefault="00E75323" w:rsidP="00E75323">
            <w:pPr>
              <w:pStyle w:val="TAL"/>
            </w:pPr>
            <w:r w:rsidRPr="00E75323">
              <w:t>charstring</w:t>
            </w:r>
          </w:p>
        </w:tc>
        <w:tc>
          <w:tcPr>
            <w:tcW w:w="5421" w:type="dxa"/>
            <w:tcBorders>
              <w:top w:val="double" w:sz="4" w:space="0" w:color="auto"/>
            </w:tcBorders>
            <w:shd w:val="clear" w:color="auto" w:fill="auto"/>
          </w:tcPr>
          <w:p w14:paraId="2621F41D" w14:textId="77777777" w:rsidR="00E75323" w:rsidRPr="00E75323" w:rsidRDefault="00E75323" w:rsidP="00E75323">
            <w:pPr>
              <w:pStyle w:val="TAL"/>
            </w:pPr>
            <w:r w:rsidRPr="00E75323">
              <w:t>Indicates an error situation in SS-UE;</w:t>
            </w:r>
          </w:p>
          <w:p w14:paraId="7F9EB148" w14:textId="77777777" w:rsidR="00E75323" w:rsidRPr="00E75323" w:rsidRDefault="00E75323" w:rsidP="00E75323">
            <w:pPr>
              <w:pStyle w:val="TAL"/>
            </w:pPr>
            <w:r w:rsidRPr="00E75323">
              <w:t>is not explicitly handled in TTCN but causes an INCONC due to default behaviour;</w:t>
            </w:r>
          </w:p>
          <w:p w14:paraId="06041291" w14:textId="77777777" w:rsidR="00E75323" w:rsidRPr="00E75323" w:rsidRDefault="00E75323" w:rsidP="00E75323">
            <w:pPr>
              <w:pStyle w:val="TAL"/>
            </w:pPr>
            <w:r w:rsidRPr="00E75323">
              <w:t>an additional error code can be signalled in the common part of the ASP;</w:t>
            </w:r>
          </w:p>
          <w:p w14:paraId="6548FE72" w14:textId="77777777" w:rsidR="00E75323" w:rsidRPr="00E75323" w:rsidRDefault="00E75323" w:rsidP="00E75323">
            <w:pPr>
              <w:pStyle w:val="TAL"/>
            </w:pPr>
            <w:r w:rsidRPr="00E75323">
              <w:t>SS shall raise an error in case of</w:t>
            </w:r>
          </w:p>
          <w:p w14:paraId="3C5636FA" w14:textId="77777777" w:rsidR="00E75323" w:rsidRPr="00E75323" w:rsidRDefault="00E75323" w:rsidP="00E75323">
            <w:pPr>
              <w:pStyle w:val="TAL"/>
            </w:pPr>
            <w:r w:rsidRPr="00E75323">
              <w:t>- Invalid TimingInfo</w:t>
            </w:r>
          </w:p>
          <w:p w14:paraId="5287ED4F" w14:textId="77777777" w:rsidR="00E75323" w:rsidRPr="00E75323" w:rsidRDefault="00E75323" w:rsidP="00E75323">
            <w:pPr>
              <w:pStyle w:val="TAL"/>
            </w:pPr>
            <w:r w:rsidRPr="00E75323">
              <w:t>- Data scheduled does not fit into an available resource in a resource pool</w:t>
            </w:r>
          </w:p>
          <w:p w14:paraId="43A7DD65" w14:textId="77777777" w:rsidR="00E75323" w:rsidRPr="00E75323" w:rsidRDefault="00E75323" w:rsidP="00E75323">
            <w:pPr>
              <w:pStyle w:val="TAL"/>
            </w:pPr>
            <w:r w:rsidRPr="00E75323">
              <w:t>(NOTE: additional cases may occur)</w:t>
            </w:r>
          </w:p>
        </w:tc>
      </w:tr>
      <w:tr w:rsidR="00E75323" w14:paraId="2F5A23F8" w14:textId="77777777" w:rsidTr="00E75323">
        <w:tc>
          <w:tcPr>
            <w:tcW w:w="1479" w:type="dxa"/>
            <w:shd w:val="clear" w:color="auto" w:fill="auto"/>
          </w:tcPr>
          <w:p w14:paraId="0B364941" w14:textId="77777777" w:rsidR="00E75323" w:rsidRPr="00E75323" w:rsidRDefault="00E75323" w:rsidP="00E75323">
            <w:pPr>
              <w:pStyle w:val="TAL"/>
            </w:pPr>
            <w:r w:rsidRPr="00E75323">
              <w:t>DiscSync</w:t>
            </w:r>
          </w:p>
        </w:tc>
        <w:tc>
          <w:tcPr>
            <w:tcW w:w="2957" w:type="dxa"/>
            <w:shd w:val="clear" w:color="auto" w:fill="auto"/>
          </w:tcPr>
          <w:p w14:paraId="3CA50107" w14:textId="77777777" w:rsidR="00E75323" w:rsidRPr="00E75323" w:rsidRDefault="000650C1" w:rsidP="00E75323">
            <w:pPr>
              <w:pStyle w:val="TAL"/>
            </w:pPr>
            <w:hyperlink w:anchor="DiscSLSS_Ind_Type" w:history="1">
              <w:r w:rsidR="00E75323" w:rsidRPr="00E75323">
                <w:rPr>
                  <w:rStyle w:val="Hyperlink"/>
                </w:rPr>
                <w:t>DiscSLSS_Ind_Type</w:t>
              </w:r>
            </w:hyperlink>
          </w:p>
        </w:tc>
        <w:tc>
          <w:tcPr>
            <w:tcW w:w="5421" w:type="dxa"/>
            <w:shd w:val="clear" w:color="auto" w:fill="auto"/>
          </w:tcPr>
          <w:p w14:paraId="21254F26" w14:textId="77777777" w:rsidR="00E75323" w:rsidRPr="00E75323" w:rsidRDefault="00E75323" w:rsidP="00E75323">
            <w:pPr>
              <w:pStyle w:val="TAL"/>
            </w:pPr>
            <w:r w:rsidRPr="00E75323">
              <w:t>Indication for Discovery SLSS sent by UE</w:t>
            </w:r>
          </w:p>
        </w:tc>
      </w:tr>
      <w:tr w:rsidR="00E75323" w14:paraId="7FAA570A" w14:textId="77777777" w:rsidTr="00E75323">
        <w:tc>
          <w:tcPr>
            <w:tcW w:w="1479" w:type="dxa"/>
            <w:shd w:val="clear" w:color="auto" w:fill="auto"/>
          </w:tcPr>
          <w:p w14:paraId="3022BFA8" w14:textId="77777777" w:rsidR="00E75323" w:rsidRPr="00E75323" w:rsidRDefault="00E75323" w:rsidP="00E75323">
            <w:pPr>
              <w:pStyle w:val="TAL"/>
            </w:pPr>
            <w:r w:rsidRPr="00E75323">
              <w:t>CommSLSS_MIBSL</w:t>
            </w:r>
          </w:p>
        </w:tc>
        <w:tc>
          <w:tcPr>
            <w:tcW w:w="2957" w:type="dxa"/>
            <w:shd w:val="clear" w:color="auto" w:fill="auto"/>
          </w:tcPr>
          <w:p w14:paraId="401F4C59" w14:textId="77777777" w:rsidR="00E75323" w:rsidRPr="00E75323" w:rsidRDefault="000650C1" w:rsidP="00E75323">
            <w:pPr>
              <w:pStyle w:val="TAL"/>
            </w:pPr>
            <w:hyperlink w:anchor="CommSLSS_MIBSL_Ind_Type" w:history="1">
              <w:r w:rsidR="00E75323" w:rsidRPr="00E75323">
                <w:rPr>
                  <w:rStyle w:val="Hyperlink"/>
                </w:rPr>
                <w:t>CommSLSS_MIBSL_Ind_Type</w:t>
              </w:r>
            </w:hyperlink>
          </w:p>
        </w:tc>
        <w:tc>
          <w:tcPr>
            <w:tcW w:w="5421" w:type="dxa"/>
            <w:shd w:val="clear" w:color="auto" w:fill="auto"/>
          </w:tcPr>
          <w:p w14:paraId="0BC0D4A4" w14:textId="77777777" w:rsidR="00E75323" w:rsidRPr="00E75323" w:rsidRDefault="00E75323" w:rsidP="00E75323">
            <w:pPr>
              <w:pStyle w:val="TAL"/>
            </w:pPr>
            <w:r w:rsidRPr="00E75323">
              <w:t>Indication for Communication SLSSID and MIB-SL sent by UE</w:t>
            </w:r>
          </w:p>
        </w:tc>
      </w:tr>
      <w:tr w:rsidR="00E75323" w14:paraId="1861A61A" w14:textId="77777777" w:rsidTr="00E75323">
        <w:trPr>
          <w:ins w:id="1155" w:author="Virginie Bardaux" w:date="2017-10-03T09:28:00Z"/>
        </w:trPr>
        <w:tc>
          <w:tcPr>
            <w:tcW w:w="1479" w:type="dxa"/>
            <w:shd w:val="clear" w:color="auto" w:fill="auto"/>
          </w:tcPr>
          <w:p w14:paraId="44DA1511" w14:textId="77777777" w:rsidR="00E75323" w:rsidRPr="00E75323" w:rsidRDefault="00E75323" w:rsidP="00E75323">
            <w:pPr>
              <w:pStyle w:val="TAL"/>
              <w:rPr>
                <w:ins w:id="1156" w:author="Virginie Bardaux" w:date="2017-10-03T09:28:00Z"/>
              </w:rPr>
            </w:pPr>
            <w:ins w:id="1157" w:author="Virginie Bardaux" w:date="2017-10-03T09:28:00Z">
              <w:r w:rsidRPr="00E75323">
                <w:t>V2X_CommSLSS_MIBSL</w:t>
              </w:r>
            </w:ins>
          </w:p>
        </w:tc>
        <w:tc>
          <w:tcPr>
            <w:tcW w:w="2957" w:type="dxa"/>
            <w:shd w:val="clear" w:color="auto" w:fill="auto"/>
          </w:tcPr>
          <w:p w14:paraId="7D66FF85" w14:textId="77777777" w:rsidR="00E75323" w:rsidRPr="00E75323" w:rsidRDefault="0080002F" w:rsidP="00E75323">
            <w:pPr>
              <w:pStyle w:val="TAL"/>
              <w:rPr>
                <w:ins w:id="1158" w:author="Virginie Bardaux" w:date="2017-10-03T09:28:00Z"/>
              </w:rPr>
            </w:pPr>
            <w:ins w:id="1159" w:author="Virginie Bardaux" w:date="2017-10-03T09:28:00Z">
              <w:r>
                <w:fldChar w:fldCharType="begin"/>
              </w:r>
              <w:r>
                <w:instrText xml:space="preserve"> HYPERLINK \l "V2X_CommSLSS_MIBSL_Ind_Type" </w:instrText>
              </w:r>
              <w:r>
                <w:fldChar w:fldCharType="separate"/>
              </w:r>
              <w:r w:rsidR="00E75323" w:rsidRPr="00E75323">
                <w:rPr>
                  <w:rStyle w:val="Hyperlink"/>
                </w:rPr>
                <w:t>V2X_CommSLSS_MIBSL_Ind_Type</w:t>
              </w:r>
              <w:r>
                <w:rPr>
                  <w:rStyle w:val="Hyperlink"/>
                </w:rPr>
                <w:fldChar w:fldCharType="end"/>
              </w:r>
            </w:ins>
          </w:p>
        </w:tc>
        <w:tc>
          <w:tcPr>
            <w:tcW w:w="5421" w:type="dxa"/>
            <w:shd w:val="clear" w:color="auto" w:fill="auto"/>
          </w:tcPr>
          <w:p w14:paraId="7365830E" w14:textId="77777777" w:rsidR="00E75323" w:rsidRPr="00E75323" w:rsidRDefault="00E75323" w:rsidP="00E75323">
            <w:pPr>
              <w:pStyle w:val="TAL"/>
              <w:rPr>
                <w:ins w:id="1160" w:author="Virginie Bardaux" w:date="2017-10-03T09:28:00Z"/>
              </w:rPr>
            </w:pPr>
            <w:ins w:id="1161" w:author="Virginie Bardaux" w:date="2017-10-03T09:28:00Z">
              <w:r w:rsidRPr="00E75323">
                <w:t>Indication for V2X Communication SLSSID and MIB-SL-V2X sent by UE</w:t>
              </w:r>
            </w:ins>
          </w:p>
        </w:tc>
      </w:tr>
    </w:tbl>
    <w:p w14:paraId="752DEA37" w14:textId="77777777" w:rsidR="00E75323" w:rsidRDefault="00E75323" w:rsidP="00DF56D9"/>
    <w:p w14:paraId="7D7F37B6" w14:textId="77777777" w:rsidR="00E75323" w:rsidRDefault="00E75323" w:rsidP="00E75323">
      <w:pPr>
        <w:pStyle w:val="TH"/>
      </w:pPr>
      <w:r>
        <w:lastRenderedPageBreak/>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7222A6F2" w14:textId="77777777" w:rsidTr="00E75323">
        <w:tc>
          <w:tcPr>
            <w:tcW w:w="9857" w:type="dxa"/>
            <w:gridSpan w:val="2"/>
            <w:shd w:val="clear" w:color="auto" w:fill="E0E0E0"/>
          </w:tcPr>
          <w:p w14:paraId="14894B83" w14:textId="77777777" w:rsidR="00E75323" w:rsidRPr="00E75323" w:rsidRDefault="00E75323" w:rsidP="00E75323">
            <w:pPr>
              <w:pStyle w:val="TAL"/>
              <w:rPr>
                <w:b/>
              </w:rPr>
            </w:pPr>
            <w:r w:rsidRPr="00E75323">
              <w:rPr>
                <w:b/>
              </w:rPr>
              <w:t>TTCN-3 Enumerated Type</w:t>
            </w:r>
          </w:p>
        </w:tc>
      </w:tr>
      <w:tr w:rsidR="00E75323" w14:paraId="29AF1AC6" w14:textId="77777777" w:rsidTr="00E75323">
        <w:tc>
          <w:tcPr>
            <w:tcW w:w="1971" w:type="dxa"/>
            <w:tcBorders>
              <w:bottom w:val="single" w:sz="4" w:space="0" w:color="auto"/>
            </w:tcBorders>
            <w:shd w:val="clear" w:color="auto" w:fill="E0E0E0"/>
          </w:tcPr>
          <w:p w14:paraId="366B8142" w14:textId="77777777" w:rsidR="00E75323" w:rsidRPr="00E75323" w:rsidRDefault="00E75323" w:rsidP="00E75323">
            <w:pPr>
              <w:pStyle w:val="TAL"/>
              <w:rPr>
                <w:b/>
              </w:rPr>
            </w:pPr>
            <w:bookmarkStart w:id="1162" w:name="DiscSLSS_Ind_Type" w:colFirst="1" w:colLast="1"/>
            <w:r w:rsidRPr="00E75323">
              <w:rPr>
                <w:b/>
              </w:rPr>
              <w:t>Name</w:t>
            </w:r>
          </w:p>
        </w:tc>
        <w:tc>
          <w:tcPr>
            <w:tcW w:w="7886" w:type="dxa"/>
            <w:tcBorders>
              <w:bottom w:val="single" w:sz="4" w:space="0" w:color="auto"/>
            </w:tcBorders>
            <w:shd w:val="clear" w:color="auto" w:fill="FFFF99"/>
          </w:tcPr>
          <w:p w14:paraId="554A97D1" w14:textId="77777777" w:rsidR="00E75323" w:rsidRPr="00E75323" w:rsidRDefault="00E75323" w:rsidP="00E75323">
            <w:pPr>
              <w:pStyle w:val="TAL"/>
              <w:rPr>
                <w:b/>
              </w:rPr>
            </w:pPr>
            <w:r w:rsidRPr="00E75323">
              <w:rPr>
                <w:b/>
              </w:rPr>
              <w:t>DiscSLSS_Ind_Type</w:t>
            </w:r>
          </w:p>
        </w:tc>
      </w:tr>
      <w:bookmarkEnd w:id="1162"/>
      <w:tr w:rsidR="00E75323" w14:paraId="5EF5775D" w14:textId="77777777" w:rsidTr="00E75323">
        <w:tc>
          <w:tcPr>
            <w:tcW w:w="1971" w:type="dxa"/>
            <w:tcBorders>
              <w:bottom w:val="double" w:sz="4" w:space="0" w:color="auto"/>
            </w:tcBorders>
            <w:shd w:val="clear" w:color="auto" w:fill="E0E0E0"/>
          </w:tcPr>
          <w:p w14:paraId="3DA2DC58"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2BEC0193" w14:textId="77777777" w:rsidR="00E75323" w:rsidRPr="00E75323" w:rsidRDefault="00E75323" w:rsidP="00E75323">
            <w:pPr>
              <w:pStyle w:val="TAL"/>
            </w:pPr>
            <w:r w:rsidRPr="00E75323">
              <w:t>When transmitted SLSS is associated with a PC5_DISCOVERY message according to RxDiscSyncRef.</w:t>
            </w:r>
          </w:p>
          <w:p w14:paraId="18052392" w14:textId="77777777" w:rsidR="00E75323" w:rsidRPr="00E75323" w:rsidRDefault="00E75323" w:rsidP="00E75323">
            <w:pPr>
              <w:pStyle w:val="TAL"/>
            </w:pPr>
            <w:r w:rsidRPr="00E75323">
              <w:t>Start is triggered in SS_UE when</w:t>
            </w:r>
          </w:p>
          <w:p w14:paraId="1832503D" w14:textId="77777777" w:rsidR="00E75323" w:rsidRPr="00E75323" w:rsidRDefault="00E75323" w:rsidP="00E75323">
            <w:pPr>
              <w:pStyle w:val="TAL"/>
            </w:pPr>
            <w:r w:rsidRPr="00E75323">
              <w:t>- the first SLSS associated with a PC5_Discovery message is received by SS-UE since enabling of SLSS reporting</w:t>
            </w:r>
          </w:p>
          <w:p w14:paraId="5D3CF07A" w14:textId="77777777" w:rsidR="00E75323" w:rsidRPr="00E75323" w:rsidRDefault="00E75323" w:rsidP="00E75323">
            <w:pPr>
              <w:pStyle w:val="TAL"/>
            </w:pPr>
            <w:r w:rsidRPr="00E75323">
              <w:t>- the previous SLSS indication was 'stop' or 'spurious' and an SLSS associated with a PC5_Discovery message is received by SS-UE</w:t>
            </w:r>
          </w:p>
          <w:p w14:paraId="05E25AA1" w14:textId="77777777" w:rsidR="00E75323" w:rsidRPr="00E75323" w:rsidRDefault="00E75323" w:rsidP="00E75323">
            <w:pPr>
              <w:pStyle w:val="TAL"/>
            </w:pPr>
          </w:p>
          <w:p w14:paraId="57BB91F4" w14:textId="77777777" w:rsidR="00E75323" w:rsidRPr="00E75323" w:rsidRDefault="00E75323" w:rsidP="00E75323">
            <w:pPr>
              <w:pStyle w:val="TAL"/>
            </w:pPr>
            <w:r w:rsidRPr="00E75323">
              <w:t>Stop is triggered in SS_UE when</w:t>
            </w:r>
          </w:p>
          <w:p w14:paraId="51DB11B6" w14:textId="77777777" w:rsidR="00E75323" w:rsidRPr="00E75323" w:rsidRDefault="00E75323" w:rsidP="00E75323">
            <w:pPr>
              <w:pStyle w:val="TAL"/>
            </w:pPr>
            <w:r w:rsidRPr="00E75323">
              <w:t>- the first PC5_DISCOVERY message is received without SLSS</w:t>
            </w:r>
          </w:p>
          <w:p w14:paraId="5C434550" w14:textId="77777777" w:rsidR="00E75323" w:rsidRPr="00E75323" w:rsidRDefault="00E75323" w:rsidP="00E75323">
            <w:pPr>
              <w:pStyle w:val="TAL"/>
            </w:pPr>
            <w:r w:rsidRPr="00E75323">
              <w:t>- the previous SLSS indication was 'start' or 'spurious' and PC5_DISCOVERY message is received without SLSS</w:t>
            </w:r>
          </w:p>
          <w:p w14:paraId="1BC6F1DF" w14:textId="77777777" w:rsidR="00E75323" w:rsidRPr="00E75323" w:rsidRDefault="00E75323" w:rsidP="00E75323">
            <w:pPr>
              <w:pStyle w:val="TAL"/>
            </w:pPr>
          </w:p>
          <w:p w14:paraId="3A39A964" w14:textId="77777777" w:rsidR="00E75323" w:rsidRPr="00E75323" w:rsidRDefault="00E75323" w:rsidP="00E75323">
            <w:pPr>
              <w:pStyle w:val="TAL"/>
            </w:pPr>
            <w:r w:rsidRPr="00E75323">
              <w:t>Spurious is triggered in SS_UE when</w:t>
            </w:r>
          </w:p>
          <w:p w14:paraId="51242FB4" w14:textId="77777777" w:rsidR="00E75323" w:rsidRPr="00E75323" w:rsidRDefault="00E75323" w:rsidP="00E75323">
            <w:pPr>
              <w:pStyle w:val="TAL"/>
            </w:pPr>
            <w:r w:rsidRPr="00E75323">
              <w:t>- the first SLSS is received without PC5_DISCOVERY message since enabling of SLSS reporting</w:t>
            </w:r>
          </w:p>
          <w:p w14:paraId="7446E614" w14:textId="77777777" w:rsidR="00E75323" w:rsidRPr="00E75323" w:rsidRDefault="00E75323" w:rsidP="00E75323">
            <w:pPr>
              <w:pStyle w:val="TAL"/>
            </w:pPr>
            <w:r w:rsidRPr="00E75323">
              <w:t>- the previous SLSS indication was 'start' or 'stop' and SLSS is received without associated PC5_DISCOVERY message</w:t>
            </w:r>
          </w:p>
        </w:tc>
      </w:tr>
      <w:tr w:rsidR="00E75323" w14:paraId="74765320" w14:textId="77777777" w:rsidTr="00E75323">
        <w:tc>
          <w:tcPr>
            <w:tcW w:w="1971" w:type="dxa"/>
            <w:tcBorders>
              <w:top w:val="double" w:sz="4" w:space="0" w:color="auto"/>
            </w:tcBorders>
            <w:shd w:val="clear" w:color="auto" w:fill="auto"/>
          </w:tcPr>
          <w:p w14:paraId="09F10C6C" w14:textId="77777777" w:rsidR="00E75323" w:rsidRPr="00E75323" w:rsidRDefault="00E75323" w:rsidP="00E75323">
            <w:pPr>
              <w:pStyle w:val="TAL"/>
            </w:pPr>
            <w:r w:rsidRPr="00E75323">
              <w:t>DiscSLSS_Start</w:t>
            </w:r>
          </w:p>
        </w:tc>
        <w:tc>
          <w:tcPr>
            <w:tcW w:w="7886" w:type="dxa"/>
            <w:tcBorders>
              <w:top w:val="double" w:sz="4" w:space="0" w:color="auto"/>
            </w:tcBorders>
            <w:shd w:val="clear" w:color="auto" w:fill="auto"/>
          </w:tcPr>
          <w:p w14:paraId="7F763258" w14:textId="77777777" w:rsidR="00E75323" w:rsidRPr="00E75323" w:rsidRDefault="00E75323" w:rsidP="00E75323">
            <w:pPr>
              <w:pStyle w:val="TAL"/>
            </w:pPr>
          </w:p>
        </w:tc>
      </w:tr>
      <w:tr w:rsidR="00E75323" w14:paraId="2D77353D" w14:textId="77777777" w:rsidTr="00E75323">
        <w:tc>
          <w:tcPr>
            <w:tcW w:w="1971" w:type="dxa"/>
            <w:shd w:val="clear" w:color="auto" w:fill="auto"/>
          </w:tcPr>
          <w:p w14:paraId="7A5FE7E2" w14:textId="77777777" w:rsidR="00E75323" w:rsidRPr="00E75323" w:rsidRDefault="00E75323" w:rsidP="00E75323">
            <w:pPr>
              <w:pStyle w:val="TAL"/>
            </w:pPr>
            <w:r w:rsidRPr="00E75323">
              <w:t>DiscSLSS_Stop</w:t>
            </w:r>
          </w:p>
        </w:tc>
        <w:tc>
          <w:tcPr>
            <w:tcW w:w="7886" w:type="dxa"/>
            <w:shd w:val="clear" w:color="auto" w:fill="auto"/>
          </w:tcPr>
          <w:p w14:paraId="4C4FD3A5" w14:textId="77777777" w:rsidR="00E75323" w:rsidRPr="00E75323" w:rsidRDefault="00E75323" w:rsidP="00E75323">
            <w:pPr>
              <w:pStyle w:val="TAL"/>
            </w:pPr>
          </w:p>
        </w:tc>
      </w:tr>
      <w:tr w:rsidR="00E75323" w14:paraId="3E367281" w14:textId="77777777" w:rsidTr="00E75323">
        <w:tc>
          <w:tcPr>
            <w:tcW w:w="1971" w:type="dxa"/>
            <w:shd w:val="clear" w:color="auto" w:fill="auto"/>
          </w:tcPr>
          <w:p w14:paraId="514225E6" w14:textId="77777777" w:rsidR="00E75323" w:rsidRPr="00E75323" w:rsidRDefault="00E75323" w:rsidP="00E75323">
            <w:pPr>
              <w:pStyle w:val="TAL"/>
            </w:pPr>
            <w:r w:rsidRPr="00E75323">
              <w:t>DiscSLSS_Spurious</w:t>
            </w:r>
          </w:p>
        </w:tc>
        <w:tc>
          <w:tcPr>
            <w:tcW w:w="7886" w:type="dxa"/>
            <w:shd w:val="clear" w:color="auto" w:fill="auto"/>
          </w:tcPr>
          <w:p w14:paraId="71B4BFFE" w14:textId="77777777" w:rsidR="00E75323" w:rsidRPr="00E75323" w:rsidRDefault="00E75323" w:rsidP="00E75323">
            <w:pPr>
              <w:pStyle w:val="TAL"/>
            </w:pPr>
          </w:p>
        </w:tc>
      </w:tr>
    </w:tbl>
    <w:p w14:paraId="49D382D3" w14:textId="77777777" w:rsidR="00E75323" w:rsidRDefault="00E75323" w:rsidP="00DF56D9"/>
    <w:p w14:paraId="524EA8D3" w14:textId="77777777" w:rsidR="00E75323" w:rsidRDefault="00E75323" w:rsidP="00E75323">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FEC5BE9" w14:textId="77777777" w:rsidTr="00E75323">
        <w:tc>
          <w:tcPr>
            <w:tcW w:w="9857" w:type="dxa"/>
            <w:gridSpan w:val="3"/>
            <w:shd w:val="clear" w:color="auto" w:fill="E0E0E0"/>
          </w:tcPr>
          <w:p w14:paraId="2EAF8E21" w14:textId="77777777" w:rsidR="00E75323" w:rsidRPr="00E75323" w:rsidRDefault="00E75323" w:rsidP="00E75323">
            <w:pPr>
              <w:pStyle w:val="TAL"/>
              <w:rPr>
                <w:b/>
              </w:rPr>
            </w:pPr>
            <w:r w:rsidRPr="00E75323">
              <w:rPr>
                <w:b/>
              </w:rPr>
              <w:t>TTCN-3 Union Type</w:t>
            </w:r>
          </w:p>
        </w:tc>
      </w:tr>
      <w:tr w:rsidR="00E75323" w14:paraId="2F6804B9" w14:textId="77777777" w:rsidTr="00E75323">
        <w:tc>
          <w:tcPr>
            <w:tcW w:w="1479" w:type="dxa"/>
            <w:tcBorders>
              <w:bottom w:val="single" w:sz="4" w:space="0" w:color="auto"/>
            </w:tcBorders>
            <w:shd w:val="clear" w:color="auto" w:fill="E0E0E0"/>
          </w:tcPr>
          <w:p w14:paraId="498EBDE7" w14:textId="77777777" w:rsidR="00E75323" w:rsidRPr="00E75323" w:rsidRDefault="00E75323" w:rsidP="00E75323">
            <w:pPr>
              <w:pStyle w:val="TAL"/>
              <w:rPr>
                <w:b/>
              </w:rPr>
            </w:pPr>
            <w:bookmarkStart w:id="1163" w:name="CommSLSS_MIBSL_Ind_Type" w:colFirst="1" w:colLast="1"/>
            <w:r w:rsidRPr="00E75323">
              <w:rPr>
                <w:b/>
              </w:rPr>
              <w:t>Name</w:t>
            </w:r>
          </w:p>
        </w:tc>
        <w:tc>
          <w:tcPr>
            <w:tcW w:w="8378" w:type="dxa"/>
            <w:gridSpan w:val="2"/>
            <w:tcBorders>
              <w:bottom w:val="single" w:sz="4" w:space="0" w:color="auto"/>
            </w:tcBorders>
            <w:shd w:val="clear" w:color="auto" w:fill="FFFF99"/>
          </w:tcPr>
          <w:p w14:paraId="041832F8" w14:textId="77777777" w:rsidR="00E75323" w:rsidRPr="00E75323" w:rsidRDefault="00E75323" w:rsidP="00E75323">
            <w:pPr>
              <w:pStyle w:val="TAL"/>
              <w:rPr>
                <w:b/>
              </w:rPr>
            </w:pPr>
            <w:r w:rsidRPr="00E75323">
              <w:rPr>
                <w:b/>
              </w:rPr>
              <w:t>CommSLSS_MIBSL_Ind_Type</w:t>
            </w:r>
          </w:p>
        </w:tc>
      </w:tr>
      <w:bookmarkEnd w:id="1163"/>
      <w:tr w:rsidR="00E75323" w14:paraId="5716456C" w14:textId="77777777" w:rsidTr="00E75323">
        <w:tc>
          <w:tcPr>
            <w:tcW w:w="1479" w:type="dxa"/>
            <w:tcBorders>
              <w:bottom w:val="double" w:sz="4" w:space="0" w:color="auto"/>
            </w:tcBorders>
            <w:shd w:val="clear" w:color="auto" w:fill="E0E0E0"/>
          </w:tcPr>
          <w:p w14:paraId="448A02A0"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7D9390A8" w14:textId="77777777" w:rsidR="00E75323" w:rsidRPr="00E75323" w:rsidRDefault="00E75323" w:rsidP="00E75323">
            <w:pPr>
              <w:pStyle w:val="TAL"/>
            </w:pPr>
            <w:r w:rsidRPr="00E75323">
              <w:t>Start is triggered in SS_UE when</w:t>
            </w:r>
          </w:p>
          <w:p w14:paraId="212189C0" w14:textId="77777777" w:rsidR="00E75323" w:rsidRPr="00E75323" w:rsidRDefault="00E75323" w:rsidP="00E75323">
            <w:pPr>
              <w:pStyle w:val="TAL"/>
            </w:pPr>
            <w:r w:rsidRPr="00E75323">
              <w:t>- the first SLSS associated with a MIB-SL is received in the same subframe by SS-UE since enabling of reporting</w:t>
            </w:r>
          </w:p>
          <w:p w14:paraId="1EAE4306" w14:textId="77777777" w:rsidR="00E75323" w:rsidRPr="00E75323" w:rsidRDefault="00E75323" w:rsidP="00E75323">
            <w:pPr>
              <w:pStyle w:val="TAL"/>
            </w:pPr>
            <w:r w:rsidRPr="00E75323">
              <w:t>- the previous indication was 'stop' or 'spurious' and an SLSS associated with a MIB-SL is received by SS-UE</w:t>
            </w:r>
          </w:p>
          <w:p w14:paraId="1E4E0078" w14:textId="77777777" w:rsidR="00E75323" w:rsidRPr="00E75323" w:rsidRDefault="00E75323" w:rsidP="00E75323">
            <w:pPr>
              <w:pStyle w:val="TAL"/>
            </w:pPr>
          </w:p>
          <w:p w14:paraId="3174B36B" w14:textId="77777777" w:rsidR="00E75323" w:rsidRPr="00E75323" w:rsidRDefault="00E75323" w:rsidP="00E75323">
            <w:pPr>
              <w:pStyle w:val="TAL"/>
            </w:pPr>
            <w:r w:rsidRPr="00E75323">
              <w:t>Stop is triggered in SS_UE when</w:t>
            </w:r>
          </w:p>
          <w:p w14:paraId="6513CFB5" w14:textId="77777777" w:rsidR="00E75323" w:rsidRPr="00E75323" w:rsidRDefault="00E75323" w:rsidP="00E75323">
            <w:pPr>
              <w:pStyle w:val="TAL"/>
            </w:pPr>
            <w:r w:rsidRPr="00E75323">
              <w:t>- no SLSS/MIB-SL is transmitted in the period</w:t>
            </w:r>
          </w:p>
          <w:p w14:paraId="441449AA" w14:textId="77777777" w:rsidR="00E75323" w:rsidRPr="00E75323" w:rsidRDefault="00E75323" w:rsidP="00E75323">
            <w:pPr>
              <w:pStyle w:val="TAL"/>
            </w:pPr>
            <w:r w:rsidRPr="00E75323">
              <w:t>- the previous indication was 'start' or 'spurious' and no SLSS/MIB-SL is transmitted in the period</w:t>
            </w:r>
          </w:p>
          <w:p w14:paraId="595AE2B6" w14:textId="77777777" w:rsidR="00E75323" w:rsidRPr="00E75323" w:rsidRDefault="00E75323" w:rsidP="00E75323">
            <w:pPr>
              <w:pStyle w:val="TAL"/>
            </w:pPr>
          </w:p>
          <w:p w14:paraId="0EB845CC" w14:textId="77777777" w:rsidR="00E75323" w:rsidRPr="00E75323" w:rsidRDefault="00E75323" w:rsidP="00E75323">
            <w:pPr>
              <w:pStyle w:val="TAL"/>
            </w:pPr>
            <w:r w:rsidRPr="00E75323">
              <w:t>Spurious is triggered in SS_UE when</w:t>
            </w:r>
          </w:p>
          <w:p w14:paraId="4E5A693E" w14:textId="77777777" w:rsidR="00E75323" w:rsidRPr="00E75323" w:rsidRDefault="00E75323" w:rsidP="00E75323">
            <w:pPr>
              <w:pStyle w:val="TAL"/>
            </w:pPr>
            <w:r w:rsidRPr="00E75323">
              <w:t>- the first SLSS is received without MIB-SL or MIB-SL is received without SLSS since enabling of SLSS reporting</w:t>
            </w:r>
          </w:p>
          <w:p w14:paraId="7D8449F5" w14:textId="77777777" w:rsidR="00E75323" w:rsidRPr="00E75323" w:rsidRDefault="00E75323" w:rsidP="00E75323">
            <w:pPr>
              <w:pStyle w:val="TAL"/>
            </w:pPr>
            <w:r w:rsidRPr="00E75323">
              <w:t>- the previous indication was 'start' or 'stop' and SLSS is received without MIB-SL or MIB-SL is received without SLSS</w:t>
            </w:r>
          </w:p>
        </w:tc>
      </w:tr>
      <w:tr w:rsidR="00E75323" w14:paraId="7AB4E3C2" w14:textId="77777777" w:rsidTr="00E75323">
        <w:tc>
          <w:tcPr>
            <w:tcW w:w="1479" w:type="dxa"/>
            <w:tcBorders>
              <w:top w:val="double" w:sz="4" w:space="0" w:color="auto"/>
            </w:tcBorders>
            <w:shd w:val="clear" w:color="auto" w:fill="auto"/>
          </w:tcPr>
          <w:p w14:paraId="0C721F2C" w14:textId="77777777" w:rsidR="00E75323" w:rsidRPr="00E75323" w:rsidRDefault="00E75323" w:rsidP="00E75323">
            <w:pPr>
              <w:pStyle w:val="TAL"/>
            </w:pPr>
            <w:r w:rsidRPr="00E75323">
              <w:t>CommSLSS_Start</w:t>
            </w:r>
          </w:p>
        </w:tc>
        <w:tc>
          <w:tcPr>
            <w:tcW w:w="2957" w:type="dxa"/>
            <w:tcBorders>
              <w:top w:val="double" w:sz="4" w:space="0" w:color="auto"/>
            </w:tcBorders>
            <w:shd w:val="clear" w:color="auto" w:fill="auto"/>
          </w:tcPr>
          <w:p w14:paraId="112293C9" w14:textId="77777777" w:rsidR="00E75323" w:rsidRPr="00E75323" w:rsidRDefault="000650C1" w:rsidP="00E75323">
            <w:pPr>
              <w:pStyle w:val="TAL"/>
            </w:pPr>
            <w:hyperlink w:anchor="CommSyncParamInd_Type" w:history="1">
              <w:r w:rsidR="00E75323" w:rsidRPr="00E75323">
                <w:rPr>
                  <w:rStyle w:val="Hyperlink"/>
                </w:rPr>
                <w:t>CommSyncParamInd_Type</w:t>
              </w:r>
            </w:hyperlink>
          </w:p>
        </w:tc>
        <w:tc>
          <w:tcPr>
            <w:tcW w:w="5421" w:type="dxa"/>
            <w:tcBorders>
              <w:top w:val="double" w:sz="4" w:space="0" w:color="auto"/>
            </w:tcBorders>
            <w:shd w:val="clear" w:color="auto" w:fill="auto"/>
          </w:tcPr>
          <w:p w14:paraId="768C2D5B" w14:textId="77777777" w:rsidR="00E75323" w:rsidRPr="00E75323" w:rsidRDefault="00E75323" w:rsidP="00E75323">
            <w:pPr>
              <w:pStyle w:val="TAL"/>
            </w:pPr>
          </w:p>
        </w:tc>
      </w:tr>
      <w:tr w:rsidR="00E75323" w14:paraId="084886C8" w14:textId="77777777" w:rsidTr="00E75323">
        <w:tc>
          <w:tcPr>
            <w:tcW w:w="1479" w:type="dxa"/>
            <w:shd w:val="clear" w:color="auto" w:fill="auto"/>
          </w:tcPr>
          <w:p w14:paraId="0892724E" w14:textId="77777777" w:rsidR="00E75323" w:rsidRPr="00E75323" w:rsidRDefault="00E75323" w:rsidP="00E75323">
            <w:pPr>
              <w:pStyle w:val="TAL"/>
            </w:pPr>
            <w:r w:rsidRPr="00E75323">
              <w:t>CommSLSS_Stop</w:t>
            </w:r>
          </w:p>
        </w:tc>
        <w:tc>
          <w:tcPr>
            <w:tcW w:w="2957" w:type="dxa"/>
            <w:shd w:val="clear" w:color="auto" w:fill="auto"/>
          </w:tcPr>
          <w:p w14:paraId="7537D24E"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798BEE79" w14:textId="77777777" w:rsidR="00E75323" w:rsidRPr="00E75323" w:rsidRDefault="00E75323" w:rsidP="00E75323">
            <w:pPr>
              <w:pStyle w:val="TAL"/>
            </w:pPr>
          </w:p>
        </w:tc>
      </w:tr>
      <w:tr w:rsidR="00E75323" w14:paraId="0BFA29C5" w14:textId="77777777" w:rsidTr="00E75323">
        <w:tc>
          <w:tcPr>
            <w:tcW w:w="1479" w:type="dxa"/>
            <w:shd w:val="clear" w:color="auto" w:fill="auto"/>
          </w:tcPr>
          <w:p w14:paraId="61674CA5" w14:textId="77777777" w:rsidR="00E75323" w:rsidRPr="00E75323" w:rsidRDefault="00E75323" w:rsidP="00E75323">
            <w:pPr>
              <w:pStyle w:val="TAL"/>
            </w:pPr>
            <w:r w:rsidRPr="00E75323">
              <w:t>CommSLSS_Spurious</w:t>
            </w:r>
          </w:p>
        </w:tc>
        <w:tc>
          <w:tcPr>
            <w:tcW w:w="2957" w:type="dxa"/>
            <w:shd w:val="clear" w:color="auto" w:fill="auto"/>
          </w:tcPr>
          <w:p w14:paraId="52F4334D"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7D60F73F" w14:textId="77777777" w:rsidR="00E75323" w:rsidRPr="00E75323" w:rsidRDefault="00E75323" w:rsidP="00E75323">
            <w:pPr>
              <w:pStyle w:val="TAL"/>
            </w:pPr>
          </w:p>
        </w:tc>
      </w:tr>
    </w:tbl>
    <w:p w14:paraId="1721240A" w14:textId="77777777" w:rsidR="00E75323" w:rsidRDefault="00E75323" w:rsidP="00DF56D9"/>
    <w:p w14:paraId="6D705352" w14:textId="77777777" w:rsidR="00E75323" w:rsidRDefault="00E75323" w:rsidP="00E75323">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78357A1C" w14:textId="77777777" w:rsidTr="00E75323">
        <w:tc>
          <w:tcPr>
            <w:tcW w:w="9857" w:type="dxa"/>
            <w:gridSpan w:val="4"/>
            <w:shd w:val="clear" w:color="auto" w:fill="E0E0E0"/>
          </w:tcPr>
          <w:p w14:paraId="093959C4" w14:textId="77777777" w:rsidR="00E75323" w:rsidRPr="00E75323" w:rsidRDefault="00E75323" w:rsidP="00E75323">
            <w:pPr>
              <w:pStyle w:val="TAL"/>
              <w:rPr>
                <w:b/>
              </w:rPr>
            </w:pPr>
            <w:r w:rsidRPr="00E75323">
              <w:rPr>
                <w:b/>
              </w:rPr>
              <w:t>TTCN-3 Record Type</w:t>
            </w:r>
          </w:p>
        </w:tc>
      </w:tr>
      <w:tr w:rsidR="00E75323" w14:paraId="2FF743E1" w14:textId="77777777" w:rsidTr="00E75323">
        <w:tc>
          <w:tcPr>
            <w:tcW w:w="1479" w:type="dxa"/>
            <w:tcBorders>
              <w:bottom w:val="single" w:sz="4" w:space="0" w:color="auto"/>
            </w:tcBorders>
            <w:shd w:val="clear" w:color="auto" w:fill="E0E0E0"/>
          </w:tcPr>
          <w:p w14:paraId="369A7012" w14:textId="77777777" w:rsidR="00E75323" w:rsidRPr="00E75323" w:rsidRDefault="00E75323" w:rsidP="00E75323">
            <w:pPr>
              <w:pStyle w:val="TAL"/>
              <w:rPr>
                <w:b/>
              </w:rPr>
            </w:pPr>
            <w:bookmarkStart w:id="1164" w:name="CommSyncParamInd_Type" w:colFirst="1" w:colLast="1"/>
            <w:r w:rsidRPr="00E75323">
              <w:rPr>
                <w:b/>
              </w:rPr>
              <w:t>Name</w:t>
            </w:r>
          </w:p>
        </w:tc>
        <w:tc>
          <w:tcPr>
            <w:tcW w:w="8378" w:type="dxa"/>
            <w:gridSpan w:val="3"/>
            <w:tcBorders>
              <w:bottom w:val="single" w:sz="4" w:space="0" w:color="auto"/>
            </w:tcBorders>
            <w:shd w:val="clear" w:color="auto" w:fill="FFFF99"/>
          </w:tcPr>
          <w:p w14:paraId="5DCA2B98" w14:textId="77777777" w:rsidR="00E75323" w:rsidRPr="00E75323" w:rsidRDefault="00E75323" w:rsidP="00E75323">
            <w:pPr>
              <w:pStyle w:val="TAL"/>
              <w:rPr>
                <w:b/>
              </w:rPr>
            </w:pPr>
            <w:r w:rsidRPr="00E75323">
              <w:rPr>
                <w:b/>
              </w:rPr>
              <w:t>CommSyncParamInd_Type</w:t>
            </w:r>
          </w:p>
        </w:tc>
      </w:tr>
      <w:bookmarkEnd w:id="1164"/>
      <w:tr w:rsidR="00E75323" w14:paraId="189E2E3D" w14:textId="77777777" w:rsidTr="00E75323">
        <w:tc>
          <w:tcPr>
            <w:tcW w:w="1479" w:type="dxa"/>
            <w:tcBorders>
              <w:bottom w:val="double" w:sz="4" w:space="0" w:color="auto"/>
            </w:tcBorders>
            <w:shd w:val="clear" w:color="auto" w:fill="E0E0E0"/>
          </w:tcPr>
          <w:p w14:paraId="3BF3EA8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7790414" w14:textId="77777777" w:rsidR="00E75323" w:rsidRPr="00E75323" w:rsidRDefault="00E75323" w:rsidP="00E75323">
            <w:pPr>
              <w:pStyle w:val="TAL"/>
            </w:pPr>
          </w:p>
        </w:tc>
      </w:tr>
      <w:tr w:rsidR="00E75323" w14:paraId="274F7DA0" w14:textId="77777777" w:rsidTr="00E75323">
        <w:tc>
          <w:tcPr>
            <w:tcW w:w="1479" w:type="dxa"/>
            <w:tcBorders>
              <w:top w:val="double" w:sz="4" w:space="0" w:color="auto"/>
            </w:tcBorders>
            <w:shd w:val="clear" w:color="auto" w:fill="auto"/>
          </w:tcPr>
          <w:p w14:paraId="07608BC4" w14:textId="2EBDEB18" w:rsidR="00E75323" w:rsidRPr="00E75323" w:rsidRDefault="007A24BB" w:rsidP="00E75323">
            <w:pPr>
              <w:pStyle w:val="TAL"/>
            </w:pPr>
            <w:del w:id="1165" w:author="Virginie Bardaux" w:date="2017-10-03T09:28:00Z">
              <w:r w:rsidRPr="002A25DD">
                <w:delText>SLSSID</w:delText>
              </w:r>
            </w:del>
            <w:ins w:id="1166" w:author="Virginie Bardaux" w:date="2017-10-03T09:28:00Z">
              <w:r w:rsidR="00E75323" w:rsidRPr="00E75323">
                <w:t>Slssid</w:t>
              </w:r>
            </w:ins>
          </w:p>
        </w:tc>
        <w:tc>
          <w:tcPr>
            <w:tcW w:w="2464" w:type="dxa"/>
            <w:tcBorders>
              <w:top w:val="double" w:sz="4" w:space="0" w:color="auto"/>
            </w:tcBorders>
            <w:shd w:val="clear" w:color="auto" w:fill="auto"/>
          </w:tcPr>
          <w:p w14:paraId="1DDE9B1F" w14:textId="77777777" w:rsidR="00E75323" w:rsidRPr="00E75323" w:rsidRDefault="000650C1" w:rsidP="00E75323">
            <w:pPr>
              <w:pStyle w:val="TAL"/>
            </w:pPr>
            <w:hyperlink w:anchor="SLSSID_Type" w:history="1">
              <w:r w:rsidR="00E75323" w:rsidRPr="00E75323">
                <w:rPr>
                  <w:rStyle w:val="Hyperlink"/>
                </w:rPr>
                <w:t>SLSSID_Type</w:t>
              </w:r>
            </w:hyperlink>
          </w:p>
        </w:tc>
        <w:tc>
          <w:tcPr>
            <w:tcW w:w="493" w:type="dxa"/>
            <w:tcBorders>
              <w:top w:val="double" w:sz="4" w:space="0" w:color="auto"/>
            </w:tcBorders>
            <w:shd w:val="clear" w:color="auto" w:fill="auto"/>
          </w:tcPr>
          <w:p w14:paraId="7FF1C196" w14:textId="77777777" w:rsidR="00E75323" w:rsidRPr="00E75323" w:rsidRDefault="00E75323" w:rsidP="00E75323">
            <w:pPr>
              <w:pStyle w:val="TAL"/>
            </w:pPr>
          </w:p>
        </w:tc>
        <w:tc>
          <w:tcPr>
            <w:tcW w:w="5421" w:type="dxa"/>
            <w:tcBorders>
              <w:top w:val="double" w:sz="4" w:space="0" w:color="auto"/>
            </w:tcBorders>
            <w:shd w:val="clear" w:color="auto" w:fill="auto"/>
          </w:tcPr>
          <w:p w14:paraId="789C82B6" w14:textId="77777777" w:rsidR="00E75323" w:rsidRPr="00E75323" w:rsidRDefault="00E75323" w:rsidP="00E75323">
            <w:pPr>
              <w:pStyle w:val="TAL"/>
            </w:pPr>
          </w:p>
        </w:tc>
      </w:tr>
      <w:tr w:rsidR="00E75323" w14:paraId="062D67A9" w14:textId="77777777" w:rsidTr="00E75323">
        <w:tc>
          <w:tcPr>
            <w:tcW w:w="1479" w:type="dxa"/>
            <w:shd w:val="clear" w:color="auto" w:fill="auto"/>
          </w:tcPr>
          <w:p w14:paraId="2F932031" w14:textId="77777777" w:rsidR="00E75323" w:rsidRPr="00E75323" w:rsidRDefault="00E75323" w:rsidP="00E75323">
            <w:pPr>
              <w:pStyle w:val="TAL"/>
            </w:pPr>
            <w:r w:rsidRPr="00E75323">
              <w:t>MIB_SL</w:t>
            </w:r>
          </w:p>
        </w:tc>
        <w:tc>
          <w:tcPr>
            <w:tcW w:w="2464" w:type="dxa"/>
            <w:shd w:val="clear" w:color="auto" w:fill="auto"/>
          </w:tcPr>
          <w:p w14:paraId="3A46D310" w14:textId="77777777" w:rsidR="00E75323" w:rsidRPr="00E75323" w:rsidRDefault="00E75323" w:rsidP="00E75323">
            <w:pPr>
              <w:pStyle w:val="TAL"/>
            </w:pPr>
            <w:r w:rsidRPr="00E75323">
              <w:t>MasterInformationBlock_SL</w:t>
            </w:r>
          </w:p>
        </w:tc>
        <w:tc>
          <w:tcPr>
            <w:tcW w:w="493" w:type="dxa"/>
            <w:shd w:val="clear" w:color="auto" w:fill="auto"/>
          </w:tcPr>
          <w:p w14:paraId="4A1BEFCB" w14:textId="77777777" w:rsidR="00E75323" w:rsidRPr="00E75323" w:rsidRDefault="00E75323" w:rsidP="00E75323">
            <w:pPr>
              <w:pStyle w:val="TAL"/>
            </w:pPr>
          </w:p>
        </w:tc>
        <w:tc>
          <w:tcPr>
            <w:tcW w:w="5421" w:type="dxa"/>
            <w:shd w:val="clear" w:color="auto" w:fill="auto"/>
          </w:tcPr>
          <w:p w14:paraId="2CCB1690" w14:textId="77777777" w:rsidR="00E75323" w:rsidRPr="00E75323" w:rsidRDefault="00E75323" w:rsidP="00E75323">
            <w:pPr>
              <w:pStyle w:val="TAL"/>
            </w:pPr>
          </w:p>
        </w:tc>
      </w:tr>
    </w:tbl>
    <w:p w14:paraId="16EE6D9A" w14:textId="77777777" w:rsidR="00E75323" w:rsidRDefault="00E75323" w:rsidP="00DF56D9">
      <w:pPr>
        <w:rPr>
          <w:ins w:id="1167" w:author="Virginie Bardaux" w:date="2017-10-03T09:28:00Z"/>
        </w:rPr>
      </w:pPr>
    </w:p>
    <w:p w14:paraId="53EF710E" w14:textId="77777777" w:rsidR="00E75323" w:rsidRDefault="00E75323" w:rsidP="00E75323">
      <w:pPr>
        <w:pStyle w:val="TH"/>
        <w:rPr>
          <w:ins w:id="1168" w:author="Virginie Bardaux" w:date="2017-10-03T09:28:00Z"/>
        </w:rPr>
      </w:pPr>
      <w:ins w:id="1169" w:author="Virginie Bardaux" w:date="2017-10-03T09:28:00Z">
        <w:r>
          <w:lastRenderedPageBreak/>
          <w:t>V2X_CommSLSS_MIBSL_Ind_Type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49AD166" w14:textId="77777777" w:rsidTr="00E75323">
        <w:trPr>
          <w:ins w:id="1170" w:author="Virginie Bardaux" w:date="2017-10-03T09:28:00Z"/>
        </w:trPr>
        <w:tc>
          <w:tcPr>
            <w:tcW w:w="9857" w:type="dxa"/>
            <w:gridSpan w:val="3"/>
            <w:shd w:val="clear" w:color="auto" w:fill="E0E0E0"/>
          </w:tcPr>
          <w:p w14:paraId="23D10433" w14:textId="77777777" w:rsidR="00E75323" w:rsidRPr="00E75323" w:rsidRDefault="00E75323" w:rsidP="00E75323">
            <w:pPr>
              <w:pStyle w:val="TAL"/>
              <w:rPr>
                <w:ins w:id="1171" w:author="Virginie Bardaux" w:date="2017-10-03T09:28:00Z"/>
                <w:b/>
              </w:rPr>
            </w:pPr>
            <w:ins w:id="1172" w:author="Virginie Bardaux" w:date="2017-10-03T09:28:00Z">
              <w:r w:rsidRPr="00E75323">
                <w:rPr>
                  <w:b/>
                </w:rPr>
                <w:t>TTCN-3 Union Type</w:t>
              </w:r>
            </w:ins>
          </w:p>
        </w:tc>
      </w:tr>
      <w:tr w:rsidR="00E75323" w14:paraId="1ADD8E39" w14:textId="77777777" w:rsidTr="00E75323">
        <w:trPr>
          <w:ins w:id="1173" w:author="Virginie Bardaux" w:date="2017-10-03T09:28:00Z"/>
        </w:trPr>
        <w:tc>
          <w:tcPr>
            <w:tcW w:w="1479" w:type="dxa"/>
            <w:tcBorders>
              <w:bottom w:val="single" w:sz="4" w:space="0" w:color="auto"/>
            </w:tcBorders>
            <w:shd w:val="clear" w:color="auto" w:fill="E0E0E0"/>
          </w:tcPr>
          <w:p w14:paraId="62600AB9" w14:textId="77777777" w:rsidR="00E75323" w:rsidRPr="00E75323" w:rsidRDefault="00E75323" w:rsidP="00E75323">
            <w:pPr>
              <w:pStyle w:val="TAL"/>
              <w:rPr>
                <w:ins w:id="1174" w:author="Virginie Bardaux" w:date="2017-10-03T09:28:00Z"/>
                <w:b/>
              </w:rPr>
            </w:pPr>
            <w:bookmarkStart w:id="1175" w:name="V2X_CommSLSS_MIBSL_Ind_Type" w:colFirst="1" w:colLast="1"/>
            <w:ins w:id="1176" w:author="Virginie Bardaux" w:date="2017-10-03T09:28:00Z">
              <w:r w:rsidRPr="00E75323">
                <w:rPr>
                  <w:b/>
                </w:rPr>
                <w:t>Name</w:t>
              </w:r>
            </w:ins>
          </w:p>
        </w:tc>
        <w:tc>
          <w:tcPr>
            <w:tcW w:w="8378" w:type="dxa"/>
            <w:gridSpan w:val="2"/>
            <w:tcBorders>
              <w:bottom w:val="single" w:sz="4" w:space="0" w:color="auto"/>
            </w:tcBorders>
            <w:shd w:val="clear" w:color="auto" w:fill="FFFF99"/>
          </w:tcPr>
          <w:p w14:paraId="19883ECA" w14:textId="77777777" w:rsidR="00E75323" w:rsidRPr="00E75323" w:rsidRDefault="00E75323" w:rsidP="00E75323">
            <w:pPr>
              <w:pStyle w:val="TAL"/>
              <w:rPr>
                <w:ins w:id="1177" w:author="Virginie Bardaux" w:date="2017-10-03T09:28:00Z"/>
                <w:b/>
              </w:rPr>
            </w:pPr>
            <w:ins w:id="1178" w:author="Virginie Bardaux" w:date="2017-10-03T09:28:00Z">
              <w:r w:rsidRPr="00E75323">
                <w:rPr>
                  <w:b/>
                </w:rPr>
                <w:t>V2X_CommSLSS_MIBSL_Ind_Type</w:t>
              </w:r>
            </w:ins>
          </w:p>
        </w:tc>
      </w:tr>
      <w:bookmarkEnd w:id="1175"/>
      <w:tr w:rsidR="00E75323" w14:paraId="0B3BC0B5" w14:textId="77777777" w:rsidTr="00E75323">
        <w:trPr>
          <w:ins w:id="1179" w:author="Virginie Bardaux" w:date="2017-10-03T09:28:00Z"/>
        </w:trPr>
        <w:tc>
          <w:tcPr>
            <w:tcW w:w="1479" w:type="dxa"/>
            <w:tcBorders>
              <w:bottom w:val="double" w:sz="4" w:space="0" w:color="auto"/>
            </w:tcBorders>
            <w:shd w:val="clear" w:color="auto" w:fill="E0E0E0"/>
          </w:tcPr>
          <w:p w14:paraId="40A5D515" w14:textId="77777777" w:rsidR="00E75323" w:rsidRPr="00E75323" w:rsidRDefault="00E75323" w:rsidP="00E75323">
            <w:pPr>
              <w:pStyle w:val="TAL"/>
              <w:rPr>
                <w:ins w:id="1180" w:author="Virginie Bardaux" w:date="2017-10-03T09:28:00Z"/>
                <w:b/>
              </w:rPr>
            </w:pPr>
            <w:ins w:id="1181" w:author="Virginie Bardaux" w:date="2017-10-03T09:28:00Z">
              <w:r w:rsidRPr="00E75323">
                <w:rPr>
                  <w:b/>
                </w:rPr>
                <w:t>Comment</w:t>
              </w:r>
            </w:ins>
          </w:p>
        </w:tc>
        <w:tc>
          <w:tcPr>
            <w:tcW w:w="8378" w:type="dxa"/>
            <w:gridSpan w:val="2"/>
            <w:tcBorders>
              <w:bottom w:val="double" w:sz="4" w:space="0" w:color="auto"/>
            </w:tcBorders>
            <w:shd w:val="clear" w:color="auto" w:fill="auto"/>
          </w:tcPr>
          <w:p w14:paraId="34EC5F32" w14:textId="77777777" w:rsidR="00E75323" w:rsidRPr="00E75323" w:rsidRDefault="00E75323" w:rsidP="00E75323">
            <w:pPr>
              <w:pStyle w:val="TAL"/>
              <w:rPr>
                <w:ins w:id="1182" w:author="Virginie Bardaux" w:date="2017-10-03T09:28:00Z"/>
              </w:rPr>
            </w:pPr>
            <w:ins w:id="1183" w:author="Virginie Bardaux" w:date="2017-10-03T09:28:00Z">
              <w:r w:rsidRPr="00E75323">
                <w:t>Start is triggered in SS_UE when</w:t>
              </w:r>
            </w:ins>
          </w:p>
          <w:p w14:paraId="6B0CCF76" w14:textId="77777777" w:rsidR="00E75323" w:rsidRPr="00E75323" w:rsidRDefault="00E75323" w:rsidP="00E75323">
            <w:pPr>
              <w:pStyle w:val="TAL"/>
              <w:rPr>
                <w:ins w:id="1184" w:author="Virginie Bardaux" w:date="2017-10-03T09:28:00Z"/>
              </w:rPr>
            </w:pPr>
            <w:ins w:id="1185" w:author="Virginie Bardaux" w:date="2017-10-03T09:28:00Z">
              <w:r w:rsidRPr="00E75323">
                <w:t>- the first SLSS associated with a MIB-SL-V2X is received in the same subframe by SS-UE since enabling of reporting</w:t>
              </w:r>
            </w:ins>
          </w:p>
          <w:p w14:paraId="657FDAF3" w14:textId="77777777" w:rsidR="00E75323" w:rsidRPr="00E75323" w:rsidRDefault="00E75323" w:rsidP="00E75323">
            <w:pPr>
              <w:pStyle w:val="TAL"/>
              <w:rPr>
                <w:ins w:id="1186" w:author="Virginie Bardaux" w:date="2017-10-03T09:28:00Z"/>
              </w:rPr>
            </w:pPr>
            <w:ins w:id="1187" w:author="Virginie Bardaux" w:date="2017-10-03T09:28:00Z">
              <w:r w:rsidRPr="00E75323">
                <w:t>- the previous indication was 'stop' or 'spurious' and an SLSS associated with a MIB-SL-V2X is received by SS-UE</w:t>
              </w:r>
            </w:ins>
          </w:p>
          <w:p w14:paraId="74FF8A7E" w14:textId="77777777" w:rsidR="00E75323" w:rsidRPr="00E75323" w:rsidRDefault="00E75323" w:rsidP="00E75323">
            <w:pPr>
              <w:pStyle w:val="TAL"/>
              <w:rPr>
                <w:ins w:id="1188" w:author="Virginie Bardaux" w:date="2017-10-03T09:28:00Z"/>
              </w:rPr>
            </w:pPr>
          </w:p>
          <w:p w14:paraId="0A710B66" w14:textId="77777777" w:rsidR="00E75323" w:rsidRPr="00E75323" w:rsidRDefault="00E75323" w:rsidP="00E75323">
            <w:pPr>
              <w:pStyle w:val="TAL"/>
              <w:rPr>
                <w:ins w:id="1189" w:author="Virginie Bardaux" w:date="2017-10-03T09:28:00Z"/>
              </w:rPr>
            </w:pPr>
            <w:ins w:id="1190" w:author="Virginie Bardaux" w:date="2017-10-03T09:28:00Z">
              <w:r w:rsidRPr="00E75323">
                <w:t>Stop is triggered in SS_UE when</w:t>
              </w:r>
            </w:ins>
          </w:p>
          <w:p w14:paraId="2DCEF2D7" w14:textId="77777777" w:rsidR="00E75323" w:rsidRPr="00E75323" w:rsidRDefault="00E75323" w:rsidP="00E75323">
            <w:pPr>
              <w:pStyle w:val="TAL"/>
              <w:rPr>
                <w:ins w:id="1191" w:author="Virginie Bardaux" w:date="2017-10-03T09:28:00Z"/>
              </w:rPr>
            </w:pPr>
            <w:ins w:id="1192" w:author="Virginie Bardaux" w:date="2017-10-03T09:28:00Z">
              <w:r w:rsidRPr="00E75323">
                <w:t>- no SLSS/MIB-SL-V2X is transmitted in the period</w:t>
              </w:r>
            </w:ins>
          </w:p>
          <w:p w14:paraId="7746F114" w14:textId="77777777" w:rsidR="00E75323" w:rsidRPr="00E75323" w:rsidRDefault="00E75323" w:rsidP="00E75323">
            <w:pPr>
              <w:pStyle w:val="TAL"/>
              <w:rPr>
                <w:ins w:id="1193" w:author="Virginie Bardaux" w:date="2017-10-03T09:28:00Z"/>
              </w:rPr>
            </w:pPr>
            <w:ins w:id="1194" w:author="Virginie Bardaux" w:date="2017-10-03T09:28:00Z">
              <w:r w:rsidRPr="00E75323">
                <w:t>- the previous indication was 'start' or 'spurious' and no SLSS/MIB-SL-V2X is transmitted in the period</w:t>
              </w:r>
            </w:ins>
          </w:p>
          <w:p w14:paraId="779B7756" w14:textId="77777777" w:rsidR="00E75323" w:rsidRPr="00E75323" w:rsidRDefault="00E75323" w:rsidP="00E75323">
            <w:pPr>
              <w:pStyle w:val="TAL"/>
              <w:rPr>
                <w:ins w:id="1195" w:author="Virginie Bardaux" w:date="2017-10-03T09:28:00Z"/>
              </w:rPr>
            </w:pPr>
          </w:p>
          <w:p w14:paraId="223E0DD0" w14:textId="77777777" w:rsidR="00E75323" w:rsidRPr="00E75323" w:rsidRDefault="00E75323" w:rsidP="00E75323">
            <w:pPr>
              <w:pStyle w:val="TAL"/>
              <w:rPr>
                <w:ins w:id="1196" w:author="Virginie Bardaux" w:date="2017-10-03T09:28:00Z"/>
              </w:rPr>
            </w:pPr>
            <w:ins w:id="1197" w:author="Virginie Bardaux" w:date="2017-10-03T09:28:00Z">
              <w:r w:rsidRPr="00E75323">
                <w:t>Spurious is triggered in SS_UE when</w:t>
              </w:r>
            </w:ins>
          </w:p>
          <w:p w14:paraId="41A4A9DF" w14:textId="77777777" w:rsidR="00E75323" w:rsidRPr="00E75323" w:rsidRDefault="00E75323" w:rsidP="00E75323">
            <w:pPr>
              <w:pStyle w:val="TAL"/>
              <w:rPr>
                <w:ins w:id="1198" w:author="Virginie Bardaux" w:date="2017-10-03T09:28:00Z"/>
              </w:rPr>
            </w:pPr>
            <w:ins w:id="1199" w:author="Virginie Bardaux" w:date="2017-10-03T09:28:00Z">
              <w:r w:rsidRPr="00E75323">
                <w:t>- the first SLSS is received without MIB-SL-V2X or MIB-SL-V2X is received without SLSS since enabling of SLSS reporting</w:t>
              </w:r>
            </w:ins>
          </w:p>
          <w:p w14:paraId="6515AA86" w14:textId="77777777" w:rsidR="00E75323" w:rsidRPr="00E75323" w:rsidRDefault="00E75323" w:rsidP="00E75323">
            <w:pPr>
              <w:pStyle w:val="TAL"/>
              <w:rPr>
                <w:ins w:id="1200" w:author="Virginie Bardaux" w:date="2017-10-03T09:28:00Z"/>
              </w:rPr>
            </w:pPr>
            <w:ins w:id="1201" w:author="Virginie Bardaux" w:date="2017-10-03T09:28:00Z">
              <w:r w:rsidRPr="00E75323">
                <w:t>- the previous indication was 'start' or 'stop' and SLSS is received without MIB-SL or MIB-SL-V2X is received without SLSS</w:t>
              </w:r>
            </w:ins>
          </w:p>
        </w:tc>
      </w:tr>
      <w:tr w:rsidR="00E75323" w14:paraId="32EAA5FC" w14:textId="77777777" w:rsidTr="00E75323">
        <w:trPr>
          <w:ins w:id="1202" w:author="Virginie Bardaux" w:date="2017-10-03T09:28:00Z"/>
        </w:trPr>
        <w:tc>
          <w:tcPr>
            <w:tcW w:w="1479" w:type="dxa"/>
            <w:tcBorders>
              <w:top w:val="double" w:sz="4" w:space="0" w:color="auto"/>
            </w:tcBorders>
            <w:shd w:val="clear" w:color="auto" w:fill="auto"/>
          </w:tcPr>
          <w:p w14:paraId="0E5C940F" w14:textId="77777777" w:rsidR="00E75323" w:rsidRPr="00E75323" w:rsidRDefault="00E75323" w:rsidP="00E75323">
            <w:pPr>
              <w:pStyle w:val="TAL"/>
              <w:rPr>
                <w:ins w:id="1203" w:author="Virginie Bardaux" w:date="2017-10-03T09:28:00Z"/>
              </w:rPr>
            </w:pPr>
            <w:ins w:id="1204" w:author="Virginie Bardaux" w:date="2017-10-03T09:28:00Z">
              <w:r w:rsidRPr="00E75323">
                <w:t>V2X_CommSLSS_Start</w:t>
              </w:r>
            </w:ins>
          </w:p>
        </w:tc>
        <w:tc>
          <w:tcPr>
            <w:tcW w:w="2957" w:type="dxa"/>
            <w:tcBorders>
              <w:top w:val="double" w:sz="4" w:space="0" w:color="auto"/>
            </w:tcBorders>
            <w:shd w:val="clear" w:color="auto" w:fill="auto"/>
          </w:tcPr>
          <w:p w14:paraId="10A8AEB0" w14:textId="77777777" w:rsidR="00E75323" w:rsidRPr="00E75323" w:rsidRDefault="0080002F" w:rsidP="00E75323">
            <w:pPr>
              <w:pStyle w:val="TAL"/>
              <w:rPr>
                <w:ins w:id="1205" w:author="Virginie Bardaux" w:date="2017-10-03T09:28:00Z"/>
              </w:rPr>
            </w:pPr>
            <w:ins w:id="1206" w:author="Virginie Bardaux" w:date="2017-10-03T09:28:00Z">
              <w:r>
                <w:fldChar w:fldCharType="begin"/>
              </w:r>
              <w:r>
                <w:instrText xml:space="preserve"> HYPERLINK \l "V2X_CommSyncParamInd_Type" </w:instrText>
              </w:r>
              <w:r>
                <w:fldChar w:fldCharType="separate"/>
              </w:r>
              <w:r w:rsidR="00E75323" w:rsidRPr="00E75323">
                <w:rPr>
                  <w:rStyle w:val="Hyperlink"/>
                </w:rPr>
                <w:t>V2X_CommSyncParamInd_Type</w:t>
              </w:r>
              <w:r>
                <w:rPr>
                  <w:rStyle w:val="Hyperlink"/>
                </w:rPr>
                <w:fldChar w:fldCharType="end"/>
              </w:r>
            </w:ins>
          </w:p>
        </w:tc>
        <w:tc>
          <w:tcPr>
            <w:tcW w:w="5421" w:type="dxa"/>
            <w:tcBorders>
              <w:top w:val="double" w:sz="4" w:space="0" w:color="auto"/>
            </w:tcBorders>
            <w:shd w:val="clear" w:color="auto" w:fill="auto"/>
          </w:tcPr>
          <w:p w14:paraId="324241FF" w14:textId="77777777" w:rsidR="00E75323" w:rsidRPr="00E75323" w:rsidRDefault="00E75323" w:rsidP="00E75323">
            <w:pPr>
              <w:pStyle w:val="TAL"/>
              <w:rPr>
                <w:ins w:id="1207" w:author="Virginie Bardaux" w:date="2017-10-03T09:28:00Z"/>
              </w:rPr>
            </w:pPr>
          </w:p>
        </w:tc>
      </w:tr>
      <w:tr w:rsidR="00E75323" w14:paraId="6326C445" w14:textId="77777777" w:rsidTr="00E75323">
        <w:trPr>
          <w:ins w:id="1208" w:author="Virginie Bardaux" w:date="2017-10-03T09:28:00Z"/>
        </w:trPr>
        <w:tc>
          <w:tcPr>
            <w:tcW w:w="1479" w:type="dxa"/>
            <w:shd w:val="clear" w:color="auto" w:fill="auto"/>
          </w:tcPr>
          <w:p w14:paraId="6EEE7FEC" w14:textId="77777777" w:rsidR="00E75323" w:rsidRPr="00E75323" w:rsidRDefault="00E75323" w:rsidP="00E75323">
            <w:pPr>
              <w:pStyle w:val="TAL"/>
              <w:rPr>
                <w:ins w:id="1209" w:author="Virginie Bardaux" w:date="2017-10-03T09:28:00Z"/>
              </w:rPr>
            </w:pPr>
            <w:ins w:id="1210" w:author="Virginie Bardaux" w:date="2017-10-03T09:28:00Z">
              <w:r w:rsidRPr="00E75323">
                <w:t>CommSLSS_Stop</w:t>
              </w:r>
            </w:ins>
          </w:p>
        </w:tc>
        <w:tc>
          <w:tcPr>
            <w:tcW w:w="2957" w:type="dxa"/>
            <w:shd w:val="clear" w:color="auto" w:fill="auto"/>
          </w:tcPr>
          <w:p w14:paraId="4EAE7699" w14:textId="77777777" w:rsidR="00E75323" w:rsidRPr="00E75323" w:rsidRDefault="0080002F" w:rsidP="00E75323">
            <w:pPr>
              <w:pStyle w:val="TAL"/>
              <w:rPr>
                <w:ins w:id="1211" w:author="Virginie Bardaux" w:date="2017-10-03T09:28:00Z"/>
              </w:rPr>
            </w:pPr>
            <w:ins w:id="1212" w:author="Virginie Bardaux" w:date="2017-10-03T09:28:00Z">
              <w:r>
                <w:fldChar w:fldCharType="begin"/>
              </w:r>
              <w:r>
                <w:instrText xml:space="preserve"> HYPERLINK \l "Null_Type" </w:instrText>
              </w:r>
              <w:r>
                <w:fldChar w:fldCharType="separate"/>
              </w:r>
              <w:r w:rsidR="00E75323" w:rsidRPr="00E75323">
                <w:rPr>
                  <w:rStyle w:val="Hyperlink"/>
                </w:rPr>
                <w:t>Null_Type</w:t>
              </w:r>
              <w:r>
                <w:rPr>
                  <w:rStyle w:val="Hyperlink"/>
                </w:rPr>
                <w:fldChar w:fldCharType="end"/>
              </w:r>
            </w:ins>
          </w:p>
        </w:tc>
        <w:tc>
          <w:tcPr>
            <w:tcW w:w="5421" w:type="dxa"/>
            <w:shd w:val="clear" w:color="auto" w:fill="auto"/>
          </w:tcPr>
          <w:p w14:paraId="16089AC9" w14:textId="77777777" w:rsidR="00E75323" w:rsidRPr="00E75323" w:rsidRDefault="00E75323" w:rsidP="00E75323">
            <w:pPr>
              <w:pStyle w:val="TAL"/>
              <w:rPr>
                <w:ins w:id="1213" w:author="Virginie Bardaux" w:date="2017-10-03T09:28:00Z"/>
              </w:rPr>
            </w:pPr>
          </w:p>
        </w:tc>
      </w:tr>
      <w:tr w:rsidR="00E75323" w14:paraId="4F874D46" w14:textId="77777777" w:rsidTr="00E75323">
        <w:trPr>
          <w:ins w:id="1214" w:author="Virginie Bardaux" w:date="2017-10-03T09:28:00Z"/>
        </w:trPr>
        <w:tc>
          <w:tcPr>
            <w:tcW w:w="1479" w:type="dxa"/>
            <w:shd w:val="clear" w:color="auto" w:fill="auto"/>
          </w:tcPr>
          <w:p w14:paraId="61446E32" w14:textId="77777777" w:rsidR="00E75323" w:rsidRPr="00E75323" w:rsidRDefault="00E75323" w:rsidP="00E75323">
            <w:pPr>
              <w:pStyle w:val="TAL"/>
              <w:rPr>
                <w:ins w:id="1215" w:author="Virginie Bardaux" w:date="2017-10-03T09:28:00Z"/>
              </w:rPr>
            </w:pPr>
            <w:ins w:id="1216" w:author="Virginie Bardaux" w:date="2017-10-03T09:28:00Z">
              <w:r w:rsidRPr="00E75323">
                <w:t>CommSLSS_Spurious</w:t>
              </w:r>
            </w:ins>
          </w:p>
        </w:tc>
        <w:tc>
          <w:tcPr>
            <w:tcW w:w="2957" w:type="dxa"/>
            <w:shd w:val="clear" w:color="auto" w:fill="auto"/>
          </w:tcPr>
          <w:p w14:paraId="194459EB" w14:textId="77777777" w:rsidR="00E75323" w:rsidRPr="00E75323" w:rsidRDefault="0080002F" w:rsidP="00E75323">
            <w:pPr>
              <w:pStyle w:val="TAL"/>
              <w:rPr>
                <w:ins w:id="1217" w:author="Virginie Bardaux" w:date="2017-10-03T09:28:00Z"/>
              </w:rPr>
            </w:pPr>
            <w:ins w:id="1218" w:author="Virginie Bardaux" w:date="2017-10-03T09:28:00Z">
              <w:r>
                <w:fldChar w:fldCharType="begin"/>
              </w:r>
              <w:r>
                <w:instrText xml:space="preserve"> HYPERLINK \l "Null_Type" </w:instrText>
              </w:r>
              <w:r>
                <w:fldChar w:fldCharType="separate"/>
              </w:r>
              <w:r w:rsidR="00E75323" w:rsidRPr="00E75323">
                <w:rPr>
                  <w:rStyle w:val="Hyperlink"/>
                </w:rPr>
                <w:t>Null_Type</w:t>
              </w:r>
              <w:r>
                <w:rPr>
                  <w:rStyle w:val="Hyperlink"/>
                </w:rPr>
                <w:fldChar w:fldCharType="end"/>
              </w:r>
            </w:ins>
          </w:p>
        </w:tc>
        <w:tc>
          <w:tcPr>
            <w:tcW w:w="5421" w:type="dxa"/>
            <w:shd w:val="clear" w:color="auto" w:fill="auto"/>
          </w:tcPr>
          <w:p w14:paraId="6E3A5978" w14:textId="77777777" w:rsidR="00E75323" w:rsidRPr="00E75323" w:rsidRDefault="00E75323" w:rsidP="00E75323">
            <w:pPr>
              <w:pStyle w:val="TAL"/>
              <w:rPr>
                <w:ins w:id="1219" w:author="Virginie Bardaux" w:date="2017-10-03T09:28:00Z"/>
              </w:rPr>
            </w:pPr>
          </w:p>
        </w:tc>
      </w:tr>
    </w:tbl>
    <w:p w14:paraId="14AC59DD" w14:textId="77777777" w:rsidR="00E75323" w:rsidRDefault="00E75323" w:rsidP="00DF56D9">
      <w:pPr>
        <w:rPr>
          <w:ins w:id="1220" w:author="Virginie Bardaux" w:date="2017-10-03T09:28:00Z"/>
        </w:rPr>
      </w:pPr>
    </w:p>
    <w:p w14:paraId="33002830" w14:textId="77777777" w:rsidR="00E75323" w:rsidRDefault="00E75323" w:rsidP="00E75323">
      <w:pPr>
        <w:pStyle w:val="TH"/>
        <w:rPr>
          <w:ins w:id="1221" w:author="Virginie Bardaux" w:date="2017-10-03T09:28:00Z"/>
        </w:rPr>
      </w:pPr>
      <w:ins w:id="1222" w:author="Virginie Bardaux" w:date="2017-10-03T09:28:00Z">
        <w:r>
          <w:t>V2X_CommSyncParamInd_Type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747CEE6" w14:textId="77777777" w:rsidTr="00E75323">
        <w:trPr>
          <w:ins w:id="1223" w:author="Virginie Bardaux" w:date="2017-10-03T09:28:00Z"/>
        </w:trPr>
        <w:tc>
          <w:tcPr>
            <w:tcW w:w="9857" w:type="dxa"/>
            <w:gridSpan w:val="4"/>
            <w:shd w:val="clear" w:color="auto" w:fill="E0E0E0"/>
          </w:tcPr>
          <w:p w14:paraId="2812760E" w14:textId="77777777" w:rsidR="00E75323" w:rsidRPr="00E75323" w:rsidRDefault="00E75323" w:rsidP="00E75323">
            <w:pPr>
              <w:pStyle w:val="TAL"/>
              <w:rPr>
                <w:ins w:id="1224" w:author="Virginie Bardaux" w:date="2017-10-03T09:28:00Z"/>
                <w:b/>
              </w:rPr>
            </w:pPr>
            <w:ins w:id="1225" w:author="Virginie Bardaux" w:date="2017-10-03T09:28:00Z">
              <w:r w:rsidRPr="00E75323">
                <w:rPr>
                  <w:b/>
                </w:rPr>
                <w:t>TTCN-3 Record Type</w:t>
              </w:r>
            </w:ins>
          </w:p>
        </w:tc>
      </w:tr>
      <w:tr w:rsidR="00E75323" w14:paraId="6C1802C1" w14:textId="77777777" w:rsidTr="00E75323">
        <w:trPr>
          <w:ins w:id="1226" w:author="Virginie Bardaux" w:date="2017-10-03T09:28:00Z"/>
        </w:trPr>
        <w:tc>
          <w:tcPr>
            <w:tcW w:w="1479" w:type="dxa"/>
            <w:tcBorders>
              <w:bottom w:val="single" w:sz="4" w:space="0" w:color="auto"/>
            </w:tcBorders>
            <w:shd w:val="clear" w:color="auto" w:fill="E0E0E0"/>
          </w:tcPr>
          <w:p w14:paraId="48D94943" w14:textId="77777777" w:rsidR="00E75323" w:rsidRPr="00E75323" w:rsidRDefault="00E75323" w:rsidP="00E75323">
            <w:pPr>
              <w:pStyle w:val="TAL"/>
              <w:rPr>
                <w:ins w:id="1227" w:author="Virginie Bardaux" w:date="2017-10-03T09:28:00Z"/>
                <w:b/>
              </w:rPr>
            </w:pPr>
            <w:bookmarkStart w:id="1228" w:name="V2X_CommSyncParamInd_Type" w:colFirst="1" w:colLast="1"/>
            <w:ins w:id="1229" w:author="Virginie Bardaux" w:date="2017-10-03T09:28:00Z">
              <w:r w:rsidRPr="00E75323">
                <w:rPr>
                  <w:b/>
                </w:rPr>
                <w:t>Name</w:t>
              </w:r>
            </w:ins>
          </w:p>
        </w:tc>
        <w:tc>
          <w:tcPr>
            <w:tcW w:w="8378" w:type="dxa"/>
            <w:gridSpan w:val="3"/>
            <w:tcBorders>
              <w:bottom w:val="single" w:sz="4" w:space="0" w:color="auto"/>
            </w:tcBorders>
            <w:shd w:val="clear" w:color="auto" w:fill="FFFF99"/>
          </w:tcPr>
          <w:p w14:paraId="52DC64E8" w14:textId="77777777" w:rsidR="00E75323" w:rsidRPr="00E75323" w:rsidRDefault="00E75323" w:rsidP="00E75323">
            <w:pPr>
              <w:pStyle w:val="TAL"/>
              <w:rPr>
                <w:ins w:id="1230" w:author="Virginie Bardaux" w:date="2017-10-03T09:28:00Z"/>
                <w:b/>
              </w:rPr>
            </w:pPr>
            <w:ins w:id="1231" w:author="Virginie Bardaux" w:date="2017-10-03T09:28:00Z">
              <w:r w:rsidRPr="00E75323">
                <w:rPr>
                  <w:b/>
                </w:rPr>
                <w:t>V2X_CommSyncParamInd_Type</w:t>
              </w:r>
            </w:ins>
          </w:p>
        </w:tc>
      </w:tr>
      <w:bookmarkEnd w:id="1228"/>
      <w:tr w:rsidR="00E75323" w14:paraId="0787BB4C" w14:textId="77777777" w:rsidTr="00E75323">
        <w:trPr>
          <w:ins w:id="1232" w:author="Virginie Bardaux" w:date="2017-10-03T09:28:00Z"/>
        </w:trPr>
        <w:tc>
          <w:tcPr>
            <w:tcW w:w="1479" w:type="dxa"/>
            <w:tcBorders>
              <w:bottom w:val="double" w:sz="4" w:space="0" w:color="auto"/>
            </w:tcBorders>
            <w:shd w:val="clear" w:color="auto" w:fill="E0E0E0"/>
          </w:tcPr>
          <w:p w14:paraId="702E8438" w14:textId="77777777" w:rsidR="00E75323" w:rsidRPr="00E75323" w:rsidRDefault="00E75323" w:rsidP="00E75323">
            <w:pPr>
              <w:pStyle w:val="TAL"/>
              <w:rPr>
                <w:ins w:id="1233" w:author="Virginie Bardaux" w:date="2017-10-03T09:28:00Z"/>
                <w:b/>
              </w:rPr>
            </w:pPr>
            <w:ins w:id="1234" w:author="Virginie Bardaux" w:date="2017-10-03T09:28:00Z">
              <w:r w:rsidRPr="00E75323">
                <w:rPr>
                  <w:b/>
                </w:rPr>
                <w:t>Comment</w:t>
              </w:r>
            </w:ins>
          </w:p>
        </w:tc>
        <w:tc>
          <w:tcPr>
            <w:tcW w:w="8378" w:type="dxa"/>
            <w:gridSpan w:val="3"/>
            <w:tcBorders>
              <w:bottom w:val="double" w:sz="4" w:space="0" w:color="auto"/>
            </w:tcBorders>
            <w:shd w:val="clear" w:color="auto" w:fill="auto"/>
          </w:tcPr>
          <w:p w14:paraId="43935DF1" w14:textId="77777777" w:rsidR="00E75323" w:rsidRPr="00E75323" w:rsidRDefault="00E75323" w:rsidP="00E75323">
            <w:pPr>
              <w:pStyle w:val="TAL"/>
              <w:rPr>
                <w:ins w:id="1235" w:author="Virginie Bardaux" w:date="2017-10-03T09:28:00Z"/>
              </w:rPr>
            </w:pPr>
          </w:p>
        </w:tc>
      </w:tr>
      <w:tr w:rsidR="00E75323" w14:paraId="626725D5" w14:textId="77777777" w:rsidTr="00E75323">
        <w:trPr>
          <w:ins w:id="1236" w:author="Virginie Bardaux" w:date="2017-10-03T09:28:00Z"/>
        </w:trPr>
        <w:tc>
          <w:tcPr>
            <w:tcW w:w="1479" w:type="dxa"/>
            <w:tcBorders>
              <w:top w:val="double" w:sz="4" w:space="0" w:color="auto"/>
            </w:tcBorders>
            <w:shd w:val="clear" w:color="auto" w:fill="auto"/>
          </w:tcPr>
          <w:p w14:paraId="7D2916CA" w14:textId="77777777" w:rsidR="00E75323" w:rsidRPr="00E75323" w:rsidRDefault="00E75323" w:rsidP="00E75323">
            <w:pPr>
              <w:pStyle w:val="TAL"/>
              <w:rPr>
                <w:ins w:id="1237" w:author="Virginie Bardaux" w:date="2017-10-03T09:28:00Z"/>
              </w:rPr>
            </w:pPr>
            <w:ins w:id="1238" w:author="Virginie Bardaux" w:date="2017-10-03T09:28:00Z">
              <w:r w:rsidRPr="00E75323">
                <w:t>Slssid</w:t>
              </w:r>
            </w:ins>
          </w:p>
        </w:tc>
        <w:tc>
          <w:tcPr>
            <w:tcW w:w="2464" w:type="dxa"/>
            <w:tcBorders>
              <w:top w:val="double" w:sz="4" w:space="0" w:color="auto"/>
            </w:tcBorders>
            <w:shd w:val="clear" w:color="auto" w:fill="auto"/>
          </w:tcPr>
          <w:p w14:paraId="2C5C4ED3" w14:textId="77777777" w:rsidR="00E75323" w:rsidRPr="00E75323" w:rsidRDefault="0080002F" w:rsidP="00E75323">
            <w:pPr>
              <w:pStyle w:val="TAL"/>
              <w:rPr>
                <w:ins w:id="1239" w:author="Virginie Bardaux" w:date="2017-10-03T09:28:00Z"/>
              </w:rPr>
            </w:pPr>
            <w:ins w:id="1240" w:author="Virginie Bardaux" w:date="2017-10-03T09:28:00Z">
              <w:r>
                <w:fldChar w:fldCharType="begin"/>
              </w:r>
              <w:r>
                <w:instrText xml:space="preserve"> HYPERLINK \l "SLSSID_Type" </w:instrText>
              </w:r>
              <w:r>
                <w:fldChar w:fldCharType="separate"/>
              </w:r>
              <w:r w:rsidR="00E75323" w:rsidRPr="00E75323">
                <w:rPr>
                  <w:rStyle w:val="Hyperlink"/>
                </w:rPr>
                <w:t>SLSSID_Type</w:t>
              </w:r>
              <w:r>
                <w:rPr>
                  <w:rStyle w:val="Hyperlink"/>
                </w:rPr>
                <w:fldChar w:fldCharType="end"/>
              </w:r>
            </w:ins>
          </w:p>
        </w:tc>
        <w:tc>
          <w:tcPr>
            <w:tcW w:w="493" w:type="dxa"/>
            <w:tcBorders>
              <w:top w:val="double" w:sz="4" w:space="0" w:color="auto"/>
            </w:tcBorders>
            <w:shd w:val="clear" w:color="auto" w:fill="auto"/>
          </w:tcPr>
          <w:p w14:paraId="6C48CFD6" w14:textId="77777777" w:rsidR="00E75323" w:rsidRPr="00E75323" w:rsidRDefault="00E75323" w:rsidP="00E75323">
            <w:pPr>
              <w:pStyle w:val="TAL"/>
              <w:rPr>
                <w:ins w:id="1241" w:author="Virginie Bardaux" w:date="2017-10-03T09:28:00Z"/>
              </w:rPr>
            </w:pPr>
          </w:p>
        </w:tc>
        <w:tc>
          <w:tcPr>
            <w:tcW w:w="5421" w:type="dxa"/>
            <w:tcBorders>
              <w:top w:val="double" w:sz="4" w:space="0" w:color="auto"/>
            </w:tcBorders>
            <w:shd w:val="clear" w:color="auto" w:fill="auto"/>
          </w:tcPr>
          <w:p w14:paraId="405A471E" w14:textId="77777777" w:rsidR="00E75323" w:rsidRPr="00E75323" w:rsidRDefault="00E75323" w:rsidP="00E75323">
            <w:pPr>
              <w:pStyle w:val="TAL"/>
              <w:rPr>
                <w:ins w:id="1242" w:author="Virginie Bardaux" w:date="2017-10-03T09:28:00Z"/>
              </w:rPr>
            </w:pPr>
          </w:p>
        </w:tc>
      </w:tr>
      <w:tr w:rsidR="00E75323" w14:paraId="67BC285C" w14:textId="77777777" w:rsidTr="00E75323">
        <w:trPr>
          <w:ins w:id="1243" w:author="Virginie Bardaux" w:date="2017-10-03T09:28:00Z"/>
        </w:trPr>
        <w:tc>
          <w:tcPr>
            <w:tcW w:w="1479" w:type="dxa"/>
            <w:shd w:val="clear" w:color="auto" w:fill="auto"/>
          </w:tcPr>
          <w:p w14:paraId="2A2357B6" w14:textId="77777777" w:rsidR="00E75323" w:rsidRPr="00E75323" w:rsidRDefault="00E75323" w:rsidP="00E75323">
            <w:pPr>
              <w:pStyle w:val="TAL"/>
              <w:rPr>
                <w:ins w:id="1244" w:author="Virginie Bardaux" w:date="2017-10-03T09:28:00Z"/>
              </w:rPr>
            </w:pPr>
            <w:ins w:id="1245" w:author="Virginie Bardaux" w:date="2017-10-03T09:28:00Z">
              <w:r w:rsidRPr="00E75323">
                <w:t>MIB_SL_V2X</w:t>
              </w:r>
            </w:ins>
          </w:p>
        </w:tc>
        <w:tc>
          <w:tcPr>
            <w:tcW w:w="2464" w:type="dxa"/>
            <w:shd w:val="clear" w:color="auto" w:fill="auto"/>
          </w:tcPr>
          <w:p w14:paraId="28E8BA35" w14:textId="77777777" w:rsidR="00E75323" w:rsidRPr="00E75323" w:rsidRDefault="00E75323" w:rsidP="00E75323">
            <w:pPr>
              <w:pStyle w:val="TAL"/>
              <w:rPr>
                <w:ins w:id="1246" w:author="Virginie Bardaux" w:date="2017-10-03T09:28:00Z"/>
              </w:rPr>
            </w:pPr>
            <w:ins w:id="1247" w:author="Virginie Bardaux" w:date="2017-10-03T09:28:00Z">
              <w:r w:rsidRPr="00E75323">
                <w:t>MasterInformationBlock_SL_V2X_r14</w:t>
              </w:r>
            </w:ins>
          </w:p>
        </w:tc>
        <w:tc>
          <w:tcPr>
            <w:tcW w:w="493" w:type="dxa"/>
            <w:shd w:val="clear" w:color="auto" w:fill="auto"/>
          </w:tcPr>
          <w:p w14:paraId="033C5BF9" w14:textId="77777777" w:rsidR="00E75323" w:rsidRPr="00E75323" w:rsidRDefault="00E75323" w:rsidP="00E75323">
            <w:pPr>
              <w:pStyle w:val="TAL"/>
              <w:rPr>
                <w:ins w:id="1248" w:author="Virginie Bardaux" w:date="2017-10-03T09:28:00Z"/>
              </w:rPr>
            </w:pPr>
          </w:p>
        </w:tc>
        <w:tc>
          <w:tcPr>
            <w:tcW w:w="5421" w:type="dxa"/>
            <w:shd w:val="clear" w:color="auto" w:fill="auto"/>
          </w:tcPr>
          <w:p w14:paraId="3DA11555" w14:textId="77777777" w:rsidR="00E75323" w:rsidRPr="00E75323" w:rsidRDefault="00E75323" w:rsidP="00E75323">
            <w:pPr>
              <w:pStyle w:val="TAL"/>
              <w:rPr>
                <w:ins w:id="1249" w:author="Virginie Bardaux" w:date="2017-10-03T09:28:00Z"/>
              </w:rPr>
            </w:pPr>
          </w:p>
        </w:tc>
      </w:tr>
    </w:tbl>
    <w:p w14:paraId="38653108" w14:textId="77777777" w:rsidR="00E75323" w:rsidRDefault="00E75323" w:rsidP="00DF56D9"/>
    <w:p w14:paraId="1D16D10E" w14:textId="77777777" w:rsidR="00E75323" w:rsidRDefault="00E75323" w:rsidP="00E75323">
      <w:pPr>
        <w:pStyle w:val="Heading3"/>
      </w:pPr>
      <w:r>
        <w:t>D.14.2.5</w:t>
      </w:r>
      <w:r>
        <w:tab/>
        <w:t>SL_System_Interface</w:t>
      </w:r>
    </w:p>
    <w:p w14:paraId="0F5ED510" w14:textId="77777777" w:rsidR="00E75323" w:rsidRDefault="00E75323" w:rsidP="00E75323">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F955CD0" w14:textId="77777777" w:rsidTr="00E75323">
        <w:tc>
          <w:tcPr>
            <w:tcW w:w="9857" w:type="dxa"/>
            <w:gridSpan w:val="4"/>
            <w:shd w:val="clear" w:color="auto" w:fill="E0E0E0"/>
          </w:tcPr>
          <w:p w14:paraId="44208B86" w14:textId="77777777" w:rsidR="00E75323" w:rsidRPr="00E75323" w:rsidRDefault="00E75323" w:rsidP="00E75323">
            <w:pPr>
              <w:pStyle w:val="TAL"/>
              <w:rPr>
                <w:b/>
              </w:rPr>
            </w:pPr>
            <w:r w:rsidRPr="00E75323">
              <w:rPr>
                <w:b/>
              </w:rPr>
              <w:t>TTCN-3 Record Type</w:t>
            </w:r>
          </w:p>
        </w:tc>
      </w:tr>
      <w:tr w:rsidR="00E75323" w14:paraId="22CD69FC" w14:textId="77777777" w:rsidTr="00E75323">
        <w:tc>
          <w:tcPr>
            <w:tcW w:w="1479" w:type="dxa"/>
            <w:tcBorders>
              <w:bottom w:val="single" w:sz="4" w:space="0" w:color="auto"/>
            </w:tcBorders>
            <w:shd w:val="clear" w:color="auto" w:fill="E0E0E0"/>
          </w:tcPr>
          <w:p w14:paraId="101655D5" w14:textId="77777777" w:rsidR="00E75323" w:rsidRPr="00E75323" w:rsidRDefault="00E75323" w:rsidP="00E75323">
            <w:pPr>
              <w:pStyle w:val="TAL"/>
              <w:rPr>
                <w:b/>
              </w:rPr>
            </w:pPr>
            <w:bookmarkStart w:id="1250" w:name="SL_SYSTEM_CTRL_REQ" w:colFirst="1" w:colLast="1"/>
            <w:r w:rsidRPr="00E75323">
              <w:rPr>
                <w:b/>
              </w:rPr>
              <w:t>Name</w:t>
            </w:r>
          </w:p>
        </w:tc>
        <w:tc>
          <w:tcPr>
            <w:tcW w:w="8378" w:type="dxa"/>
            <w:gridSpan w:val="3"/>
            <w:tcBorders>
              <w:bottom w:val="single" w:sz="4" w:space="0" w:color="auto"/>
            </w:tcBorders>
            <w:shd w:val="clear" w:color="auto" w:fill="FFFF99"/>
          </w:tcPr>
          <w:p w14:paraId="43E77DAF" w14:textId="77777777" w:rsidR="00E75323" w:rsidRPr="00E75323" w:rsidRDefault="00E75323" w:rsidP="00E75323">
            <w:pPr>
              <w:pStyle w:val="TAL"/>
              <w:rPr>
                <w:b/>
              </w:rPr>
            </w:pPr>
            <w:r w:rsidRPr="00E75323">
              <w:rPr>
                <w:b/>
              </w:rPr>
              <w:t>SL_SYSTEM_CTRL_REQ</w:t>
            </w:r>
          </w:p>
        </w:tc>
      </w:tr>
      <w:bookmarkEnd w:id="1250"/>
      <w:tr w:rsidR="00E75323" w14:paraId="656C67CA" w14:textId="77777777" w:rsidTr="00E75323">
        <w:tc>
          <w:tcPr>
            <w:tcW w:w="1479" w:type="dxa"/>
            <w:tcBorders>
              <w:bottom w:val="double" w:sz="4" w:space="0" w:color="auto"/>
            </w:tcBorders>
            <w:shd w:val="clear" w:color="auto" w:fill="E0E0E0"/>
          </w:tcPr>
          <w:p w14:paraId="3D679FFF"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B71BCFF" w14:textId="77777777" w:rsidR="00E75323" w:rsidRPr="00E75323" w:rsidRDefault="00E75323" w:rsidP="00E75323">
            <w:pPr>
              <w:pStyle w:val="TAL"/>
            </w:pPr>
            <w:r w:rsidRPr="00E75323">
              <w:t>ASP to request/control SideLink system configuration</w:t>
            </w:r>
          </w:p>
        </w:tc>
      </w:tr>
      <w:tr w:rsidR="00E75323" w14:paraId="5FD4A0D2" w14:textId="77777777" w:rsidTr="00E75323">
        <w:tc>
          <w:tcPr>
            <w:tcW w:w="1479" w:type="dxa"/>
            <w:tcBorders>
              <w:top w:val="double" w:sz="4" w:space="0" w:color="auto"/>
            </w:tcBorders>
            <w:shd w:val="clear" w:color="auto" w:fill="auto"/>
          </w:tcPr>
          <w:p w14:paraId="0AD69278"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64BDB027" w14:textId="77777777" w:rsidR="00E75323" w:rsidRPr="00E75323" w:rsidRDefault="000650C1" w:rsidP="00E75323">
            <w:pPr>
              <w:pStyle w:val="TAL"/>
            </w:pPr>
            <w:hyperlink w:anchor="SL_ReqAspCommonPart_Type" w:history="1">
              <w:r w:rsidR="00E75323" w:rsidRPr="00E75323">
                <w:rPr>
                  <w:rStyle w:val="Hyperlink"/>
                </w:rPr>
                <w:t>SL_ReqAspCommonPart_Type</w:t>
              </w:r>
            </w:hyperlink>
          </w:p>
        </w:tc>
        <w:tc>
          <w:tcPr>
            <w:tcW w:w="493" w:type="dxa"/>
            <w:tcBorders>
              <w:top w:val="double" w:sz="4" w:space="0" w:color="auto"/>
            </w:tcBorders>
            <w:shd w:val="clear" w:color="auto" w:fill="auto"/>
          </w:tcPr>
          <w:p w14:paraId="5C1BA899" w14:textId="77777777" w:rsidR="00E75323" w:rsidRPr="00E75323" w:rsidRDefault="00E75323" w:rsidP="00E75323">
            <w:pPr>
              <w:pStyle w:val="TAL"/>
            </w:pPr>
          </w:p>
        </w:tc>
        <w:tc>
          <w:tcPr>
            <w:tcW w:w="5421" w:type="dxa"/>
            <w:tcBorders>
              <w:top w:val="double" w:sz="4" w:space="0" w:color="auto"/>
            </w:tcBorders>
            <w:shd w:val="clear" w:color="auto" w:fill="auto"/>
          </w:tcPr>
          <w:p w14:paraId="2C1FED05" w14:textId="77777777" w:rsidR="00E75323" w:rsidRPr="00E75323" w:rsidRDefault="00E75323" w:rsidP="00E75323">
            <w:pPr>
              <w:pStyle w:val="TAL"/>
            </w:pPr>
            <w:r w:rsidRPr="00E75323">
              <w:t>TimingInfo depends on respective primitive:</w:t>
            </w:r>
          </w:p>
        </w:tc>
      </w:tr>
      <w:tr w:rsidR="00E75323" w14:paraId="231D52BC" w14:textId="77777777" w:rsidTr="00E75323">
        <w:tc>
          <w:tcPr>
            <w:tcW w:w="1479" w:type="dxa"/>
            <w:shd w:val="clear" w:color="auto" w:fill="auto"/>
          </w:tcPr>
          <w:p w14:paraId="7B2A877B" w14:textId="77777777" w:rsidR="00E75323" w:rsidRPr="00E75323" w:rsidRDefault="00E75323" w:rsidP="00E75323">
            <w:pPr>
              <w:pStyle w:val="TAL"/>
            </w:pPr>
            <w:r w:rsidRPr="00E75323">
              <w:t>Request</w:t>
            </w:r>
          </w:p>
        </w:tc>
        <w:tc>
          <w:tcPr>
            <w:tcW w:w="2464" w:type="dxa"/>
            <w:shd w:val="clear" w:color="auto" w:fill="auto"/>
          </w:tcPr>
          <w:p w14:paraId="299C68CE" w14:textId="77777777" w:rsidR="00E75323" w:rsidRPr="00E75323" w:rsidRDefault="000650C1" w:rsidP="00E75323">
            <w:pPr>
              <w:pStyle w:val="TAL"/>
            </w:pPr>
            <w:hyperlink w:anchor="SL_SystemRequest_Type" w:history="1">
              <w:r w:rsidR="00E75323" w:rsidRPr="00E75323">
                <w:rPr>
                  <w:rStyle w:val="Hyperlink"/>
                </w:rPr>
                <w:t>SL_SystemRequest_Type</w:t>
              </w:r>
            </w:hyperlink>
          </w:p>
        </w:tc>
        <w:tc>
          <w:tcPr>
            <w:tcW w:w="493" w:type="dxa"/>
            <w:shd w:val="clear" w:color="auto" w:fill="auto"/>
          </w:tcPr>
          <w:p w14:paraId="706D68B2" w14:textId="77777777" w:rsidR="00E75323" w:rsidRPr="00E75323" w:rsidRDefault="00E75323" w:rsidP="00E75323">
            <w:pPr>
              <w:pStyle w:val="TAL"/>
            </w:pPr>
          </w:p>
        </w:tc>
        <w:tc>
          <w:tcPr>
            <w:tcW w:w="5421" w:type="dxa"/>
            <w:shd w:val="clear" w:color="auto" w:fill="auto"/>
          </w:tcPr>
          <w:p w14:paraId="305667E8" w14:textId="77777777" w:rsidR="00E75323" w:rsidRPr="00E75323" w:rsidRDefault="00E75323" w:rsidP="00E75323">
            <w:pPr>
              <w:pStyle w:val="TAL"/>
            </w:pPr>
            <w:r w:rsidRPr="00E75323">
              <w:t>- SS_UE_Config</w:t>
            </w:r>
          </w:p>
          <w:p w14:paraId="7DDCF0D7" w14:textId="77777777" w:rsidR="00E75323" w:rsidRPr="00E75323" w:rsidRDefault="00E75323" w:rsidP="00E75323">
            <w:pPr>
              <w:pStyle w:val="TAL"/>
            </w:pPr>
            <w:r w:rsidRPr="00E75323">
              <w:t xml:space="preserve">   TimingInfo: depends on the request</w:t>
            </w:r>
          </w:p>
          <w:p w14:paraId="201065D6" w14:textId="77777777" w:rsidR="00E75323" w:rsidRPr="00E75323" w:rsidRDefault="00E75323" w:rsidP="00E75323">
            <w:pPr>
              <w:pStyle w:val="TAL"/>
            </w:pPr>
            <w:r w:rsidRPr="00E75323">
              <w:t>- EnquireTiming</w:t>
            </w:r>
          </w:p>
          <w:p w14:paraId="301F94CA" w14:textId="77777777" w:rsidR="00E75323" w:rsidRPr="00E75323" w:rsidRDefault="00E75323" w:rsidP="00E75323">
            <w:pPr>
              <w:pStyle w:val="TAL"/>
            </w:pPr>
            <w:r w:rsidRPr="00E75323">
              <w:t xml:space="preserve">   TimingInfo: 'now'</w:t>
            </w:r>
          </w:p>
          <w:p w14:paraId="469BDF40" w14:textId="77777777" w:rsidR="00E75323" w:rsidRPr="00E75323" w:rsidRDefault="00E75323" w:rsidP="00E75323">
            <w:pPr>
              <w:pStyle w:val="TAL"/>
            </w:pPr>
            <w:r w:rsidRPr="00E75323">
              <w:t>- L1MacIndCtrl</w:t>
            </w:r>
          </w:p>
          <w:p w14:paraId="64D07A3B" w14:textId="77777777" w:rsidR="00E75323" w:rsidRPr="00E75323" w:rsidRDefault="00E75323" w:rsidP="00E75323">
            <w:pPr>
              <w:pStyle w:val="TAL"/>
            </w:pPr>
            <w:r w:rsidRPr="00E75323">
              <w:t xml:space="preserve">   TimingInfo: 'now'</w:t>
            </w:r>
          </w:p>
          <w:p w14:paraId="2CEE1D6D" w14:textId="77777777" w:rsidR="00E75323" w:rsidRPr="00E75323" w:rsidRDefault="00E75323" w:rsidP="00E75323">
            <w:pPr>
              <w:pStyle w:val="TAL"/>
            </w:pPr>
            <w:r w:rsidRPr="00E75323">
              <w:t>- SL_Security</w:t>
            </w:r>
          </w:p>
          <w:p w14:paraId="45EB98F7" w14:textId="77777777" w:rsidR="00E75323" w:rsidRPr="00E75323" w:rsidRDefault="00E75323" w:rsidP="00E75323">
            <w:pPr>
              <w:pStyle w:val="TAL"/>
            </w:pPr>
            <w:r w:rsidRPr="00E75323">
              <w:t xml:space="preserve">   RoutingInfo: SLRB</w:t>
            </w:r>
          </w:p>
          <w:p w14:paraId="7A5828AC" w14:textId="77777777" w:rsidR="00E75323" w:rsidRPr="00E75323" w:rsidRDefault="00E75323" w:rsidP="00E75323">
            <w:pPr>
              <w:pStyle w:val="TAL"/>
            </w:pPr>
            <w:r w:rsidRPr="00E75323">
              <w:t xml:space="preserve">   TimingInfo: 'now'</w:t>
            </w:r>
          </w:p>
        </w:tc>
      </w:tr>
    </w:tbl>
    <w:p w14:paraId="36FBC0B4" w14:textId="77777777" w:rsidR="00E75323" w:rsidRDefault="00E75323" w:rsidP="00DF56D9"/>
    <w:p w14:paraId="731C7B06" w14:textId="77777777" w:rsidR="00E75323" w:rsidRDefault="00E75323" w:rsidP="00E75323">
      <w:pPr>
        <w:pStyle w:val="TH"/>
      </w:pPr>
      <w:r>
        <w:lastRenderedPageBreak/>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D241A97" w14:textId="77777777" w:rsidTr="00E75323">
        <w:tc>
          <w:tcPr>
            <w:tcW w:w="9857" w:type="dxa"/>
            <w:gridSpan w:val="4"/>
            <w:shd w:val="clear" w:color="auto" w:fill="E0E0E0"/>
          </w:tcPr>
          <w:p w14:paraId="26A899E1" w14:textId="77777777" w:rsidR="00E75323" w:rsidRPr="00E75323" w:rsidRDefault="00E75323" w:rsidP="00E75323">
            <w:pPr>
              <w:pStyle w:val="TAL"/>
              <w:rPr>
                <w:b/>
              </w:rPr>
            </w:pPr>
            <w:r w:rsidRPr="00E75323">
              <w:rPr>
                <w:b/>
              </w:rPr>
              <w:t>TTCN-3 Record Type</w:t>
            </w:r>
          </w:p>
        </w:tc>
      </w:tr>
      <w:tr w:rsidR="00E75323" w14:paraId="224F7C0D" w14:textId="77777777" w:rsidTr="00E75323">
        <w:tc>
          <w:tcPr>
            <w:tcW w:w="1479" w:type="dxa"/>
            <w:tcBorders>
              <w:bottom w:val="single" w:sz="4" w:space="0" w:color="auto"/>
            </w:tcBorders>
            <w:shd w:val="clear" w:color="auto" w:fill="E0E0E0"/>
          </w:tcPr>
          <w:p w14:paraId="5D1CE221" w14:textId="77777777" w:rsidR="00E75323" w:rsidRPr="00E75323" w:rsidRDefault="00E75323" w:rsidP="00E75323">
            <w:pPr>
              <w:pStyle w:val="TAL"/>
              <w:rPr>
                <w:b/>
              </w:rPr>
            </w:pPr>
            <w:bookmarkStart w:id="1251" w:name="SL_SYSTEM_CTRL_CNF" w:colFirst="1" w:colLast="1"/>
            <w:r w:rsidRPr="00E75323">
              <w:rPr>
                <w:b/>
              </w:rPr>
              <w:t>Name</w:t>
            </w:r>
          </w:p>
        </w:tc>
        <w:tc>
          <w:tcPr>
            <w:tcW w:w="8378" w:type="dxa"/>
            <w:gridSpan w:val="3"/>
            <w:tcBorders>
              <w:bottom w:val="single" w:sz="4" w:space="0" w:color="auto"/>
            </w:tcBorders>
            <w:shd w:val="clear" w:color="auto" w:fill="FFFF99"/>
          </w:tcPr>
          <w:p w14:paraId="381BEC92" w14:textId="77777777" w:rsidR="00E75323" w:rsidRPr="00E75323" w:rsidRDefault="00E75323" w:rsidP="00E75323">
            <w:pPr>
              <w:pStyle w:val="TAL"/>
              <w:rPr>
                <w:b/>
              </w:rPr>
            </w:pPr>
            <w:r w:rsidRPr="00E75323">
              <w:rPr>
                <w:b/>
              </w:rPr>
              <w:t>SL_SYSTEM_CTRL_CNF</w:t>
            </w:r>
          </w:p>
        </w:tc>
      </w:tr>
      <w:bookmarkEnd w:id="1251"/>
      <w:tr w:rsidR="00E75323" w14:paraId="019EF3FD" w14:textId="77777777" w:rsidTr="00E75323">
        <w:tc>
          <w:tcPr>
            <w:tcW w:w="1479" w:type="dxa"/>
            <w:tcBorders>
              <w:bottom w:val="double" w:sz="4" w:space="0" w:color="auto"/>
            </w:tcBorders>
            <w:shd w:val="clear" w:color="auto" w:fill="E0E0E0"/>
          </w:tcPr>
          <w:p w14:paraId="5E56BE7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0D68AFD" w14:textId="77777777" w:rsidR="00E75323" w:rsidRPr="00E75323" w:rsidRDefault="00E75323" w:rsidP="00E75323">
            <w:pPr>
              <w:pStyle w:val="TAL"/>
            </w:pPr>
            <w:r w:rsidRPr="00E75323">
              <w:t>ASP to confirm a SideLink system configuration request</w:t>
            </w:r>
          </w:p>
        </w:tc>
      </w:tr>
      <w:tr w:rsidR="00E75323" w14:paraId="53EEA534" w14:textId="77777777" w:rsidTr="00E75323">
        <w:tc>
          <w:tcPr>
            <w:tcW w:w="1479" w:type="dxa"/>
            <w:tcBorders>
              <w:top w:val="double" w:sz="4" w:space="0" w:color="auto"/>
            </w:tcBorders>
            <w:shd w:val="clear" w:color="auto" w:fill="auto"/>
          </w:tcPr>
          <w:p w14:paraId="4A02EFDA"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6DB847D9" w14:textId="77777777" w:rsidR="00E75323" w:rsidRPr="00E75323" w:rsidRDefault="000650C1" w:rsidP="00E75323">
            <w:pPr>
              <w:pStyle w:val="TAL"/>
            </w:pPr>
            <w:hyperlink w:anchor="SL_CnfAspCommonPart_Type" w:history="1">
              <w:r w:rsidR="00E75323" w:rsidRPr="00E75323">
                <w:rPr>
                  <w:rStyle w:val="Hyperlink"/>
                </w:rPr>
                <w:t>SL_CnfAspCommonPart_Type</w:t>
              </w:r>
            </w:hyperlink>
          </w:p>
        </w:tc>
        <w:tc>
          <w:tcPr>
            <w:tcW w:w="493" w:type="dxa"/>
            <w:tcBorders>
              <w:top w:val="double" w:sz="4" w:space="0" w:color="auto"/>
            </w:tcBorders>
            <w:shd w:val="clear" w:color="auto" w:fill="auto"/>
          </w:tcPr>
          <w:p w14:paraId="51A94A57" w14:textId="77777777" w:rsidR="00E75323" w:rsidRPr="00E75323" w:rsidRDefault="00E75323" w:rsidP="00E75323">
            <w:pPr>
              <w:pStyle w:val="TAL"/>
            </w:pPr>
          </w:p>
        </w:tc>
        <w:tc>
          <w:tcPr>
            <w:tcW w:w="5421" w:type="dxa"/>
            <w:tcBorders>
              <w:top w:val="double" w:sz="4" w:space="0" w:color="auto"/>
            </w:tcBorders>
            <w:shd w:val="clear" w:color="auto" w:fill="auto"/>
          </w:tcPr>
          <w:p w14:paraId="6695C4D8" w14:textId="77777777" w:rsidR="00E75323" w:rsidRPr="00E75323" w:rsidRDefault="00E75323" w:rsidP="00E75323">
            <w:pPr>
              <w:pStyle w:val="TAL"/>
            </w:pPr>
            <w:r w:rsidRPr="00E75323">
              <w:t>TimingInfo is ignored by TTCN (apart from EnquireTiming): SS may set TimingInfo to "None"</w:t>
            </w:r>
          </w:p>
          <w:p w14:paraId="1AAD7920" w14:textId="77777777" w:rsidR="00E75323" w:rsidRPr="00E75323" w:rsidRDefault="00E75323" w:rsidP="00E75323">
            <w:pPr>
              <w:pStyle w:val="TAL"/>
            </w:pPr>
            <w:r w:rsidRPr="00E75323">
              <w:t>-EnquireTiming</w:t>
            </w:r>
          </w:p>
          <w:p w14:paraId="0C0C6E43" w14:textId="77777777" w:rsidR="00E75323" w:rsidRPr="00E75323" w:rsidRDefault="00E75323" w:rsidP="00E75323">
            <w:pPr>
              <w:pStyle w:val="TAL"/>
            </w:pPr>
            <w:r w:rsidRPr="00E75323">
              <w:t xml:space="preserve">   TimingInfo InCoverage: SFN/Subframe</w:t>
            </w:r>
          </w:p>
        </w:tc>
      </w:tr>
      <w:tr w:rsidR="00E75323" w14:paraId="008EF2BE" w14:textId="77777777" w:rsidTr="00E75323">
        <w:tc>
          <w:tcPr>
            <w:tcW w:w="1479" w:type="dxa"/>
            <w:shd w:val="clear" w:color="auto" w:fill="auto"/>
          </w:tcPr>
          <w:p w14:paraId="0544A3D2" w14:textId="77777777" w:rsidR="00E75323" w:rsidRPr="00E75323" w:rsidRDefault="00E75323" w:rsidP="00E75323">
            <w:pPr>
              <w:pStyle w:val="TAL"/>
            </w:pPr>
            <w:r w:rsidRPr="00E75323">
              <w:t>Confirm</w:t>
            </w:r>
          </w:p>
        </w:tc>
        <w:tc>
          <w:tcPr>
            <w:tcW w:w="2464" w:type="dxa"/>
            <w:shd w:val="clear" w:color="auto" w:fill="auto"/>
          </w:tcPr>
          <w:p w14:paraId="354D604B" w14:textId="77777777" w:rsidR="00E75323" w:rsidRPr="00E75323" w:rsidRDefault="000650C1" w:rsidP="00E75323">
            <w:pPr>
              <w:pStyle w:val="TAL"/>
            </w:pPr>
            <w:hyperlink w:anchor="SL_SystemConfirm_Type" w:history="1">
              <w:r w:rsidR="00E75323" w:rsidRPr="00E75323">
                <w:rPr>
                  <w:rStyle w:val="Hyperlink"/>
                </w:rPr>
                <w:t>SL_SystemConfirm_Type</w:t>
              </w:r>
            </w:hyperlink>
          </w:p>
        </w:tc>
        <w:tc>
          <w:tcPr>
            <w:tcW w:w="493" w:type="dxa"/>
            <w:shd w:val="clear" w:color="auto" w:fill="auto"/>
          </w:tcPr>
          <w:p w14:paraId="7473EF24" w14:textId="77777777" w:rsidR="00E75323" w:rsidRPr="00E75323" w:rsidRDefault="00E75323" w:rsidP="00E75323">
            <w:pPr>
              <w:pStyle w:val="TAL"/>
            </w:pPr>
          </w:p>
        </w:tc>
        <w:tc>
          <w:tcPr>
            <w:tcW w:w="5421" w:type="dxa"/>
            <w:shd w:val="clear" w:color="auto" w:fill="auto"/>
          </w:tcPr>
          <w:p w14:paraId="1EAA2660" w14:textId="77777777" w:rsidR="00E75323" w:rsidRPr="00E75323" w:rsidRDefault="00E75323" w:rsidP="00E75323">
            <w:pPr>
              <w:pStyle w:val="TAL"/>
            </w:pPr>
          </w:p>
        </w:tc>
      </w:tr>
    </w:tbl>
    <w:p w14:paraId="0703098A" w14:textId="77777777" w:rsidR="00E75323" w:rsidRDefault="00E75323" w:rsidP="00DF56D9"/>
    <w:p w14:paraId="1A91B48D" w14:textId="77777777" w:rsidR="00E75323" w:rsidRDefault="00E75323" w:rsidP="00E75323">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577B52C" w14:textId="77777777" w:rsidTr="00E75323">
        <w:tc>
          <w:tcPr>
            <w:tcW w:w="9857" w:type="dxa"/>
            <w:gridSpan w:val="4"/>
            <w:shd w:val="clear" w:color="auto" w:fill="E0E0E0"/>
          </w:tcPr>
          <w:p w14:paraId="62C833CA" w14:textId="77777777" w:rsidR="00E75323" w:rsidRPr="00E75323" w:rsidRDefault="00E75323" w:rsidP="00E75323">
            <w:pPr>
              <w:pStyle w:val="TAL"/>
              <w:rPr>
                <w:b/>
              </w:rPr>
            </w:pPr>
            <w:r w:rsidRPr="00E75323">
              <w:rPr>
                <w:b/>
              </w:rPr>
              <w:t>TTCN-3 Record Type</w:t>
            </w:r>
          </w:p>
        </w:tc>
      </w:tr>
      <w:tr w:rsidR="00E75323" w14:paraId="1176B81D" w14:textId="77777777" w:rsidTr="00E75323">
        <w:tc>
          <w:tcPr>
            <w:tcW w:w="1479" w:type="dxa"/>
            <w:tcBorders>
              <w:bottom w:val="single" w:sz="4" w:space="0" w:color="auto"/>
            </w:tcBorders>
            <w:shd w:val="clear" w:color="auto" w:fill="E0E0E0"/>
          </w:tcPr>
          <w:p w14:paraId="4C6E209E" w14:textId="77777777" w:rsidR="00E75323" w:rsidRPr="00E75323" w:rsidRDefault="00E75323" w:rsidP="00E75323">
            <w:pPr>
              <w:pStyle w:val="TAL"/>
              <w:rPr>
                <w:b/>
              </w:rPr>
            </w:pPr>
            <w:bookmarkStart w:id="1252" w:name="SL_SYSTEM_IND" w:colFirst="1" w:colLast="1"/>
            <w:r w:rsidRPr="00E75323">
              <w:rPr>
                <w:b/>
              </w:rPr>
              <w:t>Name</w:t>
            </w:r>
          </w:p>
        </w:tc>
        <w:tc>
          <w:tcPr>
            <w:tcW w:w="8378" w:type="dxa"/>
            <w:gridSpan w:val="3"/>
            <w:tcBorders>
              <w:bottom w:val="single" w:sz="4" w:space="0" w:color="auto"/>
            </w:tcBorders>
            <w:shd w:val="clear" w:color="auto" w:fill="FFFF99"/>
          </w:tcPr>
          <w:p w14:paraId="37E619C0" w14:textId="77777777" w:rsidR="00E75323" w:rsidRPr="00E75323" w:rsidRDefault="00E75323" w:rsidP="00E75323">
            <w:pPr>
              <w:pStyle w:val="TAL"/>
              <w:rPr>
                <w:b/>
              </w:rPr>
            </w:pPr>
            <w:r w:rsidRPr="00E75323">
              <w:rPr>
                <w:b/>
              </w:rPr>
              <w:t>SL_SYSTEM_IND</w:t>
            </w:r>
          </w:p>
        </w:tc>
      </w:tr>
      <w:bookmarkEnd w:id="1252"/>
      <w:tr w:rsidR="00E75323" w14:paraId="720C7414" w14:textId="77777777" w:rsidTr="00E75323">
        <w:tc>
          <w:tcPr>
            <w:tcW w:w="1479" w:type="dxa"/>
            <w:tcBorders>
              <w:bottom w:val="double" w:sz="4" w:space="0" w:color="auto"/>
            </w:tcBorders>
            <w:shd w:val="clear" w:color="auto" w:fill="E0E0E0"/>
          </w:tcPr>
          <w:p w14:paraId="1281F07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DF2434C" w14:textId="77777777" w:rsidR="00E75323" w:rsidRPr="00E75323" w:rsidRDefault="00E75323" w:rsidP="00E75323">
            <w:pPr>
              <w:pStyle w:val="TAL"/>
            </w:pPr>
            <w:r w:rsidRPr="00E75323">
              <w:t>ASP to report errors or system indications</w:t>
            </w:r>
          </w:p>
        </w:tc>
      </w:tr>
      <w:tr w:rsidR="00E75323" w14:paraId="2337904B" w14:textId="77777777" w:rsidTr="00E75323">
        <w:tc>
          <w:tcPr>
            <w:tcW w:w="1479" w:type="dxa"/>
            <w:tcBorders>
              <w:top w:val="double" w:sz="4" w:space="0" w:color="auto"/>
            </w:tcBorders>
            <w:shd w:val="clear" w:color="auto" w:fill="auto"/>
          </w:tcPr>
          <w:p w14:paraId="62CE0951" w14:textId="77777777" w:rsidR="00E75323" w:rsidRPr="00E75323" w:rsidRDefault="00E75323" w:rsidP="00E75323">
            <w:pPr>
              <w:pStyle w:val="TAL"/>
            </w:pPr>
            <w:r w:rsidRPr="00E75323">
              <w:t>Common</w:t>
            </w:r>
          </w:p>
        </w:tc>
        <w:tc>
          <w:tcPr>
            <w:tcW w:w="2464" w:type="dxa"/>
            <w:tcBorders>
              <w:top w:val="double" w:sz="4" w:space="0" w:color="auto"/>
            </w:tcBorders>
            <w:shd w:val="clear" w:color="auto" w:fill="auto"/>
          </w:tcPr>
          <w:p w14:paraId="1548518E" w14:textId="77777777" w:rsidR="00E75323" w:rsidRPr="00E75323" w:rsidRDefault="000650C1" w:rsidP="00E75323">
            <w:pPr>
              <w:pStyle w:val="TAL"/>
            </w:pPr>
            <w:hyperlink w:anchor="SL_IndAspCommonPart_Type" w:history="1">
              <w:r w:rsidR="00E75323" w:rsidRPr="00E75323">
                <w:rPr>
                  <w:rStyle w:val="Hyperlink"/>
                </w:rPr>
                <w:t>SL_IndAspCommonPart_Type</w:t>
              </w:r>
            </w:hyperlink>
          </w:p>
        </w:tc>
        <w:tc>
          <w:tcPr>
            <w:tcW w:w="493" w:type="dxa"/>
            <w:tcBorders>
              <w:top w:val="double" w:sz="4" w:space="0" w:color="auto"/>
            </w:tcBorders>
            <w:shd w:val="clear" w:color="auto" w:fill="auto"/>
          </w:tcPr>
          <w:p w14:paraId="126D61FF" w14:textId="77777777" w:rsidR="00E75323" w:rsidRPr="00E75323" w:rsidRDefault="00E75323" w:rsidP="00E75323">
            <w:pPr>
              <w:pStyle w:val="TAL"/>
            </w:pPr>
          </w:p>
        </w:tc>
        <w:tc>
          <w:tcPr>
            <w:tcW w:w="5421" w:type="dxa"/>
            <w:tcBorders>
              <w:top w:val="double" w:sz="4" w:space="0" w:color="auto"/>
            </w:tcBorders>
            <w:shd w:val="clear" w:color="auto" w:fill="auto"/>
          </w:tcPr>
          <w:p w14:paraId="095529F7" w14:textId="77777777" w:rsidR="00E75323" w:rsidRPr="00E75323" w:rsidRDefault="00E75323" w:rsidP="00E75323">
            <w:pPr>
              <w:pStyle w:val="TAL"/>
            </w:pPr>
            <w:r w:rsidRPr="00E75323">
              <w:t>The SS shall provide TimingInfo (SFN + subframe number) depending on the respective indication:</w:t>
            </w:r>
          </w:p>
        </w:tc>
      </w:tr>
      <w:tr w:rsidR="00E75323" w14:paraId="7F6F421C" w14:textId="77777777" w:rsidTr="00E75323">
        <w:tc>
          <w:tcPr>
            <w:tcW w:w="1479" w:type="dxa"/>
            <w:shd w:val="clear" w:color="auto" w:fill="auto"/>
          </w:tcPr>
          <w:p w14:paraId="25A7637E" w14:textId="77777777" w:rsidR="00E75323" w:rsidRPr="00E75323" w:rsidRDefault="00E75323" w:rsidP="00E75323">
            <w:pPr>
              <w:pStyle w:val="TAL"/>
            </w:pPr>
            <w:r w:rsidRPr="00E75323">
              <w:t>Indication</w:t>
            </w:r>
          </w:p>
        </w:tc>
        <w:tc>
          <w:tcPr>
            <w:tcW w:w="2464" w:type="dxa"/>
            <w:shd w:val="clear" w:color="auto" w:fill="auto"/>
          </w:tcPr>
          <w:p w14:paraId="21A08EE0" w14:textId="77777777" w:rsidR="00E75323" w:rsidRPr="00E75323" w:rsidRDefault="000650C1" w:rsidP="00E75323">
            <w:pPr>
              <w:pStyle w:val="TAL"/>
            </w:pPr>
            <w:hyperlink w:anchor="SL_SystemIndication_Type" w:history="1">
              <w:r w:rsidR="00E75323" w:rsidRPr="00E75323">
                <w:rPr>
                  <w:rStyle w:val="Hyperlink"/>
                </w:rPr>
                <w:t>SL_SystemIndication_Type</w:t>
              </w:r>
            </w:hyperlink>
          </w:p>
        </w:tc>
        <w:tc>
          <w:tcPr>
            <w:tcW w:w="493" w:type="dxa"/>
            <w:shd w:val="clear" w:color="auto" w:fill="auto"/>
          </w:tcPr>
          <w:p w14:paraId="2795E066" w14:textId="77777777" w:rsidR="00E75323" w:rsidRPr="00E75323" w:rsidRDefault="00E75323" w:rsidP="00E75323">
            <w:pPr>
              <w:pStyle w:val="TAL"/>
            </w:pPr>
          </w:p>
        </w:tc>
        <w:tc>
          <w:tcPr>
            <w:tcW w:w="5421" w:type="dxa"/>
            <w:shd w:val="clear" w:color="auto" w:fill="auto"/>
          </w:tcPr>
          <w:p w14:paraId="3BCE654C" w14:textId="77777777" w:rsidR="00E75323" w:rsidRPr="00E75323" w:rsidRDefault="00E75323" w:rsidP="00E75323">
            <w:pPr>
              <w:pStyle w:val="TAL"/>
            </w:pPr>
            <w:r w:rsidRPr="00E75323">
              <w:t>- Error</w:t>
            </w:r>
          </w:p>
          <w:p w14:paraId="7810EFF2" w14:textId="77777777" w:rsidR="00E75323" w:rsidRPr="00E75323" w:rsidRDefault="00E75323" w:rsidP="00E75323">
            <w:pPr>
              <w:pStyle w:val="TAL"/>
            </w:pPr>
            <w:r w:rsidRPr="00E75323">
              <w:t xml:space="preserve">   TimingInfo: related to the error (if available)</w:t>
            </w:r>
          </w:p>
          <w:p w14:paraId="3CD200DD" w14:textId="77777777" w:rsidR="00E75323" w:rsidRPr="00E75323" w:rsidRDefault="00E75323" w:rsidP="00E75323">
            <w:pPr>
              <w:pStyle w:val="TAL"/>
            </w:pPr>
            <w:r w:rsidRPr="00E75323">
              <w:t>- DiscSync</w:t>
            </w:r>
          </w:p>
          <w:p w14:paraId="5F77F221" w14:textId="77777777" w:rsidR="00E75323" w:rsidRPr="00E75323" w:rsidRDefault="00E75323" w:rsidP="00E75323">
            <w:pPr>
              <w:pStyle w:val="TAL"/>
            </w:pPr>
            <w:r w:rsidRPr="00E75323">
              <w:t xml:space="preserve">   TimingInfo: SFN/Subframe related to the SLSS</w:t>
            </w:r>
          </w:p>
          <w:p w14:paraId="1790BFA5" w14:textId="77777777" w:rsidR="00E75323" w:rsidRPr="00E75323" w:rsidRDefault="00E75323" w:rsidP="00E75323">
            <w:pPr>
              <w:pStyle w:val="TAL"/>
            </w:pPr>
            <w:r w:rsidRPr="00E75323">
              <w:t>- CommSLSS</w:t>
            </w:r>
          </w:p>
          <w:p w14:paraId="2714E6BF" w14:textId="77777777" w:rsidR="00E75323" w:rsidRPr="00E75323" w:rsidRDefault="00E75323" w:rsidP="00E75323">
            <w:pPr>
              <w:pStyle w:val="TAL"/>
            </w:pPr>
            <w:r w:rsidRPr="00E75323">
              <w:t xml:space="preserve">   TimingInfo: SFN/Subframe or DFN/DirectSubframe related to the SLSS</w:t>
            </w:r>
          </w:p>
          <w:p w14:paraId="67E50400" w14:textId="77777777" w:rsidR="00E75323" w:rsidRPr="00E75323" w:rsidRDefault="00E75323" w:rsidP="00E75323">
            <w:pPr>
              <w:pStyle w:val="TAL"/>
            </w:pPr>
            <w:r w:rsidRPr="00E75323">
              <w:t>- CommMIB_SL</w:t>
            </w:r>
          </w:p>
          <w:p w14:paraId="57D7734D" w14:textId="77777777" w:rsidR="00E75323" w:rsidRPr="00E75323" w:rsidRDefault="00E75323" w:rsidP="00E75323">
            <w:pPr>
              <w:pStyle w:val="TAL"/>
            </w:pPr>
            <w:r w:rsidRPr="00E75323">
              <w:t xml:space="preserve">   TimingInfo: SFN/Subframe or DFN/DirectSubframe related to the MIB-SL</w:t>
            </w:r>
          </w:p>
        </w:tc>
      </w:tr>
    </w:tbl>
    <w:p w14:paraId="6A483703" w14:textId="77777777" w:rsidR="00E75323" w:rsidRDefault="00E75323" w:rsidP="00DF56D9"/>
    <w:p w14:paraId="6F735E41" w14:textId="77777777" w:rsidR="00E75323" w:rsidRDefault="00E75323" w:rsidP="00E75323">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1FC0029" w14:textId="77777777" w:rsidTr="00E75323">
        <w:tc>
          <w:tcPr>
            <w:tcW w:w="9857" w:type="dxa"/>
            <w:gridSpan w:val="3"/>
            <w:shd w:val="clear" w:color="auto" w:fill="E0E0E0"/>
          </w:tcPr>
          <w:p w14:paraId="37F3E098" w14:textId="77777777" w:rsidR="00E75323" w:rsidRPr="00E75323" w:rsidRDefault="00E75323" w:rsidP="00E75323">
            <w:pPr>
              <w:pStyle w:val="TAL"/>
              <w:rPr>
                <w:b/>
              </w:rPr>
            </w:pPr>
            <w:r w:rsidRPr="00E75323">
              <w:rPr>
                <w:b/>
              </w:rPr>
              <w:t>TTCN-3 Port Type</w:t>
            </w:r>
          </w:p>
        </w:tc>
      </w:tr>
      <w:tr w:rsidR="00E75323" w14:paraId="4CB63676" w14:textId="77777777" w:rsidTr="00E75323">
        <w:tc>
          <w:tcPr>
            <w:tcW w:w="1479" w:type="dxa"/>
            <w:tcBorders>
              <w:bottom w:val="single" w:sz="4" w:space="0" w:color="auto"/>
            </w:tcBorders>
            <w:shd w:val="clear" w:color="auto" w:fill="E0E0E0"/>
          </w:tcPr>
          <w:p w14:paraId="5B9EEFAC" w14:textId="77777777" w:rsidR="00E75323" w:rsidRPr="00E75323" w:rsidRDefault="00E75323" w:rsidP="00E75323">
            <w:pPr>
              <w:pStyle w:val="TAL"/>
              <w:rPr>
                <w:b/>
              </w:rPr>
            </w:pPr>
            <w:bookmarkStart w:id="1253" w:name="SL_SYSTEM_PORT" w:colFirst="1" w:colLast="1"/>
            <w:r w:rsidRPr="00E75323">
              <w:rPr>
                <w:b/>
              </w:rPr>
              <w:t>Name</w:t>
            </w:r>
          </w:p>
        </w:tc>
        <w:tc>
          <w:tcPr>
            <w:tcW w:w="8378" w:type="dxa"/>
            <w:gridSpan w:val="2"/>
            <w:tcBorders>
              <w:bottom w:val="single" w:sz="4" w:space="0" w:color="auto"/>
            </w:tcBorders>
            <w:shd w:val="clear" w:color="auto" w:fill="FFFF99"/>
          </w:tcPr>
          <w:p w14:paraId="7B5D7DF6" w14:textId="77777777" w:rsidR="00E75323" w:rsidRPr="00E75323" w:rsidRDefault="00E75323" w:rsidP="00E75323">
            <w:pPr>
              <w:pStyle w:val="TAL"/>
              <w:rPr>
                <w:b/>
              </w:rPr>
            </w:pPr>
            <w:r w:rsidRPr="00E75323">
              <w:rPr>
                <w:b/>
              </w:rPr>
              <w:t>SL_SYSTEM_PORT</w:t>
            </w:r>
          </w:p>
        </w:tc>
      </w:tr>
      <w:bookmarkEnd w:id="1253"/>
      <w:tr w:rsidR="00E75323" w14:paraId="7A1D50DB" w14:textId="77777777" w:rsidTr="00E75323">
        <w:tc>
          <w:tcPr>
            <w:tcW w:w="1479" w:type="dxa"/>
            <w:tcBorders>
              <w:bottom w:val="double" w:sz="4" w:space="0" w:color="auto"/>
            </w:tcBorders>
            <w:shd w:val="clear" w:color="auto" w:fill="E0E0E0"/>
          </w:tcPr>
          <w:p w14:paraId="05541C85"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6D6D105" w14:textId="77777777" w:rsidR="00E75323" w:rsidRPr="00E75323" w:rsidRDefault="00E75323" w:rsidP="00E75323">
            <w:pPr>
              <w:pStyle w:val="TAL"/>
            </w:pPr>
            <w:r w:rsidRPr="00E75323">
              <w:t>SideLink UE PTC: Port for system configuration</w:t>
            </w:r>
          </w:p>
        </w:tc>
      </w:tr>
      <w:tr w:rsidR="00E75323" w14:paraId="0580CB12" w14:textId="77777777" w:rsidTr="00E75323">
        <w:tc>
          <w:tcPr>
            <w:tcW w:w="1479" w:type="dxa"/>
            <w:tcBorders>
              <w:top w:val="double" w:sz="4" w:space="0" w:color="auto"/>
            </w:tcBorders>
            <w:shd w:val="clear" w:color="auto" w:fill="auto"/>
          </w:tcPr>
          <w:p w14:paraId="51B3C98F" w14:textId="77777777" w:rsidR="00E75323" w:rsidRPr="00E75323" w:rsidRDefault="00E75323" w:rsidP="00E75323">
            <w:pPr>
              <w:pStyle w:val="TAL"/>
            </w:pPr>
            <w:r w:rsidRPr="00E75323">
              <w:t>out</w:t>
            </w:r>
          </w:p>
        </w:tc>
        <w:tc>
          <w:tcPr>
            <w:tcW w:w="2957" w:type="dxa"/>
            <w:tcBorders>
              <w:top w:val="double" w:sz="4" w:space="0" w:color="auto"/>
            </w:tcBorders>
            <w:shd w:val="clear" w:color="auto" w:fill="auto"/>
          </w:tcPr>
          <w:p w14:paraId="79485148" w14:textId="77777777" w:rsidR="00E75323" w:rsidRPr="00E75323" w:rsidRDefault="000650C1" w:rsidP="00E75323">
            <w:pPr>
              <w:pStyle w:val="TAL"/>
            </w:pPr>
            <w:hyperlink w:anchor="SL_SYSTEM_CTRL_REQ" w:history="1">
              <w:r w:rsidR="00E75323" w:rsidRPr="00E75323">
                <w:rPr>
                  <w:rStyle w:val="Hyperlink"/>
                </w:rPr>
                <w:t>SL_SYSTEM_CTRL_REQ</w:t>
              </w:r>
            </w:hyperlink>
          </w:p>
        </w:tc>
        <w:tc>
          <w:tcPr>
            <w:tcW w:w="5421" w:type="dxa"/>
            <w:tcBorders>
              <w:top w:val="double" w:sz="4" w:space="0" w:color="auto"/>
            </w:tcBorders>
            <w:shd w:val="clear" w:color="auto" w:fill="auto"/>
          </w:tcPr>
          <w:p w14:paraId="66632B4B" w14:textId="77777777" w:rsidR="00E75323" w:rsidRPr="00E75323" w:rsidRDefault="00E75323" w:rsidP="00E75323">
            <w:pPr>
              <w:pStyle w:val="TAL"/>
            </w:pPr>
          </w:p>
        </w:tc>
      </w:tr>
      <w:tr w:rsidR="00E75323" w14:paraId="05575FFB" w14:textId="77777777" w:rsidTr="00E75323">
        <w:tc>
          <w:tcPr>
            <w:tcW w:w="1479" w:type="dxa"/>
            <w:shd w:val="clear" w:color="auto" w:fill="auto"/>
          </w:tcPr>
          <w:p w14:paraId="38FB1774" w14:textId="77777777" w:rsidR="00E75323" w:rsidRPr="00E75323" w:rsidRDefault="00E75323" w:rsidP="00E75323">
            <w:pPr>
              <w:pStyle w:val="TAL"/>
            </w:pPr>
            <w:r w:rsidRPr="00E75323">
              <w:t>in</w:t>
            </w:r>
          </w:p>
        </w:tc>
        <w:tc>
          <w:tcPr>
            <w:tcW w:w="2957" w:type="dxa"/>
            <w:shd w:val="clear" w:color="auto" w:fill="auto"/>
          </w:tcPr>
          <w:p w14:paraId="13BF9389" w14:textId="77777777" w:rsidR="00E75323" w:rsidRPr="00E75323" w:rsidRDefault="000650C1" w:rsidP="00E75323">
            <w:pPr>
              <w:pStyle w:val="TAL"/>
            </w:pPr>
            <w:hyperlink w:anchor="SL_SYSTEM_CTRL_CNF" w:history="1">
              <w:r w:rsidR="00E75323" w:rsidRPr="00E75323">
                <w:rPr>
                  <w:rStyle w:val="Hyperlink"/>
                </w:rPr>
                <w:t>SL_SYSTEM_CTRL_CNF</w:t>
              </w:r>
            </w:hyperlink>
          </w:p>
        </w:tc>
        <w:tc>
          <w:tcPr>
            <w:tcW w:w="5421" w:type="dxa"/>
            <w:shd w:val="clear" w:color="auto" w:fill="auto"/>
          </w:tcPr>
          <w:p w14:paraId="378BB2CE" w14:textId="77777777" w:rsidR="00E75323" w:rsidRPr="00E75323" w:rsidRDefault="00E75323" w:rsidP="00E75323">
            <w:pPr>
              <w:pStyle w:val="TAL"/>
            </w:pPr>
          </w:p>
        </w:tc>
      </w:tr>
    </w:tbl>
    <w:p w14:paraId="0409DD2E" w14:textId="77777777" w:rsidR="00E75323" w:rsidRDefault="00E75323" w:rsidP="00DF56D9"/>
    <w:p w14:paraId="0976DBA5" w14:textId="77777777" w:rsidR="00E75323" w:rsidRDefault="00E75323" w:rsidP="00E75323">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1AE12FA8" w14:textId="77777777" w:rsidTr="00E75323">
        <w:tc>
          <w:tcPr>
            <w:tcW w:w="9857" w:type="dxa"/>
            <w:gridSpan w:val="3"/>
            <w:shd w:val="clear" w:color="auto" w:fill="E0E0E0"/>
          </w:tcPr>
          <w:p w14:paraId="2FD509AE" w14:textId="77777777" w:rsidR="00E75323" w:rsidRPr="00E75323" w:rsidRDefault="00E75323" w:rsidP="00E75323">
            <w:pPr>
              <w:pStyle w:val="TAL"/>
              <w:rPr>
                <w:b/>
              </w:rPr>
            </w:pPr>
            <w:r w:rsidRPr="00E75323">
              <w:rPr>
                <w:b/>
              </w:rPr>
              <w:t>TTCN-3 Port Type</w:t>
            </w:r>
          </w:p>
        </w:tc>
      </w:tr>
      <w:tr w:rsidR="00E75323" w14:paraId="3EDA575E" w14:textId="77777777" w:rsidTr="00E75323">
        <w:tc>
          <w:tcPr>
            <w:tcW w:w="1479" w:type="dxa"/>
            <w:tcBorders>
              <w:bottom w:val="single" w:sz="4" w:space="0" w:color="auto"/>
            </w:tcBorders>
            <w:shd w:val="clear" w:color="auto" w:fill="E0E0E0"/>
          </w:tcPr>
          <w:p w14:paraId="4BEDF288" w14:textId="77777777" w:rsidR="00E75323" w:rsidRPr="00E75323" w:rsidRDefault="00E75323" w:rsidP="00E75323">
            <w:pPr>
              <w:pStyle w:val="TAL"/>
              <w:rPr>
                <w:b/>
              </w:rPr>
            </w:pPr>
            <w:bookmarkStart w:id="1254" w:name="SL_SYSIND_PORT" w:colFirst="1" w:colLast="1"/>
            <w:r w:rsidRPr="00E75323">
              <w:rPr>
                <w:b/>
              </w:rPr>
              <w:t>Name</w:t>
            </w:r>
          </w:p>
        </w:tc>
        <w:tc>
          <w:tcPr>
            <w:tcW w:w="8378" w:type="dxa"/>
            <w:gridSpan w:val="2"/>
            <w:tcBorders>
              <w:bottom w:val="single" w:sz="4" w:space="0" w:color="auto"/>
            </w:tcBorders>
            <w:shd w:val="clear" w:color="auto" w:fill="FFFF99"/>
          </w:tcPr>
          <w:p w14:paraId="027E3595" w14:textId="77777777" w:rsidR="00E75323" w:rsidRPr="00E75323" w:rsidRDefault="00E75323" w:rsidP="00E75323">
            <w:pPr>
              <w:pStyle w:val="TAL"/>
              <w:rPr>
                <w:b/>
              </w:rPr>
            </w:pPr>
            <w:r w:rsidRPr="00E75323">
              <w:rPr>
                <w:b/>
              </w:rPr>
              <w:t>SL_SYSIND_PORT</w:t>
            </w:r>
          </w:p>
        </w:tc>
      </w:tr>
      <w:bookmarkEnd w:id="1254"/>
      <w:tr w:rsidR="00E75323" w14:paraId="4216EEDF" w14:textId="77777777" w:rsidTr="00E75323">
        <w:tc>
          <w:tcPr>
            <w:tcW w:w="1479" w:type="dxa"/>
            <w:tcBorders>
              <w:bottom w:val="double" w:sz="4" w:space="0" w:color="auto"/>
            </w:tcBorders>
            <w:shd w:val="clear" w:color="auto" w:fill="E0E0E0"/>
          </w:tcPr>
          <w:p w14:paraId="59567A81"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5A69109" w14:textId="77777777" w:rsidR="00E75323" w:rsidRPr="00E75323" w:rsidRDefault="00E75323" w:rsidP="00E75323">
            <w:pPr>
              <w:pStyle w:val="TAL"/>
            </w:pPr>
            <w:r w:rsidRPr="00E75323">
              <w:t>SideLink UE PTC: Port for system indications</w:t>
            </w:r>
          </w:p>
        </w:tc>
      </w:tr>
      <w:tr w:rsidR="00E75323" w14:paraId="14724541" w14:textId="77777777" w:rsidTr="00E75323">
        <w:tc>
          <w:tcPr>
            <w:tcW w:w="1479" w:type="dxa"/>
            <w:tcBorders>
              <w:top w:val="double" w:sz="4" w:space="0" w:color="auto"/>
            </w:tcBorders>
            <w:shd w:val="clear" w:color="auto" w:fill="auto"/>
          </w:tcPr>
          <w:p w14:paraId="04D6AA5F" w14:textId="77777777" w:rsidR="00E75323" w:rsidRPr="00E75323" w:rsidRDefault="00E75323" w:rsidP="00E75323">
            <w:pPr>
              <w:pStyle w:val="TAL"/>
            </w:pPr>
            <w:r w:rsidRPr="00E75323">
              <w:t>in</w:t>
            </w:r>
          </w:p>
        </w:tc>
        <w:tc>
          <w:tcPr>
            <w:tcW w:w="2957" w:type="dxa"/>
            <w:tcBorders>
              <w:top w:val="double" w:sz="4" w:space="0" w:color="auto"/>
            </w:tcBorders>
            <w:shd w:val="clear" w:color="auto" w:fill="auto"/>
          </w:tcPr>
          <w:p w14:paraId="3A52AB52" w14:textId="77777777" w:rsidR="00E75323" w:rsidRPr="00E75323" w:rsidRDefault="000650C1" w:rsidP="00E75323">
            <w:pPr>
              <w:pStyle w:val="TAL"/>
            </w:pPr>
            <w:hyperlink w:anchor="SL_SYSTEM_IND" w:history="1">
              <w:r w:rsidR="00E75323" w:rsidRPr="00E75323">
                <w:rPr>
                  <w:rStyle w:val="Hyperlink"/>
                </w:rPr>
                <w:t>SL_SYSTEM_IND</w:t>
              </w:r>
            </w:hyperlink>
          </w:p>
        </w:tc>
        <w:tc>
          <w:tcPr>
            <w:tcW w:w="5421" w:type="dxa"/>
            <w:tcBorders>
              <w:top w:val="double" w:sz="4" w:space="0" w:color="auto"/>
            </w:tcBorders>
            <w:shd w:val="clear" w:color="auto" w:fill="auto"/>
          </w:tcPr>
          <w:p w14:paraId="10833418" w14:textId="77777777" w:rsidR="00E75323" w:rsidRPr="00E75323" w:rsidRDefault="00E75323" w:rsidP="00E75323">
            <w:pPr>
              <w:pStyle w:val="TAL"/>
            </w:pPr>
          </w:p>
        </w:tc>
      </w:tr>
    </w:tbl>
    <w:p w14:paraId="7ED77B7E" w14:textId="77777777" w:rsidR="00E75323" w:rsidRDefault="00E75323" w:rsidP="00DF56D9"/>
    <w:p w14:paraId="2BA98969" w14:textId="77777777" w:rsidR="00E75323" w:rsidRDefault="00E75323" w:rsidP="00E75323">
      <w:pPr>
        <w:pStyle w:val="Heading1"/>
      </w:pPr>
      <w:r>
        <w:t>D.15</w:t>
      </w:r>
      <w:r>
        <w:tab/>
        <w:t>CommonDefs</w:t>
      </w:r>
    </w:p>
    <w:p w14:paraId="220945B5" w14:textId="77777777" w:rsidR="00E75323" w:rsidRDefault="00E75323" w:rsidP="00E75323">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E75323" w14:paraId="6F3F8FC8" w14:textId="77777777" w:rsidTr="00E75323">
        <w:tc>
          <w:tcPr>
            <w:tcW w:w="9856" w:type="dxa"/>
            <w:gridSpan w:val="4"/>
            <w:tcBorders>
              <w:bottom w:val="double" w:sz="4" w:space="0" w:color="auto"/>
            </w:tcBorders>
            <w:shd w:val="clear" w:color="auto" w:fill="E0E0E0"/>
          </w:tcPr>
          <w:p w14:paraId="58C3EBF2" w14:textId="77777777" w:rsidR="00E75323" w:rsidRPr="00E75323" w:rsidRDefault="00E75323" w:rsidP="00E75323">
            <w:pPr>
              <w:pStyle w:val="TAL"/>
              <w:rPr>
                <w:b/>
              </w:rPr>
            </w:pPr>
            <w:r w:rsidRPr="00E75323">
              <w:rPr>
                <w:b/>
              </w:rPr>
              <w:t>TTCN-3 Basic Types</w:t>
            </w:r>
          </w:p>
        </w:tc>
      </w:tr>
      <w:tr w:rsidR="00E75323" w14:paraId="0AAAFBD0" w14:textId="77777777" w:rsidTr="00E75323">
        <w:tc>
          <w:tcPr>
            <w:tcW w:w="1971" w:type="dxa"/>
            <w:tcBorders>
              <w:top w:val="double" w:sz="4" w:space="0" w:color="auto"/>
            </w:tcBorders>
            <w:shd w:val="clear" w:color="auto" w:fill="auto"/>
          </w:tcPr>
          <w:p w14:paraId="747BE8EF" w14:textId="77777777" w:rsidR="00E75323" w:rsidRPr="00E75323" w:rsidRDefault="00E75323" w:rsidP="00E75323">
            <w:pPr>
              <w:pStyle w:val="TAL"/>
              <w:rPr>
                <w:b/>
              </w:rPr>
            </w:pPr>
            <w:bookmarkStart w:id="1255" w:name="tsc_UInt16Max" w:colFirst="0" w:colLast="0"/>
            <w:r w:rsidRPr="00E75323">
              <w:rPr>
                <w:b/>
              </w:rPr>
              <w:t>tsc_UInt16Max</w:t>
            </w:r>
          </w:p>
        </w:tc>
        <w:tc>
          <w:tcPr>
            <w:tcW w:w="2957" w:type="dxa"/>
            <w:tcBorders>
              <w:top w:val="double" w:sz="4" w:space="0" w:color="auto"/>
            </w:tcBorders>
            <w:shd w:val="clear" w:color="auto" w:fill="auto"/>
          </w:tcPr>
          <w:p w14:paraId="50A40DA3" w14:textId="77777777" w:rsidR="00E75323" w:rsidRPr="00E75323" w:rsidRDefault="00E75323" w:rsidP="00E75323">
            <w:pPr>
              <w:pStyle w:val="TAL"/>
            </w:pPr>
            <w:r w:rsidRPr="00E75323">
              <w:t>integer</w:t>
            </w:r>
          </w:p>
        </w:tc>
        <w:tc>
          <w:tcPr>
            <w:tcW w:w="1971" w:type="dxa"/>
            <w:tcBorders>
              <w:top w:val="double" w:sz="4" w:space="0" w:color="auto"/>
            </w:tcBorders>
            <w:shd w:val="clear" w:color="auto" w:fill="auto"/>
          </w:tcPr>
          <w:p w14:paraId="40AC06F3" w14:textId="77777777" w:rsidR="00E75323" w:rsidRPr="00E75323" w:rsidRDefault="00E75323" w:rsidP="00E75323">
            <w:pPr>
              <w:pStyle w:val="TAL"/>
            </w:pPr>
            <w:r w:rsidRPr="00E75323">
              <w:t>65535</w:t>
            </w:r>
          </w:p>
        </w:tc>
        <w:tc>
          <w:tcPr>
            <w:tcW w:w="2957" w:type="dxa"/>
            <w:tcBorders>
              <w:top w:val="double" w:sz="4" w:space="0" w:color="auto"/>
            </w:tcBorders>
            <w:shd w:val="clear" w:color="auto" w:fill="auto"/>
          </w:tcPr>
          <w:p w14:paraId="22935EDD" w14:textId="77777777" w:rsidR="00E75323" w:rsidRPr="00E75323" w:rsidRDefault="00E75323" w:rsidP="00E75323">
            <w:pPr>
              <w:pStyle w:val="TAL"/>
            </w:pPr>
          </w:p>
        </w:tc>
      </w:tr>
      <w:tr w:rsidR="00E75323" w14:paraId="7AB2A57A" w14:textId="77777777" w:rsidTr="00E75323">
        <w:tc>
          <w:tcPr>
            <w:tcW w:w="1971" w:type="dxa"/>
            <w:shd w:val="clear" w:color="auto" w:fill="auto"/>
          </w:tcPr>
          <w:p w14:paraId="5C8AFE87" w14:textId="77777777" w:rsidR="00E75323" w:rsidRPr="00E75323" w:rsidRDefault="00E75323" w:rsidP="00E75323">
            <w:pPr>
              <w:pStyle w:val="TAL"/>
              <w:rPr>
                <w:b/>
              </w:rPr>
            </w:pPr>
            <w:bookmarkStart w:id="1256" w:name="tsc_UInt32Max" w:colFirst="0" w:colLast="0"/>
            <w:bookmarkEnd w:id="1255"/>
            <w:r w:rsidRPr="00E75323">
              <w:rPr>
                <w:b/>
              </w:rPr>
              <w:t>tsc_UInt32Max</w:t>
            </w:r>
          </w:p>
        </w:tc>
        <w:tc>
          <w:tcPr>
            <w:tcW w:w="2957" w:type="dxa"/>
            <w:shd w:val="clear" w:color="auto" w:fill="auto"/>
          </w:tcPr>
          <w:p w14:paraId="5B536213" w14:textId="77777777" w:rsidR="00E75323" w:rsidRPr="00E75323" w:rsidRDefault="00E75323" w:rsidP="00E75323">
            <w:pPr>
              <w:pStyle w:val="TAL"/>
            </w:pPr>
            <w:r w:rsidRPr="00E75323">
              <w:t>integer</w:t>
            </w:r>
          </w:p>
        </w:tc>
        <w:tc>
          <w:tcPr>
            <w:tcW w:w="1971" w:type="dxa"/>
            <w:shd w:val="clear" w:color="auto" w:fill="auto"/>
          </w:tcPr>
          <w:p w14:paraId="28E6555C" w14:textId="77777777" w:rsidR="00E75323" w:rsidRPr="00E75323" w:rsidRDefault="00E75323" w:rsidP="00E75323">
            <w:pPr>
              <w:pStyle w:val="TAL"/>
            </w:pPr>
            <w:r w:rsidRPr="00E75323">
              <w:t>4294967295</w:t>
            </w:r>
          </w:p>
        </w:tc>
        <w:tc>
          <w:tcPr>
            <w:tcW w:w="2957" w:type="dxa"/>
            <w:shd w:val="clear" w:color="auto" w:fill="auto"/>
          </w:tcPr>
          <w:p w14:paraId="276577D3" w14:textId="77777777" w:rsidR="00E75323" w:rsidRPr="00E75323" w:rsidRDefault="00E75323" w:rsidP="00E75323">
            <w:pPr>
              <w:pStyle w:val="TAL"/>
            </w:pPr>
          </w:p>
        </w:tc>
      </w:tr>
      <w:bookmarkEnd w:id="1256"/>
    </w:tbl>
    <w:p w14:paraId="328332A1" w14:textId="77777777" w:rsidR="00E75323" w:rsidRDefault="00E75323" w:rsidP="00DF56D9"/>
    <w:p w14:paraId="6E3A2752" w14:textId="77777777" w:rsidR="00E75323" w:rsidRDefault="00E75323" w:rsidP="00E75323">
      <w:pPr>
        <w:pStyle w:val="TH"/>
      </w:pPr>
      <w:r>
        <w:lastRenderedPageBreak/>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47F9A29A" w14:textId="77777777" w:rsidTr="00E75323">
        <w:tc>
          <w:tcPr>
            <w:tcW w:w="9857" w:type="dxa"/>
            <w:gridSpan w:val="3"/>
            <w:tcBorders>
              <w:bottom w:val="double" w:sz="4" w:space="0" w:color="auto"/>
            </w:tcBorders>
            <w:shd w:val="clear" w:color="auto" w:fill="E0E0E0"/>
          </w:tcPr>
          <w:p w14:paraId="48037704" w14:textId="77777777" w:rsidR="00E75323" w:rsidRPr="00E75323" w:rsidRDefault="00E75323" w:rsidP="00E75323">
            <w:pPr>
              <w:pStyle w:val="TAL"/>
              <w:rPr>
                <w:b/>
              </w:rPr>
            </w:pPr>
            <w:r w:rsidRPr="00E75323">
              <w:rPr>
                <w:b/>
              </w:rPr>
              <w:t>TTCN-3 Basic Types</w:t>
            </w:r>
          </w:p>
        </w:tc>
      </w:tr>
      <w:tr w:rsidR="00E75323" w14:paraId="4528895D" w14:textId="77777777" w:rsidTr="00E75323">
        <w:tc>
          <w:tcPr>
            <w:tcW w:w="2464" w:type="dxa"/>
            <w:tcBorders>
              <w:top w:val="double" w:sz="4" w:space="0" w:color="auto"/>
            </w:tcBorders>
            <w:shd w:val="clear" w:color="auto" w:fill="auto"/>
          </w:tcPr>
          <w:p w14:paraId="4EDFD918" w14:textId="77777777" w:rsidR="00E75323" w:rsidRPr="00E75323" w:rsidRDefault="00E75323" w:rsidP="00E75323">
            <w:pPr>
              <w:pStyle w:val="TAL"/>
              <w:rPr>
                <w:b/>
              </w:rPr>
            </w:pPr>
            <w:bookmarkStart w:id="1257" w:name="B1_Type" w:colFirst="0" w:colLast="0"/>
            <w:r w:rsidRPr="00E75323">
              <w:rPr>
                <w:b/>
              </w:rPr>
              <w:t>B1_Type</w:t>
            </w:r>
          </w:p>
        </w:tc>
        <w:tc>
          <w:tcPr>
            <w:tcW w:w="3450" w:type="dxa"/>
            <w:tcBorders>
              <w:top w:val="double" w:sz="4" w:space="0" w:color="auto"/>
            </w:tcBorders>
            <w:shd w:val="clear" w:color="auto" w:fill="auto"/>
          </w:tcPr>
          <w:p w14:paraId="7C983DD0" w14:textId="77777777" w:rsidR="00E75323" w:rsidRPr="00E75323" w:rsidRDefault="00E75323" w:rsidP="00E75323">
            <w:pPr>
              <w:pStyle w:val="TAL"/>
            </w:pPr>
            <w:r w:rsidRPr="00E75323">
              <w:t>bitstring length(1)</w:t>
            </w:r>
          </w:p>
        </w:tc>
        <w:tc>
          <w:tcPr>
            <w:tcW w:w="3943" w:type="dxa"/>
            <w:tcBorders>
              <w:top w:val="double" w:sz="4" w:space="0" w:color="auto"/>
            </w:tcBorders>
            <w:shd w:val="clear" w:color="auto" w:fill="auto"/>
          </w:tcPr>
          <w:p w14:paraId="77885B6E" w14:textId="77777777" w:rsidR="00E75323" w:rsidRPr="00E75323" w:rsidRDefault="00E75323" w:rsidP="00E75323">
            <w:pPr>
              <w:pStyle w:val="TAL"/>
            </w:pPr>
          </w:p>
        </w:tc>
      </w:tr>
      <w:tr w:rsidR="00E75323" w14:paraId="34E3F156" w14:textId="77777777" w:rsidTr="00E75323">
        <w:tc>
          <w:tcPr>
            <w:tcW w:w="2464" w:type="dxa"/>
            <w:shd w:val="clear" w:color="auto" w:fill="auto"/>
          </w:tcPr>
          <w:p w14:paraId="3F2A9F1C" w14:textId="77777777" w:rsidR="00E75323" w:rsidRPr="00E75323" w:rsidRDefault="00E75323" w:rsidP="00E75323">
            <w:pPr>
              <w:pStyle w:val="TAL"/>
              <w:rPr>
                <w:b/>
              </w:rPr>
            </w:pPr>
            <w:bookmarkStart w:id="1258" w:name="B2_Type" w:colFirst="0" w:colLast="0"/>
            <w:bookmarkEnd w:id="1257"/>
            <w:r w:rsidRPr="00E75323">
              <w:rPr>
                <w:b/>
              </w:rPr>
              <w:t>B2_Type</w:t>
            </w:r>
          </w:p>
        </w:tc>
        <w:tc>
          <w:tcPr>
            <w:tcW w:w="3450" w:type="dxa"/>
            <w:shd w:val="clear" w:color="auto" w:fill="auto"/>
          </w:tcPr>
          <w:p w14:paraId="6126C558" w14:textId="77777777" w:rsidR="00E75323" w:rsidRPr="00E75323" w:rsidRDefault="00E75323" w:rsidP="00E75323">
            <w:pPr>
              <w:pStyle w:val="TAL"/>
            </w:pPr>
            <w:r w:rsidRPr="00E75323">
              <w:t>bitstring length(2)</w:t>
            </w:r>
          </w:p>
        </w:tc>
        <w:tc>
          <w:tcPr>
            <w:tcW w:w="3943" w:type="dxa"/>
            <w:shd w:val="clear" w:color="auto" w:fill="auto"/>
          </w:tcPr>
          <w:p w14:paraId="276DA872" w14:textId="77777777" w:rsidR="00E75323" w:rsidRPr="00E75323" w:rsidRDefault="00E75323" w:rsidP="00E75323">
            <w:pPr>
              <w:pStyle w:val="TAL"/>
            </w:pPr>
          </w:p>
        </w:tc>
      </w:tr>
      <w:tr w:rsidR="00E75323" w14:paraId="1BE9DB9E" w14:textId="77777777" w:rsidTr="00E75323">
        <w:tc>
          <w:tcPr>
            <w:tcW w:w="2464" w:type="dxa"/>
            <w:shd w:val="clear" w:color="auto" w:fill="auto"/>
          </w:tcPr>
          <w:p w14:paraId="27AE3481" w14:textId="77777777" w:rsidR="00E75323" w:rsidRPr="00E75323" w:rsidRDefault="00E75323" w:rsidP="00E75323">
            <w:pPr>
              <w:pStyle w:val="TAL"/>
              <w:rPr>
                <w:b/>
              </w:rPr>
            </w:pPr>
            <w:bookmarkStart w:id="1259" w:name="B3_Type" w:colFirst="0" w:colLast="0"/>
            <w:bookmarkEnd w:id="1258"/>
            <w:r w:rsidRPr="00E75323">
              <w:rPr>
                <w:b/>
              </w:rPr>
              <w:t>B3_Type</w:t>
            </w:r>
          </w:p>
        </w:tc>
        <w:tc>
          <w:tcPr>
            <w:tcW w:w="3450" w:type="dxa"/>
            <w:shd w:val="clear" w:color="auto" w:fill="auto"/>
          </w:tcPr>
          <w:p w14:paraId="6120FE8B" w14:textId="77777777" w:rsidR="00E75323" w:rsidRPr="00E75323" w:rsidRDefault="00E75323" w:rsidP="00E75323">
            <w:pPr>
              <w:pStyle w:val="TAL"/>
            </w:pPr>
            <w:r w:rsidRPr="00E75323">
              <w:t>bitstring length(3)</w:t>
            </w:r>
          </w:p>
        </w:tc>
        <w:tc>
          <w:tcPr>
            <w:tcW w:w="3943" w:type="dxa"/>
            <w:shd w:val="clear" w:color="auto" w:fill="auto"/>
          </w:tcPr>
          <w:p w14:paraId="49D217DA" w14:textId="77777777" w:rsidR="00E75323" w:rsidRPr="00E75323" w:rsidRDefault="00E75323" w:rsidP="00E75323">
            <w:pPr>
              <w:pStyle w:val="TAL"/>
            </w:pPr>
          </w:p>
        </w:tc>
      </w:tr>
      <w:tr w:rsidR="00E75323" w14:paraId="59FBF204" w14:textId="77777777" w:rsidTr="00E75323">
        <w:tc>
          <w:tcPr>
            <w:tcW w:w="2464" w:type="dxa"/>
            <w:shd w:val="clear" w:color="auto" w:fill="auto"/>
          </w:tcPr>
          <w:p w14:paraId="759AF292" w14:textId="77777777" w:rsidR="00E75323" w:rsidRPr="00E75323" w:rsidRDefault="00E75323" w:rsidP="00E75323">
            <w:pPr>
              <w:pStyle w:val="TAL"/>
              <w:rPr>
                <w:b/>
              </w:rPr>
            </w:pPr>
            <w:bookmarkStart w:id="1260" w:name="B4_Type" w:colFirst="0" w:colLast="0"/>
            <w:bookmarkEnd w:id="1259"/>
            <w:r w:rsidRPr="00E75323">
              <w:rPr>
                <w:b/>
              </w:rPr>
              <w:t>B4_Type</w:t>
            </w:r>
          </w:p>
        </w:tc>
        <w:tc>
          <w:tcPr>
            <w:tcW w:w="3450" w:type="dxa"/>
            <w:shd w:val="clear" w:color="auto" w:fill="auto"/>
          </w:tcPr>
          <w:p w14:paraId="5458B164" w14:textId="77777777" w:rsidR="00E75323" w:rsidRPr="00E75323" w:rsidRDefault="00E75323" w:rsidP="00E75323">
            <w:pPr>
              <w:pStyle w:val="TAL"/>
            </w:pPr>
            <w:r w:rsidRPr="00E75323">
              <w:t>bitstring length(4)</w:t>
            </w:r>
          </w:p>
        </w:tc>
        <w:tc>
          <w:tcPr>
            <w:tcW w:w="3943" w:type="dxa"/>
            <w:shd w:val="clear" w:color="auto" w:fill="auto"/>
          </w:tcPr>
          <w:p w14:paraId="699A27F6" w14:textId="77777777" w:rsidR="00E75323" w:rsidRPr="00E75323" w:rsidRDefault="00E75323" w:rsidP="00E75323">
            <w:pPr>
              <w:pStyle w:val="TAL"/>
            </w:pPr>
          </w:p>
        </w:tc>
      </w:tr>
      <w:tr w:rsidR="00E75323" w14:paraId="3EACD1D3" w14:textId="77777777" w:rsidTr="00E75323">
        <w:tc>
          <w:tcPr>
            <w:tcW w:w="2464" w:type="dxa"/>
            <w:shd w:val="clear" w:color="auto" w:fill="auto"/>
          </w:tcPr>
          <w:p w14:paraId="318061A4" w14:textId="77777777" w:rsidR="00E75323" w:rsidRPr="00E75323" w:rsidRDefault="00E75323" w:rsidP="00E75323">
            <w:pPr>
              <w:pStyle w:val="TAL"/>
              <w:rPr>
                <w:b/>
              </w:rPr>
            </w:pPr>
            <w:bookmarkStart w:id="1261" w:name="B5_Type" w:colFirst="0" w:colLast="0"/>
            <w:bookmarkEnd w:id="1260"/>
            <w:r w:rsidRPr="00E75323">
              <w:rPr>
                <w:b/>
              </w:rPr>
              <w:t>B5_Type</w:t>
            </w:r>
          </w:p>
        </w:tc>
        <w:tc>
          <w:tcPr>
            <w:tcW w:w="3450" w:type="dxa"/>
            <w:shd w:val="clear" w:color="auto" w:fill="auto"/>
          </w:tcPr>
          <w:p w14:paraId="252E906B" w14:textId="77777777" w:rsidR="00E75323" w:rsidRPr="00E75323" w:rsidRDefault="00E75323" w:rsidP="00E75323">
            <w:pPr>
              <w:pStyle w:val="TAL"/>
            </w:pPr>
            <w:r w:rsidRPr="00E75323">
              <w:t>bitstring length(5)</w:t>
            </w:r>
          </w:p>
        </w:tc>
        <w:tc>
          <w:tcPr>
            <w:tcW w:w="3943" w:type="dxa"/>
            <w:shd w:val="clear" w:color="auto" w:fill="auto"/>
          </w:tcPr>
          <w:p w14:paraId="0667296C" w14:textId="77777777" w:rsidR="00E75323" w:rsidRPr="00E75323" w:rsidRDefault="00E75323" w:rsidP="00E75323">
            <w:pPr>
              <w:pStyle w:val="TAL"/>
            </w:pPr>
          </w:p>
        </w:tc>
      </w:tr>
      <w:tr w:rsidR="00E75323" w14:paraId="304F2719" w14:textId="77777777" w:rsidTr="00E75323">
        <w:tc>
          <w:tcPr>
            <w:tcW w:w="2464" w:type="dxa"/>
            <w:shd w:val="clear" w:color="auto" w:fill="auto"/>
          </w:tcPr>
          <w:p w14:paraId="06FA7155" w14:textId="77777777" w:rsidR="00E75323" w:rsidRPr="00E75323" w:rsidRDefault="00E75323" w:rsidP="00E75323">
            <w:pPr>
              <w:pStyle w:val="TAL"/>
              <w:rPr>
                <w:b/>
              </w:rPr>
            </w:pPr>
            <w:bookmarkStart w:id="1262" w:name="B6_Type" w:colFirst="0" w:colLast="0"/>
            <w:bookmarkEnd w:id="1261"/>
            <w:r w:rsidRPr="00E75323">
              <w:rPr>
                <w:b/>
              </w:rPr>
              <w:t>B6_Type</w:t>
            </w:r>
          </w:p>
        </w:tc>
        <w:tc>
          <w:tcPr>
            <w:tcW w:w="3450" w:type="dxa"/>
            <w:shd w:val="clear" w:color="auto" w:fill="auto"/>
          </w:tcPr>
          <w:p w14:paraId="50DA9003" w14:textId="77777777" w:rsidR="00E75323" w:rsidRPr="00E75323" w:rsidRDefault="00E75323" w:rsidP="00E75323">
            <w:pPr>
              <w:pStyle w:val="TAL"/>
            </w:pPr>
            <w:r w:rsidRPr="00E75323">
              <w:t>bitstring length(6)</w:t>
            </w:r>
          </w:p>
        </w:tc>
        <w:tc>
          <w:tcPr>
            <w:tcW w:w="3943" w:type="dxa"/>
            <w:shd w:val="clear" w:color="auto" w:fill="auto"/>
          </w:tcPr>
          <w:p w14:paraId="6BD39D87" w14:textId="77777777" w:rsidR="00E75323" w:rsidRPr="00E75323" w:rsidRDefault="00E75323" w:rsidP="00E75323">
            <w:pPr>
              <w:pStyle w:val="TAL"/>
            </w:pPr>
          </w:p>
        </w:tc>
      </w:tr>
      <w:tr w:rsidR="00E75323" w14:paraId="7911BCFF" w14:textId="77777777" w:rsidTr="00E75323">
        <w:tc>
          <w:tcPr>
            <w:tcW w:w="2464" w:type="dxa"/>
            <w:shd w:val="clear" w:color="auto" w:fill="auto"/>
          </w:tcPr>
          <w:p w14:paraId="679BC904" w14:textId="77777777" w:rsidR="00E75323" w:rsidRPr="00E75323" w:rsidRDefault="00E75323" w:rsidP="00E75323">
            <w:pPr>
              <w:pStyle w:val="TAL"/>
              <w:rPr>
                <w:b/>
              </w:rPr>
            </w:pPr>
            <w:bookmarkStart w:id="1263" w:name="B7_Type" w:colFirst="0" w:colLast="0"/>
            <w:bookmarkEnd w:id="1262"/>
            <w:r w:rsidRPr="00E75323">
              <w:rPr>
                <w:b/>
              </w:rPr>
              <w:t>B7_Type</w:t>
            </w:r>
          </w:p>
        </w:tc>
        <w:tc>
          <w:tcPr>
            <w:tcW w:w="3450" w:type="dxa"/>
            <w:shd w:val="clear" w:color="auto" w:fill="auto"/>
          </w:tcPr>
          <w:p w14:paraId="5E7B7D9C" w14:textId="77777777" w:rsidR="00E75323" w:rsidRPr="00E75323" w:rsidRDefault="00E75323" w:rsidP="00E75323">
            <w:pPr>
              <w:pStyle w:val="TAL"/>
            </w:pPr>
            <w:r w:rsidRPr="00E75323">
              <w:t>bitstring length(7)</w:t>
            </w:r>
          </w:p>
        </w:tc>
        <w:tc>
          <w:tcPr>
            <w:tcW w:w="3943" w:type="dxa"/>
            <w:shd w:val="clear" w:color="auto" w:fill="auto"/>
          </w:tcPr>
          <w:p w14:paraId="428EBDBC" w14:textId="77777777" w:rsidR="00E75323" w:rsidRPr="00E75323" w:rsidRDefault="00E75323" w:rsidP="00E75323">
            <w:pPr>
              <w:pStyle w:val="TAL"/>
            </w:pPr>
          </w:p>
        </w:tc>
      </w:tr>
      <w:tr w:rsidR="00E75323" w14:paraId="0B9D6C95" w14:textId="77777777" w:rsidTr="00E75323">
        <w:tc>
          <w:tcPr>
            <w:tcW w:w="2464" w:type="dxa"/>
            <w:shd w:val="clear" w:color="auto" w:fill="auto"/>
          </w:tcPr>
          <w:p w14:paraId="388C6B76" w14:textId="77777777" w:rsidR="00E75323" w:rsidRPr="00E75323" w:rsidRDefault="00E75323" w:rsidP="00E75323">
            <w:pPr>
              <w:pStyle w:val="TAL"/>
              <w:rPr>
                <w:b/>
              </w:rPr>
            </w:pPr>
            <w:bookmarkStart w:id="1264" w:name="B7_15_Type" w:colFirst="0" w:colLast="0"/>
            <w:bookmarkEnd w:id="1263"/>
            <w:r w:rsidRPr="00E75323">
              <w:rPr>
                <w:b/>
              </w:rPr>
              <w:t>B7_15_Type</w:t>
            </w:r>
          </w:p>
        </w:tc>
        <w:tc>
          <w:tcPr>
            <w:tcW w:w="3450" w:type="dxa"/>
            <w:shd w:val="clear" w:color="auto" w:fill="auto"/>
          </w:tcPr>
          <w:p w14:paraId="7E036C33" w14:textId="77777777" w:rsidR="00E75323" w:rsidRPr="00E75323" w:rsidRDefault="00E75323" w:rsidP="00E75323">
            <w:pPr>
              <w:pStyle w:val="TAL"/>
            </w:pPr>
            <w:r w:rsidRPr="00E75323">
              <w:t>bitstring length(7..15)</w:t>
            </w:r>
          </w:p>
        </w:tc>
        <w:tc>
          <w:tcPr>
            <w:tcW w:w="3943" w:type="dxa"/>
            <w:shd w:val="clear" w:color="auto" w:fill="auto"/>
          </w:tcPr>
          <w:p w14:paraId="645AD4AA" w14:textId="77777777" w:rsidR="00E75323" w:rsidRPr="00E75323" w:rsidRDefault="00E75323" w:rsidP="00E75323">
            <w:pPr>
              <w:pStyle w:val="TAL"/>
            </w:pPr>
            <w:r w:rsidRPr="00E75323">
              <w:t>NOTE: length restriction can only be a range but not two destinct lengths</w:t>
            </w:r>
          </w:p>
        </w:tc>
      </w:tr>
      <w:tr w:rsidR="00E75323" w14:paraId="4192F0ED" w14:textId="77777777" w:rsidTr="00E75323">
        <w:tc>
          <w:tcPr>
            <w:tcW w:w="2464" w:type="dxa"/>
            <w:shd w:val="clear" w:color="auto" w:fill="auto"/>
          </w:tcPr>
          <w:p w14:paraId="315B360B" w14:textId="77777777" w:rsidR="00E75323" w:rsidRPr="00E75323" w:rsidRDefault="00E75323" w:rsidP="00E75323">
            <w:pPr>
              <w:pStyle w:val="TAL"/>
              <w:rPr>
                <w:b/>
              </w:rPr>
            </w:pPr>
            <w:bookmarkStart w:id="1265" w:name="B8_Type" w:colFirst="0" w:colLast="0"/>
            <w:bookmarkEnd w:id="1264"/>
            <w:r w:rsidRPr="00E75323">
              <w:rPr>
                <w:b/>
              </w:rPr>
              <w:t>B8_Type</w:t>
            </w:r>
          </w:p>
        </w:tc>
        <w:tc>
          <w:tcPr>
            <w:tcW w:w="3450" w:type="dxa"/>
            <w:shd w:val="clear" w:color="auto" w:fill="auto"/>
          </w:tcPr>
          <w:p w14:paraId="13351A64" w14:textId="77777777" w:rsidR="00E75323" w:rsidRPr="00E75323" w:rsidRDefault="00E75323" w:rsidP="00E75323">
            <w:pPr>
              <w:pStyle w:val="TAL"/>
            </w:pPr>
            <w:r w:rsidRPr="00E75323">
              <w:t>bitstring length(8)</w:t>
            </w:r>
          </w:p>
        </w:tc>
        <w:tc>
          <w:tcPr>
            <w:tcW w:w="3943" w:type="dxa"/>
            <w:shd w:val="clear" w:color="auto" w:fill="auto"/>
          </w:tcPr>
          <w:p w14:paraId="7742325C" w14:textId="77777777" w:rsidR="00E75323" w:rsidRPr="00E75323" w:rsidRDefault="00E75323" w:rsidP="00E75323">
            <w:pPr>
              <w:pStyle w:val="TAL"/>
            </w:pPr>
          </w:p>
        </w:tc>
      </w:tr>
      <w:tr w:rsidR="00E75323" w14:paraId="22009B3E" w14:textId="77777777" w:rsidTr="00E75323">
        <w:tc>
          <w:tcPr>
            <w:tcW w:w="2464" w:type="dxa"/>
            <w:shd w:val="clear" w:color="auto" w:fill="auto"/>
          </w:tcPr>
          <w:p w14:paraId="3D319787" w14:textId="77777777" w:rsidR="00E75323" w:rsidRPr="00E75323" w:rsidRDefault="00E75323" w:rsidP="00E75323">
            <w:pPr>
              <w:pStyle w:val="TAL"/>
              <w:rPr>
                <w:b/>
              </w:rPr>
            </w:pPr>
            <w:bookmarkStart w:id="1266" w:name="B10_Type" w:colFirst="0" w:colLast="0"/>
            <w:bookmarkEnd w:id="1265"/>
            <w:r w:rsidRPr="00E75323">
              <w:rPr>
                <w:b/>
              </w:rPr>
              <w:t>B10_Type</w:t>
            </w:r>
          </w:p>
        </w:tc>
        <w:tc>
          <w:tcPr>
            <w:tcW w:w="3450" w:type="dxa"/>
            <w:shd w:val="clear" w:color="auto" w:fill="auto"/>
          </w:tcPr>
          <w:p w14:paraId="328EF14F" w14:textId="77777777" w:rsidR="00E75323" w:rsidRPr="00E75323" w:rsidRDefault="00E75323" w:rsidP="00E75323">
            <w:pPr>
              <w:pStyle w:val="TAL"/>
            </w:pPr>
            <w:r w:rsidRPr="00E75323">
              <w:t>bitstring length(10)</w:t>
            </w:r>
          </w:p>
        </w:tc>
        <w:tc>
          <w:tcPr>
            <w:tcW w:w="3943" w:type="dxa"/>
            <w:shd w:val="clear" w:color="auto" w:fill="auto"/>
          </w:tcPr>
          <w:p w14:paraId="30CC2051" w14:textId="77777777" w:rsidR="00E75323" w:rsidRPr="00E75323" w:rsidRDefault="00E75323" w:rsidP="00E75323">
            <w:pPr>
              <w:pStyle w:val="TAL"/>
            </w:pPr>
          </w:p>
        </w:tc>
      </w:tr>
      <w:tr w:rsidR="00E75323" w14:paraId="19A45841" w14:textId="77777777" w:rsidTr="00E75323">
        <w:tc>
          <w:tcPr>
            <w:tcW w:w="2464" w:type="dxa"/>
            <w:shd w:val="clear" w:color="auto" w:fill="auto"/>
          </w:tcPr>
          <w:p w14:paraId="0C506EDF" w14:textId="77777777" w:rsidR="00E75323" w:rsidRPr="00E75323" w:rsidRDefault="00E75323" w:rsidP="00E75323">
            <w:pPr>
              <w:pStyle w:val="TAL"/>
              <w:rPr>
                <w:b/>
              </w:rPr>
            </w:pPr>
            <w:bookmarkStart w:id="1267" w:name="B11_Type" w:colFirst="0" w:colLast="0"/>
            <w:bookmarkEnd w:id="1266"/>
            <w:r w:rsidRPr="00E75323">
              <w:rPr>
                <w:b/>
              </w:rPr>
              <w:t>B11_Type</w:t>
            </w:r>
          </w:p>
        </w:tc>
        <w:tc>
          <w:tcPr>
            <w:tcW w:w="3450" w:type="dxa"/>
            <w:shd w:val="clear" w:color="auto" w:fill="auto"/>
          </w:tcPr>
          <w:p w14:paraId="04BA1038" w14:textId="77777777" w:rsidR="00E75323" w:rsidRPr="00E75323" w:rsidRDefault="00E75323" w:rsidP="00E75323">
            <w:pPr>
              <w:pStyle w:val="TAL"/>
            </w:pPr>
            <w:r w:rsidRPr="00E75323">
              <w:t>bitstring length(11)</w:t>
            </w:r>
          </w:p>
        </w:tc>
        <w:tc>
          <w:tcPr>
            <w:tcW w:w="3943" w:type="dxa"/>
            <w:shd w:val="clear" w:color="auto" w:fill="auto"/>
          </w:tcPr>
          <w:p w14:paraId="710CF873" w14:textId="77777777" w:rsidR="00E75323" w:rsidRPr="00E75323" w:rsidRDefault="00E75323" w:rsidP="00E75323">
            <w:pPr>
              <w:pStyle w:val="TAL"/>
            </w:pPr>
          </w:p>
        </w:tc>
      </w:tr>
      <w:tr w:rsidR="00E75323" w14:paraId="2BF6CFA6" w14:textId="77777777" w:rsidTr="00E75323">
        <w:tc>
          <w:tcPr>
            <w:tcW w:w="2464" w:type="dxa"/>
            <w:shd w:val="clear" w:color="auto" w:fill="auto"/>
          </w:tcPr>
          <w:p w14:paraId="50DA6E7C" w14:textId="77777777" w:rsidR="00E75323" w:rsidRPr="00E75323" w:rsidRDefault="00E75323" w:rsidP="00E75323">
            <w:pPr>
              <w:pStyle w:val="TAL"/>
              <w:rPr>
                <w:b/>
              </w:rPr>
            </w:pPr>
            <w:bookmarkStart w:id="1268" w:name="B12_Type" w:colFirst="0" w:colLast="0"/>
            <w:bookmarkEnd w:id="1267"/>
            <w:r w:rsidRPr="00E75323">
              <w:rPr>
                <w:b/>
              </w:rPr>
              <w:t>B12_Type</w:t>
            </w:r>
          </w:p>
        </w:tc>
        <w:tc>
          <w:tcPr>
            <w:tcW w:w="3450" w:type="dxa"/>
            <w:shd w:val="clear" w:color="auto" w:fill="auto"/>
          </w:tcPr>
          <w:p w14:paraId="66CD5FB7" w14:textId="77777777" w:rsidR="00E75323" w:rsidRPr="00E75323" w:rsidRDefault="00E75323" w:rsidP="00E75323">
            <w:pPr>
              <w:pStyle w:val="TAL"/>
            </w:pPr>
            <w:r w:rsidRPr="00E75323">
              <w:t>bitstring length(12)</w:t>
            </w:r>
          </w:p>
        </w:tc>
        <w:tc>
          <w:tcPr>
            <w:tcW w:w="3943" w:type="dxa"/>
            <w:shd w:val="clear" w:color="auto" w:fill="auto"/>
          </w:tcPr>
          <w:p w14:paraId="6FDDD30F" w14:textId="77777777" w:rsidR="00E75323" w:rsidRPr="00E75323" w:rsidRDefault="00E75323" w:rsidP="00E75323">
            <w:pPr>
              <w:pStyle w:val="TAL"/>
            </w:pPr>
          </w:p>
        </w:tc>
      </w:tr>
      <w:tr w:rsidR="00E75323" w14:paraId="393187C2" w14:textId="77777777" w:rsidTr="00E75323">
        <w:tc>
          <w:tcPr>
            <w:tcW w:w="2464" w:type="dxa"/>
            <w:shd w:val="clear" w:color="auto" w:fill="auto"/>
          </w:tcPr>
          <w:p w14:paraId="3688EE0B" w14:textId="77777777" w:rsidR="00E75323" w:rsidRPr="00E75323" w:rsidRDefault="00E75323" w:rsidP="00E75323">
            <w:pPr>
              <w:pStyle w:val="TAL"/>
              <w:rPr>
                <w:b/>
              </w:rPr>
            </w:pPr>
            <w:bookmarkStart w:id="1269" w:name="B15_Type" w:colFirst="0" w:colLast="0"/>
            <w:bookmarkEnd w:id="1268"/>
            <w:r w:rsidRPr="00E75323">
              <w:rPr>
                <w:b/>
              </w:rPr>
              <w:t>B15_Type</w:t>
            </w:r>
          </w:p>
        </w:tc>
        <w:tc>
          <w:tcPr>
            <w:tcW w:w="3450" w:type="dxa"/>
            <w:shd w:val="clear" w:color="auto" w:fill="auto"/>
          </w:tcPr>
          <w:p w14:paraId="3E20F490" w14:textId="77777777" w:rsidR="00E75323" w:rsidRPr="00E75323" w:rsidRDefault="00E75323" w:rsidP="00E75323">
            <w:pPr>
              <w:pStyle w:val="TAL"/>
            </w:pPr>
            <w:r w:rsidRPr="00E75323">
              <w:t>bitstring length(15)</w:t>
            </w:r>
          </w:p>
        </w:tc>
        <w:tc>
          <w:tcPr>
            <w:tcW w:w="3943" w:type="dxa"/>
            <w:shd w:val="clear" w:color="auto" w:fill="auto"/>
          </w:tcPr>
          <w:p w14:paraId="1153069E" w14:textId="77777777" w:rsidR="00E75323" w:rsidRPr="00E75323" w:rsidRDefault="00E75323" w:rsidP="00E75323">
            <w:pPr>
              <w:pStyle w:val="TAL"/>
            </w:pPr>
          </w:p>
        </w:tc>
      </w:tr>
      <w:tr w:rsidR="00E75323" w14:paraId="18962785" w14:textId="77777777" w:rsidTr="00E75323">
        <w:tc>
          <w:tcPr>
            <w:tcW w:w="2464" w:type="dxa"/>
            <w:shd w:val="clear" w:color="auto" w:fill="auto"/>
          </w:tcPr>
          <w:p w14:paraId="3C31E555" w14:textId="77777777" w:rsidR="00E75323" w:rsidRPr="00E75323" w:rsidRDefault="00E75323" w:rsidP="00E75323">
            <w:pPr>
              <w:pStyle w:val="TAL"/>
              <w:rPr>
                <w:b/>
              </w:rPr>
            </w:pPr>
            <w:bookmarkStart w:id="1270" w:name="B16_Type" w:colFirst="0" w:colLast="0"/>
            <w:bookmarkEnd w:id="1269"/>
            <w:r w:rsidRPr="00E75323">
              <w:rPr>
                <w:b/>
              </w:rPr>
              <w:t>B16_Type</w:t>
            </w:r>
          </w:p>
        </w:tc>
        <w:tc>
          <w:tcPr>
            <w:tcW w:w="3450" w:type="dxa"/>
            <w:shd w:val="clear" w:color="auto" w:fill="auto"/>
          </w:tcPr>
          <w:p w14:paraId="6137CF22" w14:textId="77777777" w:rsidR="00E75323" w:rsidRPr="00E75323" w:rsidRDefault="00E75323" w:rsidP="00E75323">
            <w:pPr>
              <w:pStyle w:val="TAL"/>
            </w:pPr>
            <w:r w:rsidRPr="00E75323">
              <w:t>bitstring length(16)</w:t>
            </w:r>
          </w:p>
        </w:tc>
        <w:tc>
          <w:tcPr>
            <w:tcW w:w="3943" w:type="dxa"/>
            <w:shd w:val="clear" w:color="auto" w:fill="auto"/>
          </w:tcPr>
          <w:p w14:paraId="351242B7" w14:textId="77777777" w:rsidR="00E75323" w:rsidRPr="00E75323" w:rsidRDefault="00E75323" w:rsidP="00E75323">
            <w:pPr>
              <w:pStyle w:val="TAL"/>
            </w:pPr>
          </w:p>
        </w:tc>
      </w:tr>
      <w:tr w:rsidR="00E75323" w14:paraId="78295881" w14:textId="77777777" w:rsidTr="00E75323">
        <w:tc>
          <w:tcPr>
            <w:tcW w:w="2464" w:type="dxa"/>
            <w:shd w:val="clear" w:color="auto" w:fill="auto"/>
          </w:tcPr>
          <w:p w14:paraId="5376E644" w14:textId="77777777" w:rsidR="00E75323" w:rsidRPr="00E75323" w:rsidRDefault="00E75323" w:rsidP="00E75323">
            <w:pPr>
              <w:pStyle w:val="TAL"/>
              <w:rPr>
                <w:b/>
              </w:rPr>
            </w:pPr>
            <w:bookmarkStart w:id="1271" w:name="B18_Type" w:colFirst="0" w:colLast="0"/>
            <w:bookmarkEnd w:id="1270"/>
            <w:r w:rsidRPr="00E75323">
              <w:rPr>
                <w:b/>
              </w:rPr>
              <w:t>B18_Type</w:t>
            </w:r>
          </w:p>
        </w:tc>
        <w:tc>
          <w:tcPr>
            <w:tcW w:w="3450" w:type="dxa"/>
            <w:shd w:val="clear" w:color="auto" w:fill="auto"/>
          </w:tcPr>
          <w:p w14:paraId="136CAD73" w14:textId="77777777" w:rsidR="00E75323" w:rsidRPr="00E75323" w:rsidRDefault="00E75323" w:rsidP="00E75323">
            <w:pPr>
              <w:pStyle w:val="TAL"/>
            </w:pPr>
            <w:r w:rsidRPr="00E75323">
              <w:t>bitstring length(18)</w:t>
            </w:r>
          </w:p>
        </w:tc>
        <w:tc>
          <w:tcPr>
            <w:tcW w:w="3943" w:type="dxa"/>
            <w:shd w:val="clear" w:color="auto" w:fill="auto"/>
          </w:tcPr>
          <w:p w14:paraId="4B46DA16" w14:textId="77777777" w:rsidR="00E75323" w:rsidRPr="00E75323" w:rsidRDefault="00E75323" w:rsidP="00E75323">
            <w:pPr>
              <w:pStyle w:val="TAL"/>
            </w:pPr>
          </w:p>
        </w:tc>
      </w:tr>
      <w:tr w:rsidR="00E75323" w14:paraId="6379B2CD" w14:textId="77777777" w:rsidTr="00E75323">
        <w:tc>
          <w:tcPr>
            <w:tcW w:w="2464" w:type="dxa"/>
            <w:shd w:val="clear" w:color="auto" w:fill="auto"/>
          </w:tcPr>
          <w:p w14:paraId="653536E3" w14:textId="77777777" w:rsidR="00E75323" w:rsidRPr="00E75323" w:rsidRDefault="00E75323" w:rsidP="00E75323">
            <w:pPr>
              <w:pStyle w:val="TAL"/>
              <w:rPr>
                <w:b/>
              </w:rPr>
            </w:pPr>
            <w:bookmarkStart w:id="1272" w:name="B24_Type" w:colFirst="0" w:colLast="0"/>
            <w:bookmarkEnd w:id="1271"/>
            <w:r w:rsidRPr="00E75323">
              <w:rPr>
                <w:b/>
              </w:rPr>
              <w:t>B24_Type</w:t>
            </w:r>
          </w:p>
        </w:tc>
        <w:tc>
          <w:tcPr>
            <w:tcW w:w="3450" w:type="dxa"/>
            <w:shd w:val="clear" w:color="auto" w:fill="auto"/>
          </w:tcPr>
          <w:p w14:paraId="45877D34" w14:textId="77777777" w:rsidR="00E75323" w:rsidRPr="00E75323" w:rsidRDefault="00E75323" w:rsidP="00E75323">
            <w:pPr>
              <w:pStyle w:val="TAL"/>
            </w:pPr>
            <w:r w:rsidRPr="00E75323">
              <w:t>bitstring length(24)</w:t>
            </w:r>
          </w:p>
        </w:tc>
        <w:tc>
          <w:tcPr>
            <w:tcW w:w="3943" w:type="dxa"/>
            <w:shd w:val="clear" w:color="auto" w:fill="auto"/>
          </w:tcPr>
          <w:p w14:paraId="79DB0C74" w14:textId="77777777" w:rsidR="00E75323" w:rsidRPr="00E75323" w:rsidRDefault="00E75323" w:rsidP="00E75323">
            <w:pPr>
              <w:pStyle w:val="TAL"/>
            </w:pPr>
          </w:p>
        </w:tc>
      </w:tr>
      <w:tr w:rsidR="00E75323" w14:paraId="0FD8DDEC" w14:textId="77777777" w:rsidTr="00E75323">
        <w:tc>
          <w:tcPr>
            <w:tcW w:w="2464" w:type="dxa"/>
            <w:shd w:val="clear" w:color="auto" w:fill="auto"/>
          </w:tcPr>
          <w:p w14:paraId="4ECD5BA2" w14:textId="77777777" w:rsidR="00E75323" w:rsidRPr="00E75323" w:rsidRDefault="00E75323" w:rsidP="00E75323">
            <w:pPr>
              <w:pStyle w:val="TAL"/>
              <w:rPr>
                <w:b/>
              </w:rPr>
            </w:pPr>
            <w:bookmarkStart w:id="1273" w:name="B32_Type" w:colFirst="0" w:colLast="0"/>
            <w:bookmarkEnd w:id="1272"/>
            <w:r w:rsidRPr="00E75323">
              <w:rPr>
                <w:b/>
              </w:rPr>
              <w:t>B32_Type</w:t>
            </w:r>
          </w:p>
        </w:tc>
        <w:tc>
          <w:tcPr>
            <w:tcW w:w="3450" w:type="dxa"/>
            <w:shd w:val="clear" w:color="auto" w:fill="auto"/>
          </w:tcPr>
          <w:p w14:paraId="374124AD" w14:textId="77777777" w:rsidR="00E75323" w:rsidRPr="00E75323" w:rsidRDefault="00E75323" w:rsidP="00E75323">
            <w:pPr>
              <w:pStyle w:val="TAL"/>
            </w:pPr>
            <w:r w:rsidRPr="00E75323">
              <w:t>bitstring length(32)</w:t>
            </w:r>
          </w:p>
        </w:tc>
        <w:tc>
          <w:tcPr>
            <w:tcW w:w="3943" w:type="dxa"/>
            <w:shd w:val="clear" w:color="auto" w:fill="auto"/>
          </w:tcPr>
          <w:p w14:paraId="5928DDFB" w14:textId="77777777" w:rsidR="00E75323" w:rsidRPr="00E75323" w:rsidRDefault="00E75323" w:rsidP="00E75323">
            <w:pPr>
              <w:pStyle w:val="TAL"/>
            </w:pPr>
          </w:p>
        </w:tc>
      </w:tr>
      <w:tr w:rsidR="00E75323" w14:paraId="2DFB29D4" w14:textId="77777777" w:rsidTr="00E75323">
        <w:tc>
          <w:tcPr>
            <w:tcW w:w="2464" w:type="dxa"/>
            <w:shd w:val="clear" w:color="auto" w:fill="auto"/>
          </w:tcPr>
          <w:p w14:paraId="0DC66441" w14:textId="77777777" w:rsidR="00E75323" w:rsidRPr="00E75323" w:rsidRDefault="00E75323" w:rsidP="00E75323">
            <w:pPr>
              <w:pStyle w:val="TAL"/>
              <w:rPr>
                <w:b/>
              </w:rPr>
            </w:pPr>
            <w:bookmarkStart w:id="1274" w:name="B64_Type" w:colFirst="0" w:colLast="0"/>
            <w:bookmarkEnd w:id="1273"/>
            <w:r w:rsidRPr="00E75323">
              <w:rPr>
                <w:b/>
              </w:rPr>
              <w:t>B64_Type</w:t>
            </w:r>
          </w:p>
        </w:tc>
        <w:tc>
          <w:tcPr>
            <w:tcW w:w="3450" w:type="dxa"/>
            <w:shd w:val="clear" w:color="auto" w:fill="auto"/>
          </w:tcPr>
          <w:p w14:paraId="0F00C9F6" w14:textId="77777777" w:rsidR="00E75323" w:rsidRPr="00E75323" w:rsidRDefault="00E75323" w:rsidP="00E75323">
            <w:pPr>
              <w:pStyle w:val="TAL"/>
            </w:pPr>
            <w:r w:rsidRPr="00E75323">
              <w:t>bitstring length(64)</w:t>
            </w:r>
          </w:p>
        </w:tc>
        <w:tc>
          <w:tcPr>
            <w:tcW w:w="3943" w:type="dxa"/>
            <w:shd w:val="clear" w:color="auto" w:fill="auto"/>
          </w:tcPr>
          <w:p w14:paraId="2C50AC9F" w14:textId="77777777" w:rsidR="00E75323" w:rsidRPr="00E75323" w:rsidRDefault="00E75323" w:rsidP="00E75323">
            <w:pPr>
              <w:pStyle w:val="TAL"/>
            </w:pPr>
          </w:p>
        </w:tc>
      </w:tr>
      <w:tr w:rsidR="00E75323" w14:paraId="3C40C188" w14:textId="77777777" w:rsidTr="00E75323">
        <w:tc>
          <w:tcPr>
            <w:tcW w:w="2464" w:type="dxa"/>
            <w:shd w:val="clear" w:color="auto" w:fill="auto"/>
          </w:tcPr>
          <w:p w14:paraId="17806A3B" w14:textId="77777777" w:rsidR="00E75323" w:rsidRPr="00E75323" w:rsidRDefault="00E75323" w:rsidP="00E75323">
            <w:pPr>
              <w:pStyle w:val="TAL"/>
              <w:rPr>
                <w:b/>
              </w:rPr>
            </w:pPr>
            <w:bookmarkStart w:id="1275" w:name="B128_Type" w:colFirst="0" w:colLast="0"/>
            <w:bookmarkEnd w:id="1274"/>
            <w:r w:rsidRPr="00E75323">
              <w:rPr>
                <w:b/>
              </w:rPr>
              <w:t>B128_Type</w:t>
            </w:r>
          </w:p>
        </w:tc>
        <w:tc>
          <w:tcPr>
            <w:tcW w:w="3450" w:type="dxa"/>
            <w:shd w:val="clear" w:color="auto" w:fill="auto"/>
          </w:tcPr>
          <w:p w14:paraId="34782676" w14:textId="77777777" w:rsidR="00E75323" w:rsidRPr="00E75323" w:rsidRDefault="00E75323" w:rsidP="00E75323">
            <w:pPr>
              <w:pStyle w:val="TAL"/>
            </w:pPr>
            <w:r w:rsidRPr="00E75323">
              <w:t>bitstring length(128)</w:t>
            </w:r>
          </w:p>
        </w:tc>
        <w:tc>
          <w:tcPr>
            <w:tcW w:w="3943" w:type="dxa"/>
            <w:shd w:val="clear" w:color="auto" w:fill="auto"/>
          </w:tcPr>
          <w:p w14:paraId="00684C38" w14:textId="77777777" w:rsidR="00E75323" w:rsidRPr="00E75323" w:rsidRDefault="00E75323" w:rsidP="00E75323">
            <w:pPr>
              <w:pStyle w:val="TAL"/>
            </w:pPr>
          </w:p>
        </w:tc>
      </w:tr>
      <w:tr w:rsidR="00E75323" w14:paraId="5E89FAAD" w14:textId="77777777" w:rsidTr="00E75323">
        <w:tc>
          <w:tcPr>
            <w:tcW w:w="2464" w:type="dxa"/>
            <w:shd w:val="clear" w:color="auto" w:fill="auto"/>
          </w:tcPr>
          <w:p w14:paraId="1B4D594C" w14:textId="77777777" w:rsidR="00E75323" w:rsidRPr="00E75323" w:rsidRDefault="00E75323" w:rsidP="00E75323">
            <w:pPr>
              <w:pStyle w:val="TAL"/>
              <w:rPr>
                <w:b/>
              </w:rPr>
            </w:pPr>
            <w:bookmarkStart w:id="1276" w:name="B256_Type" w:colFirst="0" w:colLast="0"/>
            <w:bookmarkEnd w:id="1275"/>
            <w:r w:rsidRPr="00E75323">
              <w:rPr>
                <w:b/>
              </w:rPr>
              <w:t>B256_Type</w:t>
            </w:r>
          </w:p>
        </w:tc>
        <w:tc>
          <w:tcPr>
            <w:tcW w:w="3450" w:type="dxa"/>
            <w:shd w:val="clear" w:color="auto" w:fill="auto"/>
          </w:tcPr>
          <w:p w14:paraId="01678723" w14:textId="77777777" w:rsidR="00E75323" w:rsidRPr="00E75323" w:rsidRDefault="00E75323" w:rsidP="00E75323">
            <w:pPr>
              <w:pStyle w:val="TAL"/>
            </w:pPr>
            <w:r w:rsidRPr="00E75323">
              <w:t>bitstring length(256)</w:t>
            </w:r>
          </w:p>
        </w:tc>
        <w:tc>
          <w:tcPr>
            <w:tcW w:w="3943" w:type="dxa"/>
            <w:shd w:val="clear" w:color="auto" w:fill="auto"/>
          </w:tcPr>
          <w:p w14:paraId="7BB80AF9" w14:textId="77777777" w:rsidR="00E75323" w:rsidRPr="00E75323" w:rsidRDefault="00E75323" w:rsidP="00E75323">
            <w:pPr>
              <w:pStyle w:val="TAL"/>
            </w:pPr>
          </w:p>
        </w:tc>
      </w:tr>
      <w:tr w:rsidR="00E75323" w14:paraId="125D6D20" w14:textId="77777777" w:rsidTr="00E75323">
        <w:tc>
          <w:tcPr>
            <w:tcW w:w="2464" w:type="dxa"/>
            <w:shd w:val="clear" w:color="auto" w:fill="auto"/>
          </w:tcPr>
          <w:p w14:paraId="6E62ACC4" w14:textId="77777777" w:rsidR="00E75323" w:rsidRPr="00E75323" w:rsidRDefault="00E75323" w:rsidP="00E75323">
            <w:pPr>
              <w:pStyle w:val="TAL"/>
              <w:rPr>
                <w:b/>
              </w:rPr>
            </w:pPr>
            <w:bookmarkStart w:id="1277" w:name="B128_Key_Type" w:colFirst="0" w:colLast="0"/>
            <w:bookmarkEnd w:id="1276"/>
            <w:r w:rsidRPr="00E75323">
              <w:rPr>
                <w:b/>
              </w:rPr>
              <w:t>B128_Key_Type</w:t>
            </w:r>
          </w:p>
        </w:tc>
        <w:tc>
          <w:tcPr>
            <w:tcW w:w="3450" w:type="dxa"/>
            <w:shd w:val="clear" w:color="auto" w:fill="auto"/>
          </w:tcPr>
          <w:p w14:paraId="5A8AC6F3" w14:textId="77777777" w:rsidR="00E75323" w:rsidRPr="00E75323" w:rsidRDefault="000650C1" w:rsidP="00E75323">
            <w:pPr>
              <w:pStyle w:val="TAL"/>
            </w:pPr>
            <w:hyperlink w:anchor="B128_Type" w:history="1">
              <w:r w:rsidR="00E75323" w:rsidRPr="00E75323">
                <w:rPr>
                  <w:rStyle w:val="Hyperlink"/>
                </w:rPr>
                <w:t>B128_Type</w:t>
              </w:r>
            </w:hyperlink>
          </w:p>
        </w:tc>
        <w:tc>
          <w:tcPr>
            <w:tcW w:w="3943" w:type="dxa"/>
            <w:shd w:val="clear" w:color="auto" w:fill="auto"/>
          </w:tcPr>
          <w:p w14:paraId="18FF39E9" w14:textId="77777777" w:rsidR="00E75323" w:rsidRPr="00E75323" w:rsidRDefault="00E75323" w:rsidP="00E75323">
            <w:pPr>
              <w:pStyle w:val="TAL"/>
            </w:pPr>
            <w:r w:rsidRPr="00E75323">
              <w:t>128 bit security key</w:t>
            </w:r>
          </w:p>
        </w:tc>
      </w:tr>
      <w:tr w:rsidR="00E75323" w14:paraId="025A910D" w14:textId="77777777" w:rsidTr="00E75323">
        <w:tc>
          <w:tcPr>
            <w:tcW w:w="2464" w:type="dxa"/>
            <w:shd w:val="clear" w:color="auto" w:fill="auto"/>
          </w:tcPr>
          <w:p w14:paraId="2530110F" w14:textId="77777777" w:rsidR="00E75323" w:rsidRPr="00E75323" w:rsidRDefault="00E75323" w:rsidP="00E75323">
            <w:pPr>
              <w:pStyle w:val="TAL"/>
              <w:rPr>
                <w:b/>
              </w:rPr>
            </w:pPr>
            <w:bookmarkStart w:id="1278" w:name="O3_Type" w:colFirst="0" w:colLast="0"/>
            <w:bookmarkEnd w:id="1277"/>
            <w:r w:rsidRPr="00E75323">
              <w:rPr>
                <w:b/>
              </w:rPr>
              <w:t>O3_Type</w:t>
            </w:r>
          </w:p>
        </w:tc>
        <w:tc>
          <w:tcPr>
            <w:tcW w:w="3450" w:type="dxa"/>
            <w:shd w:val="clear" w:color="auto" w:fill="auto"/>
          </w:tcPr>
          <w:p w14:paraId="400B3B46" w14:textId="77777777" w:rsidR="00E75323" w:rsidRPr="00E75323" w:rsidRDefault="00E75323" w:rsidP="00E75323">
            <w:pPr>
              <w:pStyle w:val="TAL"/>
            </w:pPr>
            <w:r w:rsidRPr="00E75323">
              <w:t>octetstring length(3)</w:t>
            </w:r>
          </w:p>
        </w:tc>
        <w:tc>
          <w:tcPr>
            <w:tcW w:w="3943" w:type="dxa"/>
            <w:shd w:val="clear" w:color="auto" w:fill="auto"/>
          </w:tcPr>
          <w:p w14:paraId="09EDC992" w14:textId="77777777" w:rsidR="00E75323" w:rsidRPr="00E75323" w:rsidRDefault="00E75323" w:rsidP="00E75323">
            <w:pPr>
              <w:pStyle w:val="TAL"/>
            </w:pPr>
          </w:p>
        </w:tc>
      </w:tr>
      <w:tr w:rsidR="00E75323" w14:paraId="69032710" w14:textId="77777777" w:rsidTr="00E75323">
        <w:tc>
          <w:tcPr>
            <w:tcW w:w="2464" w:type="dxa"/>
            <w:shd w:val="clear" w:color="auto" w:fill="auto"/>
          </w:tcPr>
          <w:p w14:paraId="677B5D3D" w14:textId="77777777" w:rsidR="00E75323" w:rsidRPr="00E75323" w:rsidRDefault="00E75323" w:rsidP="00E75323">
            <w:pPr>
              <w:pStyle w:val="TAL"/>
              <w:rPr>
                <w:b/>
              </w:rPr>
            </w:pPr>
            <w:bookmarkStart w:id="1279" w:name="O4_Type" w:colFirst="0" w:colLast="0"/>
            <w:bookmarkEnd w:id="1278"/>
            <w:r w:rsidRPr="00E75323">
              <w:rPr>
                <w:b/>
              </w:rPr>
              <w:t>O4_Type</w:t>
            </w:r>
          </w:p>
        </w:tc>
        <w:tc>
          <w:tcPr>
            <w:tcW w:w="3450" w:type="dxa"/>
            <w:shd w:val="clear" w:color="auto" w:fill="auto"/>
          </w:tcPr>
          <w:p w14:paraId="02B4CBE0" w14:textId="77777777" w:rsidR="00E75323" w:rsidRPr="00E75323" w:rsidRDefault="00E75323" w:rsidP="00E75323">
            <w:pPr>
              <w:pStyle w:val="TAL"/>
            </w:pPr>
            <w:r w:rsidRPr="00E75323">
              <w:t>octetstring length(4)</w:t>
            </w:r>
          </w:p>
        </w:tc>
        <w:tc>
          <w:tcPr>
            <w:tcW w:w="3943" w:type="dxa"/>
            <w:shd w:val="clear" w:color="auto" w:fill="auto"/>
          </w:tcPr>
          <w:p w14:paraId="6CFE0B44" w14:textId="77777777" w:rsidR="00E75323" w:rsidRPr="00E75323" w:rsidRDefault="00E75323" w:rsidP="00E75323">
            <w:pPr>
              <w:pStyle w:val="TAL"/>
            </w:pPr>
          </w:p>
        </w:tc>
      </w:tr>
      <w:tr w:rsidR="00E75323" w14:paraId="3B95ABD0" w14:textId="77777777" w:rsidTr="00E75323">
        <w:tc>
          <w:tcPr>
            <w:tcW w:w="2464" w:type="dxa"/>
            <w:shd w:val="clear" w:color="auto" w:fill="auto"/>
          </w:tcPr>
          <w:p w14:paraId="38FE8F38" w14:textId="77777777" w:rsidR="00E75323" w:rsidRPr="00E75323" w:rsidRDefault="00E75323" w:rsidP="00E75323">
            <w:pPr>
              <w:pStyle w:val="TAL"/>
              <w:rPr>
                <w:b/>
              </w:rPr>
            </w:pPr>
            <w:bookmarkStart w:id="1280" w:name="O6_Type" w:colFirst="0" w:colLast="0"/>
            <w:bookmarkEnd w:id="1279"/>
            <w:r w:rsidRPr="00E75323">
              <w:rPr>
                <w:b/>
              </w:rPr>
              <w:t>O6_Type</w:t>
            </w:r>
          </w:p>
        </w:tc>
        <w:tc>
          <w:tcPr>
            <w:tcW w:w="3450" w:type="dxa"/>
            <w:shd w:val="clear" w:color="auto" w:fill="auto"/>
          </w:tcPr>
          <w:p w14:paraId="18C91B3B" w14:textId="77777777" w:rsidR="00E75323" w:rsidRPr="00E75323" w:rsidRDefault="00E75323" w:rsidP="00E75323">
            <w:pPr>
              <w:pStyle w:val="TAL"/>
            </w:pPr>
            <w:r w:rsidRPr="00E75323">
              <w:t>octetstring length(6)</w:t>
            </w:r>
          </w:p>
        </w:tc>
        <w:tc>
          <w:tcPr>
            <w:tcW w:w="3943" w:type="dxa"/>
            <w:shd w:val="clear" w:color="auto" w:fill="auto"/>
          </w:tcPr>
          <w:p w14:paraId="76266FA3" w14:textId="77777777" w:rsidR="00E75323" w:rsidRPr="00E75323" w:rsidRDefault="00E75323" w:rsidP="00E75323">
            <w:pPr>
              <w:pStyle w:val="TAL"/>
            </w:pPr>
          </w:p>
        </w:tc>
      </w:tr>
      <w:tr w:rsidR="00E75323" w14:paraId="321FD852" w14:textId="77777777" w:rsidTr="00E75323">
        <w:tc>
          <w:tcPr>
            <w:tcW w:w="2464" w:type="dxa"/>
            <w:shd w:val="clear" w:color="auto" w:fill="auto"/>
          </w:tcPr>
          <w:p w14:paraId="77ED1E1B" w14:textId="77777777" w:rsidR="00E75323" w:rsidRPr="00E75323" w:rsidRDefault="00E75323" w:rsidP="00E75323">
            <w:pPr>
              <w:pStyle w:val="TAL"/>
              <w:rPr>
                <w:b/>
              </w:rPr>
            </w:pPr>
            <w:bookmarkStart w:id="1281" w:name="O8_Type" w:colFirst="0" w:colLast="0"/>
            <w:bookmarkEnd w:id="1280"/>
            <w:r w:rsidRPr="00E75323">
              <w:rPr>
                <w:b/>
              </w:rPr>
              <w:t>O8_Type</w:t>
            </w:r>
          </w:p>
        </w:tc>
        <w:tc>
          <w:tcPr>
            <w:tcW w:w="3450" w:type="dxa"/>
            <w:shd w:val="clear" w:color="auto" w:fill="auto"/>
          </w:tcPr>
          <w:p w14:paraId="5EA8DFF4" w14:textId="77777777" w:rsidR="00E75323" w:rsidRPr="00E75323" w:rsidRDefault="00E75323" w:rsidP="00E75323">
            <w:pPr>
              <w:pStyle w:val="TAL"/>
            </w:pPr>
            <w:r w:rsidRPr="00E75323">
              <w:t>octetstring length(8)</w:t>
            </w:r>
          </w:p>
        </w:tc>
        <w:tc>
          <w:tcPr>
            <w:tcW w:w="3943" w:type="dxa"/>
            <w:shd w:val="clear" w:color="auto" w:fill="auto"/>
          </w:tcPr>
          <w:p w14:paraId="0FA46E15" w14:textId="77777777" w:rsidR="00E75323" w:rsidRPr="00E75323" w:rsidRDefault="00E75323" w:rsidP="00E75323">
            <w:pPr>
              <w:pStyle w:val="TAL"/>
            </w:pPr>
          </w:p>
        </w:tc>
      </w:tr>
      <w:tr w:rsidR="00E75323" w14:paraId="00C7BB22" w14:textId="77777777" w:rsidTr="00E75323">
        <w:tc>
          <w:tcPr>
            <w:tcW w:w="2464" w:type="dxa"/>
            <w:shd w:val="clear" w:color="auto" w:fill="auto"/>
          </w:tcPr>
          <w:p w14:paraId="0ABAA094" w14:textId="77777777" w:rsidR="00E75323" w:rsidRPr="00E75323" w:rsidRDefault="00E75323" w:rsidP="00E75323">
            <w:pPr>
              <w:pStyle w:val="TAL"/>
              <w:rPr>
                <w:b/>
              </w:rPr>
            </w:pPr>
            <w:bookmarkStart w:id="1282" w:name="O13_Type" w:colFirst="0" w:colLast="0"/>
            <w:bookmarkEnd w:id="1281"/>
            <w:r w:rsidRPr="00E75323">
              <w:rPr>
                <w:b/>
              </w:rPr>
              <w:t>O13_Type</w:t>
            </w:r>
          </w:p>
        </w:tc>
        <w:tc>
          <w:tcPr>
            <w:tcW w:w="3450" w:type="dxa"/>
            <w:shd w:val="clear" w:color="auto" w:fill="auto"/>
          </w:tcPr>
          <w:p w14:paraId="34AEF8A0" w14:textId="77777777" w:rsidR="00E75323" w:rsidRPr="00E75323" w:rsidRDefault="00E75323" w:rsidP="00E75323">
            <w:pPr>
              <w:pStyle w:val="TAL"/>
            </w:pPr>
            <w:r w:rsidRPr="00E75323">
              <w:t>octetstring length(13)</w:t>
            </w:r>
          </w:p>
        </w:tc>
        <w:tc>
          <w:tcPr>
            <w:tcW w:w="3943" w:type="dxa"/>
            <w:shd w:val="clear" w:color="auto" w:fill="auto"/>
          </w:tcPr>
          <w:p w14:paraId="3784E812" w14:textId="77777777" w:rsidR="00E75323" w:rsidRPr="00E75323" w:rsidRDefault="00E75323" w:rsidP="00E75323">
            <w:pPr>
              <w:pStyle w:val="TAL"/>
            </w:pPr>
          </w:p>
        </w:tc>
      </w:tr>
      <w:tr w:rsidR="00E75323" w14:paraId="468971B0" w14:textId="77777777" w:rsidTr="00E75323">
        <w:tc>
          <w:tcPr>
            <w:tcW w:w="2464" w:type="dxa"/>
            <w:shd w:val="clear" w:color="auto" w:fill="auto"/>
          </w:tcPr>
          <w:p w14:paraId="0962AA7F" w14:textId="77777777" w:rsidR="00E75323" w:rsidRPr="00E75323" w:rsidRDefault="00E75323" w:rsidP="00E75323">
            <w:pPr>
              <w:pStyle w:val="TAL"/>
              <w:rPr>
                <w:b/>
              </w:rPr>
            </w:pPr>
            <w:bookmarkStart w:id="1283" w:name="Null_Type" w:colFirst="0" w:colLast="0"/>
            <w:bookmarkEnd w:id="1282"/>
            <w:r w:rsidRPr="00E75323">
              <w:rPr>
                <w:b/>
              </w:rPr>
              <w:t>Null_Type</w:t>
            </w:r>
          </w:p>
        </w:tc>
        <w:tc>
          <w:tcPr>
            <w:tcW w:w="3450" w:type="dxa"/>
            <w:shd w:val="clear" w:color="auto" w:fill="auto"/>
          </w:tcPr>
          <w:p w14:paraId="293384E2" w14:textId="77777777" w:rsidR="00E75323" w:rsidRPr="00E75323" w:rsidRDefault="00E75323" w:rsidP="00E75323">
            <w:pPr>
              <w:pStyle w:val="TAL"/>
            </w:pPr>
            <w:r w:rsidRPr="00E75323">
              <w:t>boolean (true)</w:t>
            </w:r>
          </w:p>
        </w:tc>
        <w:tc>
          <w:tcPr>
            <w:tcW w:w="3943" w:type="dxa"/>
            <w:shd w:val="clear" w:color="auto" w:fill="auto"/>
          </w:tcPr>
          <w:p w14:paraId="387DA0AA" w14:textId="77777777" w:rsidR="00E75323" w:rsidRPr="00E75323" w:rsidRDefault="00E75323" w:rsidP="00E75323">
            <w:pPr>
              <w:pStyle w:val="TAL"/>
            </w:pPr>
            <w:r w:rsidRPr="00E75323">
              <w:t>dummy type for 'typeless' fields in unions</w:t>
            </w:r>
          </w:p>
        </w:tc>
      </w:tr>
      <w:tr w:rsidR="00E75323" w14:paraId="3102A199" w14:textId="77777777" w:rsidTr="00E75323">
        <w:tc>
          <w:tcPr>
            <w:tcW w:w="2464" w:type="dxa"/>
            <w:shd w:val="clear" w:color="auto" w:fill="auto"/>
          </w:tcPr>
          <w:p w14:paraId="21DB3984" w14:textId="77777777" w:rsidR="00E75323" w:rsidRPr="00E75323" w:rsidRDefault="00E75323" w:rsidP="00E75323">
            <w:pPr>
              <w:pStyle w:val="TAL"/>
              <w:rPr>
                <w:b/>
              </w:rPr>
            </w:pPr>
            <w:bookmarkStart w:id="1284" w:name="Dummy_Type" w:colFirst="0" w:colLast="0"/>
            <w:bookmarkEnd w:id="1283"/>
            <w:r w:rsidRPr="00E75323">
              <w:rPr>
                <w:b/>
              </w:rPr>
              <w:t>Dummy_Type</w:t>
            </w:r>
          </w:p>
        </w:tc>
        <w:tc>
          <w:tcPr>
            <w:tcW w:w="3450" w:type="dxa"/>
            <w:shd w:val="clear" w:color="auto" w:fill="auto"/>
          </w:tcPr>
          <w:p w14:paraId="723A48DA" w14:textId="77777777" w:rsidR="00E75323" w:rsidRPr="00E75323" w:rsidRDefault="00E75323" w:rsidP="00E75323">
            <w:pPr>
              <w:pStyle w:val="TAL"/>
            </w:pPr>
            <w:r w:rsidRPr="00E75323">
              <w:t>boolean (true)</w:t>
            </w:r>
          </w:p>
        </w:tc>
        <w:tc>
          <w:tcPr>
            <w:tcW w:w="3943" w:type="dxa"/>
            <w:shd w:val="clear" w:color="auto" w:fill="auto"/>
          </w:tcPr>
          <w:p w14:paraId="4109D379" w14:textId="77777777" w:rsidR="00E75323" w:rsidRPr="00E75323" w:rsidRDefault="00E75323" w:rsidP="00E75323">
            <w:pPr>
              <w:pStyle w:val="TAL"/>
            </w:pPr>
            <w:r w:rsidRPr="00E75323">
              <w:t>dummy type for temporary purposes only</w:t>
            </w:r>
          </w:p>
        </w:tc>
      </w:tr>
      <w:tr w:rsidR="00E75323" w14:paraId="286DD558" w14:textId="77777777" w:rsidTr="00E75323">
        <w:tc>
          <w:tcPr>
            <w:tcW w:w="2464" w:type="dxa"/>
            <w:shd w:val="clear" w:color="auto" w:fill="auto"/>
          </w:tcPr>
          <w:p w14:paraId="4CFE3FDA" w14:textId="77777777" w:rsidR="00E75323" w:rsidRPr="00E75323" w:rsidRDefault="00E75323" w:rsidP="00E75323">
            <w:pPr>
              <w:pStyle w:val="TAL"/>
              <w:rPr>
                <w:b/>
              </w:rPr>
            </w:pPr>
            <w:bookmarkStart w:id="1285" w:name="UInt16_Type" w:colFirst="0" w:colLast="0"/>
            <w:bookmarkEnd w:id="1284"/>
            <w:r w:rsidRPr="00E75323">
              <w:rPr>
                <w:b/>
              </w:rPr>
              <w:t>UInt16_Type</w:t>
            </w:r>
          </w:p>
        </w:tc>
        <w:tc>
          <w:tcPr>
            <w:tcW w:w="3450" w:type="dxa"/>
            <w:shd w:val="clear" w:color="auto" w:fill="auto"/>
          </w:tcPr>
          <w:p w14:paraId="50E45CCB" w14:textId="77777777" w:rsidR="00E75323" w:rsidRPr="00E75323" w:rsidRDefault="00E75323" w:rsidP="00E75323">
            <w:pPr>
              <w:pStyle w:val="TAL"/>
            </w:pPr>
            <w:r w:rsidRPr="00E75323">
              <w:t xml:space="preserve">integer (0 .. </w:t>
            </w:r>
            <w:hyperlink w:anchor="tsc_UInt16Max" w:history="1">
              <w:r w:rsidRPr="00E75323">
                <w:rPr>
                  <w:rStyle w:val="Hyperlink"/>
                  <w:rFonts w:ascii="Times New Roman" w:hAnsi="Times New Roman"/>
                  <w:sz w:val="20"/>
                </w:rPr>
                <w:t>tsc_UInt16Max</w:t>
              </w:r>
            </w:hyperlink>
            <w:r w:rsidRPr="00E75323">
              <w:t>)</w:t>
            </w:r>
          </w:p>
        </w:tc>
        <w:tc>
          <w:tcPr>
            <w:tcW w:w="3943" w:type="dxa"/>
            <w:shd w:val="clear" w:color="auto" w:fill="auto"/>
          </w:tcPr>
          <w:p w14:paraId="63C8C657" w14:textId="77777777" w:rsidR="00E75323" w:rsidRPr="00E75323" w:rsidRDefault="00E75323" w:rsidP="00E75323">
            <w:pPr>
              <w:pStyle w:val="TAL"/>
            </w:pPr>
          </w:p>
        </w:tc>
      </w:tr>
      <w:tr w:rsidR="00E75323" w14:paraId="412CE9F5" w14:textId="77777777" w:rsidTr="00E75323">
        <w:tc>
          <w:tcPr>
            <w:tcW w:w="2464" w:type="dxa"/>
            <w:shd w:val="clear" w:color="auto" w:fill="auto"/>
          </w:tcPr>
          <w:p w14:paraId="189E4D5D" w14:textId="77777777" w:rsidR="00E75323" w:rsidRPr="00E75323" w:rsidRDefault="00E75323" w:rsidP="00E75323">
            <w:pPr>
              <w:pStyle w:val="TAL"/>
              <w:rPr>
                <w:b/>
              </w:rPr>
            </w:pPr>
            <w:bookmarkStart w:id="1286" w:name="UInt32_Type" w:colFirst="0" w:colLast="0"/>
            <w:bookmarkEnd w:id="1285"/>
            <w:r w:rsidRPr="00E75323">
              <w:rPr>
                <w:b/>
              </w:rPr>
              <w:t>UInt32_Type</w:t>
            </w:r>
          </w:p>
        </w:tc>
        <w:tc>
          <w:tcPr>
            <w:tcW w:w="3450" w:type="dxa"/>
            <w:shd w:val="clear" w:color="auto" w:fill="auto"/>
          </w:tcPr>
          <w:p w14:paraId="0C0AABB3" w14:textId="77777777" w:rsidR="00E75323" w:rsidRPr="00E75323" w:rsidRDefault="00E75323" w:rsidP="00E75323">
            <w:pPr>
              <w:pStyle w:val="TAL"/>
            </w:pPr>
            <w:r w:rsidRPr="00E75323">
              <w:t xml:space="preserve">integer (0 .. </w:t>
            </w:r>
            <w:hyperlink w:anchor="tsc_UInt32Max" w:history="1">
              <w:r w:rsidRPr="00E75323">
                <w:rPr>
                  <w:rStyle w:val="Hyperlink"/>
                  <w:rFonts w:ascii="Times New Roman" w:hAnsi="Times New Roman"/>
                  <w:sz w:val="20"/>
                </w:rPr>
                <w:t>tsc_UInt32Max</w:t>
              </w:r>
            </w:hyperlink>
            <w:r w:rsidRPr="00E75323">
              <w:t>)</w:t>
            </w:r>
          </w:p>
        </w:tc>
        <w:tc>
          <w:tcPr>
            <w:tcW w:w="3943" w:type="dxa"/>
            <w:shd w:val="clear" w:color="auto" w:fill="auto"/>
          </w:tcPr>
          <w:p w14:paraId="1069AD60" w14:textId="77777777" w:rsidR="00E75323" w:rsidRPr="00E75323" w:rsidRDefault="00E75323" w:rsidP="00E75323">
            <w:pPr>
              <w:pStyle w:val="TAL"/>
            </w:pPr>
          </w:p>
        </w:tc>
      </w:tr>
      <w:tr w:rsidR="00E75323" w14:paraId="586CCC83" w14:textId="77777777" w:rsidTr="00E75323">
        <w:tc>
          <w:tcPr>
            <w:tcW w:w="2464" w:type="dxa"/>
            <w:shd w:val="clear" w:color="auto" w:fill="auto"/>
          </w:tcPr>
          <w:p w14:paraId="73182AAD" w14:textId="77777777" w:rsidR="00E75323" w:rsidRPr="00E75323" w:rsidRDefault="00E75323" w:rsidP="00E75323">
            <w:pPr>
              <w:pStyle w:val="TAL"/>
              <w:rPr>
                <w:b/>
              </w:rPr>
            </w:pPr>
            <w:bookmarkStart w:id="1287" w:name="IP_DrbId_Type" w:colFirst="0" w:colLast="0"/>
            <w:bookmarkEnd w:id="1286"/>
            <w:r w:rsidRPr="00E75323">
              <w:rPr>
                <w:b/>
              </w:rPr>
              <w:t>IP_DrbId_Type</w:t>
            </w:r>
          </w:p>
        </w:tc>
        <w:tc>
          <w:tcPr>
            <w:tcW w:w="3450" w:type="dxa"/>
            <w:shd w:val="clear" w:color="auto" w:fill="auto"/>
          </w:tcPr>
          <w:p w14:paraId="012A246A" w14:textId="77777777" w:rsidR="00E75323" w:rsidRPr="00E75323" w:rsidRDefault="00E75323" w:rsidP="00E75323">
            <w:pPr>
              <w:pStyle w:val="TAL"/>
            </w:pPr>
            <w:r w:rsidRPr="00E75323">
              <w:t>integer</w:t>
            </w:r>
          </w:p>
        </w:tc>
        <w:tc>
          <w:tcPr>
            <w:tcW w:w="3943" w:type="dxa"/>
            <w:shd w:val="clear" w:color="auto" w:fill="auto"/>
          </w:tcPr>
          <w:p w14:paraId="48C3A9D5" w14:textId="77777777" w:rsidR="00E75323" w:rsidRPr="00E75323" w:rsidRDefault="00E75323" w:rsidP="00E75323">
            <w:pPr>
              <w:pStyle w:val="TAL"/>
            </w:pPr>
            <w:r w:rsidRPr="00E75323">
              <w:t>DRB identity type common for all RATs:</w:t>
            </w:r>
          </w:p>
          <w:p w14:paraId="15573A7B" w14:textId="77777777" w:rsidR="00E75323" w:rsidRPr="00E75323" w:rsidRDefault="00E75323" w:rsidP="00E75323">
            <w:pPr>
              <w:pStyle w:val="TAL"/>
            </w:pPr>
            <w:r w:rsidRPr="00E75323">
              <w:t>- for EUTRA it corresponds to the ASN.1 type DRB-Identity</w:t>
            </w:r>
          </w:p>
          <w:p w14:paraId="4E6B476A" w14:textId="77777777" w:rsidR="00E75323" w:rsidRPr="00E75323" w:rsidRDefault="00E75323" w:rsidP="00E75323">
            <w:pPr>
              <w:pStyle w:val="TAL"/>
            </w:pPr>
            <w:r w:rsidRPr="00E75323">
              <w:t>- for UTRAN it corresponds to the ASN.1 type RB-Identity and values are as defined in TS 34.123-3 Table 8.2.4.1</w:t>
            </w:r>
          </w:p>
          <w:p w14:paraId="049F9955" w14:textId="77777777" w:rsidR="00E75323" w:rsidRPr="00E75323" w:rsidRDefault="00E75323" w:rsidP="00E75323">
            <w:pPr>
              <w:pStyle w:val="TAL"/>
            </w:pPr>
            <w:r w:rsidRPr="00E75323">
              <w:t>- for GERAN the NSAPI value (type record NSAPI) may be used</w:t>
            </w:r>
          </w:p>
          <w:p w14:paraId="79CA13F6" w14:textId="77777777" w:rsidR="00E75323" w:rsidRPr="00E75323" w:rsidRDefault="00E75323" w:rsidP="00E75323">
            <w:pPr>
              <w:pStyle w:val="TAL"/>
            </w:pPr>
            <w:r w:rsidRPr="00E75323">
              <w:t>NOTE: this is introduced to simplify the dependencies (i.e. to keep IP_ASP_TypeDefs independent from any RAT specific type definitions)</w:t>
            </w:r>
          </w:p>
        </w:tc>
      </w:tr>
      <w:tr w:rsidR="00E75323" w14:paraId="615D0535" w14:textId="77777777" w:rsidTr="00E75323">
        <w:tc>
          <w:tcPr>
            <w:tcW w:w="2464" w:type="dxa"/>
            <w:shd w:val="clear" w:color="auto" w:fill="auto"/>
          </w:tcPr>
          <w:p w14:paraId="60EE9913" w14:textId="77777777" w:rsidR="00E75323" w:rsidRPr="00E75323" w:rsidRDefault="00E75323" w:rsidP="00E75323">
            <w:pPr>
              <w:pStyle w:val="TAL"/>
              <w:rPr>
                <w:b/>
              </w:rPr>
            </w:pPr>
            <w:bookmarkStart w:id="1288" w:name="PdcpCountValue_Type" w:colFirst="0" w:colLast="0"/>
            <w:bookmarkEnd w:id="1287"/>
            <w:r w:rsidRPr="00E75323">
              <w:rPr>
                <w:b/>
              </w:rPr>
              <w:t>PdcpCountValue_Type</w:t>
            </w:r>
          </w:p>
        </w:tc>
        <w:tc>
          <w:tcPr>
            <w:tcW w:w="3450" w:type="dxa"/>
            <w:shd w:val="clear" w:color="auto" w:fill="auto"/>
          </w:tcPr>
          <w:p w14:paraId="3C7365CA" w14:textId="77777777" w:rsidR="00E75323" w:rsidRPr="00E75323" w:rsidRDefault="000650C1" w:rsidP="00E75323">
            <w:pPr>
              <w:pStyle w:val="TAL"/>
            </w:pPr>
            <w:hyperlink w:anchor="B32_Type" w:history="1">
              <w:r w:rsidR="00E75323" w:rsidRPr="00E75323">
                <w:rPr>
                  <w:rStyle w:val="Hyperlink"/>
                </w:rPr>
                <w:t>B32_Type</w:t>
              </w:r>
            </w:hyperlink>
          </w:p>
        </w:tc>
        <w:tc>
          <w:tcPr>
            <w:tcW w:w="3943" w:type="dxa"/>
            <w:shd w:val="clear" w:color="auto" w:fill="auto"/>
          </w:tcPr>
          <w:p w14:paraId="3214C1D6" w14:textId="77777777" w:rsidR="00E75323" w:rsidRPr="00E75323" w:rsidRDefault="00E75323" w:rsidP="00E75323">
            <w:pPr>
              <w:pStyle w:val="TAL"/>
            </w:pPr>
          </w:p>
        </w:tc>
      </w:tr>
      <w:bookmarkEnd w:id="1288"/>
    </w:tbl>
    <w:p w14:paraId="489DB39F" w14:textId="77777777" w:rsidR="00E75323" w:rsidRDefault="00E75323" w:rsidP="00DF56D9"/>
    <w:p w14:paraId="6500ADC8" w14:textId="77777777" w:rsidR="00E75323" w:rsidRDefault="00E75323" w:rsidP="00E75323">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369667BD" w14:textId="77777777" w:rsidTr="00E75323">
        <w:tc>
          <w:tcPr>
            <w:tcW w:w="9857" w:type="dxa"/>
            <w:gridSpan w:val="2"/>
            <w:shd w:val="clear" w:color="auto" w:fill="E0E0E0"/>
          </w:tcPr>
          <w:p w14:paraId="6617B562" w14:textId="77777777" w:rsidR="00E75323" w:rsidRPr="00E75323" w:rsidRDefault="00E75323" w:rsidP="00E75323">
            <w:pPr>
              <w:pStyle w:val="TAL"/>
              <w:rPr>
                <w:b/>
              </w:rPr>
            </w:pPr>
            <w:r w:rsidRPr="00E75323">
              <w:rPr>
                <w:b/>
              </w:rPr>
              <w:t>TTCN-3 Enumerated Type</w:t>
            </w:r>
          </w:p>
        </w:tc>
      </w:tr>
      <w:tr w:rsidR="00E75323" w14:paraId="01F67718" w14:textId="77777777" w:rsidTr="00E75323">
        <w:tc>
          <w:tcPr>
            <w:tcW w:w="1971" w:type="dxa"/>
            <w:tcBorders>
              <w:bottom w:val="single" w:sz="4" w:space="0" w:color="auto"/>
            </w:tcBorders>
            <w:shd w:val="clear" w:color="auto" w:fill="E0E0E0"/>
          </w:tcPr>
          <w:p w14:paraId="43169028" w14:textId="77777777" w:rsidR="00E75323" w:rsidRPr="00E75323" w:rsidRDefault="00E75323" w:rsidP="00E75323">
            <w:pPr>
              <w:pStyle w:val="TAL"/>
              <w:rPr>
                <w:b/>
              </w:rPr>
            </w:pPr>
            <w:bookmarkStart w:id="1289" w:name="IndicationAndControlMode_Type" w:colFirst="1" w:colLast="1"/>
            <w:r w:rsidRPr="00E75323">
              <w:rPr>
                <w:b/>
              </w:rPr>
              <w:t>Name</w:t>
            </w:r>
          </w:p>
        </w:tc>
        <w:tc>
          <w:tcPr>
            <w:tcW w:w="7886" w:type="dxa"/>
            <w:tcBorders>
              <w:bottom w:val="single" w:sz="4" w:space="0" w:color="auto"/>
            </w:tcBorders>
            <w:shd w:val="clear" w:color="auto" w:fill="FFFF99"/>
          </w:tcPr>
          <w:p w14:paraId="53A527D8" w14:textId="77777777" w:rsidR="00E75323" w:rsidRPr="00E75323" w:rsidRDefault="00E75323" w:rsidP="00E75323">
            <w:pPr>
              <w:pStyle w:val="TAL"/>
              <w:rPr>
                <w:b/>
              </w:rPr>
            </w:pPr>
            <w:r w:rsidRPr="00E75323">
              <w:rPr>
                <w:b/>
              </w:rPr>
              <w:t>IndicationAndControlMode_Type</w:t>
            </w:r>
          </w:p>
        </w:tc>
      </w:tr>
      <w:bookmarkEnd w:id="1289"/>
      <w:tr w:rsidR="00E75323" w14:paraId="5262B0AD" w14:textId="77777777" w:rsidTr="00E75323">
        <w:tc>
          <w:tcPr>
            <w:tcW w:w="1971" w:type="dxa"/>
            <w:tcBorders>
              <w:bottom w:val="double" w:sz="4" w:space="0" w:color="auto"/>
            </w:tcBorders>
            <w:shd w:val="clear" w:color="auto" w:fill="E0E0E0"/>
          </w:tcPr>
          <w:p w14:paraId="67437D3A"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23280C0A" w14:textId="77777777" w:rsidR="00E75323" w:rsidRPr="00E75323" w:rsidRDefault="00E75323" w:rsidP="00E75323">
            <w:pPr>
              <w:pStyle w:val="TAL"/>
            </w:pPr>
          </w:p>
        </w:tc>
      </w:tr>
      <w:tr w:rsidR="00E75323" w14:paraId="7B8841FC" w14:textId="77777777" w:rsidTr="00E75323">
        <w:tc>
          <w:tcPr>
            <w:tcW w:w="1971" w:type="dxa"/>
            <w:tcBorders>
              <w:top w:val="double" w:sz="4" w:space="0" w:color="auto"/>
            </w:tcBorders>
            <w:shd w:val="clear" w:color="auto" w:fill="auto"/>
          </w:tcPr>
          <w:p w14:paraId="2F20BCE8" w14:textId="77777777" w:rsidR="00E75323" w:rsidRPr="00E75323" w:rsidRDefault="00E75323" w:rsidP="00E75323">
            <w:pPr>
              <w:pStyle w:val="TAL"/>
            </w:pPr>
            <w:r w:rsidRPr="00E75323">
              <w:t>enable</w:t>
            </w:r>
          </w:p>
        </w:tc>
        <w:tc>
          <w:tcPr>
            <w:tcW w:w="7886" w:type="dxa"/>
            <w:tcBorders>
              <w:top w:val="double" w:sz="4" w:space="0" w:color="auto"/>
            </w:tcBorders>
            <w:shd w:val="clear" w:color="auto" w:fill="auto"/>
          </w:tcPr>
          <w:p w14:paraId="15FBE4E1" w14:textId="77777777" w:rsidR="00E75323" w:rsidRPr="00E75323" w:rsidRDefault="00E75323" w:rsidP="00E75323">
            <w:pPr>
              <w:pStyle w:val="TAL"/>
            </w:pPr>
          </w:p>
        </w:tc>
      </w:tr>
      <w:tr w:rsidR="00E75323" w14:paraId="5998E70C" w14:textId="77777777" w:rsidTr="00E75323">
        <w:tc>
          <w:tcPr>
            <w:tcW w:w="1971" w:type="dxa"/>
            <w:shd w:val="clear" w:color="auto" w:fill="auto"/>
          </w:tcPr>
          <w:p w14:paraId="35584DDE" w14:textId="77777777" w:rsidR="00E75323" w:rsidRPr="00E75323" w:rsidRDefault="00E75323" w:rsidP="00E75323">
            <w:pPr>
              <w:pStyle w:val="TAL"/>
            </w:pPr>
            <w:r w:rsidRPr="00E75323">
              <w:t>disable</w:t>
            </w:r>
          </w:p>
        </w:tc>
        <w:tc>
          <w:tcPr>
            <w:tcW w:w="7886" w:type="dxa"/>
            <w:shd w:val="clear" w:color="auto" w:fill="auto"/>
          </w:tcPr>
          <w:p w14:paraId="17B01817" w14:textId="77777777" w:rsidR="00E75323" w:rsidRPr="00E75323" w:rsidRDefault="00E75323" w:rsidP="00E75323">
            <w:pPr>
              <w:pStyle w:val="TAL"/>
            </w:pPr>
          </w:p>
        </w:tc>
      </w:tr>
    </w:tbl>
    <w:p w14:paraId="59E49624" w14:textId="77777777" w:rsidR="00E75323" w:rsidRDefault="00E75323" w:rsidP="00DF56D9"/>
    <w:p w14:paraId="3160DAAA" w14:textId="77777777" w:rsidR="00E75323" w:rsidRDefault="00E75323" w:rsidP="00E75323">
      <w:pPr>
        <w:pStyle w:val="TH"/>
      </w:pPr>
      <w:r>
        <w:lastRenderedPageBreak/>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13C996FB" w14:textId="77777777" w:rsidTr="00E75323">
        <w:tc>
          <w:tcPr>
            <w:tcW w:w="9857" w:type="dxa"/>
            <w:gridSpan w:val="2"/>
            <w:shd w:val="clear" w:color="auto" w:fill="E0E0E0"/>
          </w:tcPr>
          <w:p w14:paraId="6BB181B3" w14:textId="77777777" w:rsidR="00E75323" w:rsidRPr="00E75323" w:rsidRDefault="00E75323" w:rsidP="00E75323">
            <w:pPr>
              <w:pStyle w:val="TAL"/>
              <w:rPr>
                <w:b/>
              </w:rPr>
            </w:pPr>
            <w:r w:rsidRPr="00E75323">
              <w:rPr>
                <w:b/>
              </w:rPr>
              <w:t>TTCN-3 Enumerated Type</w:t>
            </w:r>
          </w:p>
        </w:tc>
      </w:tr>
      <w:tr w:rsidR="00E75323" w14:paraId="54840433" w14:textId="77777777" w:rsidTr="00E75323">
        <w:tc>
          <w:tcPr>
            <w:tcW w:w="1971" w:type="dxa"/>
            <w:tcBorders>
              <w:bottom w:val="single" w:sz="4" w:space="0" w:color="auto"/>
            </w:tcBorders>
            <w:shd w:val="clear" w:color="auto" w:fill="E0E0E0"/>
          </w:tcPr>
          <w:p w14:paraId="37B1E4D7" w14:textId="77777777" w:rsidR="00E75323" w:rsidRPr="00E75323" w:rsidRDefault="00E75323" w:rsidP="00E75323">
            <w:pPr>
              <w:pStyle w:val="TAL"/>
              <w:rPr>
                <w:b/>
              </w:rPr>
            </w:pPr>
            <w:bookmarkStart w:id="1290" w:name="EUTRA_CellId_Type" w:colFirst="1" w:colLast="1"/>
            <w:r w:rsidRPr="00E75323">
              <w:rPr>
                <w:b/>
              </w:rPr>
              <w:t>Name</w:t>
            </w:r>
          </w:p>
        </w:tc>
        <w:tc>
          <w:tcPr>
            <w:tcW w:w="7886" w:type="dxa"/>
            <w:tcBorders>
              <w:bottom w:val="single" w:sz="4" w:space="0" w:color="auto"/>
            </w:tcBorders>
            <w:shd w:val="clear" w:color="auto" w:fill="FFFF99"/>
          </w:tcPr>
          <w:p w14:paraId="3EA4D4C9" w14:textId="77777777" w:rsidR="00E75323" w:rsidRPr="00E75323" w:rsidRDefault="00E75323" w:rsidP="00E75323">
            <w:pPr>
              <w:pStyle w:val="TAL"/>
              <w:rPr>
                <w:b/>
              </w:rPr>
            </w:pPr>
            <w:r w:rsidRPr="00E75323">
              <w:rPr>
                <w:b/>
              </w:rPr>
              <w:t>EUTRA_CellId_Type</w:t>
            </w:r>
          </w:p>
        </w:tc>
      </w:tr>
      <w:bookmarkEnd w:id="1290"/>
      <w:tr w:rsidR="00E75323" w14:paraId="16D7BFC5" w14:textId="77777777" w:rsidTr="00E75323">
        <w:tc>
          <w:tcPr>
            <w:tcW w:w="1971" w:type="dxa"/>
            <w:tcBorders>
              <w:bottom w:val="double" w:sz="4" w:space="0" w:color="auto"/>
            </w:tcBorders>
            <w:shd w:val="clear" w:color="auto" w:fill="E0E0E0"/>
          </w:tcPr>
          <w:p w14:paraId="67A208EB"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4E3D0AE5" w14:textId="77777777" w:rsidR="00E75323" w:rsidRPr="00E75323" w:rsidRDefault="00E75323" w:rsidP="00E75323">
            <w:pPr>
              <w:pStyle w:val="TAL"/>
            </w:pPr>
          </w:p>
        </w:tc>
      </w:tr>
      <w:tr w:rsidR="00E75323" w14:paraId="766708DD" w14:textId="77777777" w:rsidTr="00E75323">
        <w:tc>
          <w:tcPr>
            <w:tcW w:w="1971" w:type="dxa"/>
            <w:tcBorders>
              <w:top w:val="double" w:sz="4" w:space="0" w:color="auto"/>
            </w:tcBorders>
            <w:shd w:val="clear" w:color="auto" w:fill="auto"/>
          </w:tcPr>
          <w:p w14:paraId="6DE4B477" w14:textId="77777777" w:rsidR="00E75323" w:rsidRPr="00E75323" w:rsidRDefault="00E75323" w:rsidP="00E75323">
            <w:pPr>
              <w:pStyle w:val="TAL"/>
            </w:pPr>
            <w:r w:rsidRPr="00E75323">
              <w:t>eutra_Cell_NonSpecific</w:t>
            </w:r>
          </w:p>
        </w:tc>
        <w:tc>
          <w:tcPr>
            <w:tcW w:w="7886" w:type="dxa"/>
            <w:tcBorders>
              <w:top w:val="double" w:sz="4" w:space="0" w:color="auto"/>
            </w:tcBorders>
            <w:shd w:val="clear" w:color="auto" w:fill="auto"/>
          </w:tcPr>
          <w:p w14:paraId="79EC3981" w14:textId="77777777" w:rsidR="00E75323" w:rsidRPr="00E75323" w:rsidRDefault="00E75323" w:rsidP="00E75323">
            <w:pPr>
              <w:pStyle w:val="TAL"/>
            </w:pPr>
          </w:p>
        </w:tc>
      </w:tr>
      <w:tr w:rsidR="00E75323" w14:paraId="7794FC72" w14:textId="77777777" w:rsidTr="00E75323">
        <w:tc>
          <w:tcPr>
            <w:tcW w:w="1971" w:type="dxa"/>
            <w:shd w:val="clear" w:color="auto" w:fill="auto"/>
          </w:tcPr>
          <w:p w14:paraId="69CC01FD" w14:textId="77777777" w:rsidR="00E75323" w:rsidRPr="00E75323" w:rsidRDefault="00E75323" w:rsidP="00E75323">
            <w:pPr>
              <w:pStyle w:val="TAL"/>
            </w:pPr>
            <w:r w:rsidRPr="00E75323">
              <w:t>eutra_Cell1</w:t>
            </w:r>
          </w:p>
        </w:tc>
        <w:tc>
          <w:tcPr>
            <w:tcW w:w="7886" w:type="dxa"/>
            <w:shd w:val="clear" w:color="auto" w:fill="auto"/>
          </w:tcPr>
          <w:p w14:paraId="527542EA" w14:textId="77777777" w:rsidR="00E75323" w:rsidRPr="00E75323" w:rsidRDefault="00E75323" w:rsidP="00E75323">
            <w:pPr>
              <w:pStyle w:val="TAL"/>
            </w:pPr>
          </w:p>
        </w:tc>
      </w:tr>
      <w:tr w:rsidR="00E75323" w14:paraId="58A3CB94" w14:textId="77777777" w:rsidTr="00E75323">
        <w:tc>
          <w:tcPr>
            <w:tcW w:w="1971" w:type="dxa"/>
            <w:shd w:val="clear" w:color="auto" w:fill="auto"/>
          </w:tcPr>
          <w:p w14:paraId="29A5A1C5" w14:textId="77777777" w:rsidR="00E75323" w:rsidRPr="00E75323" w:rsidRDefault="00E75323" w:rsidP="00E75323">
            <w:pPr>
              <w:pStyle w:val="TAL"/>
            </w:pPr>
            <w:r w:rsidRPr="00E75323">
              <w:t>eutra_Cell2</w:t>
            </w:r>
          </w:p>
        </w:tc>
        <w:tc>
          <w:tcPr>
            <w:tcW w:w="7886" w:type="dxa"/>
            <w:shd w:val="clear" w:color="auto" w:fill="auto"/>
          </w:tcPr>
          <w:p w14:paraId="523BBBE3" w14:textId="77777777" w:rsidR="00E75323" w:rsidRPr="00E75323" w:rsidRDefault="00E75323" w:rsidP="00E75323">
            <w:pPr>
              <w:pStyle w:val="TAL"/>
            </w:pPr>
          </w:p>
        </w:tc>
      </w:tr>
      <w:tr w:rsidR="00E75323" w14:paraId="1D33F976" w14:textId="77777777" w:rsidTr="00E75323">
        <w:tc>
          <w:tcPr>
            <w:tcW w:w="1971" w:type="dxa"/>
            <w:shd w:val="clear" w:color="auto" w:fill="auto"/>
          </w:tcPr>
          <w:p w14:paraId="1EC5DDFC" w14:textId="77777777" w:rsidR="00E75323" w:rsidRPr="00E75323" w:rsidRDefault="00E75323" w:rsidP="00E75323">
            <w:pPr>
              <w:pStyle w:val="TAL"/>
            </w:pPr>
            <w:r w:rsidRPr="00E75323">
              <w:t>eutra_Cell3</w:t>
            </w:r>
          </w:p>
        </w:tc>
        <w:tc>
          <w:tcPr>
            <w:tcW w:w="7886" w:type="dxa"/>
            <w:shd w:val="clear" w:color="auto" w:fill="auto"/>
          </w:tcPr>
          <w:p w14:paraId="27E1D1A2" w14:textId="77777777" w:rsidR="00E75323" w:rsidRPr="00E75323" w:rsidRDefault="00E75323" w:rsidP="00E75323">
            <w:pPr>
              <w:pStyle w:val="TAL"/>
            </w:pPr>
          </w:p>
        </w:tc>
      </w:tr>
      <w:tr w:rsidR="00E75323" w14:paraId="2D4A3163" w14:textId="77777777" w:rsidTr="00E75323">
        <w:tc>
          <w:tcPr>
            <w:tcW w:w="1971" w:type="dxa"/>
            <w:shd w:val="clear" w:color="auto" w:fill="auto"/>
          </w:tcPr>
          <w:p w14:paraId="6DF5F3E3" w14:textId="77777777" w:rsidR="00E75323" w:rsidRPr="00E75323" w:rsidRDefault="00E75323" w:rsidP="00E75323">
            <w:pPr>
              <w:pStyle w:val="TAL"/>
            </w:pPr>
            <w:r w:rsidRPr="00E75323">
              <w:t>eutra_Cell4</w:t>
            </w:r>
          </w:p>
        </w:tc>
        <w:tc>
          <w:tcPr>
            <w:tcW w:w="7886" w:type="dxa"/>
            <w:shd w:val="clear" w:color="auto" w:fill="auto"/>
          </w:tcPr>
          <w:p w14:paraId="0F9A4B5F" w14:textId="77777777" w:rsidR="00E75323" w:rsidRPr="00E75323" w:rsidRDefault="00E75323" w:rsidP="00E75323">
            <w:pPr>
              <w:pStyle w:val="TAL"/>
            </w:pPr>
          </w:p>
        </w:tc>
      </w:tr>
      <w:tr w:rsidR="00E75323" w14:paraId="2D66D508" w14:textId="77777777" w:rsidTr="00E75323">
        <w:tc>
          <w:tcPr>
            <w:tcW w:w="1971" w:type="dxa"/>
            <w:shd w:val="clear" w:color="auto" w:fill="auto"/>
          </w:tcPr>
          <w:p w14:paraId="12556D72" w14:textId="77777777" w:rsidR="00E75323" w:rsidRPr="00E75323" w:rsidRDefault="00E75323" w:rsidP="00E75323">
            <w:pPr>
              <w:pStyle w:val="TAL"/>
            </w:pPr>
            <w:r w:rsidRPr="00E75323">
              <w:t>eutra_Cell6</w:t>
            </w:r>
          </w:p>
        </w:tc>
        <w:tc>
          <w:tcPr>
            <w:tcW w:w="7886" w:type="dxa"/>
            <w:shd w:val="clear" w:color="auto" w:fill="auto"/>
          </w:tcPr>
          <w:p w14:paraId="72547704" w14:textId="77777777" w:rsidR="00E75323" w:rsidRPr="00E75323" w:rsidRDefault="00E75323" w:rsidP="00E75323">
            <w:pPr>
              <w:pStyle w:val="TAL"/>
            </w:pPr>
          </w:p>
        </w:tc>
      </w:tr>
      <w:tr w:rsidR="00E75323" w14:paraId="464833E5" w14:textId="77777777" w:rsidTr="00E75323">
        <w:tc>
          <w:tcPr>
            <w:tcW w:w="1971" w:type="dxa"/>
            <w:shd w:val="clear" w:color="auto" w:fill="auto"/>
          </w:tcPr>
          <w:p w14:paraId="5D07620E" w14:textId="77777777" w:rsidR="00E75323" w:rsidRPr="00E75323" w:rsidRDefault="00E75323" w:rsidP="00E75323">
            <w:pPr>
              <w:pStyle w:val="TAL"/>
            </w:pPr>
            <w:r w:rsidRPr="00E75323">
              <w:t>eutra_Cell10</w:t>
            </w:r>
          </w:p>
        </w:tc>
        <w:tc>
          <w:tcPr>
            <w:tcW w:w="7886" w:type="dxa"/>
            <w:shd w:val="clear" w:color="auto" w:fill="auto"/>
          </w:tcPr>
          <w:p w14:paraId="7F499E3B" w14:textId="77777777" w:rsidR="00E75323" w:rsidRPr="00E75323" w:rsidRDefault="00E75323" w:rsidP="00E75323">
            <w:pPr>
              <w:pStyle w:val="TAL"/>
            </w:pPr>
          </w:p>
        </w:tc>
      </w:tr>
      <w:tr w:rsidR="00E75323" w14:paraId="589C7750" w14:textId="77777777" w:rsidTr="00E75323">
        <w:tc>
          <w:tcPr>
            <w:tcW w:w="1971" w:type="dxa"/>
            <w:shd w:val="clear" w:color="auto" w:fill="auto"/>
          </w:tcPr>
          <w:p w14:paraId="5AFBB8C6" w14:textId="77777777" w:rsidR="00E75323" w:rsidRPr="00E75323" w:rsidRDefault="00E75323" w:rsidP="00E75323">
            <w:pPr>
              <w:pStyle w:val="TAL"/>
            </w:pPr>
            <w:r w:rsidRPr="00E75323">
              <w:t>eutra_Cell11</w:t>
            </w:r>
          </w:p>
        </w:tc>
        <w:tc>
          <w:tcPr>
            <w:tcW w:w="7886" w:type="dxa"/>
            <w:shd w:val="clear" w:color="auto" w:fill="auto"/>
          </w:tcPr>
          <w:p w14:paraId="05EC62F1" w14:textId="77777777" w:rsidR="00E75323" w:rsidRPr="00E75323" w:rsidRDefault="00E75323" w:rsidP="00E75323">
            <w:pPr>
              <w:pStyle w:val="TAL"/>
            </w:pPr>
          </w:p>
        </w:tc>
      </w:tr>
      <w:tr w:rsidR="00E75323" w14:paraId="6C812BFD" w14:textId="77777777" w:rsidTr="00E75323">
        <w:tc>
          <w:tcPr>
            <w:tcW w:w="1971" w:type="dxa"/>
            <w:shd w:val="clear" w:color="auto" w:fill="auto"/>
          </w:tcPr>
          <w:p w14:paraId="059A2802" w14:textId="77777777" w:rsidR="00E75323" w:rsidRPr="00E75323" w:rsidRDefault="00E75323" w:rsidP="00E75323">
            <w:pPr>
              <w:pStyle w:val="TAL"/>
            </w:pPr>
            <w:r w:rsidRPr="00E75323">
              <w:t>eutra_Cell12</w:t>
            </w:r>
          </w:p>
        </w:tc>
        <w:tc>
          <w:tcPr>
            <w:tcW w:w="7886" w:type="dxa"/>
            <w:shd w:val="clear" w:color="auto" w:fill="auto"/>
          </w:tcPr>
          <w:p w14:paraId="05FD9671" w14:textId="77777777" w:rsidR="00E75323" w:rsidRPr="00E75323" w:rsidRDefault="00E75323" w:rsidP="00E75323">
            <w:pPr>
              <w:pStyle w:val="TAL"/>
            </w:pPr>
          </w:p>
        </w:tc>
      </w:tr>
      <w:tr w:rsidR="00E75323" w14:paraId="72002521" w14:textId="77777777" w:rsidTr="00E75323">
        <w:tc>
          <w:tcPr>
            <w:tcW w:w="1971" w:type="dxa"/>
            <w:shd w:val="clear" w:color="auto" w:fill="auto"/>
          </w:tcPr>
          <w:p w14:paraId="328178EE" w14:textId="77777777" w:rsidR="00E75323" w:rsidRPr="00E75323" w:rsidRDefault="00E75323" w:rsidP="00E75323">
            <w:pPr>
              <w:pStyle w:val="TAL"/>
            </w:pPr>
            <w:r w:rsidRPr="00E75323">
              <w:t>eutra_Cell13</w:t>
            </w:r>
          </w:p>
        </w:tc>
        <w:tc>
          <w:tcPr>
            <w:tcW w:w="7886" w:type="dxa"/>
            <w:shd w:val="clear" w:color="auto" w:fill="auto"/>
          </w:tcPr>
          <w:p w14:paraId="2C090B38" w14:textId="77777777" w:rsidR="00E75323" w:rsidRPr="00E75323" w:rsidRDefault="00E75323" w:rsidP="00E75323">
            <w:pPr>
              <w:pStyle w:val="TAL"/>
            </w:pPr>
          </w:p>
        </w:tc>
      </w:tr>
      <w:tr w:rsidR="00E75323" w14:paraId="3F0A744D" w14:textId="77777777" w:rsidTr="00E75323">
        <w:tc>
          <w:tcPr>
            <w:tcW w:w="1971" w:type="dxa"/>
            <w:shd w:val="clear" w:color="auto" w:fill="auto"/>
          </w:tcPr>
          <w:p w14:paraId="0A9D4F43" w14:textId="77777777" w:rsidR="00E75323" w:rsidRPr="00E75323" w:rsidRDefault="00E75323" w:rsidP="00E75323">
            <w:pPr>
              <w:pStyle w:val="TAL"/>
            </w:pPr>
            <w:r w:rsidRPr="00E75323">
              <w:t>eutra_Cell14</w:t>
            </w:r>
          </w:p>
        </w:tc>
        <w:tc>
          <w:tcPr>
            <w:tcW w:w="7886" w:type="dxa"/>
            <w:shd w:val="clear" w:color="auto" w:fill="auto"/>
          </w:tcPr>
          <w:p w14:paraId="4FF682F3" w14:textId="77777777" w:rsidR="00E75323" w:rsidRPr="00E75323" w:rsidRDefault="00E75323" w:rsidP="00E75323">
            <w:pPr>
              <w:pStyle w:val="TAL"/>
            </w:pPr>
          </w:p>
        </w:tc>
      </w:tr>
      <w:tr w:rsidR="00E75323" w14:paraId="6E96179F" w14:textId="77777777" w:rsidTr="00E75323">
        <w:tc>
          <w:tcPr>
            <w:tcW w:w="1971" w:type="dxa"/>
            <w:shd w:val="clear" w:color="auto" w:fill="auto"/>
          </w:tcPr>
          <w:p w14:paraId="0F1C8784" w14:textId="77777777" w:rsidR="00E75323" w:rsidRPr="00E75323" w:rsidRDefault="00E75323" w:rsidP="00E75323">
            <w:pPr>
              <w:pStyle w:val="TAL"/>
            </w:pPr>
            <w:r w:rsidRPr="00E75323">
              <w:t>eutra_Cell23</w:t>
            </w:r>
          </w:p>
        </w:tc>
        <w:tc>
          <w:tcPr>
            <w:tcW w:w="7886" w:type="dxa"/>
            <w:shd w:val="clear" w:color="auto" w:fill="auto"/>
          </w:tcPr>
          <w:p w14:paraId="548788C0" w14:textId="77777777" w:rsidR="00E75323" w:rsidRPr="00E75323" w:rsidRDefault="00E75323" w:rsidP="00E75323">
            <w:pPr>
              <w:pStyle w:val="TAL"/>
            </w:pPr>
          </w:p>
        </w:tc>
      </w:tr>
      <w:tr w:rsidR="00E75323" w14:paraId="4C4964F1" w14:textId="77777777" w:rsidTr="00E75323">
        <w:tc>
          <w:tcPr>
            <w:tcW w:w="1971" w:type="dxa"/>
            <w:shd w:val="clear" w:color="auto" w:fill="auto"/>
          </w:tcPr>
          <w:p w14:paraId="0F1521DB" w14:textId="77777777" w:rsidR="00E75323" w:rsidRPr="00E75323" w:rsidRDefault="00E75323" w:rsidP="00E75323">
            <w:pPr>
              <w:pStyle w:val="TAL"/>
            </w:pPr>
            <w:r w:rsidRPr="00E75323">
              <w:t>eutra_Cell28</w:t>
            </w:r>
          </w:p>
        </w:tc>
        <w:tc>
          <w:tcPr>
            <w:tcW w:w="7886" w:type="dxa"/>
            <w:shd w:val="clear" w:color="auto" w:fill="auto"/>
          </w:tcPr>
          <w:p w14:paraId="38C08209" w14:textId="77777777" w:rsidR="00E75323" w:rsidRPr="00E75323" w:rsidRDefault="00E75323" w:rsidP="00E75323">
            <w:pPr>
              <w:pStyle w:val="TAL"/>
            </w:pPr>
          </w:p>
        </w:tc>
      </w:tr>
      <w:tr w:rsidR="00E75323" w14:paraId="0770170D" w14:textId="77777777" w:rsidTr="00E75323">
        <w:tc>
          <w:tcPr>
            <w:tcW w:w="1971" w:type="dxa"/>
            <w:shd w:val="clear" w:color="auto" w:fill="auto"/>
          </w:tcPr>
          <w:p w14:paraId="36B24AF1" w14:textId="77777777" w:rsidR="00E75323" w:rsidRPr="00E75323" w:rsidRDefault="00E75323" w:rsidP="00E75323">
            <w:pPr>
              <w:pStyle w:val="TAL"/>
            </w:pPr>
            <w:r w:rsidRPr="00E75323">
              <w:t>eutra_Cell29</w:t>
            </w:r>
          </w:p>
        </w:tc>
        <w:tc>
          <w:tcPr>
            <w:tcW w:w="7886" w:type="dxa"/>
            <w:shd w:val="clear" w:color="auto" w:fill="auto"/>
          </w:tcPr>
          <w:p w14:paraId="70F1CDC6" w14:textId="77777777" w:rsidR="00E75323" w:rsidRPr="00E75323" w:rsidRDefault="00E75323" w:rsidP="00E75323">
            <w:pPr>
              <w:pStyle w:val="TAL"/>
            </w:pPr>
          </w:p>
        </w:tc>
      </w:tr>
      <w:tr w:rsidR="00E75323" w14:paraId="4DA2092F" w14:textId="77777777" w:rsidTr="00E75323">
        <w:tc>
          <w:tcPr>
            <w:tcW w:w="1971" w:type="dxa"/>
            <w:shd w:val="clear" w:color="auto" w:fill="auto"/>
          </w:tcPr>
          <w:p w14:paraId="7230F369" w14:textId="77777777" w:rsidR="00E75323" w:rsidRPr="00E75323" w:rsidRDefault="00E75323" w:rsidP="00E75323">
            <w:pPr>
              <w:pStyle w:val="TAL"/>
            </w:pPr>
            <w:r w:rsidRPr="00E75323">
              <w:t>eutra_Cell30</w:t>
            </w:r>
          </w:p>
        </w:tc>
        <w:tc>
          <w:tcPr>
            <w:tcW w:w="7886" w:type="dxa"/>
            <w:shd w:val="clear" w:color="auto" w:fill="auto"/>
          </w:tcPr>
          <w:p w14:paraId="5AF6EAFE" w14:textId="77777777" w:rsidR="00E75323" w:rsidRPr="00E75323" w:rsidRDefault="00E75323" w:rsidP="00E75323">
            <w:pPr>
              <w:pStyle w:val="TAL"/>
            </w:pPr>
          </w:p>
        </w:tc>
      </w:tr>
      <w:tr w:rsidR="00E75323" w14:paraId="525E0ED7" w14:textId="77777777" w:rsidTr="00E75323">
        <w:tc>
          <w:tcPr>
            <w:tcW w:w="1971" w:type="dxa"/>
            <w:shd w:val="clear" w:color="auto" w:fill="auto"/>
          </w:tcPr>
          <w:p w14:paraId="5C473407" w14:textId="77777777" w:rsidR="00E75323" w:rsidRPr="00E75323" w:rsidRDefault="00E75323" w:rsidP="00E75323">
            <w:pPr>
              <w:pStyle w:val="TAL"/>
            </w:pPr>
            <w:r w:rsidRPr="00E75323">
              <w:t>eutra_Cell31</w:t>
            </w:r>
          </w:p>
        </w:tc>
        <w:tc>
          <w:tcPr>
            <w:tcW w:w="7886" w:type="dxa"/>
            <w:shd w:val="clear" w:color="auto" w:fill="auto"/>
          </w:tcPr>
          <w:p w14:paraId="32A3D639" w14:textId="77777777" w:rsidR="00E75323" w:rsidRPr="00E75323" w:rsidRDefault="00E75323" w:rsidP="00E75323">
            <w:pPr>
              <w:pStyle w:val="TAL"/>
            </w:pPr>
          </w:p>
        </w:tc>
      </w:tr>
      <w:tr w:rsidR="00E75323" w14:paraId="22FEE329" w14:textId="77777777" w:rsidTr="00E75323">
        <w:tc>
          <w:tcPr>
            <w:tcW w:w="1971" w:type="dxa"/>
            <w:shd w:val="clear" w:color="auto" w:fill="auto"/>
          </w:tcPr>
          <w:p w14:paraId="7D6C288A" w14:textId="77777777" w:rsidR="00E75323" w:rsidRPr="00E75323" w:rsidRDefault="00E75323" w:rsidP="00E75323">
            <w:pPr>
              <w:pStyle w:val="TAL"/>
            </w:pPr>
            <w:r w:rsidRPr="00E75323">
              <w:t>eutra_CellA</w:t>
            </w:r>
          </w:p>
        </w:tc>
        <w:tc>
          <w:tcPr>
            <w:tcW w:w="7886" w:type="dxa"/>
            <w:shd w:val="clear" w:color="auto" w:fill="auto"/>
          </w:tcPr>
          <w:p w14:paraId="395C3F8D" w14:textId="77777777" w:rsidR="00E75323" w:rsidRPr="00E75323" w:rsidRDefault="00E75323" w:rsidP="00E75323">
            <w:pPr>
              <w:pStyle w:val="TAL"/>
            </w:pPr>
          </w:p>
        </w:tc>
      </w:tr>
      <w:tr w:rsidR="00E75323" w14:paraId="4A195FB3" w14:textId="77777777" w:rsidTr="00E75323">
        <w:tc>
          <w:tcPr>
            <w:tcW w:w="1971" w:type="dxa"/>
            <w:shd w:val="clear" w:color="auto" w:fill="auto"/>
          </w:tcPr>
          <w:p w14:paraId="275D54B1" w14:textId="77777777" w:rsidR="00E75323" w:rsidRPr="00E75323" w:rsidRDefault="00E75323" w:rsidP="00E75323">
            <w:pPr>
              <w:pStyle w:val="TAL"/>
            </w:pPr>
            <w:r w:rsidRPr="00E75323">
              <w:t>eutra_CellB</w:t>
            </w:r>
          </w:p>
        </w:tc>
        <w:tc>
          <w:tcPr>
            <w:tcW w:w="7886" w:type="dxa"/>
            <w:shd w:val="clear" w:color="auto" w:fill="auto"/>
          </w:tcPr>
          <w:p w14:paraId="4286D800" w14:textId="77777777" w:rsidR="00E75323" w:rsidRPr="00E75323" w:rsidRDefault="00E75323" w:rsidP="00E75323">
            <w:pPr>
              <w:pStyle w:val="TAL"/>
            </w:pPr>
          </w:p>
        </w:tc>
      </w:tr>
      <w:tr w:rsidR="00E75323" w14:paraId="7AF6C24F" w14:textId="77777777" w:rsidTr="00E75323">
        <w:tc>
          <w:tcPr>
            <w:tcW w:w="1971" w:type="dxa"/>
            <w:shd w:val="clear" w:color="auto" w:fill="auto"/>
          </w:tcPr>
          <w:p w14:paraId="4A793EDA" w14:textId="77777777" w:rsidR="00E75323" w:rsidRPr="00E75323" w:rsidRDefault="00E75323" w:rsidP="00E75323">
            <w:pPr>
              <w:pStyle w:val="TAL"/>
            </w:pPr>
            <w:r w:rsidRPr="00E75323">
              <w:t>eutra_CellC</w:t>
            </w:r>
          </w:p>
        </w:tc>
        <w:tc>
          <w:tcPr>
            <w:tcW w:w="7886" w:type="dxa"/>
            <w:shd w:val="clear" w:color="auto" w:fill="auto"/>
          </w:tcPr>
          <w:p w14:paraId="286D0F75" w14:textId="77777777" w:rsidR="00E75323" w:rsidRPr="00E75323" w:rsidRDefault="00E75323" w:rsidP="00E75323">
            <w:pPr>
              <w:pStyle w:val="TAL"/>
            </w:pPr>
          </w:p>
        </w:tc>
      </w:tr>
      <w:tr w:rsidR="00E75323" w14:paraId="457C92D1" w14:textId="77777777" w:rsidTr="00E75323">
        <w:tc>
          <w:tcPr>
            <w:tcW w:w="1971" w:type="dxa"/>
            <w:shd w:val="clear" w:color="auto" w:fill="auto"/>
          </w:tcPr>
          <w:p w14:paraId="6789437D" w14:textId="77777777" w:rsidR="00E75323" w:rsidRPr="00E75323" w:rsidRDefault="00E75323" w:rsidP="00E75323">
            <w:pPr>
              <w:pStyle w:val="TAL"/>
            </w:pPr>
            <w:r w:rsidRPr="00E75323">
              <w:t>eutra_CellD</w:t>
            </w:r>
          </w:p>
        </w:tc>
        <w:tc>
          <w:tcPr>
            <w:tcW w:w="7886" w:type="dxa"/>
            <w:shd w:val="clear" w:color="auto" w:fill="auto"/>
          </w:tcPr>
          <w:p w14:paraId="17EEF6BE" w14:textId="77777777" w:rsidR="00E75323" w:rsidRPr="00E75323" w:rsidRDefault="00E75323" w:rsidP="00E75323">
            <w:pPr>
              <w:pStyle w:val="TAL"/>
            </w:pPr>
          </w:p>
        </w:tc>
      </w:tr>
      <w:tr w:rsidR="00E75323" w14:paraId="1366B69C" w14:textId="77777777" w:rsidTr="00E75323">
        <w:tc>
          <w:tcPr>
            <w:tcW w:w="1971" w:type="dxa"/>
            <w:shd w:val="clear" w:color="auto" w:fill="auto"/>
          </w:tcPr>
          <w:p w14:paraId="571933D1" w14:textId="77777777" w:rsidR="00E75323" w:rsidRPr="00E75323" w:rsidRDefault="00E75323" w:rsidP="00E75323">
            <w:pPr>
              <w:pStyle w:val="TAL"/>
            </w:pPr>
            <w:r w:rsidRPr="00E75323">
              <w:t>eutra_CellE</w:t>
            </w:r>
          </w:p>
        </w:tc>
        <w:tc>
          <w:tcPr>
            <w:tcW w:w="7886" w:type="dxa"/>
            <w:shd w:val="clear" w:color="auto" w:fill="auto"/>
          </w:tcPr>
          <w:p w14:paraId="7CE5B53C" w14:textId="77777777" w:rsidR="00E75323" w:rsidRPr="00E75323" w:rsidRDefault="00E75323" w:rsidP="00E75323">
            <w:pPr>
              <w:pStyle w:val="TAL"/>
            </w:pPr>
          </w:p>
        </w:tc>
      </w:tr>
      <w:tr w:rsidR="00E75323" w14:paraId="664A49C7" w14:textId="77777777" w:rsidTr="00E75323">
        <w:tc>
          <w:tcPr>
            <w:tcW w:w="1971" w:type="dxa"/>
            <w:shd w:val="clear" w:color="auto" w:fill="auto"/>
          </w:tcPr>
          <w:p w14:paraId="6678433B" w14:textId="77777777" w:rsidR="00E75323" w:rsidRPr="00E75323" w:rsidRDefault="00E75323" w:rsidP="00E75323">
            <w:pPr>
              <w:pStyle w:val="TAL"/>
            </w:pPr>
            <w:r w:rsidRPr="00E75323">
              <w:t>eutra_CellG</w:t>
            </w:r>
          </w:p>
        </w:tc>
        <w:tc>
          <w:tcPr>
            <w:tcW w:w="7886" w:type="dxa"/>
            <w:shd w:val="clear" w:color="auto" w:fill="auto"/>
          </w:tcPr>
          <w:p w14:paraId="2EB80FFE" w14:textId="77777777" w:rsidR="00E75323" w:rsidRPr="00E75323" w:rsidRDefault="00E75323" w:rsidP="00E75323">
            <w:pPr>
              <w:pStyle w:val="TAL"/>
            </w:pPr>
          </w:p>
        </w:tc>
      </w:tr>
      <w:tr w:rsidR="00E75323" w14:paraId="365DE0DB" w14:textId="77777777" w:rsidTr="00E75323">
        <w:tc>
          <w:tcPr>
            <w:tcW w:w="1971" w:type="dxa"/>
            <w:shd w:val="clear" w:color="auto" w:fill="auto"/>
          </w:tcPr>
          <w:p w14:paraId="4AFD5493" w14:textId="77777777" w:rsidR="00E75323" w:rsidRPr="00E75323" w:rsidRDefault="00E75323" w:rsidP="00E75323">
            <w:pPr>
              <w:pStyle w:val="TAL"/>
            </w:pPr>
            <w:r w:rsidRPr="00E75323">
              <w:t>eutra_CellH</w:t>
            </w:r>
          </w:p>
        </w:tc>
        <w:tc>
          <w:tcPr>
            <w:tcW w:w="7886" w:type="dxa"/>
            <w:shd w:val="clear" w:color="auto" w:fill="auto"/>
          </w:tcPr>
          <w:p w14:paraId="73A259D9" w14:textId="77777777" w:rsidR="00E75323" w:rsidRPr="00E75323" w:rsidRDefault="00E75323" w:rsidP="00E75323">
            <w:pPr>
              <w:pStyle w:val="TAL"/>
            </w:pPr>
          </w:p>
        </w:tc>
      </w:tr>
      <w:tr w:rsidR="00E75323" w14:paraId="6271DC02" w14:textId="77777777" w:rsidTr="00E75323">
        <w:tc>
          <w:tcPr>
            <w:tcW w:w="1971" w:type="dxa"/>
            <w:shd w:val="clear" w:color="auto" w:fill="auto"/>
          </w:tcPr>
          <w:p w14:paraId="4A87F152" w14:textId="77777777" w:rsidR="00E75323" w:rsidRPr="00E75323" w:rsidRDefault="00E75323" w:rsidP="00E75323">
            <w:pPr>
              <w:pStyle w:val="TAL"/>
            </w:pPr>
            <w:r w:rsidRPr="00E75323">
              <w:t>eutra_CellI</w:t>
            </w:r>
          </w:p>
        </w:tc>
        <w:tc>
          <w:tcPr>
            <w:tcW w:w="7886" w:type="dxa"/>
            <w:shd w:val="clear" w:color="auto" w:fill="auto"/>
          </w:tcPr>
          <w:p w14:paraId="5C41C6BB" w14:textId="77777777" w:rsidR="00E75323" w:rsidRPr="00E75323" w:rsidRDefault="00E75323" w:rsidP="00E75323">
            <w:pPr>
              <w:pStyle w:val="TAL"/>
            </w:pPr>
          </w:p>
        </w:tc>
      </w:tr>
      <w:tr w:rsidR="00E75323" w14:paraId="7FFE76FD" w14:textId="77777777" w:rsidTr="00E75323">
        <w:tc>
          <w:tcPr>
            <w:tcW w:w="1971" w:type="dxa"/>
            <w:shd w:val="clear" w:color="auto" w:fill="auto"/>
          </w:tcPr>
          <w:p w14:paraId="45121E08" w14:textId="77777777" w:rsidR="00E75323" w:rsidRPr="00E75323" w:rsidRDefault="00E75323" w:rsidP="00E75323">
            <w:pPr>
              <w:pStyle w:val="TAL"/>
            </w:pPr>
            <w:r w:rsidRPr="00E75323">
              <w:t>eutra_CellJ</w:t>
            </w:r>
          </w:p>
        </w:tc>
        <w:tc>
          <w:tcPr>
            <w:tcW w:w="7886" w:type="dxa"/>
            <w:shd w:val="clear" w:color="auto" w:fill="auto"/>
          </w:tcPr>
          <w:p w14:paraId="6316E28F" w14:textId="77777777" w:rsidR="00E75323" w:rsidRPr="00E75323" w:rsidRDefault="00E75323" w:rsidP="00E75323">
            <w:pPr>
              <w:pStyle w:val="TAL"/>
            </w:pPr>
          </w:p>
        </w:tc>
      </w:tr>
      <w:tr w:rsidR="00E75323" w14:paraId="49687DCC" w14:textId="77777777" w:rsidTr="00E75323">
        <w:tc>
          <w:tcPr>
            <w:tcW w:w="1971" w:type="dxa"/>
            <w:shd w:val="clear" w:color="auto" w:fill="auto"/>
          </w:tcPr>
          <w:p w14:paraId="6027CF74" w14:textId="77777777" w:rsidR="00E75323" w:rsidRPr="00E75323" w:rsidRDefault="00E75323" w:rsidP="00E75323">
            <w:pPr>
              <w:pStyle w:val="TAL"/>
            </w:pPr>
            <w:r w:rsidRPr="00E75323">
              <w:t>eutra_CellK</w:t>
            </w:r>
          </w:p>
        </w:tc>
        <w:tc>
          <w:tcPr>
            <w:tcW w:w="7886" w:type="dxa"/>
            <w:shd w:val="clear" w:color="auto" w:fill="auto"/>
          </w:tcPr>
          <w:p w14:paraId="724E859B" w14:textId="77777777" w:rsidR="00E75323" w:rsidRPr="00E75323" w:rsidRDefault="00E75323" w:rsidP="00E75323">
            <w:pPr>
              <w:pStyle w:val="TAL"/>
            </w:pPr>
          </w:p>
        </w:tc>
      </w:tr>
      <w:tr w:rsidR="00E75323" w14:paraId="37A1F80E" w14:textId="77777777" w:rsidTr="00E75323">
        <w:tc>
          <w:tcPr>
            <w:tcW w:w="1971" w:type="dxa"/>
            <w:shd w:val="clear" w:color="auto" w:fill="auto"/>
          </w:tcPr>
          <w:p w14:paraId="48AEE9EE" w14:textId="77777777" w:rsidR="00E75323" w:rsidRPr="00E75323" w:rsidRDefault="00E75323" w:rsidP="00E75323">
            <w:pPr>
              <w:pStyle w:val="TAL"/>
            </w:pPr>
            <w:r w:rsidRPr="00E75323">
              <w:t>eutra_CellL</w:t>
            </w:r>
          </w:p>
        </w:tc>
        <w:tc>
          <w:tcPr>
            <w:tcW w:w="7886" w:type="dxa"/>
            <w:shd w:val="clear" w:color="auto" w:fill="auto"/>
          </w:tcPr>
          <w:p w14:paraId="79511BBC" w14:textId="77777777" w:rsidR="00E75323" w:rsidRPr="00E75323" w:rsidRDefault="00E75323" w:rsidP="00E75323">
            <w:pPr>
              <w:pStyle w:val="TAL"/>
            </w:pPr>
          </w:p>
        </w:tc>
      </w:tr>
      <w:tr w:rsidR="00E75323" w14:paraId="19E325AB" w14:textId="77777777" w:rsidTr="00E75323">
        <w:tc>
          <w:tcPr>
            <w:tcW w:w="1971" w:type="dxa"/>
            <w:shd w:val="clear" w:color="auto" w:fill="auto"/>
          </w:tcPr>
          <w:p w14:paraId="5BB5F532" w14:textId="77777777" w:rsidR="00E75323" w:rsidRPr="00E75323" w:rsidRDefault="00E75323" w:rsidP="00E75323">
            <w:pPr>
              <w:pStyle w:val="TAL"/>
            </w:pPr>
            <w:r w:rsidRPr="00E75323">
              <w:t>eutra_CellM</w:t>
            </w:r>
          </w:p>
        </w:tc>
        <w:tc>
          <w:tcPr>
            <w:tcW w:w="7886" w:type="dxa"/>
            <w:shd w:val="clear" w:color="auto" w:fill="auto"/>
          </w:tcPr>
          <w:p w14:paraId="6E8C5D45" w14:textId="77777777" w:rsidR="00E75323" w:rsidRPr="00E75323" w:rsidRDefault="00E75323" w:rsidP="00E75323">
            <w:pPr>
              <w:pStyle w:val="TAL"/>
            </w:pPr>
          </w:p>
        </w:tc>
      </w:tr>
    </w:tbl>
    <w:p w14:paraId="3A28BF81" w14:textId="77777777" w:rsidR="00E75323" w:rsidRDefault="00E75323" w:rsidP="00DF56D9"/>
    <w:p w14:paraId="48477C0C" w14:textId="77777777" w:rsidR="00E75323" w:rsidRDefault="00E75323" w:rsidP="00E75323">
      <w:pPr>
        <w:pStyle w:val="TH"/>
      </w:pPr>
      <w:r>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28664CCD" w14:textId="77777777" w:rsidTr="00E75323">
        <w:tc>
          <w:tcPr>
            <w:tcW w:w="9857" w:type="dxa"/>
            <w:gridSpan w:val="2"/>
            <w:shd w:val="clear" w:color="auto" w:fill="E0E0E0"/>
          </w:tcPr>
          <w:p w14:paraId="796EBD6F" w14:textId="77777777" w:rsidR="00E75323" w:rsidRPr="00E75323" w:rsidRDefault="00E75323" w:rsidP="00E75323">
            <w:pPr>
              <w:pStyle w:val="TAL"/>
              <w:rPr>
                <w:b/>
              </w:rPr>
            </w:pPr>
            <w:r w:rsidRPr="00E75323">
              <w:rPr>
                <w:b/>
              </w:rPr>
              <w:t>TTCN-3 Record of Type</w:t>
            </w:r>
          </w:p>
        </w:tc>
      </w:tr>
      <w:tr w:rsidR="00E75323" w14:paraId="578480D5" w14:textId="77777777" w:rsidTr="00E75323">
        <w:tc>
          <w:tcPr>
            <w:tcW w:w="1971" w:type="dxa"/>
            <w:tcBorders>
              <w:bottom w:val="single" w:sz="4" w:space="0" w:color="auto"/>
            </w:tcBorders>
            <w:shd w:val="clear" w:color="auto" w:fill="E0E0E0"/>
          </w:tcPr>
          <w:p w14:paraId="779D2983" w14:textId="77777777" w:rsidR="00E75323" w:rsidRPr="00E75323" w:rsidRDefault="00E75323" w:rsidP="00E75323">
            <w:pPr>
              <w:pStyle w:val="TAL"/>
              <w:rPr>
                <w:b/>
              </w:rPr>
            </w:pPr>
            <w:bookmarkStart w:id="1291" w:name="EUTRA_CellIdList_Type" w:colFirst="1" w:colLast="1"/>
            <w:r w:rsidRPr="00E75323">
              <w:rPr>
                <w:b/>
              </w:rPr>
              <w:t>Name</w:t>
            </w:r>
          </w:p>
        </w:tc>
        <w:tc>
          <w:tcPr>
            <w:tcW w:w="7886" w:type="dxa"/>
            <w:tcBorders>
              <w:bottom w:val="single" w:sz="4" w:space="0" w:color="auto"/>
            </w:tcBorders>
            <w:shd w:val="clear" w:color="auto" w:fill="FFFF99"/>
          </w:tcPr>
          <w:p w14:paraId="634E8D02" w14:textId="77777777" w:rsidR="00E75323" w:rsidRPr="00E75323" w:rsidRDefault="00E75323" w:rsidP="00E75323">
            <w:pPr>
              <w:pStyle w:val="TAL"/>
              <w:rPr>
                <w:b/>
              </w:rPr>
            </w:pPr>
            <w:r w:rsidRPr="00E75323">
              <w:rPr>
                <w:b/>
              </w:rPr>
              <w:t>EUTRA_CellIdList_Type</w:t>
            </w:r>
          </w:p>
        </w:tc>
      </w:tr>
      <w:bookmarkEnd w:id="1291"/>
      <w:tr w:rsidR="00E75323" w14:paraId="3F4A7B76" w14:textId="77777777" w:rsidTr="00E75323">
        <w:tc>
          <w:tcPr>
            <w:tcW w:w="1971" w:type="dxa"/>
            <w:tcBorders>
              <w:bottom w:val="double" w:sz="4" w:space="0" w:color="auto"/>
            </w:tcBorders>
            <w:shd w:val="clear" w:color="auto" w:fill="E0E0E0"/>
          </w:tcPr>
          <w:p w14:paraId="114F55EE"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2BA04A2D" w14:textId="77777777" w:rsidR="00E75323" w:rsidRPr="00E75323" w:rsidRDefault="00E75323" w:rsidP="00E75323">
            <w:pPr>
              <w:pStyle w:val="TAL"/>
            </w:pPr>
          </w:p>
        </w:tc>
      </w:tr>
      <w:tr w:rsidR="00E75323" w14:paraId="7000F4B3" w14:textId="77777777" w:rsidTr="004C6C54">
        <w:tc>
          <w:tcPr>
            <w:tcW w:w="9857" w:type="dxa"/>
            <w:gridSpan w:val="2"/>
            <w:tcBorders>
              <w:top w:val="double" w:sz="4" w:space="0" w:color="auto"/>
            </w:tcBorders>
            <w:shd w:val="clear" w:color="auto" w:fill="auto"/>
          </w:tcPr>
          <w:p w14:paraId="276F32EA" w14:textId="77777777" w:rsidR="00E75323" w:rsidRPr="00E75323" w:rsidRDefault="00E75323" w:rsidP="00E75323">
            <w:pPr>
              <w:pStyle w:val="TAL"/>
            </w:pPr>
            <w:r w:rsidRPr="00E75323">
              <w:t xml:space="preserve">record length (0..9) of </w:t>
            </w:r>
            <w:hyperlink w:anchor="EUTRA_CellId_Type" w:history="1">
              <w:r w:rsidRPr="00E75323">
                <w:rPr>
                  <w:rStyle w:val="Hyperlink"/>
                </w:rPr>
                <w:t>EUTRA_CellId_Type</w:t>
              </w:r>
            </w:hyperlink>
          </w:p>
        </w:tc>
      </w:tr>
    </w:tbl>
    <w:p w14:paraId="6FB871FB" w14:textId="77777777" w:rsidR="00E75323" w:rsidRDefault="00E75323" w:rsidP="00DF56D9"/>
    <w:p w14:paraId="11F9AD3C" w14:textId="77777777" w:rsidR="00E75323" w:rsidRDefault="00E75323" w:rsidP="00E75323">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32FA0352" w14:textId="77777777" w:rsidTr="00E75323">
        <w:tc>
          <w:tcPr>
            <w:tcW w:w="9857" w:type="dxa"/>
            <w:gridSpan w:val="2"/>
            <w:shd w:val="clear" w:color="auto" w:fill="E0E0E0"/>
          </w:tcPr>
          <w:p w14:paraId="3277A4CC" w14:textId="77777777" w:rsidR="00E75323" w:rsidRPr="00E75323" w:rsidRDefault="00E75323" w:rsidP="00E75323">
            <w:pPr>
              <w:pStyle w:val="TAL"/>
              <w:rPr>
                <w:b/>
              </w:rPr>
            </w:pPr>
            <w:r w:rsidRPr="00E75323">
              <w:rPr>
                <w:b/>
              </w:rPr>
              <w:t>TTCN-3 Enumerated Type</w:t>
            </w:r>
          </w:p>
        </w:tc>
      </w:tr>
      <w:tr w:rsidR="00E75323" w14:paraId="12B82C79" w14:textId="77777777" w:rsidTr="00E75323">
        <w:tc>
          <w:tcPr>
            <w:tcW w:w="1971" w:type="dxa"/>
            <w:tcBorders>
              <w:bottom w:val="single" w:sz="4" w:space="0" w:color="auto"/>
            </w:tcBorders>
            <w:shd w:val="clear" w:color="auto" w:fill="E0E0E0"/>
          </w:tcPr>
          <w:p w14:paraId="3C5E3921" w14:textId="77777777" w:rsidR="00E75323" w:rsidRPr="00E75323" w:rsidRDefault="00E75323" w:rsidP="00E75323">
            <w:pPr>
              <w:pStyle w:val="TAL"/>
              <w:rPr>
                <w:b/>
              </w:rPr>
            </w:pPr>
            <w:bookmarkStart w:id="1292" w:name="WLAN_CellId_Type" w:colFirst="1" w:colLast="1"/>
            <w:r w:rsidRPr="00E75323">
              <w:rPr>
                <w:b/>
              </w:rPr>
              <w:t>Name</w:t>
            </w:r>
          </w:p>
        </w:tc>
        <w:tc>
          <w:tcPr>
            <w:tcW w:w="7886" w:type="dxa"/>
            <w:tcBorders>
              <w:bottom w:val="single" w:sz="4" w:space="0" w:color="auto"/>
            </w:tcBorders>
            <w:shd w:val="clear" w:color="auto" w:fill="FFFF99"/>
          </w:tcPr>
          <w:p w14:paraId="05C286C0" w14:textId="77777777" w:rsidR="00E75323" w:rsidRPr="00E75323" w:rsidRDefault="00E75323" w:rsidP="00E75323">
            <w:pPr>
              <w:pStyle w:val="TAL"/>
              <w:rPr>
                <w:b/>
              </w:rPr>
            </w:pPr>
            <w:r w:rsidRPr="00E75323">
              <w:rPr>
                <w:b/>
              </w:rPr>
              <w:t>WLAN_CellId_Type</w:t>
            </w:r>
          </w:p>
        </w:tc>
      </w:tr>
      <w:bookmarkEnd w:id="1292"/>
      <w:tr w:rsidR="00E75323" w14:paraId="06173DEE" w14:textId="77777777" w:rsidTr="00E75323">
        <w:tc>
          <w:tcPr>
            <w:tcW w:w="1971" w:type="dxa"/>
            <w:tcBorders>
              <w:bottom w:val="double" w:sz="4" w:space="0" w:color="auto"/>
            </w:tcBorders>
            <w:shd w:val="clear" w:color="auto" w:fill="E0E0E0"/>
          </w:tcPr>
          <w:p w14:paraId="3E8EE4B1"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0AE81FC3" w14:textId="77777777" w:rsidR="00E75323" w:rsidRPr="00E75323" w:rsidRDefault="00E75323" w:rsidP="00E75323">
            <w:pPr>
              <w:pStyle w:val="TAL"/>
            </w:pPr>
          </w:p>
        </w:tc>
      </w:tr>
      <w:tr w:rsidR="00E75323" w14:paraId="607C87B8" w14:textId="77777777" w:rsidTr="00E75323">
        <w:tc>
          <w:tcPr>
            <w:tcW w:w="1971" w:type="dxa"/>
            <w:tcBorders>
              <w:top w:val="double" w:sz="4" w:space="0" w:color="auto"/>
            </w:tcBorders>
            <w:shd w:val="clear" w:color="auto" w:fill="auto"/>
          </w:tcPr>
          <w:p w14:paraId="44AF8EE1" w14:textId="77777777" w:rsidR="00E75323" w:rsidRPr="00E75323" w:rsidRDefault="00E75323" w:rsidP="00E75323">
            <w:pPr>
              <w:pStyle w:val="TAL"/>
            </w:pPr>
            <w:r w:rsidRPr="00E75323">
              <w:t>wlan_Cell_NonSpecific</w:t>
            </w:r>
          </w:p>
        </w:tc>
        <w:tc>
          <w:tcPr>
            <w:tcW w:w="7886" w:type="dxa"/>
            <w:tcBorders>
              <w:top w:val="double" w:sz="4" w:space="0" w:color="auto"/>
            </w:tcBorders>
            <w:shd w:val="clear" w:color="auto" w:fill="auto"/>
          </w:tcPr>
          <w:p w14:paraId="1E092927" w14:textId="77777777" w:rsidR="00E75323" w:rsidRPr="00E75323" w:rsidRDefault="00E75323" w:rsidP="00E75323">
            <w:pPr>
              <w:pStyle w:val="TAL"/>
            </w:pPr>
          </w:p>
        </w:tc>
      </w:tr>
      <w:tr w:rsidR="00E75323" w14:paraId="7C6BD546" w14:textId="77777777" w:rsidTr="00E75323">
        <w:tc>
          <w:tcPr>
            <w:tcW w:w="1971" w:type="dxa"/>
            <w:shd w:val="clear" w:color="auto" w:fill="auto"/>
          </w:tcPr>
          <w:p w14:paraId="246F93C8" w14:textId="77777777" w:rsidR="00E75323" w:rsidRPr="00E75323" w:rsidRDefault="00E75323" w:rsidP="00E75323">
            <w:pPr>
              <w:pStyle w:val="TAL"/>
            </w:pPr>
            <w:r w:rsidRPr="00E75323">
              <w:t>wlan_Cell27</w:t>
            </w:r>
          </w:p>
        </w:tc>
        <w:tc>
          <w:tcPr>
            <w:tcW w:w="7886" w:type="dxa"/>
            <w:shd w:val="clear" w:color="auto" w:fill="auto"/>
          </w:tcPr>
          <w:p w14:paraId="678535BF" w14:textId="77777777" w:rsidR="00E75323" w:rsidRPr="00E75323" w:rsidRDefault="00E75323" w:rsidP="00E75323">
            <w:pPr>
              <w:pStyle w:val="TAL"/>
            </w:pPr>
            <w:r w:rsidRPr="00E75323">
              <w:t>WLAN AP in EUTRA environment</w:t>
            </w:r>
          </w:p>
        </w:tc>
      </w:tr>
      <w:tr w:rsidR="00E75323" w14:paraId="4A3327CD" w14:textId="77777777" w:rsidTr="00E75323">
        <w:tc>
          <w:tcPr>
            <w:tcW w:w="1971" w:type="dxa"/>
            <w:shd w:val="clear" w:color="auto" w:fill="auto"/>
          </w:tcPr>
          <w:p w14:paraId="4FE1C60E" w14:textId="77777777" w:rsidR="00E75323" w:rsidRPr="00E75323" w:rsidRDefault="00E75323" w:rsidP="00E75323">
            <w:pPr>
              <w:pStyle w:val="TAL"/>
            </w:pPr>
            <w:r w:rsidRPr="00E75323">
              <w:t>wlan_Cell39</w:t>
            </w:r>
          </w:p>
        </w:tc>
        <w:tc>
          <w:tcPr>
            <w:tcW w:w="7886" w:type="dxa"/>
            <w:shd w:val="clear" w:color="auto" w:fill="auto"/>
          </w:tcPr>
          <w:p w14:paraId="2377E905" w14:textId="77777777" w:rsidR="00E75323" w:rsidRPr="00E75323" w:rsidRDefault="00E75323" w:rsidP="00E75323">
            <w:pPr>
              <w:pStyle w:val="TAL"/>
            </w:pPr>
            <w:r w:rsidRPr="00E75323">
              <w:t>WLAN AP in UTRA environment</w:t>
            </w:r>
          </w:p>
        </w:tc>
      </w:tr>
    </w:tbl>
    <w:p w14:paraId="278ACC26" w14:textId="77777777" w:rsidR="00E75323" w:rsidRDefault="00E75323" w:rsidP="00DF56D9"/>
    <w:p w14:paraId="12C69E22" w14:textId="77777777" w:rsidR="00E75323" w:rsidRDefault="00E75323" w:rsidP="00E75323">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5BF764F" w14:textId="77777777" w:rsidTr="00E75323">
        <w:tc>
          <w:tcPr>
            <w:tcW w:w="9857" w:type="dxa"/>
            <w:gridSpan w:val="4"/>
            <w:shd w:val="clear" w:color="auto" w:fill="E0E0E0"/>
          </w:tcPr>
          <w:p w14:paraId="68AD2709" w14:textId="77777777" w:rsidR="00E75323" w:rsidRPr="00E75323" w:rsidRDefault="00E75323" w:rsidP="00E75323">
            <w:pPr>
              <w:pStyle w:val="TAL"/>
              <w:rPr>
                <w:b/>
              </w:rPr>
            </w:pPr>
            <w:r w:rsidRPr="00E75323">
              <w:rPr>
                <w:b/>
              </w:rPr>
              <w:t>TTCN-3 Record Type</w:t>
            </w:r>
          </w:p>
        </w:tc>
      </w:tr>
      <w:tr w:rsidR="00E75323" w14:paraId="0ECD23A5" w14:textId="77777777" w:rsidTr="00E75323">
        <w:tc>
          <w:tcPr>
            <w:tcW w:w="1479" w:type="dxa"/>
            <w:tcBorders>
              <w:bottom w:val="single" w:sz="4" w:space="0" w:color="auto"/>
            </w:tcBorders>
            <w:shd w:val="clear" w:color="auto" w:fill="E0E0E0"/>
          </w:tcPr>
          <w:p w14:paraId="2D2AA013" w14:textId="77777777" w:rsidR="00E75323" w:rsidRPr="00E75323" w:rsidRDefault="00E75323" w:rsidP="00E75323">
            <w:pPr>
              <w:pStyle w:val="TAL"/>
              <w:rPr>
                <w:b/>
              </w:rPr>
            </w:pPr>
            <w:bookmarkStart w:id="1293" w:name="IP_EUTRA_DrbInfo_Type" w:colFirst="1" w:colLast="1"/>
            <w:r w:rsidRPr="00E75323">
              <w:rPr>
                <w:b/>
              </w:rPr>
              <w:t>Name</w:t>
            </w:r>
          </w:p>
        </w:tc>
        <w:tc>
          <w:tcPr>
            <w:tcW w:w="8378" w:type="dxa"/>
            <w:gridSpan w:val="3"/>
            <w:tcBorders>
              <w:bottom w:val="single" w:sz="4" w:space="0" w:color="auto"/>
            </w:tcBorders>
            <w:shd w:val="clear" w:color="auto" w:fill="FFFF99"/>
          </w:tcPr>
          <w:p w14:paraId="574BB78B" w14:textId="77777777" w:rsidR="00E75323" w:rsidRPr="00E75323" w:rsidRDefault="00E75323" w:rsidP="00E75323">
            <w:pPr>
              <w:pStyle w:val="TAL"/>
              <w:rPr>
                <w:b/>
              </w:rPr>
            </w:pPr>
            <w:r w:rsidRPr="00E75323">
              <w:rPr>
                <w:b/>
              </w:rPr>
              <w:t>IP_EUTRA_DrbInfo_Type</w:t>
            </w:r>
          </w:p>
        </w:tc>
      </w:tr>
      <w:bookmarkEnd w:id="1293"/>
      <w:tr w:rsidR="00E75323" w14:paraId="07B46AF3" w14:textId="77777777" w:rsidTr="00E75323">
        <w:tc>
          <w:tcPr>
            <w:tcW w:w="1479" w:type="dxa"/>
            <w:tcBorders>
              <w:bottom w:val="double" w:sz="4" w:space="0" w:color="auto"/>
            </w:tcBorders>
            <w:shd w:val="clear" w:color="auto" w:fill="E0E0E0"/>
          </w:tcPr>
          <w:p w14:paraId="6EDD23BE"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4B10FB5" w14:textId="77777777" w:rsidR="00E75323" w:rsidRPr="00E75323" w:rsidRDefault="00E75323" w:rsidP="00E75323">
            <w:pPr>
              <w:pStyle w:val="TAL"/>
            </w:pPr>
          </w:p>
        </w:tc>
      </w:tr>
      <w:tr w:rsidR="00E75323" w14:paraId="2DAA5DC8" w14:textId="77777777" w:rsidTr="00E75323">
        <w:tc>
          <w:tcPr>
            <w:tcW w:w="1479" w:type="dxa"/>
            <w:tcBorders>
              <w:top w:val="double" w:sz="4" w:space="0" w:color="auto"/>
            </w:tcBorders>
            <w:shd w:val="clear" w:color="auto" w:fill="auto"/>
          </w:tcPr>
          <w:p w14:paraId="2F7797BD" w14:textId="77777777" w:rsidR="00E75323" w:rsidRPr="00E75323" w:rsidRDefault="00E75323" w:rsidP="00E75323">
            <w:pPr>
              <w:pStyle w:val="TAL"/>
            </w:pPr>
            <w:r w:rsidRPr="00E75323">
              <w:t>CellId</w:t>
            </w:r>
          </w:p>
        </w:tc>
        <w:tc>
          <w:tcPr>
            <w:tcW w:w="2464" w:type="dxa"/>
            <w:tcBorders>
              <w:top w:val="double" w:sz="4" w:space="0" w:color="auto"/>
            </w:tcBorders>
            <w:shd w:val="clear" w:color="auto" w:fill="auto"/>
          </w:tcPr>
          <w:p w14:paraId="1A04EEA0" w14:textId="77777777" w:rsidR="00E75323" w:rsidRPr="00E75323" w:rsidRDefault="000650C1" w:rsidP="00E75323">
            <w:pPr>
              <w:pStyle w:val="TAL"/>
            </w:pPr>
            <w:hyperlink w:anchor="EUTRA_CellId_Type" w:history="1">
              <w:r w:rsidR="00E75323" w:rsidRPr="00E75323">
                <w:rPr>
                  <w:rStyle w:val="Hyperlink"/>
                </w:rPr>
                <w:t>EUTRA_CellId_Type</w:t>
              </w:r>
            </w:hyperlink>
          </w:p>
        </w:tc>
        <w:tc>
          <w:tcPr>
            <w:tcW w:w="493" w:type="dxa"/>
            <w:tcBorders>
              <w:top w:val="double" w:sz="4" w:space="0" w:color="auto"/>
            </w:tcBorders>
            <w:shd w:val="clear" w:color="auto" w:fill="auto"/>
          </w:tcPr>
          <w:p w14:paraId="4A43361C" w14:textId="77777777" w:rsidR="00E75323" w:rsidRPr="00E75323" w:rsidRDefault="00E75323" w:rsidP="00E75323">
            <w:pPr>
              <w:pStyle w:val="TAL"/>
            </w:pPr>
          </w:p>
        </w:tc>
        <w:tc>
          <w:tcPr>
            <w:tcW w:w="5421" w:type="dxa"/>
            <w:tcBorders>
              <w:top w:val="double" w:sz="4" w:space="0" w:color="auto"/>
            </w:tcBorders>
            <w:shd w:val="clear" w:color="auto" w:fill="auto"/>
          </w:tcPr>
          <w:p w14:paraId="0F7F9CAD" w14:textId="77777777" w:rsidR="00E75323" w:rsidRPr="00E75323" w:rsidRDefault="00E75323" w:rsidP="00E75323">
            <w:pPr>
              <w:pStyle w:val="TAL"/>
            </w:pPr>
            <w:r w:rsidRPr="00E75323">
              <w:t>data is routed to a specific cell regardless of whether the same DRB is configured in any other cell</w:t>
            </w:r>
          </w:p>
        </w:tc>
      </w:tr>
      <w:tr w:rsidR="00E75323" w14:paraId="691B4AD3" w14:textId="77777777" w:rsidTr="00E75323">
        <w:tc>
          <w:tcPr>
            <w:tcW w:w="1479" w:type="dxa"/>
            <w:shd w:val="clear" w:color="auto" w:fill="auto"/>
          </w:tcPr>
          <w:p w14:paraId="7BDC9FB0" w14:textId="77777777" w:rsidR="00E75323" w:rsidRPr="00E75323" w:rsidRDefault="00E75323" w:rsidP="00E75323">
            <w:pPr>
              <w:pStyle w:val="TAL"/>
            </w:pPr>
            <w:r w:rsidRPr="00E75323">
              <w:t>DrbId</w:t>
            </w:r>
          </w:p>
        </w:tc>
        <w:tc>
          <w:tcPr>
            <w:tcW w:w="2464" w:type="dxa"/>
            <w:shd w:val="clear" w:color="auto" w:fill="auto"/>
          </w:tcPr>
          <w:p w14:paraId="59E72191" w14:textId="77777777" w:rsidR="00E75323" w:rsidRPr="00E75323" w:rsidRDefault="000650C1" w:rsidP="00E75323">
            <w:pPr>
              <w:pStyle w:val="TAL"/>
            </w:pPr>
            <w:hyperlink w:anchor="IP_DrbId_Type" w:history="1">
              <w:r w:rsidR="00E75323" w:rsidRPr="00E75323">
                <w:rPr>
                  <w:rStyle w:val="Hyperlink"/>
                </w:rPr>
                <w:t>IP_DrbId_Type</w:t>
              </w:r>
            </w:hyperlink>
          </w:p>
        </w:tc>
        <w:tc>
          <w:tcPr>
            <w:tcW w:w="493" w:type="dxa"/>
            <w:shd w:val="clear" w:color="auto" w:fill="auto"/>
          </w:tcPr>
          <w:p w14:paraId="12FF909E" w14:textId="77777777" w:rsidR="00E75323" w:rsidRPr="00E75323" w:rsidRDefault="00E75323" w:rsidP="00E75323">
            <w:pPr>
              <w:pStyle w:val="TAL"/>
            </w:pPr>
            <w:r w:rsidRPr="00E75323">
              <w:t>opt</w:t>
            </w:r>
          </w:p>
        </w:tc>
        <w:tc>
          <w:tcPr>
            <w:tcW w:w="5421" w:type="dxa"/>
            <w:shd w:val="clear" w:color="auto" w:fill="auto"/>
          </w:tcPr>
          <w:p w14:paraId="715BC82D" w14:textId="77777777" w:rsidR="00E75323" w:rsidRPr="00E75323" w:rsidRDefault="00E75323" w:rsidP="00E75323">
            <w:pPr>
              <w:pStyle w:val="TAL"/>
            </w:pPr>
            <w:r w:rsidRPr="00E75323">
              <w:t>mandatory at the system interface</w:t>
            </w:r>
          </w:p>
        </w:tc>
      </w:tr>
    </w:tbl>
    <w:p w14:paraId="571270D2" w14:textId="77777777" w:rsidR="00E75323" w:rsidRDefault="00E75323" w:rsidP="00DF56D9"/>
    <w:p w14:paraId="797EFEE7" w14:textId="77777777" w:rsidR="00E75323" w:rsidRDefault="00E75323" w:rsidP="00E75323">
      <w:pPr>
        <w:pStyle w:val="TH"/>
      </w:pPr>
      <w:r>
        <w:lastRenderedPageBreak/>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4EACC90" w14:textId="77777777" w:rsidTr="00E75323">
        <w:tc>
          <w:tcPr>
            <w:tcW w:w="9857" w:type="dxa"/>
            <w:gridSpan w:val="4"/>
            <w:shd w:val="clear" w:color="auto" w:fill="E0E0E0"/>
          </w:tcPr>
          <w:p w14:paraId="1805E339" w14:textId="77777777" w:rsidR="00E75323" w:rsidRPr="00E75323" w:rsidRDefault="00E75323" w:rsidP="00E75323">
            <w:pPr>
              <w:pStyle w:val="TAL"/>
              <w:rPr>
                <w:b/>
              </w:rPr>
            </w:pPr>
            <w:r w:rsidRPr="00E75323">
              <w:rPr>
                <w:b/>
              </w:rPr>
              <w:t>TTCN-3 Record Type</w:t>
            </w:r>
          </w:p>
        </w:tc>
      </w:tr>
      <w:tr w:rsidR="00E75323" w14:paraId="4B0E3CC8" w14:textId="77777777" w:rsidTr="00E75323">
        <w:tc>
          <w:tcPr>
            <w:tcW w:w="1479" w:type="dxa"/>
            <w:tcBorders>
              <w:bottom w:val="single" w:sz="4" w:space="0" w:color="auto"/>
            </w:tcBorders>
            <w:shd w:val="clear" w:color="auto" w:fill="E0E0E0"/>
          </w:tcPr>
          <w:p w14:paraId="2EB67566" w14:textId="77777777" w:rsidR="00E75323" w:rsidRPr="00E75323" w:rsidRDefault="00E75323" w:rsidP="00E75323">
            <w:pPr>
              <w:pStyle w:val="TAL"/>
              <w:rPr>
                <w:b/>
              </w:rPr>
            </w:pPr>
            <w:bookmarkStart w:id="1294" w:name="IP_UTRAN_GERAN_DrbInfo_Type" w:colFirst="1" w:colLast="1"/>
            <w:r w:rsidRPr="00E75323">
              <w:rPr>
                <w:b/>
              </w:rPr>
              <w:t>Name</w:t>
            </w:r>
          </w:p>
        </w:tc>
        <w:tc>
          <w:tcPr>
            <w:tcW w:w="8378" w:type="dxa"/>
            <w:gridSpan w:val="3"/>
            <w:tcBorders>
              <w:bottom w:val="single" w:sz="4" w:space="0" w:color="auto"/>
            </w:tcBorders>
            <w:shd w:val="clear" w:color="auto" w:fill="FFFF99"/>
          </w:tcPr>
          <w:p w14:paraId="28C28FAA" w14:textId="77777777" w:rsidR="00E75323" w:rsidRPr="00E75323" w:rsidRDefault="00E75323" w:rsidP="00E75323">
            <w:pPr>
              <w:pStyle w:val="TAL"/>
              <w:rPr>
                <w:b/>
              </w:rPr>
            </w:pPr>
            <w:r w:rsidRPr="00E75323">
              <w:rPr>
                <w:b/>
              </w:rPr>
              <w:t>IP_UTRAN_GERAN_DrbInfo_Type</w:t>
            </w:r>
          </w:p>
        </w:tc>
      </w:tr>
      <w:bookmarkEnd w:id="1294"/>
      <w:tr w:rsidR="00E75323" w14:paraId="20AA1A2E" w14:textId="77777777" w:rsidTr="00E75323">
        <w:tc>
          <w:tcPr>
            <w:tcW w:w="1479" w:type="dxa"/>
            <w:tcBorders>
              <w:bottom w:val="double" w:sz="4" w:space="0" w:color="auto"/>
            </w:tcBorders>
            <w:shd w:val="clear" w:color="auto" w:fill="E0E0E0"/>
          </w:tcPr>
          <w:p w14:paraId="7C3E9E31"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947C054" w14:textId="77777777" w:rsidR="00E75323" w:rsidRPr="00E75323" w:rsidRDefault="00E75323" w:rsidP="00E75323">
            <w:pPr>
              <w:pStyle w:val="TAL"/>
            </w:pPr>
          </w:p>
        </w:tc>
      </w:tr>
      <w:tr w:rsidR="00E75323" w14:paraId="590A30F1" w14:textId="77777777" w:rsidTr="00E75323">
        <w:tc>
          <w:tcPr>
            <w:tcW w:w="1479" w:type="dxa"/>
            <w:tcBorders>
              <w:top w:val="double" w:sz="4" w:space="0" w:color="auto"/>
            </w:tcBorders>
            <w:shd w:val="clear" w:color="auto" w:fill="auto"/>
          </w:tcPr>
          <w:p w14:paraId="38BB0B03" w14:textId="77777777" w:rsidR="00E75323" w:rsidRPr="00E75323" w:rsidRDefault="00E75323" w:rsidP="00E75323">
            <w:pPr>
              <w:pStyle w:val="TAL"/>
            </w:pPr>
            <w:r w:rsidRPr="00E75323">
              <w:t>CellId</w:t>
            </w:r>
          </w:p>
        </w:tc>
        <w:tc>
          <w:tcPr>
            <w:tcW w:w="2464" w:type="dxa"/>
            <w:tcBorders>
              <w:top w:val="double" w:sz="4" w:space="0" w:color="auto"/>
            </w:tcBorders>
            <w:shd w:val="clear" w:color="auto" w:fill="auto"/>
          </w:tcPr>
          <w:p w14:paraId="7AA243AF" w14:textId="77777777" w:rsidR="00E75323" w:rsidRPr="00E75323" w:rsidRDefault="00E75323" w:rsidP="00E75323">
            <w:pPr>
              <w:pStyle w:val="TAL"/>
            </w:pPr>
            <w:r w:rsidRPr="00E75323">
              <w:t>integer</w:t>
            </w:r>
          </w:p>
        </w:tc>
        <w:tc>
          <w:tcPr>
            <w:tcW w:w="493" w:type="dxa"/>
            <w:tcBorders>
              <w:top w:val="double" w:sz="4" w:space="0" w:color="auto"/>
            </w:tcBorders>
            <w:shd w:val="clear" w:color="auto" w:fill="auto"/>
          </w:tcPr>
          <w:p w14:paraId="3E0B895C" w14:textId="77777777" w:rsidR="00E75323" w:rsidRPr="00E75323" w:rsidRDefault="00E75323" w:rsidP="00E75323">
            <w:pPr>
              <w:pStyle w:val="TAL"/>
            </w:pPr>
          </w:p>
        </w:tc>
        <w:tc>
          <w:tcPr>
            <w:tcW w:w="5421" w:type="dxa"/>
            <w:tcBorders>
              <w:top w:val="double" w:sz="4" w:space="0" w:color="auto"/>
            </w:tcBorders>
            <w:shd w:val="clear" w:color="auto" w:fill="auto"/>
          </w:tcPr>
          <w:p w14:paraId="5BA160C4" w14:textId="77777777" w:rsidR="00E75323" w:rsidRPr="00E75323" w:rsidRDefault="00E75323" w:rsidP="00E75323">
            <w:pPr>
              <w:pStyle w:val="TAL"/>
            </w:pPr>
          </w:p>
        </w:tc>
      </w:tr>
      <w:tr w:rsidR="00E75323" w14:paraId="3E00AE59" w14:textId="77777777" w:rsidTr="00E75323">
        <w:tc>
          <w:tcPr>
            <w:tcW w:w="1479" w:type="dxa"/>
            <w:shd w:val="clear" w:color="auto" w:fill="auto"/>
          </w:tcPr>
          <w:p w14:paraId="77048369" w14:textId="77777777" w:rsidR="00E75323" w:rsidRPr="00E75323" w:rsidRDefault="00E75323" w:rsidP="00E75323">
            <w:pPr>
              <w:pStyle w:val="TAL"/>
            </w:pPr>
            <w:r w:rsidRPr="00E75323">
              <w:t>DrbId</w:t>
            </w:r>
          </w:p>
        </w:tc>
        <w:tc>
          <w:tcPr>
            <w:tcW w:w="2464" w:type="dxa"/>
            <w:shd w:val="clear" w:color="auto" w:fill="auto"/>
          </w:tcPr>
          <w:p w14:paraId="033248A3" w14:textId="77777777" w:rsidR="00E75323" w:rsidRPr="00E75323" w:rsidRDefault="000650C1" w:rsidP="00E75323">
            <w:pPr>
              <w:pStyle w:val="TAL"/>
            </w:pPr>
            <w:hyperlink w:anchor="IP_DrbId_Type" w:history="1">
              <w:r w:rsidR="00E75323" w:rsidRPr="00E75323">
                <w:rPr>
                  <w:rStyle w:val="Hyperlink"/>
                </w:rPr>
                <w:t>IP_DrbId_Type</w:t>
              </w:r>
            </w:hyperlink>
          </w:p>
        </w:tc>
        <w:tc>
          <w:tcPr>
            <w:tcW w:w="493" w:type="dxa"/>
            <w:shd w:val="clear" w:color="auto" w:fill="auto"/>
          </w:tcPr>
          <w:p w14:paraId="3B194180" w14:textId="77777777" w:rsidR="00E75323" w:rsidRPr="00E75323" w:rsidRDefault="00E75323" w:rsidP="00E75323">
            <w:pPr>
              <w:pStyle w:val="TAL"/>
            </w:pPr>
            <w:r w:rsidRPr="00E75323">
              <w:t>opt</w:t>
            </w:r>
          </w:p>
        </w:tc>
        <w:tc>
          <w:tcPr>
            <w:tcW w:w="5421" w:type="dxa"/>
            <w:shd w:val="clear" w:color="auto" w:fill="auto"/>
          </w:tcPr>
          <w:p w14:paraId="52F28C64" w14:textId="77777777" w:rsidR="00E75323" w:rsidRPr="00E75323" w:rsidRDefault="00E75323" w:rsidP="00E75323">
            <w:pPr>
              <w:pStyle w:val="TAL"/>
            </w:pPr>
            <w:r w:rsidRPr="00E75323">
              <w:t>mandatory at the system interface</w:t>
            </w:r>
          </w:p>
        </w:tc>
      </w:tr>
    </w:tbl>
    <w:p w14:paraId="3B2D53E4" w14:textId="77777777" w:rsidR="00E75323" w:rsidRDefault="00E75323" w:rsidP="00DF56D9"/>
    <w:p w14:paraId="54F81736" w14:textId="77777777" w:rsidR="00E75323" w:rsidRDefault="00E75323" w:rsidP="00E75323">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76A28FD" w14:textId="77777777" w:rsidTr="00E75323">
        <w:tc>
          <w:tcPr>
            <w:tcW w:w="9857" w:type="dxa"/>
            <w:gridSpan w:val="4"/>
            <w:shd w:val="clear" w:color="auto" w:fill="E0E0E0"/>
          </w:tcPr>
          <w:p w14:paraId="4C9F5419" w14:textId="77777777" w:rsidR="00E75323" w:rsidRPr="00E75323" w:rsidRDefault="00E75323" w:rsidP="00E75323">
            <w:pPr>
              <w:pStyle w:val="TAL"/>
              <w:rPr>
                <w:b/>
              </w:rPr>
            </w:pPr>
            <w:r w:rsidRPr="00E75323">
              <w:rPr>
                <w:b/>
              </w:rPr>
              <w:t>TTCN-3 Record Type</w:t>
            </w:r>
          </w:p>
        </w:tc>
      </w:tr>
      <w:tr w:rsidR="00E75323" w14:paraId="2B5A9CDB" w14:textId="77777777" w:rsidTr="00E75323">
        <w:tc>
          <w:tcPr>
            <w:tcW w:w="1479" w:type="dxa"/>
            <w:tcBorders>
              <w:bottom w:val="single" w:sz="4" w:space="0" w:color="auto"/>
            </w:tcBorders>
            <w:shd w:val="clear" w:color="auto" w:fill="E0E0E0"/>
          </w:tcPr>
          <w:p w14:paraId="5EB32695" w14:textId="77777777" w:rsidR="00E75323" w:rsidRPr="00E75323" w:rsidRDefault="00E75323" w:rsidP="00E75323">
            <w:pPr>
              <w:pStyle w:val="TAL"/>
              <w:rPr>
                <w:b/>
              </w:rPr>
            </w:pPr>
            <w:bookmarkStart w:id="1295" w:name="IP_WLAN_DrbInfo_Type" w:colFirst="1" w:colLast="1"/>
            <w:r w:rsidRPr="00E75323">
              <w:rPr>
                <w:b/>
              </w:rPr>
              <w:t>Name</w:t>
            </w:r>
          </w:p>
        </w:tc>
        <w:tc>
          <w:tcPr>
            <w:tcW w:w="8378" w:type="dxa"/>
            <w:gridSpan w:val="3"/>
            <w:tcBorders>
              <w:bottom w:val="single" w:sz="4" w:space="0" w:color="auto"/>
            </w:tcBorders>
            <w:shd w:val="clear" w:color="auto" w:fill="FFFF99"/>
          </w:tcPr>
          <w:p w14:paraId="19DC1692" w14:textId="77777777" w:rsidR="00E75323" w:rsidRPr="00E75323" w:rsidRDefault="00E75323" w:rsidP="00E75323">
            <w:pPr>
              <w:pStyle w:val="TAL"/>
              <w:rPr>
                <w:b/>
              </w:rPr>
            </w:pPr>
            <w:r w:rsidRPr="00E75323">
              <w:rPr>
                <w:b/>
              </w:rPr>
              <w:t>IP_WLAN_DrbInfo_Type</w:t>
            </w:r>
          </w:p>
        </w:tc>
      </w:tr>
      <w:bookmarkEnd w:id="1295"/>
      <w:tr w:rsidR="00E75323" w14:paraId="2B587429" w14:textId="77777777" w:rsidTr="00E75323">
        <w:tc>
          <w:tcPr>
            <w:tcW w:w="1479" w:type="dxa"/>
            <w:tcBorders>
              <w:bottom w:val="double" w:sz="4" w:space="0" w:color="auto"/>
            </w:tcBorders>
            <w:shd w:val="clear" w:color="auto" w:fill="E0E0E0"/>
          </w:tcPr>
          <w:p w14:paraId="4E4051C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48E1F6E" w14:textId="77777777" w:rsidR="00E75323" w:rsidRPr="00E75323" w:rsidRDefault="00E75323" w:rsidP="00E75323">
            <w:pPr>
              <w:pStyle w:val="TAL"/>
            </w:pPr>
          </w:p>
        </w:tc>
      </w:tr>
      <w:tr w:rsidR="00E75323" w14:paraId="2B98298B" w14:textId="77777777" w:rsidTr="00E75323">
        <w:tc>
          <w:tcPr>
            <w:tcW w:w="1479" w:type="dxa"/>
            <w:tcBorders>
              <w:top w:val="double" w:sz="4" w:space="0" w:color="auto"/>
            </w:tcBorders>
            <w:shd w:val="clear" w:color="auto" w:fill="auto"/>
          </w:tcPr>
          <w:p w14:paraId="7B6D2162" w14:textId="77777777" w:rsidR="00E75323" w:rsidRPr="00E75323" w:rsidRDefault="00E75323" w:rsidP="00E75323">
            <w:pPr>
              <w:pStyle w:val="TAL"/>
            </w:pPr>
            <w:r w:rsidRPr="00E75323">
              <w:t>CellId</w:t>
            </w:r>
          </w:p>
        </w:tc>
        <w:tc>
          <w:tcPr>
            <w:tcW w:w="2464" w:type="dxa"/>
            <w:tcBorders>
              <w:top w:val="double" w:sz="4" w:space="0" w:color="auto"/>
            </w:tcBorders>
            <w:shd w:val="clear" w:color="auto" w:fill="auto"/>
          </w:tcPr>
          <w:p w14:paraId="24A69A4C" w14:textId="77777777" w:rsidR="00E75323" w:rsidRPr="00E75323" w:rsidRDefault="00E75323" w:rsidP="00E75323">
            <w:pPr>
              <w:pStyle w:val="TAL"/>
            </w:pPr>
            <w:r w:rsidRPr="00E75323">
              <w:t>integer</w:t>
            </w:r>
          </w:p>
        </w:tc>
        <w:tc>
          <w:tcPr>
            <w:tcW w:w="493" w:type="dxa"/>
            <w:tcBorders>
              <w:top w:val="double" w:sz="4" w:space="0" w:color="auto"/>
            </w:tcBorders>
            <w:shd w:val="clear" w:color="auto" w:fill="auto"/>
          </w:tcPr>
          <w:p w14:paraId="267A2C74" w14:textId="77777777" w:rsidR="00E75323" w:rsidRPr="00E75323" w:rsidRDefault="00E75323" w:rsidP="00E75323">
            <w:pPr>
              <w:pStyle w:val="TAL"/>
            </w:pPr>
          </w:p>
        </w:tc>
        <w:tc>
          <w:tcPr>
            <w:tcW w:w="5421" w:type="dxa"/>
            <w:tcBorders>
              <w:top w:val="double" w:sz="4" w:space="0" w:color="auto"/>
            </w:tcBorders>
            <w:shd w:val="clear" w:color="auto" w:fill="auto"/>
          </w:tcPr>
          <w:p w14:paraId="3808259F" w14:textId="77777777" w:rsidR="00E75323" w:rsidRPr="00E75323" w:rsidRDefault="00E75323" w:rsidP="00E75323">
            <w:pPr>
              <w:pStyle w:val="TAL"/>
            </w:pPr>
          </w:p>
        </w:tc>
      </w:tr>
    </w:tbl>
    <w:p w14:paraId="077E78BD" w14:textId="77777777" w:rsidR="00E75323" w:rsidRDefault="00E75323" w:rsidP="00DF56D9"/>
    <w:p w14:paraId="54514BF5" w14:textId="0F332DD2" w:rsidR="00E75323" w:rsidRDefault="007A24BB" w:rsidP="00E75323">
      <w:pPr>
        <w:pStyle w:val="TH"/>
      </w:pPr>
      <w:r w:rsidRPr="002A25DD">
        <w:t>WLAN</w:t>
      </w:r>
      <w:r w:rsidR="00E75323">
        <w:t>_ePDG_</w:t>
      </w:r>
      <w:r w:rsidRPr="002A25DD">
        <w:t>PDN_Id</w:t>
      </w:r>
      <w:r w:rsidR="00E75323">
        <w: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07A421E8" w14:textId="77777777" w:rsidTr="00E75323">
        <w:tc>
          <w:tcPr>
            <w:tcW w:w="9857" w:type="dxa"/>
            <w:gridSpan w:val="2"/>
            <w:shd w:val="clear" w:color="auto" w:fill="E0E0E0"/>
          </w:tcPr>
          <w:p w14:paraId="4DDBE319" w14:textId="77777777" w:rsidR="00E75323" w:rsidRPr="00E75323" w:rsidRDefault="00E75323" w:rsidP="00E75323">
            <w:pPr>
              <w:pStyle w:val="TAL"/>
              <w:rPr>
                <w:b/>
              </w:rPr>
            </w:pPr>
            <w:r w:rsidRPr="00E75323">
              <w:rPr>
                <w:b/>
              </w:rPr>
              <w:t>TTCN-3 Enumerated Type</w:t>
            </w:r>
          </w:p>
        </w:tc>
      </w:tr>
      <w:tr w:rsidR="00E75323" w14:paraId="6FE11BDF" w14:textId="77777777" w:rsidTr="00E75323">
        <w:tc>
          <w:tcPr>
            <w:tcW w:w="1971" w:type="dxa"/>
            <w:tcBorders>
              <w:bottom w:val="single" w:sz="4" w:space="0" w:color="auto"/>
            </w:tcBorders>
            <w:shd w:val="clear" w:color="auto" w:fill="E0E0E0"/>
          </w:tcPr>
          <w:p w14:paraId="3EB5835E" w14:textId="77777777" w:rsidR="00E75323" w:rsidRPr="00E75323" w:rsidRDefault="00E75323" w:rsidP="00E75323">
            <w:pPr>
              <w:pStyle w:val="TAL"/>
              <w:rPr>
                <w:b/>
              </w:rPr>
            </w:pPr>
            <w:bookmarkStart w:id="1296" w:name="PDN_Index_Type" w:colFirst="1" w:colLast="1"/>
            <w:r w:rsidRPr="00E75323">
              <w:rPr>
                <w:b/>
              </w:rPr>
              <w:t>Name</w:t>
            </w:r>
          </w:p>
        </w:tc>
        <w:tc>
          <w:tcPr>
            <w:tcW w:w="7886" w:type="dxa"/>
            <w:tcBorders>
              <w:bottom w:val="single" w:sz="4" w:space="0" w:color="auto"/>
            </w:tcBorders>
            <w:shd w:val="clear" w:color="auto" w:fill="FFFF99"/>
          </w:tcPr>
          <w:p w14:paraId="547D8EEE" w14:textId="3971782E" w:rsidR="00E75323" w:rsidRPr="00E75323" w:rsidRDefault="007A24BB" w:rsidP="00E75323">
            <w:pPr>
              <w:pStyle w:val="TAL"/>
              <w:rPr>
                <w:b/>
              </w:rPr>
            </w:pPr>
            <w:r w:rsidRPr="002A25DD">
              <w:rPr>
                <w:b/>
              </w:rPr>
              <w:t>WLAN_ePDG_</w:t>
            </w:r>
            <w:r w:rsidR="00E75323" w:rsidRPr="00E75323">
              <w:rPr>
                <w:b/>
              </w:rPr>
              <w:t>PDN_</w:t>
            </w:r>
            <w:r w:rsidRPr="002A25DD">
              <w:rPr>
                <w:b/>
              </w:rPr>
              <w:t>Id</w:t>
            </w:r>
            <w:r w:rsidR="00E75323" w:rsidRPr="00E75323">
              <w:rPr>
                <w:b/>
              </w:rPr>
              <w:t>_Type</w:t>
            </w:r>
          </w:p>
        </w:tc>
      </w:tr>
      <w:bookmarkEnd w:id="1296"/>
      <w:tr w:rsidR="00E75323" w14:paraId="70DB5B3B" w14:textId="77777777" w:rsidTr="00E75323">
        <w:tc>
          <w:tcPr>
            <w:tcW w:w="1971" w:type="dxa"/>
            <w:tcBorders>
              <w:bottom w:val="double" w:sz="4" w:space="0" w:color="auto"/>
            </w:tcBorders>
            <w:shd w:val="clear" w:color="auto" w:fill="E0E0E0"/>
          </w:tcPr>
          <w:p w14:paraId="29F72AEE"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0A36BC1D" w14:textId="3C4C9BF0" w:rsidR="00E75323" w:rsidRPr="00E75323" w:rsidRDefault="007A24BB" w:rsidP="00E75323">
            <w:pPr>
              <w:pStyle w:val="TAL"/>
            </w:pPr>
            <w:r w:rsidRPr="002A25DD">
              <w:t>Identifier of a specific IPsec tunnel</w:t>
            </w:r>
          </w:p>
        </w:tc>
      </w:tr>
      <w:tr w:rsidR="00E75323" w14:paraId="2385A440" w14:textId="77777777" w:rsidTr="00E75323">
        <w:tc>
          <w:tcPr>
            <w:tcW w:w="1971" w:type="dxa"/>
            <w:tcBorders>
              <w:top w:val="double" w:sz="4" w:space="0" w:color="auto"/>
            </w:tcBorders>
            <w:shd w:val="clear" w:color="auto" w:fill="auto"/>
          </w:tcPr>
          <w:p w14:paraId="2A47D734" w14:textId="511C461A" w:rsidR="00E75323" w:rsidRPr="00E75323" w:rsidRDefault="007A24BB" w:rsidP="00E75323">
            <w:pPr>
              <w:pStyle w:val="TAL"/>
            </w:pPr>
            <w:r w:rsidRPr="002A25DD">
              <w:t>Pdn_IMS</w:t>
            </w:r>
          </w:p>
        </w:tc>
        <w:tc>
          <w:tcPr>
            <w:tcW w:w="7886" w:type="dxa"/>
            <w:tcBorders>
              <w:top w:val="double" w:sz="4" w:space="0" w:color="auto"/>
            </w:tcBorders>
            <w:shd w:val="clear" w:color="auto" w:fill="auto"/>
          </w:tcPr>
          <w:p w14:paraId="2117A79B" w14:textId="77777777" w:rsidR="00E75323" w:rsidRPr="00E75323" w:rsidRDefault="00E75323" w:rsidP="00E75323">
            <w:pPr>
              <w:pStyle w:val="TAL"/>
            </w:pPr>
          </w:p>
        </w:tc>
      </w:tr>
      <w:tr w:rsidR="00E75323" w14:paraId="3343F3EE" w14:textId="77777777" w:rsidTr="00E75323">
        <w:tc>
          <w:tcPr>
            <w:tcW w:w="1971" w:type="dxa"/>
            <w:shd w:val="clear" w:color="auto" w:fill="auto"/>
          </w:tcPr>
          <w:p w14:paraId="6FEA1621" w14:textId="44BA3D3E" w:rsidR="00E75323" w:rsidRPr="00E75323" w:rsidRDefault="007A24BB" w:rsidP="00E75323">
            <w:pPr>
              <w:pStyle w:val="TAL"/>
            </w:pPr>
            <w:r w:rsidRPr="002A25DD">
              <w:t>Pdn</w:t>
            </w:r>
            <w:r w:rsidR="00E75323" w:rsidRPr="00E75323">
              <w:t>_Internet</w:t>
            </w:r>
          </w:p>
        </w:tc>
        <w:tc>
          <w:tcPr>
            <w:tcW w:w="7886" w:type="dxa"/>
            <w:shd w:val="clear" w:color="auto" w:fill="auto"/>
          </w:tcPr>
          <w:p w14:paraId="025FE0E9" w14:textId="77777777" w:rsidR="00E75323" w:rsidRPr="00E75323" w:rsidRDefault="00E75323" w:rsidP="00E75323">
            <w:pPr>
              <w:pStyle w:val="TAL"/>
            </w:pPr>
          </w:p>
        </w:tc>
      </w:tr>
      <w:tr w:rsidR="00E75323" w14:paraId="75D0908C" w14:textId="77777777" w:rsidTr="00E75323">
        <w:tc>
          <w:tcPr>
            <w:tcW w:w="1971" w:type="dxa"/>
            <w:shd w:val="clear" w:color="auto" w:fill="auto"/>
          </w:tcPr>
          <w:p w14:paraId="02BDF5B0" w14:textId="37CC5FA5" w:rsidR="00E75323" w:rsidRPr="00E75323" w:rsidRDefault="007A24BB" w:rsidP="00E75323">
            <w:pPr>
              <w:pStyle w:val="TAL"/>
            </w:pPr>
            <w:r w:rsidRPr="002A25DD">
              <w:t>Pdn</w:t>
            </w:r>
            <w:r w:rsidR="00E75323" w:rsidRPr="00E75323">
              <w:t>_XCAP</w:t>
            </w:r>
          </w:p>
        </w:tc>
        <w:tc>
          <w:tcPr>
            <w:tcW w:w="7886" w:type="dxa"/>
            <w:shd w:val="clear" w:color="auto" w:fill="auto"/>
          </w:tcPr>
          <w:p w14:paraId="4C8718D5" w14:textId="367E1AE7" w:rsidR="00E75323" w:rsidRPr="00E75323" w:rsidRDefault="00E75323" w:rsidP="00E75323">
            <w:pPr>
              <w:pStyle w:val="TAL"/>
            </w:pPr>
          </w:p>
        </w:tc>
      </w:tr>
      <w:tr w:rsidR="00E75323" w14:paraId="6B981E4F" w14:textId="77777777" w:rsidTr="00E75323">
        <w:tc>
          <w:tcPr>
            <w:tcW w:w="1971" w:type="dxa"/>
            <w:shd w:val="clear" w:color="auto" w:fill="auto"/>
          </w:tcPr>
          <w:p w14:paraId="5D4654A7" w14:textId="1EDAE138" w:rsidR="00E75323" w:rsidRPr="00E75323" w:rsidRDefault="007A24BB" w:rsidP="00E75323">
            <w:pPr>
              <w:pStyle w:val="TAL"/>
            </w:pPr>
            <w:r w:rsidRPr="002A25DD">
              <w:t>Pdn_Emergency</w:t>
            </w:r>
          </w:p>
        </w:tc>
        <w:tc>
          <w:tcPr>
            <w:tcW w:w="7886" w:type="dxa"/>
            <w:shd w:val="clear" w:color="auto" w:fill="auto"/>
          </w:tcPr>
          <w:p w14:paraId="6E2A6601" w14:textId="4DFED7E4" w:rsidR="00E75323" w:rsidRPr="00E75323" w:rsidRDefault="00E75323" w:rsidP="00E75323">
            <w:pPr>
              <w:pStyle w:val="TAL"/>
            </w:pPr>
          </w:p>
        </w:tc>
      </w:tr>
    </w:tbl>
    <w:p w14:paraId="3F62FD6E" w14:textId="77777777" w:rsidR="007A24BB" w:rsidRPr="002A25DD" w:rsidRDefault="007A24BB" w:rsidP="007A24BB"/>
    <w:p w14:paraId="53A14CF6" w14:textId="77777777" w:rsidR="007A24BB" w:rsidRPr="002A25DD" w:rsidRDefault="007A24BB" w:rsidP="007A24BB">
      <w:pPr>
        <w:pStyle w:val="TH"/>
      </w:pPr>
      <w:r w:rsidRPr="002A25DD">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24BB" w:rsidRPr="002A25DD" w14:paraId="50BB622A" w14:textId="77777777" w:rsidTr="00B54367">
        <w:tc>
          <w:tcPr>
            <w:tcW w:w="9857" w:type="dxa"/>
            <w:gridSpan w:val="4"/>
            <w:shd w:val="clear" w:color="auto" w:fill="E0E0E0"/>
          </w:tcPr>
          <w:p w14:paraId="6E1257B3" w14:textId="77777777" w:rsidR="007A24BB" w:rsidRPr="002A25DD" w:rsidRDefault="007A24BB" w:rsidP="00B54367">
            <w:pPr>
              <w:pStyle w:val="TAL"/>
              <w:rPr>
                <w:b/>
              </w:rPr>
            </w:pPr>
            <w:r w:rsidRPr="002A25DD">
              <w:rPr>
                <w:b/>
              </w:rPr>
              <w:t>TTCN-3 Record Type</w:t>
            </w:r>
          </w:p>
        </w:tc>
      </w:tr>
      <w:tr w:rsidR="007A24BB" w:rsidRPr="002A25DD" w14:paraId="4023DDE4" w14:textId="77777777" w:rsidTr="00B54367">
        <w:tc>
          <w:tcPr>
            <w:tcW w:w="1479" w:type="dxa"/>
            <w:tcBorders>
              <w:bottom w:val="single" w:sz="4" w:space="0" w:color="auto"/>
            </w:tcBorders>
            <w:shd w:val="clear" w:color="auto" w:fill="E0E0E0"/>
          </w:tcPr>
          <w:p w14:paraId="3FB1D414" w14:textId="77777777" w:rsidR="007A24BB" w:rsidRPr="002A25DD" w:rsidRDefault="007A24BB" w:rsidP="00B54367">
            <w:pPr>
              <w:pStyle w:val="TAL"/>
              <w:rPr>
                <w:b/>
              </w:rPr>
            </w:pPr>
            <w:r w:rsidRPr="002A25DD">
              <w:rPr>
                <w:b/>
              </w:rPr>
              <w:t>Name</w:t>
            </w:r>
          </w:p>
        </w:tc>
        <w:tc>
          <w:tcPr>
            <w:tcW w:w="8378" w:type="dxa"/>
            <w:gridSpan w:val="3"/>
            <w:tcBorders>
              <w:bottom w:val="single" w:sz="4" w:space="0" w:color="auto"/>
            </w:tcBorders>
            <w:shd w:val="clear" w:color="auto" w:fill="FFFF99"/>
          </w:tcPr>
          <w:p w14:paraId="2421CF8B" w14:textId="77777777" w:rsidR="007A24BB" w:rsidRPr="002A25DD" w:rsidRDefault="007A24BB" w:rsidP="00B54367">
            <w:pPr>
              <w:pStyle w:val="TAL"/>
              <w:rPr>
                <w:b/>
              </w:rPr>
            </w:pPr>
            <w:r w:rsidRPr="002A25DD">
              <w:rPr>
                <w:b/>
              </w:rPr>
              <w:t>IP_ePDG_IPsecTunnelInfo_Type</w:t>
            </w:r>
          </w:p>
        </w:tc>
      </w:tr>
      <w:tr w:rsidR="007A24BB" w:rsidRPr="002A25DD" w14:paraId="491768F4" w14:textId="77777777" w:rsidTr="00B54367">
        <w:tc>
          <w:tcPr>
            <w:tcW w:w="1479" w:type="dxa"/>
            <w:tcBorders>
              <w:bottom w:val="double" w:sz="4" w:space="0" w:color="auto"/>
            </w:tcBorders>
            <w:shd w:val="clear" w:color="auto" w:fill="E0E0E0"/>
          </w:tcPr>
          <w:p w14:paraId="3B0437DD" w14:textId="77777777" w:rsidR="007A24BB" w:rsidRPr="002A25DD" w:rsidRDefault="007A24BB" w:rsidP="00B54367">
            <w:pPr>
              <w:pStyle w:val="TAL"/>
              <w:rPr>
                <w:b/>
              </w:rPr>
            </w:pPr>
            <w:r w:rsidRPr="002A25DD">
              <w:rPr>
                <w:b/>
              </w:rPr>
              <w:t>Comment</w:t>
            </w:r>
          </w:p>
        </w:tc>
        <w:tc>
          <w:tcPr>
            <w:tcW w:w="8378" w:type="dxa"/>
            <w:gridSpan w:val="3"/>
            <w:tcBorders>
              <w:bottom w:val="double" w:sz="4" w:space="0" w:color="auto"/>
            </w:tcBorders>
            <w:shd w:val="clear" w:color="auto" w:fill="auto"/>
          </w:tcPr>
          <w:p w14:paraId="2BDFF06E" w14:textId="77777777" w:rsidR="007A24BB" w:rsidRPr="002A25DD" w:rsidRDefault="007A24BB" w:rsidP="00B54367">
            <w:pPr>
              <w:pStyle w:val="TAL"/>
            </w:pPr>
          </w:p>
        </w:tc>
      </w:tr>
      <w:tr w:rsidR="007A24BB" w:rsidRPr="002A25DD" w14:paraId="6AF0C0CF" w14:textId="77777777" w:rsidTr="00B54367">
        <w:tc>
          <w:tcPr>
            <w:tcW w:w="1479" w:type="dxa"/>
            <w:tcBorders>
              <w:top w:val="double" w:sz="4" w:space="0" w:color="auto"/>
            </w:tcBorders>
            <w:shd w:val="clear" w:color="auto" w:fill="auto"/>
          </w:tcPr>
          <w:p w14:paraId="22222CF0" w14:textId="77777777" w:rsidR="007A24BB" w:rsidRPr="002A25DD" w:rsidRDefault="007A24BB" w:rsidP="00B54367">
            <w:pPr>
              <w:pStyle w:val="TAL"/>
            </w:pPr>
            <w:r w:rsidRPr="002A25DD">
              <w:t>PdnId</w:t>
            </w:r>
          </w:p>
        </w:tc>
        <w:tc>
          <w:tcPr>
            <w:tcW w:w="2464" w:type="dxa"/>
            <w:tcBorders>
              <w:top w:val="double" w:sz="4" w:space="0" w:color="auto"/>
            </w:tcBorders>
            <w:shd w:val="clear" w:color="auto" w:fill="auto"/>
          </w:tcPr>
          <w:p w14:paraId="1422B3EE" w14:textId="77777777" w:rsidR="007A24BB" w:rsidRPr="002A25DD" w:rsidRDefault="007A24BB" w:rsidP="00B54367">
            <w:pPr>
              <w:pStyle w:val="TAL"/>
            </w:pPr>
            <w:hyperlink w:anchor="WLAN_ePDG_PDN_Id_Type" w:history="1">
              <w:r w:rsidRPr="002A25DD">
                <w:rPr>
                  <w:rStyle w:val="Hyperlink"/>
                </w:rPr>
                <w:t>WLAN_ePDG_PDN_Id_Type</w:t>
              </w:r>
            </w:hyperlink>
          </w:p>
        </w:tc>
        <w:tc>
          <w:tcPr>
            <w:tcW w:w="493" w:type="dxa"/>
            <w:tcBorders>
              <w:top w:val="double" w:sz="4" w:space="0" w:color="auto"/>
            </w:tcBorders>
            <w:shd w:val="clear" w:color="auto" w:fill="auto"/>
          </w:tcPr>
          <w:p w14:paraId="125D628B" w14:textId="77777777" w:rsidR="007A24BB" w:rsidRPr="002A25DD" w:rsidRDefault="007A24BB" w:rsidP="00B54367">
            <w:pPr>
              <w:pStyle w:val="TAL"/>
            </w:pPr>
          </w:p>
        </w:tc>
        <w:tc>
          <w:tcPr>
            <w:tcW w:w="5421" w:type="dxa"/>
            <w:tcBorders>
              <w:top w:val="double" w:sz="4" w:space="0" w:color="auto"/>
            </w:tcBorders>
            <w:shd w:val="clear" w:color="auto" w:fill="auto"/>
          </w:tcPr>
          <w:p w14:paraId="239A2100" w14:textId="77777777" w:rsidR="007A24BB" w:rsidRPr="002A25DD" w:rsidRDefault="007A24BB" w:rsidP="00B54367">
            <w:pPr>
              <w:pStyle w:val="TAL"/>
            </w:pPr>
          </w:p>
        </w:tc>
      </w:tr>
    </w:tbl>
    <w:p w14:paraId="3121ADCD" w14:textId="77777777" w:rsidR="00E75323" w:rsidRDefault="00E75323" w:rsidP="00DF56D9"/>
    <w:p w14:paraId="74155AD3" w14:textId="77777777" w:rsidR="00E75323" w:rsidRDefault="00E75323" w:rsidP="00E75323">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270CDEE4" w14:textId="77777777" w:rsidTr="00E75323">
        <w:tc>
          <w:tcPr>
            <w:tcW w:w="9857" w:type="dxa"/>
            <w:gridSpan w:val="3"/>
            <w:shd w:val="clear" w:color="auto" w:fill="E0E0E0"/>
          </w:tcPr>
          <w:p w14:paraId="724A4A2F" w14:textId="77777777" w:rsidR="00E75323" w:rsidRPr="00E75323" w:rsidRDefault="00E75323" w:rsidP="00E75323">
            <w:pPr>
              <w:pStyle w:val="TAL"/>
              <w:rPr>
                <w:b/>
              </w:rPr>
            </w:pPr>
            <w:r w:rsidRPr="00E75323">
              <w:rPr>
                <w:b/>
              </w:rPr>
              <w:t>TTCN-3 Union Type</w:t>
            </w:r>
          </w:p>
        </w:tc>
      </w:tr>
      <w:tr w:rsidR="00E75323" w14:paraId="0D5C98F3" w14:textId="77777777" w:rsidTr="00E75323">
        <w:tc>
          <w:tcPr>
            <w:tcW w:w="1479" w:type="dxa"/>
            <w:tcBorders>
              <w:bottom w:val="single" w:sz="4" w:space="0" w:color="auto"/>
            </w:tcBorders>
            <w:shd w:val="clear" w:color="auto" w:fill="E0E0E0"/>
          </w:tcPr>
          <w:p w14:paraId="33CFA75F" w14:textId="77777777" w:rsidR="00E75323" w:rsidRPr="00E75323" w:rsidRDefault="00E75323" w:rsidP="00E75323">
            <w:pPr>
              <w:pStyle w:val="TAL"/>
              <w:rPr>
                <w:b/>
              </w:rPr>
            </w:pPr>
            <w:r w:rsidRPr="00E75323">
              <w:rPr>
                <w:b/>
              </w:rPr>
              <w:t>Name</w:t>
            </w:r>
          </w:p>
        </w:tc>
        <w:tc>
          <w:tcPr>
            <w:tcW w:w="8378" w:type="dxa"/>
            <w:gridSpan w:val="2"/>
            <w:tcBorders>
              <w:bottom w:val="single" w:sz="4" w:space="0" w:color="auto"/>
            </w:tcBorders>
            <w:shd w:val="clear" w:color="auto" w:fill="FFFF99"/>
          </w:tcPr>
          <w:p w14:paraId="4054B97C" w14:textId="77777777" w:rsidR="00E75323" w:rsidRPr="00E75323" w:rsidRDefault="00E75323" w:rsidP="00E75323">
            <w:pPr>
              <w:pStyle w:val="TAL"/>
              <w:rPr>
                <w:b/>
              </w:rPr>
            </w:pPr>
            <w:r w:rsidRPr="00E75323">
              <w:rPr>
                <w:b/>
              </w:rPr>
              <w:t>IP_DrbInfo_Type</w:t>
            </w:r>
          </w:p>
        </w:tc>
      </w:tr>
      <w:tr w:rsidR="00E75323" w14:paraId="4F99096E" w14:textId="77777777" w:rsidTr="00E75323">
        <w:tc>
          <w:tcPr>
            <w:tcW w:w="1479" w:type="dxa"/>
            <w:tcBorders>
              <w:bottom w:val="double" w:sz="4" w:space="0" w:color="auto"/>
            </w:tcBorders>
            <w:shd w:val="clear" w:color="auto" w:fill="E0E0E0"/>
          </w:tcPr>
          <w:p w14:paraId="34646005"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9C46D12" w14:textId="77777777" w:rsidR="00E75323" w:rsidRPr="00E75323" w:rsidRDefault="00E75323" w:rsidP="00E75323">
            <w:pPr>
              <w:pStyle w:val="TAL"/>
            </w:pPr>
          </w:p>
        </w:tc>
      </w:tr>
      <w:tr w:rsidR="00E75323" w14:paraId="06AC0D42" w14:textId="77777777" w:rsidTr="00E75323">
        <w:tc>
          <w:tcPr>
            <w:tcW w:w="1479" w:type="dxa"/>
            <w:tcBorders>
              <w:top w:val="double" w:sz="4" w:space="0" w:color="auto"/>
            </w:tcBorders>
            <w:shd w:val="clear" w:color="auto" w:fill="auto"/>
          </w:tcPr>
          <w:p w14:paraId="3D0B9C26" w14:textId="77777777" w:rsidR="00E75323" w:rsidRPr="00E75323" w:rsidRDefault="00E75323" w:rsidP="00E75323">
            <w:pPr>
              <w:pStyle w:val="TAL"/>
            </w:pPr>
            <w:r w:rsidRPr="00E75323">
              <w:t>Eutra</w:t>
            </w:r>
          </w:p>
        </w:tc>
        <w:tc>
          <w:tcPr>
            <w:tcW w:w="2957" w:type="dxa"/>
            <w:tcBorders>
              <w:top w:val="double" w:sz="4" w:space="0" w:color="auto"/>
            </w:tcBorders>
            <w:shd w:val="clear" w:color="auto" w:fill="auto"/>
          </w:tcPr>
          <w:p w14:paraId="017239D2" w14:textId="77777777" w:rsidR="00E75323" w:rsidRPr="00E75323" w:rsidRDefault="0080002F" w:rsidP="00E75323">
            <w:pPr>
              <w:pStyle w:val="TAL"/>
            </w:pPr>
            <w:hyperlink w:anchor="IP_EUTRA_DrbInfo_Type" w:history="1">
              <w:r w:rsidR="00E75323" w:rsidRPr="00E75323">
                <w:rPr>
                  <w:rStyle w:val="Hyperlink"/>
                </w:rPr>
                <w:t>IP_EUTRA_DrbInfo_Type</w:t>
              </w:r>
            </w:hyperlink>
          </w:p>
        </w:tc>
        <w:tc>
          <w:tcPr>
            <w:tcW w:w="5421" w:type="dxa"/>
            <w:tcBorders>
              <w:top w:val="double" w:sz="4" w:space="0" w:color="auto"/>
            </w:tcBorders>
            <w:shd w:val="clear" w:color="auto" w:fill="auto"/>
          </w:tcPr>
          <w:p w14:paraId="1620E2DE" w14:textId="77777777" w:rsidR="00E75323" w:rsidRPr="00E75323" w:rsidRDefault="00E75323" w:rsidP="00E75323">
            <w:pPr>
              <w:pStyle w:val="TAL"/>
            </w:pPr>
          </w:p>
        </w:tc>
      </w:tr>
      <w:tr w:rsidR="00E75323" w14:paraId="2D856300" w14:textId="77777777" w:rsidTr="00E75323">
        <w:tc>
          <w:tcPr>
            <w:tcW w:w="1479" w:type="dxa"/>
            <w:shd w:val="clear" w:color="auto" w:fill="auto"/>
          </w:tcPr>
          <w:p w14:paraId="11855B35" w14:textId="77777777" w:rsidR="00E75323" w:rsidRPr="00E75323" w:rsidRDefault="00E75323" w:rsidP="00E75323">
            <w:pPr>
              <w:pStyle w:val="TAL"/>
            </w:pPr>
            <w:r w:rsidRPr="00E75323">
              <w:t>Utran</w:t>
            </w:r>
          </w:p>
        </w:tc>
        <w:tc>
          <w:tcPr>
            <w:tcW w:w="2957" w:type="dxa"/>
            <w:shd w:val="clear" w:color="auto" w:fill="auto"/>
          </w:tcPr>
          <w:p w14:paraId="4408C141" w14:textId="77777777" w:rsidR="00E75323" w:rsidRPr="00E75323" w:rsidRDefault="0080002F" w:rsidP="00E75323">
            <w:pPr>
              <w:pStyle w:val="TAL"/>
            </w:pPr>
            <w:hyperlink w:anchor="IP_UTRAN_GERAN_DrbInfo_Type" w:history="1">
              <w:r w:rsidR="00E75323" w:rsidRPr="00E75323">
                <w:rPr>
                  <w:rStyle w:val="Hyperlink"/>
                </w:rPr>
                <w:t>IP_UTRAN_GERAN_DrbInfo_Type</w:t>
              </w:r>
            </w:hyperlink>
          </w:p>
        </w:tc>
        <w:tc>
          <w:tcPr>
            <w:tcW w:w="5421" w:type="dxa"/>
            <w:shd w:val="clear" w:color="auto" w:fill="auto"/>
          </w:tcPr>
          <w:p w14:paraId="1EEAB744" w14:textId="77777777" w:rsidR="00E75323" w:rsidRPr="00E75323" w:rsidRDefault="00E75323" w:rsidP="00E75323">
            <w:pPr>
              <w:pStyle w:val="TAL"/>
            </w:pPr>
          </w:p>
        </w:tc>
      </w:tr>
      <w:tr w:rsidR="00E75323" w14:paraId="124D6D26" w14:textId="77777777" w:rsidTr="00E75323">
        <w:tc>
          <w:tcPr>
            <w:tcW w:w="1479" w:type="dxa"/>
            <w:shd w:val="clear" w:color="auto" w:fill="auto"/>
          </w:tcPr>
          <w:p w14:paraId="7133D2C9" w14:textId="77777777" w:rsidR="00E75323" w:rsidRPr="00E75323" w:rsidRDefault="00E75323" w:rsidP="00E75323">
            <w:pPr>
              <w:pStyle w:val="TAL"/>
            </w:pPr>
            <w:r w:rsidRPr="00E75323">
              <w:t>Geran</w:t>
            </w:r>
          </w:p>
        </w:tc>
        <w:tc>
          <w:tcPr>
            <w:tcW w:w="2957" w:type="dxa"/>
            <w:shd w:val="clear" w:color="auto" w:fill="auto"/>
          </w:tcPr>
          <w:p w14:paraId="6C2A566A" w14:textId="77777777" w:rsidR="00E75323" w:rsidRPr="00E75323" w:rsidRDefault="0080002F" w:rsidP="00E75323">
            <w:pPr>
              <w:pStyle w:val="TAL"/>
            </w:pPr>
            <w:hyperlink w:anchor="IP_UTRAN_GERAN_DrbInfo_Type" w:history="1">
              <w:r w:rsidR="00E75323" w:rsidRPr="00E75323">
                <w:rPr>
                  <w:rStyle w:val="Hyperlink"/>
                </w:rPr>
                <w:t>IP_UTRAN_GERAN_DrbInfo_Type</w:t>
              </w:r>
            </w:hyperlink>
          </w:p>
        </w:tc>
        <w:tc>
          <w:tcPr>
            <w:tcW w:w="5421" w:type="dxa"/>
            <w:shd w:val="clear" w:color="auto" w:fill="auto"/>
          </w:tcPr>
          <w:p w14:paraId="2F4201D7" w14:textId="77777777" w:rsidR="00E75323" w:rsidRPr="00E75323" w:rsidRDefault="00E75323" w:rsidP="00E75323">
            <w:pPr>
              <w:pStyle w:val="TAL"/>
            </w:pPr>
          </w:p>
        </w:tc>
      </w:tr>
      <w:tr w:rsidR="00E75323" w14:paraId="215B0F6A" w14:textId="77777777" w:rsidTr="00E75323">
        <w:tc>
          <w:tcPr>
            <w:tcW w:w="1479" w:type="dxa"/>
            <w:shd w:val="clear" w:color="auto" w:fill="auto"/>
          </w:tcPr>
          <w:p w14:paraId="3F610EB1" w14:textId="77777777" w:rsidR="00E75323" w:rsidRPr="00E75323" w:rsidRDefault="00E75323" w:rsidP="00E75323">
            <w:pPr>
              <w:pStyle w:val="TAL"/>
            </w:pPr>
            <w:r w:rsidRPr="00E75323">
              <w:t>Wlan</w:t>
            </w:r>
          </w:p>
        </w:tc>
        <w:tc>
          <w:tcPr>
            <w:tcW w:w="2957" w:type="dxa"/>
            <w:shd w:val="clear" w:color="auto" w:fill="auto"/>
          </w:tcPr>
          <w:p w14:paraId="097D6582" w14:textId="77777777" w:rsidR="00E75323" w:rsidRPr="00E75323" w:rsidRDefault="0080002F" w:rsidP="00E75323">
            <w:pPr>
              <w:pStyle w:val="TAL"/>
            </w:pPr>
            <w:hyperlink w:anchor="IP_WLAN_DrbInfo_Type" w:history="1">
              <w:r w:rsidR="00E75323" w:rsidRPr="00E75323">
                <w:rPr>
                  <w:rStyle w:val="Hyperlink"/>
                </w:rPr>
                <w:t>IP_WLAN_DrbInfo_Type</w:t>
              </w:r>
            </w:hyperlink>
          </w:p>
        </w:tc>
        <w:tc>
          <w:tcPr>
            <w:tcW w:w="5421" w:type="dxa"/>
            <w:shd w:val="clear" w:color="auto" w:fill="auto"/>
          </w:tcPr>
          <w:p w14:paraId="2AABF176" w14:textId="77777777" w:rsidR="00E75323" w:rsidRPr="00E75323" w:rsidRDefault="00E75323" w:rsidP="00E75323">
            <w:pPr>
              <w:pStyle w:val="TAL"/>
            </w:pPr>
          </w:p>
        </w:tc>
      </w:tr>
      <w:tr w:rsidR="00E75323" w14:paraId="5DC62F78" w14:textId="77777777" w:rsidTr="00E75323">
        <w:tc>
          <w:tcPr>
            <w:tcW w:w="1479" w:type="dxa"/>
            <w:shd w:val="clear" w:color="auto" w:fill="auto"/>
          </w:tcPr>
          <w:p w14:paraId="3D6B1D4A" w14:textId="77777777" w:rsidR="00E75323" w:rsidRPr="00E75323" w:rsidRDefault="00E75323" w:rsidP="00E75323">
            <w:pPr>
              <w:pStyle w:val="TAL"/>
            </w:pPr>
            <w:r w:rsidRPr="00E75323">
              <w:t>IPsecTunnel</w:t>
            </w:r>
          </w:p>
        </w:tc>
        <w:tc>
          <w:tcPr>
            <w:tcW w:w="2957" w:type="dxa"/>
            <w:shd w:val="clear" w:color="auto" w:fill="auto"/>
          </w:tcPr>
          <w:p w14:paraId="514F7A2C" w14:textId="77777777" w:rsidR="00E75323" w:rsidRPr="00E75323" w:rsidRDefault="0080002F" w:rsidP="00E75323">
            <w:pPr>
              <w:pStyle w:val="TAL"/>
            </w:pPr>
            <w:hyperlink w:anchor="IP_ePDG_IPsecTunnelInfo_Type" w:history="1">
              <w:r w:rsidR="00E75323" w:rsidRPr="00E75323">
                <w:rPr>
                  <w:rStyle w:val="Hyperlink"/>
                </w:rPr>
                <w:t>IP_ePDG_IPsecTunnelInfo_Type</w:t>
              </w:r>
            </w:hyperlink>
          </w:p>
        </w:tc>
        <w:tc>
          <w:tcPr>
            <w:tcW w:w="5421" w:type="dxa"/>
            <w:shd w:val="clear" w:color="auto" w:fill="auto"/>
          </w:tcPr>
          <w:p w14:paraId="710EBF1A" w14:textId="77777777" w:rsidR="00E75323" w:rsidRPr="00E75323" w:rsidRDefault="00E75323" w:rsidP="00E75323">
            <w:pPr>
              <w:pStyle w:val="TAL"/>
            </w:pPr>
          </w:p>
        </w:tc>
      </w:tr>
      <w:tr w:rsidR="00E75323" w14:paraId="3E620C71" w14:textId="77777777" w:rsidTr="00E75323">
        <w:tc>
          <w:tcPr>
            <w:tcW w:w="1479" w:type="dxa"/>
            <w:shd w:val="clear" w:color="auto" w:fill="auto"/>
          </w:tcPr>
          <w:p w14:paraId="17180582" w14:textId="77777777" w:rsidR="00E75323" w:rsidRPr="00E75323" w:rsidRDefault="00E75323" w:rsidP="00E75323">
            <w:pPr>
              <w:pStyle w:val="TAL"/>
            </w:pPr>
            <w:r w:rsidRPr="00E75323">
              <w:t>FBBA</w:t>
            </w:r>
          </w:p>
        </w:tc>
        <w:tc>
          <w:tcPr>
            <w:tcW w:w="2957" w:type="dxa"/>
            <w:shd w:val="clear" w:color="auto" w:fill="auto"/>
          </w:tcPr>
          <w:p w14:paraId="0F9809D2" w14:textId="77777777" w:rsidR="00E75323" w:rsidRPr="00E75323" w:rsidRDefault="0080002F" w:rsidP="00E75323">
            <w:pPr>
              <w:pStyle w:val="TAL"/>
            </w:pPr>
            <w:hyperlink w:anchor="Null_Type" w:history="1">
              <w:r w:rsidR="00E75323" w:rsidRPr="00E75323">
                <w:rPr>
                  <w:rStyle w:val="Hyperlink"/>
                </w:rPr>
                <w:t>Null_Type</w:t>
              </w:r>
            </w:hyperlink>
          </w:p>
        </w:tc>
        <w:tc>
          <w:tcPr>
            <w:tcW w:w="5421" w:type="dxa"/>
            <w:shd w:val="clear" w:color="auto" w:fill="auto"/>
          </w:tcPr>
          <w:p w14:paraId="56BD7C9A" w14:textId="77777777" w:rsidR="00E75323" w:rsidRPr="00E75323" w:rsidRDefault="00E75323" w:rsidP="00E75323">
            <w:pPr>
              <w:pStyle w:val="TAL"/>
            </w:pPr>
          </w:p>
        </w:tc>
      </w:tr>
    </w:tbl>
    <w:p w14:paraId="45CFB6E8" w14:textId="77777777" w:rsidR="00E75323" w:rsidRDefault="00E75323" w:rsidP="00DF56D9"/>
    <w:p w14:paraId="4CA8C603" w14:textId="77777777" w:rsidR="00E75323" w:rsidRDefault="00E75323" w:rsidP="00E75323">
      <w:pPr>
        <w:pStyle w:val="Heading1"/>
      </w:pPr>
      <w:r>
        <w:t>D.16</w:t>
      </w:r>
      <w:r>
        <w:tab/>
        <w:t>EUTRA_NB_ASP_TypeDefs</w:t>
      </w:r>
    </w:p>
    <w:p w14:paraId="01C131DE" w14:textId="77777777" w:rsidR="00E75323" w:rsidRDefault="00E75323" w:rsidP="00DF56D9">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6BA2BDC7" w14:textId="77777777" w:rsidR="00E75323" w:rsidRDefault="00E75323" w:rsidP="00E75323">
      <w:pPr>
        <w:pStyle w:val="Heading2"/>
      </w:pPr>
      <w:r>
        <w:lastRenderedPageBreak/>
        <w:t>D.16.1</w:t>
      </w:r>
      <w:r>
        <w:tab/>
        <w:t>Cell_Configuration</w:t>
      </w:r>
    </w:p>
    <w:p w14:paraId="5D577AF9" w14:textId="77777777" w:rsidR="00E75323" w:rsidRDefault="00E75323" w:rsidP="00DF56D9">
      <w:r>
        <w:t>Specific Info for Cell Configuration Primitive</w:t>
      </w:r>
    </w:p>
    <w:p w14:paraId="001580CC" w14:textId="77777777" w:rsidR="00E75323" w:rsidRDefault="00E75323" w:rsidP="00E75323">
      <w:pPr>
        <w:pStyle w:val="Heading3"/>
      </w:pPr>
      <w:r>
        <w:t>D.16.1.1</w:t>
      </w:r>
      <w:r>
        <w:tab/>
        <w:t>Cell_Configuration_Common</w:t>
      </w:r>
    </w:p>
    <w:p w14:paraId="53FAB985" w14:textId="77777777" w:rsidR="00E75323" w:rsidRDefault="00E75323" w:rsidP="00E75323">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E75323" w14:paraId="683AE2E3" w14:textId="77777777" w:rsidTr="00E75323">
        <w:tc>
          <w:tcPr>
            <w:tcW w:w="9856" w:type="dxa"/>
            <w:gridSpan w:val="4"/>
            <w:tcBorders>
              <w:bottom w:val="double" w:sz="4" w:space="0" w:color="auto"/>
            </w:tcBorders>
            <w:shd w:val="clear" w:color="auto" w:fill="E0E0E0"/>
          </w:tcPr>
          <w:p w14:paraId="54AC11FC" w14:textId="77777777" w:rsidR="00E75323" w:rsidRPr="00E75323" w:rsidRDefault="00E75323" w:rsidP="00E75323">
            <w:pPr>
              <w:pStyle w:val="TAL"/>
              <w:rPr>
                <w:b/>
              </w:rPr>
            </w:pPr>
            <w:r w:rsidRPr="00E75323">
              <w:rPr>
                <w:b/>
              </w:rPr>
              <w:t>TTCN-3 Basic Types</w:t>
            </w:r>
          </w:p>
        </w:tc>
      </w:tr>
      <w:tr w:rsidR="00E75323" w14:paraId="35537D37" w14:textId="77777777" w:rsidTr="00E75323">
        <w:tc>
          <w:tcPr>
            <w:tcW w:w="1971" w:type="dxa"/>
            <w:tcBorders>
              <w:top w:val="double" w:sz="4" w:space="0" w:color="auto"/>
            </w:tcBorders>
            <w:shd w:val="clear" w:color="auto" w:fill="auto"/>
          </w:tcPr>
          <w:p w14:paraId="361EFF59" w14:textId="77777777" w:rsidR="00E75323" w:rsidRPr="00E75323" w:rsidRDefault="00E75323" w:rsidP="00E75323">
            <w:pPr>
              <w:pStyle w:val="TAL"/>
              <w:rPr>
                <w:b/>
              </w:rPr>
            </w:pPr>
            <w:bookmarkStart w:id="1297" w:name="tsc_CellAttenuation_Off" w:colFirst="0" w:colLast="0"/>
            <w:r w:rsidRPr="00E75323">
              <w:rPr>
                <w:b/>
              </w:rPr>
              <w:t>tsc_CellAttenuation_Off</w:t>
            </w:r>
          </w:p>
        </w:tc>
        <w:tc>
          <w:tcPr>
            <w:tcW w:w="2957" w:type="dxa"/>
            <w:tcBorders>
              <w:top w:val="double" w:sz="4" w:space="0" w:color="auto"/>
            </w:tcBorders>
            <w:shd w:val="clear" w:color="auto" w:fill="auto"/>
          </w:tcPr>
          <w:p w14:paraId="5E36CDDA" w14:textId="77777777" w:rsidR="00E75323" w:rsidRPr="00E75323" w:rsidRDefault="000650C1" w:rsidP="00E75323">
            <w:pPr>
              <w:pStyle w:val="TAL"/>
            </w:pPr>
            <w:hyperlink w:anchor="Attenuation_Type" w:history="1">
              <w:r w:rsidR="00E75323" w:rsidRPr="00E75323">
                <w:rPr>
                  <w:rStyle w:val="Hyperlink"/>
                </w:rPr>
                <w:t>Attenuation_Type</w:t>
              </w:r>
            </w:hyperlink>
          </w:p>
        </w:tc>
        <w:tc>
          <w:tcPr>
            <w:tcW w:w="1971" w:type="dxa"/>
            <w:tcBorders>
              <w:top w:val="double" w:sz="4" w:space="0" w:color="auto"/>
            </w:tcBorders>
            <w:shd w:val="clear" w:color="auto" w:fill="auto"/>
          </w:tcPr>
          <w:p w14:paraId="7783F9D6" w14:textId="77777777" w:rsidR="00E75323" w:rsidRPr="00E75323" w:rsidRDefault="00E75323" w:rsidP="00E75323">
            <w:pPr>
              <w:pStyle w:val="TAL"/>
            </w:pPr>
            <w:r w:rsidRPr="00E75323">
              <w:t>{Off:=true}</w:t>
            </w:r>
          </w:p>
        </w:tc>
        <w:tc>
          <w:tcPr>
            <w:tcW w:w="2957" w:type="dxa"/>
            <w:tcBorders>
              <w:top w:val="double" w:sz="4" w:space="0" w:color="auto"/>
            </w:tcBorders>
            <w:shd w:val="clear" w:color="auto" w:fill="auto"/>
          </w:tcPr>
          <w:p w14:paraId="1D147830" w14:textId="77777777" w:rsidR="00E75323" w:rsidRPr="00E75323" w:rsidRDefault="00E75323" w:rsidP="00E75323">
            <w:pPr>
              <w:pStyle w:val="TAL"/>
            </w:pPr>
          </w:p>
        </w:tc>
      </w:tr>
      <w:bookmarkEnd w:id="1297"/>
    </w:tbl>
    <w:p w14:paraId="5EF76E29" w14:textId="77777777" w:rsidR="00E75323" w:rsidRDefault="00E75323" w:rsidP="00DF56D9"/>
    <w:p w14:paraId="554A0A29" w14:textId="77777777" w:rsidR="00E75323" w:rsidRDefault="00E75323" w:rsidP="00E75323">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5D82CD36" w14:textId="77777777" w:rsidTr="00E75323">
        <w:tc>
          <w:tcPr>
            <w:tcW w:w="9857" w:type="dxa"/>
            <w:gridSpan w:val="3"/>
            <w:tcBorders>
              <w:bottom w:val="double" w:sz="4" w:space="0" w:color="auto"/>
            </w:tcBorders>
            <w:shd w:val="clear" w:color="auto" w:fill="E0E0E0"/>
          </w:tcPr>
          <w:p w14:paraId="1474BCFC" w14:textId="77777777" w:rsidR="00E75323" w:rsidRPr="00E75323" w:rsidRDefault="00E75323" w:rsidP="00E75323">
            <w:pPr>
              <w:pStyle w:val="TAL"/>
              <w:rPr>
                <w:b/>
              </w:rPr>
            </w:pPr>
            <w:r w:rsidRPr="00E75323">
              <w:rPr>
                <w:b/>
              </w:rPr>
              <w:t>TTCN-3 Basic Types</w:t>
            </w:r>
          </w:p>
        </w:tc>
      </w:tr>
      <w:tr w:rsidR="00E75323" w14:paraId="0DC23AA8" w14:textId="77777777" w:rsidTr="00E75323">
        <w:tc>
          <w:tcPr>
            <w:tcW w:w="2464" w:type="dxa"/>
            <w:tcBorders>
              <w:top w:val="double" w:sz="4" w:space="0" w:color="auto"/>
            </w:tcBorders>
            <w:shd w:val="clear" w:color="auto" w:fill="auto"/>
          </w:tcPr>
          <w:p w14:paraId="7E077D42" w14:textId="77777777" w:rsidR="00E75323" w:rsidRPr="00E75323" w:rsidRDefault="00E75323" w:rsidP="00E75323">
            <w:pPr>
              <w:pStyle w:val="TAL"/>
              <w:rPr>
                <w:b/>
              </w:rPr>
            </w:pPr>
            <w:bookmarkStart w:id="1298" w:name="InitialAttenuation_Type" w:colFirst="0" w:colLast="0"/>
            <w:r w:rsidRPr="00E75323">
              <w:rPr>
                <w:b/>
              </w:rPr>
              <w:t>InitialAttenuation_Type</w:t>
            </w:r>
          </w:p>
        </w:tc>
        <w:tc>
          <w:tcPr>
            <w:tcW w:w="3450" w:type="dxa"/>
            <w:tcBorders>
              <w:top w:val="double" w:sz="4" w:space="0" w:color="auto"/>
            </w:tcBorders>
            <w:shd w:val="clear" w:color="auto" w:fill="auto"/>
          </w:tcPr>
          <w:p w14:paraId="005D5BB8" w14:textId="77777777" w:rsidR="00E75323" w:rsidRPr="00E75323" w:rsidRDefault="000650C1" w:rsidP="00E75323">
            <w:pPr>
              <w:pStyle w:val="TAL"/>
            </w:pPr>
            <w:hyperlink w:anchor="Attenuation_Type" w:history="1">
              <w:r w:rsidR="00E75323" w:rsidRPr="00E75323">
                <w:rPr>
                  <w:rStyle w:val="Hyperlink"/>
                </w:rPr>
                <w:t>Attenuation_Type</w:t>
              </w:r>
            </w:hyperlink>
            <w:r w:rsidR="00E75323" w:rsidRPr="00E75323">
              <w:t xml:space="preserve"> (</w:t>
            </w:r>
            <w:hyperlink w:anchor="tsc_CellAttenuation_Off" w:history="1">
              <w:r w:rsidR="00E75323" w:rsidRPr="00E75323">
                <w:rPr>
                  <w:rStyle w:val="Hyperlink"/>
                  <w:rFonts w:ascii="Times New Roman" w:hAnsi="Times New Roman"/>
                  <w:sz w:val="20"/>
                </w:rPr>
                <w:t>tsc_CellAttenuation_Off</w:t>
              </w:r>
            </w:hyperlink>
            <w:r w:rsidR="00E75323" w:rsidRPr="00E75323">
              <w:t>)</w:t>
            </w:r>
          </w:p>
        </w:tc>
        <w:tc>
          <w:tcPr>
            <w:tcW w:w="3943" w:type="dxa"/>
            <w:tcBorders>
              <w:top w:val="double" w:sz="4" w:space="0" w:color="auto"/>
            </w:tcBorders>
            <w:shd w:val="clear" w:color="auto" w:fill="auto"/>
          </w:tcPr>
          <w:p w14:paraId="1894565F" w14:textId="77777777" w:rsidR="00E75323" w:rsidRPr="00E75323" w:rsidRDefault="00E75323" w:rsidP="00E75323">
            <w:pPr>
              <w:pStyle w:val="TAL"/>
            </w:pPr>
            <w:r w:rsidRPr="00E75323">
              <w:t>Attenuation restricted to 'Off'</w:t>
            </w:r>
          </w:p>
        </w:tc>
      </w:tr>
      <w:tr w:rsidR="00E75323" w14:paraId="2B149D75" w14:textId="77777777" w:rsidTr="00E75323">
        <w:tc>
          <w:tcPr>
            <w:tcW w:w="2464" w:type="dxa"/>
            <w:shd w:val="clear" w:color="auto" w:fill="auto"/>
          </w:tcPr>
          <w:p w14:paraId="6F50ED17" w14:textId="77777777" w:rsidR="00E75323" w:rsidRPr="00E75323" w:rsidRDefault="00E75323" w:rsidP="00E75323">
            <w:pPr>
              <w:pStyle w:val="TAL"/>
              <w:rPr>
                <w:b/>
              </w:rPr>
            </w:pPr>
            <w:bookmarkStart w:id="1299" w:name="ToRS_EPRE_Ratio_Type" w:colFirst="0" w:colLast="0"/>
            <w:bookmarkEnd w:id="1298"/>
            <w:r w:rsidRPr="00E75323">
              <w:rPr>
                <w:b/>
              </w:rPr>
              <w:t>ToRS_EPRE_Ratio_Type</w:t>
            </w:r>
          </w:p>
        </w:tc>
        <w:tc>
          <w:tcPr>
            <w:tcW w:w="3450" w:type="dxa"/>
            <w:shd w:val="clear" w:color="auto" w:fill="auto"/>
          </w:tcPr>
          <w:p w14:paraId="0EA4883F" w14:textId="77777777" w:rsidR="00E75323" w:rsidRPr="00E75323" w:rsidRDefault="00E75323" w:rsidP="00E75323">
            <w:pPr>
              <w:pStyle w:val="TAL"/>
            </w:pPr>
            <w:r w:rsidRPr="00E75323">
              <w:t>integer (-35..0)</w:t>
            </w:r>
          </w:p>
        </w:tc>
        <w:tc>
          <w:tcPr>
            <w:tcW w:w="3943" w:type="dxa"/>
            <w:shd w:val="clear" w:color="auto" w:fill="auto"/>
          </w:tcPr>
          <w:p w14:paraId="590B8C5C" w14:textId="77777777" w:rsidR="00E75323" w:rsidRPr="00E75323" w:rsidRDefault="00E75323" w:rsidP="00E75323">
            <w:pPr>
              <w:pStyle w:val="TAL"/>
            </w:pPr>
            <w:r w:rsidRPr="00E75323">
              <w:t>any-resource-element to RS ratio in dB (e.g. PDSCH-to-RS ratio; see TS 36.213, clause 5.2)</w:t>
            </w:r>
          </w:p>
        </w:tc>
      </w:tr>
      <w:bookmarkEnd w:id="1299"/>
    </w:tbl>
    <w:p w14:paraId="50E96AE5" w14:textId="77777777" w:rsidR="00E75323" w:rsidRDefault="00E75323" w:rsidP="00DF56D9"/>
    <w:p w14:paraId="25B6A16B" w14:textId="77777777" w:rsidR="00E75323" w:rsidRDefault="00E75323" w:rsidP="00E75323">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C57331A" w14:textId="77777777" w:rsidTr="00E75323">
        <w:tc>
          <w:tcPr>
            <w:tcW w:w="9857" w:type="dxa"/>
            <w:gridSpan w:val="4"/>
            <w:shd w:val="clear" w:color="auto" w:fill="E0E0E0"/>
          </w:tcPr>
          <w:p w14:paraId="6A5B519F" w14:textId="77777777" w:rsidR="00E75323" w:rsidRPr="00E75323" w:rsidRDefault="00E75323" w:rsidP="00E75323">
            <w:pPr>
              <w:pStyle w:val="TAL"/>
              <w:rPr>
                <w:b/>
              </w:rPr>
            </w:pPr>
            <w:r w:rsidRPr="00E75323">
              <w:rPr>
                <w:b/>
              </w:rPr>
              <w:t>TTCN-3 Record Type</w:t>
            </w:r>
          </w:p>
        </w:tc>
      </w:tr>
      <w:tr w:rsidR="00E75323" w14:paraId="3C1182EA" w14:textId="77777777" w:rsidTr="00E75323">
        <w:tc>
          <w:tcPr>
            <w:tcW w:w="1479" w:type="dxa"/>
            <w:tcBorders>
              <w:bottom w:val="single" w:sz="4" w:space="0" w:color="auto"/>
            </w:tcBorders>
            <w:shd w:val="clear" w:color="auto" w:fill="E0E0E0"/>
          </w:tcPr>
          <w:p w14:paraId="48504D54" w14:textId="77777777" w:rsidR="00E75323" w:rsidRPr="00E75323" w:rsidRDefault="00E75323" w:rsidP="00E75323">
            <w:pPr>
              <w:pStyle w:val="TAL"/>
              <w:rPr>
                <w:b/>
              </w:rPr>
            </w:pPr>
            <w:bookmarkStart w:id="1300" w:name="CellTimingInfo_Type" w:colFirst="1" w:colLast="1"/>
            <w:r w:rsidRPr="00E75323">
              <w:rPr>
                <w:b/>
              </w:rPr>
              <w:t>Name</w:t>
            </w:r>
          </w:p>
        </w:tc>
        <w:tc>
          <w:tcPr>
            <w:tcW w:w="8378" w:type="dxa"/>
            <w:gridSpan w:val="3"/>
            <w:tcBorders>
              <w:bottom w:val="single" w:sz="4" w:space="0" w:color="auto"/>
            </w:tcBorders>
            <w:shd w:val="clear" w:color="auto" w:fill="FFFF99"/>
          </w:tcPr>
          <w:p w14:paraId="4BB36409" w14:textId="77777777" w:rsidR="00E75323" w:rsidRPr="00E75323" w:rsidRDefault="00E75323" w:rsidP="00E75323">
            <w:pPr>
              <w:pStyle w:val="TAL"/>
              <w:rPr>
                <w:b/>
              </w:rPr>
            </w:pPr>
            <w:r w:rsidRPr="00E75323">
              <w:rPr>
                <w:b/>
              </w:rPr>
              <w:t>CellTimingInfo_Type</w:t>
            </w:r>
          </w:p>
        </w:tc>
      </w:tr>
      <w:bookmarkEnd w:id="1300"/>
      <w:tr w:rsidR="00E75323" w14:paraId="277533CB" w14:textId="77777777" w:rsidTr="00E75323">
        <w:tc>
          <w:tcPr>
            <w:tcW w:w="1479" w:type="dxa"/>
            <w:tcBorders>
              <w:bottom w:val="double" w:sz="4" w:space="0" w:color="auto"/>
            </w:tcBorders>
            <w:shd w:val="clear" w:color="auto" w:fill="E0E0E0"/>
          </w:tcPr>
          <w:p w14:paraId="06D81617"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AD423FC" w14:textId="77777777" w:rsidR="00E75323" w:rsidRPr="00E75323" w:rsidRDefault="00E75323" w:rsidP="00E75323">
            <w:pPr>
              <w:pStyle w:val="TAL"/>
            </w:pPr>
            <w:r w:rsidRPr="00E75323">
              <w:t>Cell Timing</w:t>
            </w:r>
          </w:p>
        </w:tc>
      </w:tr>
      <w:tr w:rsidR="00E75323" w14:paraId="077CF83B" w14:textId="77777777" w:rsidTr="00E75323">
        <w:tc>
          <w:tcPr>
            <w:tcW w:w="1479" w:type="dxa"/>
            <w:tcBorders>
              <w:top w:val="double" w:sz="4" w:space="0" w:color="auto"/>
            </w:tcBorders>
            <w:shd w:val="clear" w:color="auto" w:fill="auto"/>
          </w:tcPr>
          <w:p w14:paraId="5650C3E4" w14:textId="77777777" w:rsidR="00E75323" w:rsidRPr="00E75323" w:rsidRDefault="00E75323" w:rsidP="00E75323">
            <w:pPr>
              <w:pStyle w:val="TAL"/>
            </w:pPr>
            <w:r w:rsidRPr="00E75323">
              <w:t>Tcell</w:t>
            </w:r>
          </w:p>
        </w:tc>
        <w:tc>
          <w:tcPr>
            <w:tcW w:w="2464" w:type="dxa"/>
            <w:tcBorders>
              <w:top w:val="double" w:sz="4" w:space="0" w:color="auto"/>
            </w:tcBorders>
            <w:shd w:val="clear" w:color="auto" w:fill="auto"/>
          </w:tcPr>
          <w:p w14:paraId="7377F72A" w14:textId="77777777" w:rsidR="00E75323" w:rsidRPr="00E75323" w:rsidRDefault="00E75323" w:rsidP="00E75323">
            <w:pPr>
              <w:pStyle w:val="TAL"/>
            </w:pPr>
            <w:r w:rsidRPr="00E75323">
              <w:t>integer (0..307199)</w:t>
            </w:r>
          </w:p>
        </w:tc>
        <w:tc>
          <w:tcPr>
            <w:tcW w:w="493" w:type="dxa"/>
            <w:tcBorders>
              <w:top w:val="double" w:sz="4" w:space="0" w:color="auto"/>
            </w:tcBorders>
            <w:shd w:val="clear" w:color="auto" w:fill="auto"/>
          </w:tcPr>
          <w:p w14:paraId="5C51F154" w14:textId="77777777" w:rsidR="00E75323" w:rsidRPr="00E75323" w:rsidRDefault="00E75323" w:rsidP="00E75323">
            <w:pPr>
              <w:pStyle w:val="TAL"/>
            </w:pPr>
          </w:p>
        </w:tc>
        <w:tc>
          <w:tcPr>
            <w:tcW w:w="5421" w:type="dxa"/>
            <w:tcBorders>
              <w:top w:val="double" w:sz="4" w:space="0" w:color="auto"/>
            </w:tcBorders>
            <w:shd w:val="clear" w:color="auto" w:fill="auto"/>
          </w:tcPr>
          <w:p w14:paraId="4EA41315" w14:textId="77777777" w:rsidR="00E75323" w:rsidRPr="00E75323" w:rsidRDefault="00E75323" w:rsidP="00E75323">
            <w:pPr>
              <w:pStyle w:val="TAL"/>
            </w:pPr>
            <w:r w:rsidRPr="00E75323">
              <w:t>frame duration Tf = 307200 * Ts = 10ms; System Time Unit Ts = 1/(15000 * 2048)</w:t>
            </w:r>
          </w:p>
        </w:tc>
      </w:tr>
      <w:tr w:rsidR="00E75323" w14:paraId="297962ED" w14:textId="77777777" w:rsidTr="00E75323">
        <w:tc>
          <w:tcPr>
            <w:tcW w:w="1479" w:type="dxa"/>
            <w:shd w:val="clear" w:color="auto" w:fill="auto"/>
          </w:tcPr>
          <w:p w14:paraId="604B9C9D" w14:textId="77777777" w:rsidR="00E75323" w:rsidRPr="00E75323" w:rsidRDefault="00E75323" w:rsidP="00E75323">
            <w:pPr>
              <w:pStyle w:val="TAL"/>
            </w:pPr>
            <w:r w:rsidRPr="00E75323">
              <w:t>SfnOffset</w:t>
            </w:r>
          </w:p>
        </w:tc>
        <w:tc>
          <w:tcPr>
            <w:tcW w:w="2464" w:type="dxa"/>
            <w:shd w:val="clear" w:color="auto" w:fill="auto"/>
          </w:tcPr>
          <w:p w14:paraId="4FC4212E" w14:textId="77777777" w:rsidR="00E75323" w:rsidRPr="00E75323" w:rsidRDefault="00E75323" w:rsidP="00E75323">
            <w:pPr>
              <w:pStyle w:val="TAL"/>
            </w:pPr>
            <w:r w:rsidRPr="00E75323">
              <w:t>integer (0..1023)</w:t>
            </w:r>
          </w:p>
        </w:tc>
        <w:tc>
          <w:tcPr>
            <w:tcW w:w="493" w:type="dxa"/>
            <w:shd w:val="clear" w:color="auto" w:fill="auto"/>
          </w:tcPr>
          <w:p w14:paraId="3239BC00" w14:textId="77777777" w:rsidR="00E75323" w:rsidRPr="00E75323" w:rsidRDefault="00E75323" w:rsidP="00E75323">
            <w:pPr>
              <w:pStyle w:val="TAL"/>
            </w:pPr>
          </w:p>
        </w:tc>
        <w:tc>
          <w:tcPr>
            <w:tcW w:w="5421" w:type="dxa"/>
            <w:shd w:val="clear" w:color="auto" w:fill="auto"/>
          </w:tcPr>
          <w:p w14:paraId="6BEE211E" w14:textId="77777777" w:rsidR="00E75323" w:rsidRPr="00E75323" w:rsidRDefault="00E75323" w:rsidP="00E75323">
            <w:pPr>
              <w:pStyle w:val="TAL"/>
            </w:pPr>
          </w:p>
        </w:tc>
      </w:tr>
      <w:tr w:rsidR="00E75323" w14:paraId="6E0ED7BF" w14:textId="77777777" w:rsidTr="00E75323">
        <w:tc>
          <w:tcPr>
            <w:tcW w:w="1479" w:type="dxa"/>
            <w:shd w:val="clear" w:color="auto" w:fill="auto"/>
          </w:tcPr>
          <w:p w14:paraId="30D4EEA6" w14:textId="77777777" w:rsidR="00E75323" w:rsidRPr="00E75323" w:rsidRDefault="00E75323" w:rsidP="00E75323">
            <w:pPr>
              <w:pStyle w:val="TAL"/>
            </w:pPr>
            <w:r w:rsidRPr="00E75323">
              <w:t>HsfnOffset</w:t>
            </w:r>
          </w:p>
        </w:tc>
        <w:tc>
          <w:tcPr>
            <w:tcW w:w="2464" w:type="dxa"/>
            <w:shd w:val="clear" w:color="auto" w:fill="auto"/>
          </w:tcPr>
          <w:p w14:paraId="73D413E5" w14:textId="77777777" w:rsidR="00E75323" w:rsidRPr="00E75323" w:rsidRDefault="00E75323" w:rsidP="00E75323">
            <w:pPr>
              <w:pStyle w:val="TAL"/>
            </w:pPr>
            <w:r w:rsidRPr="00E75323">
              <w:t>integer (0..1023)</w:t>
            </w:r>
          </w:p>
        </w:tc>
        <w:tc>
          <w:tcPr>
            <w:tcW w:w="493" w:type="dxa"/>
            <w:shd w:val="clear" w:color="auto" w:fill="auto"/>
          </w:tcPr>
          <w:p w14:paraId="2A0C1DDF" w14:textId="77777777" w:rsidR="00E75323" w:rsidRPr="00E75323" w:rsidRDefault="00E75323" w:rsidP="00E75323">
            <w:pPr>
              <w:pStyle w:val="TAL"/>
            </w:pPr>
          </w:p>
        </w:tc>
        <w:tc>
          <w:tcPr>
            <w:tcW w:w="5421" w:type="dxa"/>
            <w:shd w:val="clear" w:color="auto" w:fill="auto"/>
          </w:tcPr>
          <w:p w14:paraId="2DE2BA39" w14:textId="77777777" w:rsidR="00E75323" w:rsidRPr="00E75323" w:rsidRDefault="00E75323" w:rsidP="00E75323">
            <w:pPr>
              <w:pStyle w:val="TAL"/>
            </w:pPr>
          </w:p>
        </w:tc>
      </w:tr>
    </w:tbl>
    <w:p w14:paraId="4A77BFAF" w14:textId="77777777" w:rsidR="00E75323" w:rsidRDefault="00E75323" w:rsidP="00DF56D9"/>
    <w:p w14:paraId="6F017BCE" w14:textId="77777777" w:rsidR="00E75323" w:rsidRDefault="00E75323" w:rsidP="00E75323">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14A9062" w14:textId="77777777" w:rsidTr="00E75323">
        <w:tc>
          <w:tcPr>
            <w:tcW w:w="9857" w:type="dxa"/>
            <w:gridSpan w:val="3"/>
            <w:shd w:val="clear" w:color="auto" w:fill="E0E0E0"/>
          </w:tcPr>
          <w:p w14:paraId="26F788DF" w14:textId="77777777" w:rsidR="00E75323" w:rsidRPr="00E75323" w:rsidRDefault="00E75323" w:rsidP="00E75323">
            <w:pPr>
              <w:pStyle w:val="TAL"/>
              <w:rPr>
                <w:b/>
              </w:rPr>
            </w:pPr>
            <w:r w:rsidRPr="00E75323">
              <w:rPr>
                <w:b/>
              </w:rPr>
              <w:t>TTCN-3 Union Type</w:t>
            </w:r>
          </w:p>
        </w:tc>
      </w:tr>
      <w:tr w:rsidR="00E75323" w14:paraId="7E13EA4E" w14:textId="77777777" w:rsidTr="00E75323">
        <w:tc>
          <w:tcPr>
            <w:tcW w:w="1479" w:type="dxa"/>
            <w:tcBorders>
              <w:bottom w:val="single" w:sz="4" w:space="0" w:color="auto"/>
            </w:tcBorders>
            <w:shd w:val="clear" w:color="auto" w:fill="E0E0E0"/>
          </w:tcPr>
          <w:p w14:paraId="2491AA03" w14:textId="77777777" w:rsidR="00E75323" w:rsidRPr="00E75323" w:rsidRDefault="00E75323" w:rsidP="00E75323">
            <w:pPr>
              <w:pStyle w:val="TAL"/>
              <w:rPr>
                <w:b/>
              </w:rPr>
            </w:pPr>
            <w:bookmarkStart w:id="1301" w:name="Attenuation_Type" w:colFirst="1" w:colLast="1"/>
            <w:r w:rsidRPr="00E75323">
              <w:rPr>
                <w:b/>
              </w:rPr>
              <w:t>Name</w:t>
            </w:r>
          </w:p>
        </w:tc>
        <w:tc>
          <w:tcPr>
            <w:tcW w:w="8378" w:type="dxa"/>
            <w:gridSpan w:val="2"/>
            <w:tcBorders>
              <w:bottom w:val="single" w:sz="4" w:space="0" w:color="auto"/>
            </w:tcBorders>
            <w:shd w:val="clear" w:color="auto" w:fill="FFFF99"/>
          </w:tcPr>
          <w:p w14:paraId="03340797" w14:textId="77777777" w:rsidR="00E75323" w:rsidRPr="00E75323" w:rsidRDefault="00E75323" w:rsidP="00E75323">
            <w:pPr>
              <w:pStyle w:val="TAL"/>
              <w:rPr>
                <w:b/>
              </w:rPr>
            </w:pPr>
            <w:r w:rsidRPr="00E75323">
              <w:rPr>
                <w:b/>
              </w:rPr>
              <w:t>Attenuation_Type</w:t>
            </w:r>
          </w:p>
        </w:tc>
      </w:tr>
      <w:bookmarkEnd w:id="1301"/>
      <w:tr w:rsidR="00E75323" w14:paraId="08B9CE34" w14:textId="77777777" w:rsidTr="00E75323">
        <w:tc>
          <w:tcPr>
            <w:tcW w:w="1479" w:type="dxa"/>
            <w:tcBorders>
              <w:bottom w:val="double" w:sz="4" w:space="0" w:color="auto"/>
            </w:tcBorders>
            <w:shd w:val="clear" w:color="auto" w:fill="E0E0E0"/>
          </w:tcPr>
          <w:p w14:paraId="5D10AE9B"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640757A2" w14:textId="77777777" w:rsidR="00E75323" w:rsidRPr="00E75323" w:rsidRDefault="00E75323" w:rsidP="00E75323">
            <w:pPr>
              <w:pStyle w:val="TAL"/>
            </w:pPr>
            <w:r w:rsidRPr="00E75323">
              <w:t>attenuation of the reference power</w:t>
            </w:r>
          </w:p>
        </w:tc>
      </w:tr>
      <w:tr w:rsidR="00E75323" w14:paraId="464A8D58" w14:textId="77777777" w:rsidTr="00E75323">
        <w:tc>
          <w:tcPr>
            <w:tcW w:w="1479" w:type="dxa"/>
            <w:tcBorders>
              <w:top w:val="double" w:sz="4" w:space="0" w:color="auto"/>
            </w:tcBorders>
            <w:shd w:val="clear" w:color="auto" w:fill="auto"/>
          </w:tcPr>
          <w:p w14:paraId="5B284707" w14:textId="77777777" w:rsidR="00E75323" w:rsidRPr="00E75323" w:rsidRDefault="00E75323" w:rsidP="00E75323">
            <w:pPr>
              <w:pStyle w:val="TAL"/>
            </w:pPr>
            <w:r w:rsidRPr="00E75323">
              <w:t>Value</w:t>
            </w:r>
          </w:p>
        </w:tc>
        <w:tc>
          <w:tcPr>
            <w:tcW w:w="2957" w:type="dxa"/>
            <w:tcBorders>
              <w:top w:val="double" w:sz="4" w:space="0" w:color="auto"/>
            </w:tcBorders>
            <w:shd w:val="clear" w:color="auto" w:fill="auto"/>
          </w:tcPr>
          <w:p w14:paraId="3339C2D7" w14:textId="77777777" w:rsidR="00E75323" w:rsidRPr="00E75323" w:rsidRDefault="00E75323" w:rsidP="00E75323">
            <w:pPr>
              <w:pStyle w:val="TAL"/>
            </w:pPr>
            <w:r w:rsidRPr="00E75323">
              <w:t>integer (0..149)</w:t>
            </w:r>
          </w:p>
        </w:tc>
        <w:tc>
          <w:tcPr>
            <w:tcW w:w="5421" w:type="dxa"/>
            <w:tcBorders>
              <w:top w:val="double" w:sz="4" w:space="0" w:color="auto"/>
            </w:tcBorders>
            <w:shd w:val="clear" w:color="auto" w:fill="auto"/>
          </w:tcPr>
          <w:p w14:paraId="49F49024" w14:textId="77777777" w:rsidR="00E75323" w:rsidRPr="00E75323" w:rsidRDefault="00E75323" w:rsidP="00E75323">
            <w:pPr>
              <w:pStyle w:val="TAL"/>
            </w:pPr>
            <w:r w:rsidRPr="00E75323">
              <w:t>cell power reference power reduced by the given attenuation (value is in dB)</w:t>
            </w:r>
          </w:p>
        </w:tc>
      </w:tr>
      <w:tr w:rsidR="00E75323" w14:paraId="5261DECE" w14:textId="77777777" w:rsidTr="00E75323">
        <w:tc>
          <w:tcPr>
            <w:tcW w:w="1479" w:type="dxa"/>
            <w:shd w:val="clear" w:color="auto" w:fill="auto"/>
          </w:tcPr>
          <w:p w14:paraId="351D41C3" w14:textId="77777777" w:rsidR="00E75323" w:rsidRPr="00E75323" w:rsidRDefault="00E75323" w:rsidP="00E75323">
            <w:pPr>
              <w:pStyle w:val="TAL"/>
            </w:pPr>
            <w:r w:rsidRPr="00E75323">
              <w:t>Off</w:t>
            </w:r>
          </w:p>
        </w:tc>
        <w:tc>
          <w:tcPr>
            <w:tcW w:w="2957" w:type="dxa"/>
            <w:shd w:val="clear" w:color="auto" w:fill="auto"/>
          </w:tcPr>
          <w:p w14:paraId="3E7092AF"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7FB809EE" w14:textId="77777777" w:rsidR="00E75323" w:rsidRPr="00E75323" w:rsidRDefault="00E75323" w:rsidP="00E75323">
            <w:pPr>
              <w:pStyle w:val="TAL"/>
            </w:pPr>
            <w:r w:rsidRPr="00E75323">
              <w:t>even though in TS 36.508 -145dBm for LTE and -150dBm for NB-IoT is given for a non suitable cell we specify an explicit "Off" value here</w:t>
            </w:r>
          </w:p>
        </w:tc>
      </w:tr>
    </w:tbl>
    <w:p w14:paraId="0FAD5BAE" w14:textId="77777777" w:rsidR="00E75323" w:rsidRDefault="00E75323" w:rsidP="00DF56D9"/>
    <w:p w14:paraId="08A2E9B2" w14:textId="77777777" w:rsidR="00E75323" w:rsidRDefault="00E75323" w:rsidP="00E75323">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731B4DF" w14:textId="77777777" w:rsidTr="00E75323">
        <w:tc>
          <w:tcPr>
            <w:tcW w:w="9857" w:type="dxa"/>
            <w:gridSpan w:val="4"/>
            <w:shd w:val="clear" w:color="auto" w:fill="E0E0E0"/>
          </w:tcPr>
          <w:p w14:paraId="6CEC1014" w14:textId="77777777" w:rsidR="00E75323" w:rsidRPr="00E75323" w:rsidRDefault="00E75323" w:rsidP="00E75323">
            <w:pPr>
              <w:pStyle w:val="TAL"/>
              <w:rPr>
                <w:b/>
              </w:rPr>
            </w:pPr>
            <w:r w:rsidRPr="00E75323">
              <w:rPr>
                <w:b/>
              </w:rPr>
              <w:t>TTCN-3 Record Type</w:t>
            </w:r>
          </w:p>
        </w:tc>
      </w:tr>
      <w:tr w:rsidR="00E75323" w14:paraId="6150D0F6" w14:textId="77777777" w:rsidTr="00E75323">
        <w:tc>
          <w:tcPr>
            <w:tcW w:w="1479" w:type="dxa"/>
            <w:tcBorders>
              <w:bottom w:val="single" w:sz="4" w:space="0" w:color="auto"/>
            </w:tcBorders>
            <w:shd w:val="clear" w:color="auto" w:fill="E0E0E0"/>
          </w:tcPr>
          <w:p w14:paraId="08F48E2E" w14:textId="77777777" w:rsidR="00E75323" w:rsidRPr="00E75323" w:rsidRDefault="00E75323" w:rsidP="00E75323">
            <w:pPr>
              <w:pStyle w:val="TAL"/>
              <w:rPr>
                <w:b/>
              </w:rPr>
            </w:pPr>
            <w:bookmarkStart w:id="1302" w:name="InitialCellPower_Type" w:colFirst="1" w:colLast="1"/>
            <w:r w:rsidRPr="00E75323">
              <w:rPr>
                <w:b/>
              </w:rPr>
              <w:t>Name</w:t>
            </w:r>
          </w:p>
        </w:tc>
        <w:tc>
          <w:tcPr>
            <w:tcW w:w="8378" w:type="dxa"/>
            <w:gridSpan w:val="3"/>
            <w:tcBorders>
              <w:bottom w:val="single" w:sz="4" w:space="0" w:color="auto"/>
            </w:tcBorders>
            <w:shd w:val="clear" w:color="auto" w:fill="FFFF99"/>
          </w:tcPr>
          <w:p w14:paraId="28FF32E9" w14:textId="77777777" w:rsidR="00E75323" w:rsidRPr="00E75323" w:rsidRDefault="00E75323" w:rsidP="00E75323">
            <w:pPr>
              <w:pStyle w:val="TAL"/>
              <w:rPr>
                <w:b/>
              </w:rPr>
            </w:pPr>
            <w:r w:rsidRPr="00E75323">
              <w:rPr>
                <w:b/>
              </w:rPr>
              <w:t>InitialCellPower_Type</w:t>
            </w:r>
          </w:p>
        </w:tc>
      </w:tr>
      <w:bookmarkEnd w:id="1302"/>
      <w:tr w:rsidR="00E75323" w14:paraId="43D35435" w14:textId="77777777" w:rsidTr="00E75323">
        <w:tc>
          <w:tcPr>
            <w:tcW w:w="1479" w:type="dxa"/>
            <w:tcBorders>
              <w:bottom w:val="double" w:sz="4" w:space="0" w:color="auto"/>
            </w:tcBorders>
            <w:shd w:val="clear" w:color="auto" w:fill="E0E0E0"/>
          </w:tcPr>
          <w:p w14:paraId="746D4FAC"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20965F50" w14:textId="77777777" w:rsidR="00E75323" w:rsidRPr="00E75323" w:rsidRDefault="00E75323" w:rsidP="00E75323">
            <w:pPr>
              <w:pStyle w:val="TAL"/>
            </w:pPr>
          </w:p>
        </w:tc>
      </w:tr>
      <w:tr w:rsidR="00E75323" w14:paraId="4CDD8033" w14:textId="77777777" w:rsidTr="00E75323">
        <w:tc>
          <w:tcPr>
            <w:tcW w:w="1479" w:type="dxa"/>
            <w:tcBorders>
              <w:top w:val="double" w:sz="4" w:space="0" w:color="auto"/>
            </w:tcBorders>
            <w:shd w:val="clear" w:color="auto" w:fill="auto"/>
          </w:tcPr>
          <w:p w14:paraId="1D524E6C" w14:textId="77777777" w:rsidR="00E75323" w:rsidRPr="00E75323" w:rsidRDefault="00E75323" w:rsidP="00E75323">
            <w:pPr>
              <w:pStyle w:val="TAL"/>
            </w:pPr>
            <w:r w:rsidRPr="00E75323">
              <w:t>MaxReferencePower</w:t>
            </w:r>
          </w:p>
        </w:tc>
        <w:tc>
          <w:tcPr>
            <w:tcW w:w="2464" w:type="dxa"/>
            <w:tcBorders>
              <w:top w:val="double" w:sz="4" w:space="0" w:color="auto"/>
            </w:tcBorders>
            <w:shd w:val="clear" w:color="auto" w:fill="auto"/>
          </w:tcPr>
          <w:p w14:paraId="79973E8D" w14:textId="77777777" w:rsidR="00E75323" w:rsidRPr="00E75323" w:rsidRDefault="000650C1" w:rsidP="00E75323">
            <w:pPr>
              <w:pStyle w:val="TAL"/>
            </w:pPr>
            <w:hyperlink w:anchor="AbsoluteCellPower_Type" w:history="1">
              <w:r w:rsidR="00E75323" w:rsidRPr="00E75323">
                <w:rPr>
                  <w:rStyle w:val="Hyperlink"/>
                </w:rPr>
                <w:t>AbsoluteCellPower_Type</w:t>
              </w:r>
            </w:hyperlink>
          </w:p>
        </w:tc>
        <w:tc>
          <w:tcPr>
            <w:tcW w:w="493" w:type="dxa"/>
            <w:tcBorders>
              <w:top w:val="double" w:sz="4" w:space="0" w:color="auto"/>
            </w:tcBorders>
            <w:shd w:val="clear" w:color="auto" w:fill="auto"/>
          </w:tcPr>
          <w:p w14:paraId="3A47A5B4" w14:textId="77777777" w:rsidR="00E75323" w:rsidRPr="00E75323" w:rsidRDefault="00E75323" w:rsidP="00E75323">
            <w:pPr>
              <w:pStyle w:val="TAL"/>
            </w:pPr>
          </w:p>
        </w:tc>
        <w:tc>
          <w:tcPr>
            <w:tcW w:w="5421" w:type="dxa"/>
            <w:tcBorders>
              <w:top w:val="double" w:sz="4" w:space="0" w:color="auto"/>
            </w:tcBorders>
            <w:shd w:val="clear" w:color="auto" w:fill="auto"/>
          </w:tcPr>
          <w:p w14:paraId="69ACB53E" w14:textId="77777777" w:rsidR="00E75323" w:rsidRPr="00E75323" w:rsidRDefault="00E75323" w:rsidP="00E75323">
            <w:pPr>
              <w:pStyle w:val="TAL"/>
            </w:pPr>
            <w:r w:rsidRPr="00E75323">
              <w:t>maximum value of cell reference power (RS EPRE in dBm/15kHz as per TS 36.508, clause 4.3.4.1);</w:t>
            </w:r>
          </w:p>
          <w:p w14:paraId="21B1F6F9" w14:textId="77777777" w:rsidR="00E75323" w:rsidRPr="00E75323" w:rsidRDefault="00E75323" w:rsidP="00E75323">
            <w:pPr>
              <w:pStyle w:val="TAL"/>
            </w:pPr>
            <w:r w:rsidRPr="00E75323">
              <w:t>a cell is initialised with this reference power;</w:t>
            </w:r>
          </w:p>
          <w:p w14:paraId="435C7411" w14:textId="77777777" w:rsidR="00E75323" w:rsidRPr="00E75323" w:rsidRDefault="00E75323" w:rsidP="00E75323">
            <w:pPr>
              <w:pStyle w:val="TAL"/>
            </w:pPr>
            <w:r w:rsidRPr="00E75323">
              <w:t>its value is the upper bound of the cell power during the test case</w:t>
            </w:r>
          </w:p>
        </w:tc>
      </w:tr>
      <w:tr w:rsidR="00E75323" w14:paraId="7E336DF6" w14:textId="77777777" w:rsidTr="00E75323">
        <w:tc>
          <w:tcPr>
            <w:tcW w:w="1479" w:type="dxa"/>
            <w:shd w:val="clear" w:color="auto" w:fill="auto"/>
          </w:tcPr>
          <w:p w14:paraId="688BFE11" w14:textId="77777777" w:rsidR="00E75323" w:rsidRPr="00E75323" w:rsidRDefault="00E75323" w:rsidP="00E75323">
            <w:pPr>
              <w:pStyle w:val="TAL"/>
            </w:pPr>
            <w:r w:rsidRPr="00E75323">
              <w:t>Attenuation</w:t>
            </w:r>
          </w:p>
        </w:tc>
        <w:tc>
          <w:tcPr>
            <w:tcW w:w="2464" w:type="dxa"/>
            <w:shd w:val="clear" w:color="auto" w:fill="auto"/>
          </w:tcPr>
          <w:p w14:paraId="5D9EAE56" w14:textId="77777777" w:rsidR="00E75323" w:rsidRPr="00E75323" w:rsidRDefault="000650C1" w:rsidP="00E75323">
            <w:pPr>
              <w:pStyle w:val="TAL"/>
            </w:pPr>
            <w:hyperlink w:anchor="InitialAttenuation_Type" w:history="1">
              <w:r w:rsidR="00E75323" w:rsidRPr="00E75323">
                <w:rPr>
                  <w:rStyle w:val="Hyperlink"/>
                </w:rPr>
                <w:t>InitialAttenuation_Type</w:t>
              </w:r>
            </w:hyperlink>
          </w:p>
        </w:tc>
        <w:tc>
          <w:tcPr>
            <w:tcW w:w="493" w:type="dxa"/>
            <w:shd w:val="clear" w:color="auto" w:fill="auto"/>
          </w:tcPr>
          <w:p w14:paraId="2B93031E" w14:textId="77777777" w:rsidR="00E75323" w:rsidRPr="00E75323" w:rsidRDefault="00E75323" w:rsidP="00E75323">
            <w:pPr>
              <w:pStyle w:val="TAL"/>
            </w:pPr>
          </w:p>
        </w:tc>
        <w:tc>
          <w:tcPr>
            <w:tcW w:w="5421" w:type="dxa"/>
            <w:shd w:val="clear" w:color="auto" w:fill="auto"/>
          </w:tcPr>
          <w:p w14:paraId="41EB62A0" w14:textId="77777777" w:rsidR="00E75323" w:rsidRPr="00E75323" w:rsidRDefault="00E75323" w:rsidP="00E75323">
            <w:pPr>
              <w:pStyle w:val="TAL"/>
            </w:pPr>
            <w:r w:rsidRPr="00E75323">
              <w:t>initial attenuation</w:t>
            </w:r>
          </w:p>
        </w:tc>
      </w:tr>
    </w:tbl>
    <w:p w14:paraId="160E6E68" w14:textId="77777777" w:rsidR="00E75323" w:rsidRDefault="00E75323" w:rsidP="00DF56D9"/>
    <w:p w14:paraId="42AE3EF5" w14:textId="77777777" w:rsidR="00E75323" w:rsidRDefault="00E75323" w:rsidP="00E75323">
      <w:pPr>
        <w:pStyle w:val="Heading3"/>
      </w:pPr>
      <w:r>
        <w:lastRenderedPageBreak/>
        <w:t>D.16.1.2</w:t>
      </w:r>
      <w:r>
        <w:tab/>
        <w:t>Uplink_Physical_Layer_Configuration</w:t>
      </w:r>
    </w:p>
    <w:p w14:paraId="31B2192B" w14:textId="77777777" w:rsidR="00E75323" w:rsidRDefault="00E75323" w:rsidP="00E75323">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7334C713" w14:textId="77777777" w:rsidTr="00E75323">
        <w:tc>
          <w:tcPr>
            <w:tcW w:w="9857" w:type="dxa"/>
            <w:gridSpan w:val="3"/>
            <w:shd w:val="clear" w:color="auto" w:fill="E0E0E0"/>
          </w:tcPr>
          <w:p w14:paraId="187C4A22" w14:textId="77777777" w:rsidR="00E75323" w:rsidRPr="00E75323" w:rsidRDefault="00E75323" w:rsidP="00E75323">
            <w:pPr>
              <w:pStyle w:val="TAL"/>
              <w:rPr>
                <w:b/>
              </w:rPr>
            </w:pPr>
            <w:r w:rsidRPr="00E75323">
              <w:rPr>
                <w:b/>
              </w:rPr>
              <w:t>TTCN-3 Union Type</w:t>
            </w:r>
          </w:p>
        </w:tc>
      </w:tr>
      <w:tr w:rsidR="00E75323" w14:paraId="4B36B4F2" w14:textId="77777777" w:rsidTr="00E75323">
        <w:tc>
          <w:tcPr>
            <w:tcW w:w="1479" w:type="dxa"/>
            <w:tcBorders>
              <w:bottom w:val="single" w:sz="4" w:space="0" w:color="auto"/>
            </w:tcBorders>
            <w:shd w:val="clear" w:color="auto" w:fill="E0E0E0"/>
          </w:tcPr>
          <w:p w14:paraId="4AC6241B" w14:textId="77777777" w:rsidR="00E75323" w:rsidRPr="00E75323" w:rsidRDefault="00E75323" w:rsidP="00E75323">
            <w:pPr>
              <w:pStyle w:val="TAL"/>
              <w:rPr>
                <w:b/>
              </w:rPr>
            </w:pPr>
            <w:bookmarkStart w:id="1303" w:name="SS_TimingAdvanceConfig_Type" w:colFirst="1" w:colLast="1"/>
            <w:r w:rsidRPr="00E75323">
              <w:rPr>
                <w:b/>
              </w:rPr>
              <w:t>Name</w:t>
            </w:r>
          </w:p>
        </w:tc>
        <w:tc>
          <w:tcPr>
            <w:tcW w:w="8378" w:type="dxa"/>
            <w:gridSpan w:val="2"/>
            <w:tcBorders>
              <w:bottom w:val="single" w:sz="4" w:space="0" w:color="auto"/>
            </w:tcBorders>
            <w:shd w:val="clear" w:color="auto" w:fill="FFFF99"/>
          </w:tcPr>
          <w:p w14:paraId="2E63F18F" w14:textId="77777777" w:rsidR="00E75323" w:rsidRPr="00E75323" w:rsidRDefault="00E75323" w:rsidP="00E75323">
            <w:pPr>
              <w:pStyle w:val="TAL"/>
              <w:rPr>
                <w:b/>
              </w:rPr>
            </w:pPr>
            <w:r w:rsidRPr="00E75323">
              <w:rPr>
                <w:b/>
              </w:rPr>
              <w:t>SS_TimingAdvanceConfig_Type</w:t>
            </w:r>
          </w:p>
        </w:tc>
      </w:tr>
      <w:bookmarkEnd w:id="1303"/>
      <w:tr w:rsidR="00E75323" w14:paraId="054A0D60" w14:textId="77777777" w:rsidTr="00E75323">
        <w:tc>
          <w:tcPr>
            <w:tcW w:w="1479" w:type="dxa"/>
            <w:tcBorders>
              <w:bottom w:val="double" w:sz="4" w:space="0" w:color="auto"/>
            </w:tcBorders>
            <w:shd w:val="clear" w:color="auto" w:fill="E0E0E0"/>
          </w:tcPr>
          <w:p w14:paraId="0CC87206"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0CAF5F3" w14:textId="77777777" w:rsidR="00E75323" w:rsidRPr="00E75323" w:rsidRDefault="00E75323" w:rsidP="00E75323">
            <w:pPr>
              <w:pStyle w:val="TAL"/>
            </w:pPr>
          </w:p>
        </w:tc>
      </w:tr>
      <w:tr w:rsidR="00E75323" w14:paraId="4F21E75C" w14:textId="77777777" w:rsidTr="00E75323">
        <w:tc>
          <w:tcPr>
            <w:tcW w:w="1479" w:type="dxa"/>
            <w:tcBorders>
              <w:top w:val="double" w:sz="4" w:space="0" w:color="auto"/>
            </w:tcBorders>
            <w:shd w:val="clear" w:color="auto" w:fill="auto"/>
          </w:tcPr>
          <w:p w14:paraId="04EFC1CB" w14:textId="77777777" w:rsidR="00E75323" w:rsidRPr="00E75323" w:rsidRDefault="00E75323" w:rsidP="00E75323">
            <w:pPr>
              <w:pStyle w:val="TAL"/>
            </w:pPr>
            <w:r w:rsidRPr="00E75323">
              <w:t>InitialValue</w:t>
            </w:r>
          </w:p>
        </w:tc>
        <w:tc>
          <w:tcPr>
            <w:tcW w:w="2957" w:type="dxa"/>
            <w:tcBorders>
              <w:top w:val="double" w:sz="4" w:space="0" w:color="auto"/>
            </w:tcBorders>
            <w:shd w:val="clear" w:color="auto" w:fill="auto"/>
          </w:tcPr>
          <w:p w14:paraId="7CEA4445" w14:textId="77777777" w:rsidR="00E75323" w:rsidRPr="00E75323" w:rsidRDefault="000650C1" w:rsidP="00E75323">
            <w:pPr>
              <w:pStyle w:val="TAL"/>
            </w:pPr>
            <w:hyperlink w:anchor="RACH_TimingAdvance_Type" w:history="1">
              <w:r w:rsidR="00E75323" w:rsidRPr="00E75323">
                <w:rPr>
                  <w:rStyle w:val="Hyperlink"/>
                </w:rPr>
                <w:t>RACH_TimingAdvance_Type</w:t>
              </w:r>
            </w:hyperlink>
          </w:p>
        </w:tc>
        <w:tc>
          <w:tcPr>
            <w:tcW w:w="5421" w:type="dxa"/>
            <w:tcBorders>
              <w:top w:val="double" w:sz="4" w:space="0" w:color="auto"/>
            </w:tcBorders>
            <w:shd w:val="clear" w:color="auto" w:fill="auto"/>
          </w:tcPr>
          <w:p w14:paraId="4249FC7C" w14:textId="77777777" w:rsidR="00E75323" w:rsidRPr="00E75323" w:rsidRDefault="00E75323" w:rsidP="00E75323">
            <w:pPr>
              <w:pStyle w:val="TAL"/>
            </w:pPr>
            <w:r w:rsidRPr="00E75323">
              <w:t>initial value corresponding to what is sent to the UE in RACH response</w:t>
            </w:r>
          </w:p>
          <w:p w14:paraId="2B67FB56" w14:textId="77777777" w:rsidR="00E75323" w:rsidRPr="00E75323" w:rsidRDefault="00E75323" w:rsidP="00E75323">
            <w:pPr>
              <w:pStyle w:val="TAL"/>
            </w:pPr>
            <w:r w:rsidRPr="00E75323">
              <w:t>(range acc. 11 bit value; 0 in normal cases)</w:t>
            </w:r>
          </w:p>
        </w:tc>
      </w:tr>
      <w:tr w:rsidR="00E75323" w14:paraId="03415937" w14:textId="77777777" w:rsidTr="00E75323">
        <w:tc>
          <w:tcPr>
            <w:tcW w:w="1479" w:type="dxa"/>
            <w:shd w:val="clear" w:color="auto" w:fill="auto"/>
          </w:tcPr>
          <w:p w14:paraId="62B59B72" w14:textId="77777777" w:rsidR="00E75323" w:rsidRPr="00E75323" w:rsidRDefault="00E75323" w:rsidP="00E75323">
            <w:pPr>
              <w:pStyle w:val="TAL"/>
            </w:pPr>
            <w:r w:rsidRPr="00E75323">
              <w:t>Relative</w:t>
            </w:r>
          </w:p>
        </w:tc>
        <w:tc>
          <w:tcPr>
            <w:tcW w:w="2957" w:type="dxa"/>
            <w:shd w:val="clear" w:color="auto" w:fill="auto"/>
          </w:tcPr>
          <w:p w14:paraId="6C195B3F" w14:textId="77777777" w:rsidR="00E75323" w:rsidRPr="00E75323" w:rsidRDefault="000650C1" w:rsidP="00E75323">
            <w:pPr>
              <w:pStyle w:val="TAL"/>
            </w:pPr>
            <w:hyperlink w:anchor="TimingAdvanceIndex_Type" w:history="1">
              <w:r w:rsidR="00E75323" w:rsidRPr="00E75323">
                <w:rPr>
                  <w:rStyle w:val="Hyperlink"/>
                </w:rPr>
                <w:t>TimingAdvanceIndex_Type</w:t>
              </w:r>
            </w:hyperlink>
          </w:p>
        </w:tc>
        <w:tc>
          <w:tcPr>
            <w:tcW w:w="5421" w:type="dxa"/>
            <w:shd w:val="clear" w:color="auto" w:fill="auto"/>
          </w:tcPr>
          <w:p w14:paraId="23CE833D" w14:textId="77777777" w:rsidR="00E75323" w:rsidRPr="00E75323" w:rsidRDefault="00E75323" w:rsidP="00E75323">
            <w:pPr>
              <w:pStyle w:val="TAL"/>
            </w:pPr>
            <w:r w:rsidRPr="00E75323">
              <w:t>timing advance command to adjust changes of timing advance acc. to TS 36.213, clause 4.2.3;</w:t>
            </w:r>
          </w:p>
          <w:p w14:paraId="448D7EAC" w14:textId="77777777" w:rsidR="00E75323" w:rsidRPr="00E75323" w:rsidRDefault="00E75323" w:rsidP="00E75323">
            <w:pPr>
              <w:pStyle w:val="TAL"/>
            </w:pPr>
            <w:r w:rsidRPr="00E75323">
              <w:t>(range acc. 6 bit value: -31..32)</w:t>
            </w:r>
          </w:p>
        </w:tc>
      </w:tr>
    </w:tbl>
    <w:p w14:paraId="7D084674" w14:textId="77777777" w:rsidR="00E75323" w:rsidRDefault="00E75323" w:rsidP="00DF56D9"/>
    <w:p w14:paraId="4183C82E" w14:textId="77777777" w:rsidR="00E75323" w:rsidRDefault="00E75323" w:rsidP="00E75323">
      <w:pPr>
        <w:pStyle w:val="Heading3"/>
      </w:pPr>
      <w:r>
        <w:t>D.16.1.3</w:t>
      </w:r>
      <w:r>
        <w:tab/>
        <w:t>Common_MAC_Configuration</w:t>
      </w:r>
    </w:p>
    <w:p w14:paraId="77A356D0" w14:textId="77777777" w:rsidR="00E75323" w:rsidRDefault="00E75323" w:rsidP="00DF56D9">
      <w:r>
        <w:t>Transport channel and MAC related procedures and configuration</w:t>
      </w:r>
    </w:p>
    <w:p w14:paraId="50465C0D" w14:textId="77777777" w:rsidR="00E75323" w:rsidRDefault="00E75323" w:rsidP="00E75323">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421999C6" w14:textId="77777777" w:rsidTr="00E75323">
        <w:tc>
          <w:tcPr>
            <w:tcW w:w="9857" w:type="dxa"/>
            <w:gridSpan w:val="3"/>
            <w:tcBorders>
              <w:bottom w:val="double" w:sz="4" w:space="0" w:color="auto"/>
            </w:tcBorders>
            <w:shd w:val="clear" w:color="auto" w:fill="E0E0E0"/>
          </w:tcPr>
          <w:p w14:paraId="36464D8B" w14:textId="77777777" w:rsidR="00E75323" w:rsidRPr="00E75323" w:rsidRDefault="00E75323" w:rsidP="00E75323">
            <w:pPr>
              <w:pStyle w:val="TAL"/>
              <w:rPr>
                <w:b/>
              </w:rPr>
            </w:pPr>
            <w:r w:rsidRPr="00E75323">
              <w:rPr>
                <w:b/>
              </w:rPr>
              <w:t>TTCN-3 Basic Types</w:t>
            </w:r>
          </w:p>
        </w:tc>
      </w:tr>
      <w:tr w:rsidR="00E75323" w14:paraId="4825B98E" w14:textId="77777777" w:rsidTr="00E75323">
        <w:tc>
          <w:tcPr>
            <w:tcW w:w="2464" w:type="dxa"/>
            <w:tcBorders>
              <w:top w:val="double" w:sz="4" w:space="0" w:color="auto"/>
            </w:tcBorders>
            <w:shd w:val="clear" w:color="auto" w:fill="auto"/>
          </w:tcPr>
          <w:p w14:paraId="6B2D1752" w14:textId="77777777" w:rsidR="00E75323" w:rsidRPr="00E75323" w:rsidRDefault="00E75323" w:rsidP="00E75323">
            <w:pPr>
              <w:pStyle w:val="TAL"/>
              <w:rPr>
                <w:b/>
              </w:rPr>
            </w:pPr>
            <w:bookmarkStart w:id="1304" w:name="TimingAdvanceIndex_Type" w:colFirst="0" w:colLast="0"/>
            <w:r w:rsidRPr="00E75323">
              <w:rPr>
                <w:b/>
              </w:rPr>
              <w:t>TimingAdvanceIndex_Type</w:t>
            </w:r>
          </w:p>
        </w:tc>
        <w:tc>
          <w:tcPr>
            <w:tcW w:w="3450" w:type="dxa"/>
            <w:tcBorders>
              <w:top w:val="double" w:sz="4" w:space="0" w:color="auto"/>
            </w:tcBorders>
            <w:shd w:val="clear" w:color="auto" w:fill="auto"/>
          </w:tcPr>
          <w:p w14:paraId="3BE48F30" w14:textId="77777777" w:rsidR="00E75323" w:rsidRPr="00E75323" w:rsidRDefault="00E75323" w:rsidP="00E75323">
            <w:pPr>
              <w:pStyle w:val="TAL"/>
            </w:pPr>
            <w:r w:rsidRPr="00E75323">
              <w:t>integer (0..63)</w:t>
            </w:r>
          </w:p>
        </w:tc>
        <w:tc>
          <w:tcPr>
            <w:tcW w:w="3943" w:type="dxa"/>
            <w:tcBorders>
              <w:top w:val="double" w:sz="4" w:space="0" w:color="auto"/>
            </w:tcBorders>
            <w:shd w:val="clear" w:color="auto" w:fill="auto"/>
          </w:tcPr>
          <w:p w14:paraId="4A55FB94" w14:textId="77777777" w:rsidR="00E75323" w:rsidRPr="00E75323" w:rsidRDefault="00E75323" w:rsidP="00E75323">
            <w:pPr>
              <w:pStyle w:val="TAL"/>
            </w:pPr>
            <w:r w:rsidRPr="00E75323">
              <w:t>acc. to TS 36.321, clause 6.1.3.5 "Timing Advance Command MAC Control Element"</w:t>
            </w:r>
          </w:p>
          <w:p w14:paraId="5FA1401E" w14:textId="77777777" w:rsidR="00E75323" w:rsidRPr="00E75323" w:rsidRDefault="00E75323" w:rsidP="00E75323">
            <w:pPr>
              <w:pStyle w:val="TAL"/>
            </w:pPr>
            <w:r w:rsidRPr="00E75323">
              <w:t>and TS 36.213, clause 4.2.3 "Transmission timing adjustments"</w:t>
            </w:r>
          </w:p>
        </w:tc>
      </w:tr>
      <w:tr w:rsidR="00E75323" w14:paraId="70C1A0FF" w14:textId="77777777" w:rsidTr="00E75323">
        <w:tc>
          <w:tcPr>
            <w:tcW w:w="2464" w:type="dxa"/>
            <w:shd w:val="clear" w:color="auto" w:fill="auto"/>
          </w:tcPr>
          <w:p w14:paraId="6A4C63AF" w14:textId="77777777" w:rsidR="00E75323" w:rsidRPr="00E75323" w:rsidRDefault="00E75323" w:rsidP="00E75323">
            <w:pPr>
              <w:pStyle w:val="TAL"/>
              <w:rPr>
                <w:b/>
              </w:rPr>
            </w:pPr>
            <w:bookmarkStart w:id="1305" w:name="TimingAdvance_Period_Type" w:colFirst="0" w:colLast="0"/>
            <w:bookmarkEnd w:id="1304"/>
            <w:r w:rsidRPr="00E75323">
              <w:rPr>
                <w:b/>
              </w:rPr>
              <w:t>TimingAdvance_Period_Type</w:t>
            </w:r>
          </w:p>
        </w:tc>
        <w:tc>
          <w:tcPr>
            <w:tcW w:w="3450" w:type="dxa"/>
            <w:shd w:val="clear" w:color="auto" w:fill="auto"/>
          </w:tcPr>
          <w:p w14:paraId="0F992E62" w14:textId="77777777" w:rsidR="00E75323" w:rsidRPr="00E75323" w:rsidRDefault="00E75323" w:rsidP="00E75323">
            <w:pPr>
              <w:pStyle w:val="TAL"/>
            </w:pPr>
            <w:r w:rsidRPr="00E75323">
              <w:t>integer (400, 600, 1020, 1530, 2040, 4090, 8190)</w:t>
            </w:r>
          </w:p>
        </w:tc>
        <w:tc>
          <w:tcPr>
            <w:tcW w:w="3943" w:type="dxa"/>
            <w:shd w:val="clear" w:color="auto" w:fill="auto"/>
          </w:tcPr>
          <w:p w14:paraId="0295181B" w14:textId="77777777" w:rsidR="00E75323" w:rsidRPr="00E75323" w:rsidRDefault="00E75323" w:rsidP="00E75323">
            <w:pPr>
              <w:pStyle w:val="TAL"/>
            </w:pPr>
            <w:r w:rsidRPr="00E75323">
              <w:t>the values correspond to 80 % of TimeAlignmentTimer (acc. to TS 36.523-3, clause 7.2)</w:t>
            </w:r>
          </w:p>
          <w:p w14:paraId="2CCA879F" w14:textId="77777777" w:rsidR="00E75323" w:rsidRPr="00E75323" w:rsidRDefault="00E75323" w:rsidP="00E75323">
            <w:pPr>
              <w:pStyle w:val="TAL"/>
            </w:pPr>
            <w:r w:rsidRPr="00E75323">
              <w:t>(TS 36.331, clause 6.3.2: sf500, sf750, sf1280, sf1920, sf2560, sf5120, sf10240) rounded to nearest multiple of 10</w:t>
            </w:r>
          </w:p>
        </w:tc>
      </w:tr>
      <w:bookmarkEnd w:id="1305"/>
    </w:tbl>
    <w:p w14:paraId="4F4A5D5B" w14:textId="77777777" w:rsidR="00E75323" w:rsidRDefault="00E75323" w:rsidP="00DF56D9"/>
    <w:p w14:paraId="72EC5CAC" w14:textId="77777777" w:rsidR="00E75323" w:rsidRDefault="00E75323" w:rsidP="00E75323">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929FB60" w14:textId="77777777" w:rsidTr="00E75323">
        <w:tc>
          <w:tcPr>
            <w:tcW w:w="9857" w:type="dxa"/>
            <w:gridSpan w:val="4"/>
            <w:shd w:val="clear" w:color="auto" w:fill="E0E0E0"/>
          </w:tcPr>
          <w:p w14:paraId="70AC32E9" w14:textId="77777777" w:rsidR="00E75323" w:rsidRPr="00E75323" w:rsidRDefault="00E75323" w:rsidP="00E75323">
            <w:pPr>
              <w:pStyle w:val="TAL"/>
              <w:rPr>
                <w:b/>
              </w:rPr>
            </w:pPr>
            <w:r w:rsidRPr="00E75323">
              <w:rPr>
                <w:b/>
              </w:rPr>
              <w:t>TTCN-3 Record Type</w:t>
            </w:r>
          </w:p>
        </w:tc>
      </w:tr>
      <w:tr w:rsidR="00E75323" w14:paraId="1C1010F1" w14:textId="77777777" w:rsidTr="00E75323">
        <w:tc>
          <w:tcPr>
            <w:tcW w:w="1479" w:type="dxa"/>
            <w:tcBorders>
              <w:bottom w:val="single" w:sz="4" w:space="0" w:color="auto"/>
            </w:tcBorders>
            <w:shd w:val="clear" w:color="auto" w:fill="E0E0E0"/>
          </w:tcPr>
          <w:p w14:paraId="7A9D468C" w14:textId="77777777" w:rsidR="00E75323" w:rsidRPr="00E75323" w:rsidRDefault="00E75323" w:rsidP="00E75323">
            <w:pPr>
              <w:pStyle w:val="TAL"/>
              <w:rPr>
                <w:b/>
              </w:rPr>
            </w:pPr>
            <w:bookmarkStart w:id="1306" w:name="UplinkTimeAlignment_AutoSynch_Type" w:colFirst="1" w:colLast="1"/>
            <w:r w:rsidRPr="00E75323">
              <w:rPr>
                <w:b/>
              </w:rPr>
              <w:t>Name</w:t>
            </w:r>
          </w:p>
        </w:tc>
        <w:tc>
          <w:tcPr>
            <w:tcW w:w="8378" w:type="dxa"/>
            <w:gridSpan w:val="3"/>
            <w:tcBorders>
              <w:bottom w:val="single" w:sz="4" w:space="0" w:color="auto"/>
            </w:tcBorders>
            <w:shd w:val="clear" w:color="auto" w:fill="FFFF99"/>
          </w:tcPr>
          <w:p w14:paraId="7EA85D4B" w14:textId="77777777" w:rsidR="00E75323" w:rsidRPr="00E75323" w:rsidRDefault="00E75323" w:rsidP="00E75323">
            <w:pPr>
              <w:pStyle w:val="TAL"/>
              <w:rPr>
                <w:b/>
              </w:rPr>
            </w:pPr>
            <w:r w:rsidRPr="00E75323">
              <w:rPr>
                <w:b/>
              </w:rPr>
              <w:t>UplinkTimeAlignment_AutoSynch_Type</w:t>
            </w:r>
          </w:p>
        </w:tc>
      </w:tr>
      <w:bookmarkEnd w:id="1306"/>
      <w:tr w:rsidR="00E75323" w14:paraId="58527A1F" w14:textId="77777777" w:rsidTr="00E75323">
        <w:tc>
          <w:tcPr>
            <w:tcW w:w="1479" w:type="dxa"/>
            <w:tcBorders>
              <w:bottom w:val="double" w:sz="4" w:space="0" w:color="auto"/>
            </w:tcBorders>
            <w:shd w:val="clear" w:color="auto" w:fill="E0E0E0"/>
          </w:tcPr>
          <w:p w14:paraId="2F66A96B"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107E4CBC" w14:textId="77777777" w:rsidR="00E75323" w:rsidRPr="00E75323" w:rsidRDefault="00E75323" w:rsidP="00E75323">
            <w:pPr>
              <w:pStyle w:val="TAL"/>
            </w:pPr>
          </w:p>
        </w:tc>
      </w:tr>
      <w:tr w:rsidR="00E75323" w14:paraId="50AE9D42" w14:textId="77777777" w:rsidTr="00E75323">
        <w:tc>
          <w:tcPr>
            <w:tcW w:w="1479" w:type="dxa"/>
            <w:tcBorders>
              <w:top w:val="double" w:sz="4" w:space="0" w:color="auto"/>
            </w:tcBorders>
            <w:shd w:val="clear" w:color="auto" w:fill="auto"/>
          </w:tcPr>
          <w:p w14:paraId="6F23EF72" w14:textId="77777777" w:rsidR="00E75323" w:rsidRPr="00E75323" w:rsidRDefault="00E75323" w:rsidP="00E75323">
            <w:pPr>
              <w:pStyle w:val="TAL"/>
            </w:pPr>
            <w:r w:rsidRPr="00E75323">
              <w:t>TimingAdvance</w:t>
            </w:r>
          </w:p>
        </w:tc>
        <w:tc>
          <w:tcPr>
            <w:tcW w:w="2464" w:type="dxa"/>
            <w:tcBorders>
              <w:top w:val="double" w:sz="4" w:space="0" w:color="auto"/>
            </w:tcBorders>
            <w:shd w:val="clear" w:color="auto" w:fill="auto"/>
          </w:tcPr>
          <w:p w14:paraId="50A5CFBD" w14:textId="77777777" w:rsidR="00E75323" w:rsidRPr="00E75323" w:rsidRDefault="000650C1" w:rsidP="00E75323">
            <w:pPr>
              <w:pStyle w:val="TAL"/>
            </w:pPr>
            <w:hyperlink w:anchor="TimingAdvanceIndex_Type" w:history="1">
              <w:r w:rsidR="00E75323" w:rsidRPr="00E75323">
                <w:rPr>
                  <w:rStyle w:val="Hyperlink"/>
                </w:rPr>
                <w:t>TimingAdvanceIndex_Type</w:t>
              </w:r>
            </w:hyperlink>
          </w:p>
        </w:tc>
        <w:tc>
          <w:tcPr>
            <w:tcW w:w="493" w:type="dxa"/>
            <w:tcBorders>
              <w:top w:val="double" w:sz="4" w:space="0" w:color="auto"/>
            </w:tcBorders>
            <w:shd w:val="clear" w:color="auto" w:fill="auto"/>
          </w:tcPr>
          <w:p w14:paraId="041F7216" w14:textId="77777777" w:rsidR="00E75323" w:rsidRPr="00E75323" w:rsidRDefault="00E75323" w:rsidP="00E75323">
            <w:pPr>
              <w:pStyle w:val="TAL"/>
            </w:pPr>
          </w:p>
        </w:tc>
        <w:tc>
          <w:tcPr>
            <w:tcW w:w="5421" w:type="dxa"/>
            <w:tcBorders>
              <w:top w:val="double" w:sz="4" w:space="0" w:color="auto"/>
            </w:tcBorders>
            <w:shd w:val="clear" w:color="auto" w:fill="auto"/>
          </w:tcPr>
          <w:p w14:paraId="45686319" w14:textId="77777777" w:rsidR="00E75323" w:rsidRPr="00E75323" w:rsidRDefault="00E75323" w:rsidP="00E75323">
            <w:pPr>
              <w:pStyle w:val="TAL"/>
            </w:pPr>
          </w:p>
        </w:tc>
      </w:tr>
      <w:tr w:rsidR="00E75323" w14:paraId="562B07D6" w14:textId="77777777" w:rsidTr="00E75323">
        <w:tc>
          <w:tcPr>
            <w:tcW w:w="1479" w:type="dxa"/>
            <w:shd w:val="clear" w:color="auto" w:fill="auto"/>
          </w:tcPr>
          <w:p w14:paraId="55D3CB63" w14:textId="77777777" w:rsidR="00E75323" w:rsidRPr="00E75323" w:rsidRDefault="00E75323" w:rsidP="00E75323">
            <w:pPr>
              <w:pStyle w:val="TAL"/>
            </w:pPr>
            <w:r w:rsidRPr="00E75323">
              <w:t>TA_Period</w:t>
            </w:r>
          </w:p>
        </w:tc>
        <w:tc>
          <w:tcPr>
            <w:tcW w:w="2464" w:type="dxa"/>
            <w:shd w:val="clear" w:color="auto" w:fill="auto"/>
          </w:tcPr>
          <w:p w14:paraId="392E69B6" w14:textId="77777777" w:rsidR="00E75323" w:rsidRPr="00E75323" w:rsidRDefault="000650C1" w:rsidP="00E75323">
            <w:pPr>
              <w:pStyle w:val="TAL"/>
            </w:pPr>
            <w:hyperlink w:anchor="TimingAdvance_Period_Type" w:history="1">
              <w:r w:rsidR="00E75323" w:rsidRPr="00E75323">
                <w:rPr>
                  <w:rStyle w:val="Hyperlink"/>
                </w:rPr>
                <w:t>TimingAdvance_Period_Type</w:t>
              </w:r>
            </w:hyperlink>
          </w:p>
        </w:tc>
        <w:tc>
          <w:tcPr>
            <w:tcW w:w="493" w:type="dxa"/>
            <w:shd w:val="clear" w:color="auto" w:fill="auto"/>
          </w:tcPr>
          <w:p w14:paraId="449A2F4D" w14:textId="77777777" w:rsidR="00E75323" w:rsidRPr="00E75323" w:rsidRDefault="00E75323" w:rsidP="00E75323">
            <w:pPr>
              <w:pStyle w:val="TAL"/>
            </w:pPr>
          </w:p>
        </w:tc>
        <w:tc>
          <w:tcPr>
            <w:tcW w:w="5421" w:type="dxa"/>
            <w:shd w:val="clear" w:color="auto" w:fill="auto"/>
          </w:tcPr>
          <w:p w14:paraId="6A15820C" w14:textId="77777777" w:rsidR="00E75323" w:rsidRPr="00E75323" w:rsidRDefault="00E75323" w:rsidP="00E75323">
            <w:pPr>
              <w:pStyle w:val="TAL"/>
            </w:pPr>
            <w:r w:rsidRPr="00E75323">
              <w:t>time period after which TA MAC control elements need to be automatically transmitted</w:t>
            </w:r>
          </w:p>
        </w:tc>
      </w:tr>
      <w:tr w:rsidR="00E75323" w14:paraId="10AD39BB" w14:textId="77777777" w:rsidTr="00E75323">
        <w:tc>
          <w:tcPr>
            <w:tcW w:w="1479" w:type="dxa"/>
            <w:shd w:val="clear" w:color="auto" w:fill="auto"/>
          </w:tcPr>
          <w:p w14:paraId="4BD871C9" w14:textId="77777777" w:rsidR="00E75323" w:rsidRPr="00E75323" w:rsidRDefault="00E75323" w:rsidP="00E75323">
            <w:pPr>
              <w:pStyle w:val="TAL"/>
            </w:pPr>
            <w:r w:rsidRPr="00E75323">
              <w:t>TA_Repetition</w:t>
            </w:r>
          </w:p>
        </w:tc>
        <w:tc>
          <w:tcPr>
            <w:tcW w:w="2464" w:type="dxa"/>
            <w:shd w:val="clear" w:color="auto" w:fill="auto"/>
          </w:tcPr>
          <w:p w14:paraId="49920C14" w14:textId="77777777" w:rsidR="00E75323" w:rsidRPr="00E75323" w:rsidRDefault="000650C1" w:rsidP="00E75323">
            <w:pPr>
              <w:pStyle w:val="TAL"/>
            </w:pPr>
            <w:hyperlink w:anchor="TransmissionRepetition_Type" w:history="1">
              <w:r w:rsidR="00E75323" w:rsidRPr="00E75323">
                <w:rPr>
                  <w:rStyle w:val="Hyperlink"/>
                </w:rPr>
                <w:t>TransmissionRepetition_Type</w:t>
              </w:r>
            </w:hyperlink>
          </w:p>
        </w:tc>
        <w:tc>
          <w:tcPr>
            <w:tcW w:w="493" w:type="dxa"/>
            <w:shd w:val="clear" w:color="auto" w:fill="auto"/>
          </w:tcPr>
          <w:p w14:paraId="02E62FDD" w14:textId="77777777" w:rsidR="00E75323" w:rsidRPr="00E75323" w:rsidRDefault="00E75323" w:rsidP="00E75323">
            <w:pPr>
              <w:pStyle w:val="TAL"/>
            </w:pPr>
          </w:p>
        </w:tc>
        <w:tc>
          <w:tcPr>
            <w:tcW w:w="5421" w:type="dxa"/>
            <w:shd w:val="clear" w:color="auto" w:fill="auto"/>
          </w:tcPr>
          <w:p w14:paraId="53C6E788" w14:textId="77777777" w:rsidR="00E75323" w:rsidRPr="00E75323" w:rsidRDefault="00E75323" w:rsidP="00E75323">
            <w:pPr>
              <w:pStyle w:val="TAL"/>
            </w:pPr>
            <w:r w:rsidRPr="00E75323">
              <w:t>number of TA MAC control element repetitions to be automatically transmitted or 'Continuous'</w:t>
            </w:r>
          </w:p>
        </w:tc>
      </w:tr>
    </w:tbl>
    <w:p w14:paraId="608C85EF" w14:textId="77777777" w:rsidR="00E75323" w:rsidRDefault="00E75323" w:rsidP="00DF56D9"/>
    <w:p w14:paraId="09FB1B36" w14:textId="77777777" w:rsidR="00E75323" w:rsidRDefault="00E75323" w:rsidP="00E75323">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752CB51" w14:textId="77777777" w:rsidTr="00E75323">
        <w:tc>
          <w:tcPr>
            <w:tcW w:w="9857" w:type="dxa"/>
            <w:gridSpan w:val="3"/>
            <w:shd w:val="clear" w:color="auto" w:fill="E0E0E0"/>
          </w:tcPr>
          <w:p w14:paraId="014FA3FD" w14:textId="77777777" w:rsidR="00E75323" w:rsidRPr="00E75323" w:rsidRDefault="00E75323" w:rsidP="00E75323">
            <w:pPr>
              <w:pStyle w:val="TAL"/>
              <w:rPr>
                <w:b/>
              </w:rPr>
            </w:pPr>
            <w:r w:rsidRPr="00E75323">
              <w:rPr>
                <w:b/>
              </w:rPr>
              <w:t>TTCN-3 Union Type</w:t>
            </w:r>
          </w:p>
        </w:tc>
      </w:tr>
      <w:tr w:rsidR="00E75323" w14:paraId="34F79D4A" w14:textId="77777777" w:rsidTr="00E75323">
        <w:tc>
          <w:tcPr>
            <w:tcW w:w="1479" w:type="dxa"/>
            <w:tcBorders>
              <w:bottom w:val="single" w:sz="4" w:space="0" w:color="auto"/>
            </w:tcBorders>
            <w:shd w:val="clear" w:color="auto" w:fill="E0E0E0"/>
          </w:tcPr>
          <w:p w14:paraId="6E4EDB49" w14:textId="77777777" w:rsidR="00E75323" w:rsidRPr="00E75323" w:rsidRDefault="00E75323" w:rsidP="00E75323">
            <w:pPr>
              <w:pStyle w:val="TAL"/>
              <w:rPr>
                <w:b/>
              </w:rPr>
            </w:pPr>
            <w:bookmarkStart w:id="1307" w:name="UplinkTimeAlignment_Synch_Type" w:colFirst="1" w:colLast="1"/>
            <w:r w:rsidRPr="00E75323">
              <w:rPr>
                <w:b/>
              </w:rPr>
              <w:t>Name</w:t>
            </w:r>
          </w:p>
        </w:tc>
        <w:tc>
          <w:tcPr>
            <w:tcW w:w="8378" w:type="dxa"/>
            <w:gridSpan w:val="2"/>
            <w:tcBorders>
              <w:bottom w:val="single" w:sz="4" w:space="0" w:color="auto"/>
            </w:tcBorders>
            <w:shd w:val="clear" w:color="auto" w:fill="FFFF99"/>
          </w:tcPr>
          <w:p w14:paraId="623F644C" w14:textId="77777777" w:rsidR="00E75323" w:rsidRPr="00E75323" w:rsidRDefault="00E75323" w:rsidP="00E75323">
            <w:pPr>
              <w:pStyle w:val="TAL"/>
              <w:rPr>
                <w:b/>
              </w:rPr>
            </w:pPr>
            <w:r w:rsidRPr="00E75323">
              <w:rPr>
                <w:b/>
              </w:rPr>
              <w:t>UplinkTimeAlignment_Synch_Type</w:t>
            </w:r>
          </w:p>
        </w:tc>
      </w:tr>
      <w:bookmarkEnd w:id="1307"/>
      <w:tr w:rsidR="00E75323" w14:paraId="17876AE3" w14:textId="77777777" w:rsidTr="00E75323">
        <w:tc>
          <w:tcPr>
            <w:tcW w:w="1479" w:type="dxa"/>
            <w:tcBorders>
              <w:bottom w:val="double" w:sz="4" w:space="0" w:color="auto"/>
            </w:tcBorders>
            <w:shd w:val="clear" w:color="auto" w:fill="E0E0E0"/>
          </w:tcPr>
          <w:p w14:paraId="1A59E605"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5DA01E5" w14:textId="77777777" w:rsidR="00E75323" w:rsidRPr="00E75323" w:rsidRDefault="00E75323" w:rsidP="00E75323">
            <w:pPr>
              <w:pStyle w:val="TAL"/>
            </w:pPr>
          </w:p>
        </w:tc>
      </w:tr>
      <w:tr w:rsidR="00E75323" w14:paraId="104E52C5" w14:textId="77777777" w:rsidTr="00E75323">
        <w:tc>
          <w:tcPr>
            <w:tcW w:w="1479" w:type="dxa"/>
            <w:tcBorders>
              <w:top w:val="double" w:sz="4" w:space="0" w:color="auto"/>
            </w:tcBorders>
            <w:shd w:val="clear" w:color="auto" w:fill="auto"/>
          </w:tcPr>
          <w:p w14:paraId="411C3EE3" w14:textId="77777777" w:rsidR="00E75323" w:rsidRPr="00E75323" w:rsidRDefault="00E75323" w:rsidP="00E75323">
            <w:pPr>
              <w:pStyle w:val="TAL"/>
            </w:pPr>
            <w:r w:rsidRPr="00E75323">
              <w:t>None</w:t>
            </w:r>
          </w:p>
        </w:tc>
        <w:tc>
          <w:tcPr>
            <w:tcW w:w="2957" w:type="dxa"/>
            <w:tcBorders>
              <w:top w:val="double" w:sz="4" w:space="0" w:color="auto"/>
            </w:tcBorders>
            <w:shd w:val="clear" w:color="auto" w:fill="auto"/>
          </w:tcPr>
          <w:p w14:paraId="73A55BAF"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29BB44E2" w14:textId="77777777" w:rsidR="00E75323" w:rsidRPr="00E75323" w:rsidRDefault="00E75323" w:rsidP="00E75323">
            <w:pPr>
              <w:pStyle w:val="TAL"/>
            </w:pPr>
            <w:r w:rsidRPr="00E75323">
              <w:t>no PUCCH Synchronisation applied</w:t>
            </w:r>
          </w:p>
        </w:tc>
      </w:tr>
      <w:tr w:rsidR="00E75323" w14:paraId="67F9617D" w14:textId="77777777" w:rsidTr="00E75323">
        <w:tc>
          <w:tcPr>
            <w:tcW w:w="1479" w:type="dxa"/>
            <w:shd w:val="clear" w:color="auto" w:fill="auto"/>
          </w:tcPr>
          <w:p w14:paraId="27C9F9AE" w14:textId="77777777" w:rsidR="00E75323" w:rsidRPr="00E75323" w:rsidRDefault="00E75323" w:rsidP="00E75323">
            <w:pPr>
              <w:pStyle w:val="TAL"/>
            </w:pPr>
            <w:r w:rsidRPr="00E75323">
              <w:t>Auto</w:t>
            </w:r>
          </w:p>
        </w:tc>
        <w:tc>
          <w:tcPr>
            <w:tcW w:w="2957" w:type="dxa"/>
            <w:shd w:val="clear" w:color="auto" w:fill="auto"/>
          </w:tcPr>
          <w:p w14:paraId="0A7C3ED6" w14:textId="77777777" w:rsidR="00E75323" w:rsidRPr="00E75323" w:rsidRDefault="000650C1" w:rsidP="00E75323">
            <w:pPr>
              <w:pStyle w:val="TAL"/>
            </w:pPr>
            <w:hyperlink w:anchor="UplinkTimeAlignment_AutoSynch_Type" w:history="1">
              <w:r w:rsidR="00E75323" w:rsidRPr="00E75323">
                <w:rPr>
                  <w:rStyle w:val="Hyperlink"/>
                </w:rPr>
                <w:t>UplinkTimeAlignment_AutoSynch_Type</w:t>
              </w:r>
            </w:hyperlink>
          </w:p>
        </w:tc>
        <w:tc>
          <w:tcPr>
            <w:tcW w:w="5421" w:type="dxa"/>
            <w:shd w:val="clear" w:color="auto" w:fill="auto"/>
          </w:tcPr>
          <w:p w14:paraId="5B835B2D" w14:textId="77777777" w:rsidR="00E75323" w:rsidRPr="00E75323" w:rsidRDefault="00E75323" w:rsidP="00E75323">
            <w:pPr>
              <w:pStyle w:val="TAL"/>
            </w:pPr>
            <w:r w:rsidRPr="00E75323">
              <w:t>SS automatically maintains PUCCH synchronization at UE</w:t>
            </w:r>
          </w:p>
          <w:p w14:paraId="594DB978" w14:textId="77777777" w:rsidR="00E75323" w:rsidRPr="00E75323" w:rsidRDefault="00E75323" w:rsidP="00E75323">
            <w:pPr>
              <w:pStyle w:val="TAL"/>
            </w:pPr>
            <w:r w:rsidRPr="00E75323">
              <w:t>If the cell is a</w:t>
            </w:r>
          </w:p>
          <w:p w14:paraId="15D10E8F" w14:textId="77777777" w:rsidR="00E75323" w:rsidRPr="00E75323" w:rsidRDefault="00E75323" w:rsidP="00E75323">
            <w:pPr>
              <w:pStyle w:val="TAL"/>
            </w:pPr>
            <w:r w:rsidRPr="00E75323">
              <w:t>- Rel 10 or earlier cell</w:t>
            </w:r>
          </w:p>
          <w:p w14:paraId="10282EE3" w14:textId="77777777" w:rsidR="00E75323" w:rsidRPr="00E75323" w:rsidRDefault="00E75323" w:rsidP="00E75323">
            <w:pPr>
              <w:pStyle w:val="TAL"/>
            </w:pPr>
            <w:r w:rsidRPr="00E75323">
              <w:t>- or Rel 11 or later Pcell</w:t>
            </w:r>
          </w:p>
          <w:p w14:paraId="709B7103" w14:textId="77777777" w:rsidR="00E75323" w:rsidRPr="00E75323" w:rsidRDefault="00E75323" w:rsidP="00E75323">
            <w:pPr>
              <w:pStyle w:val="TAL"/>
            </w:pPr>
            <w:r w:rsidRPr="00E75323">
              <w:t>- or the Rel-11 or later scell with no STAG-ID configured,</w:t>
            </w:r>
          </w:p>
          <w:p w14:paraId="164B62EC" w14:textId="77777777" w:rsidR="00E75323" w:rsidRPr="00E75323" w:rsidRDefault="00E75323" w:rsidP="00E75323">
            <w:pPr>
              <w:pStyle w:val="TAL"/>
            </w:pPr>
            <w:r w:rsidRPr="00E75323">
              <w:t>the TAG-ID is set to '00' i.e. P-TAG in Timing advance MCE</w:t>
            </w:r>
          </w:p>
          <w:p w14:paraId="651EC1B0" w14:textId="77777777" w:rsidR="00E75323" w:rsidRPr="00E75323" w:rsidRDefault="00E75323" w:rsidP="00E75323">
            <w:pPr>
              <w:pStyle w:val="TAL"/>
            </w:pPr>
            <w:r w:rsidRPr="00E75323">
              <w:t>If the cell is Rel 11 scell with STAG-ID configured, the configured stag-ID is used as TAG-ID in Timing advance MCE</w:t>
            </w:r>
          </w:p>
        </w:tc>
      </w:tr>
    </w:tbl>
    <w:p w14:paraId="651DEF78" w14:textId="77777777" w:rsidR="00E75323" w:rsidRDefault="00E75323" w:rsidP="00DF56D9"/>
    <w:p w14:paraId="4878C07C" w14:textId="77777777" w:rsidR="00E75323" w:rsidRDefault="00E75323" w:rsidP="00E75323">
      <w:pPr>
        <w:pStyle w:val="TH"/>
      </w:pPr>
      <w:r>
        <w:lastRenderedPageBreak/>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D0685ED" w14:textId="77777777" w:rsidTr="00E75323">
        <w:tc>
          <w:tcPr>
            <w:tcW w:w="9857" w:type="dxa"/>
            <w:gridSpan w:val="3"/>
            <w:shd w:val="clear" w:color="auto" w:fill="E0E0E0"/>
          </w:tcPr>
          <w:p w14:paraId="5B7D327B" w14:textId="77777777" w:rsidR="00E75323" w:rsidRPr="00E75323" w:rsidRDefault="00E75323" w:rsidP="00E75323">
            <w:pPr>
              <w:pStyle w:val="TAL"/>
              <w:rPr>
                <w:b/>
              </w:rPr>
            </w:pPr>
            <w:r w:rsidRPr="00E75323">
              <w:rPr>
                <w:b/>
              </w:rPr>
              <w:t>TTCN-3 Union Type</w:t>
            </w:r>
          </w:p>
        </w:tc>
      </w:tr>
      <w:tr w:rsidR="00E75323" w14:paraId="03702C9C" w14:textId="77777777" w:rsidTr="00E75323">
        <w:tc>
          <w:tcPr>
            <w:tcW w:w="1479" w:type="dxa"/>
            <w:tcBorders>
              <w:bottom w:val="single" w:sz="4" w:space="0" w:color="auto"/>
            </w:tcBorders>
            <w:shd w:val="clear" w:color="auto" w:fill="E0E0E0"/>
          </w:tcPr>
          <w:p w14:paraId="2E4CCEDC" w14:textId="77777777" w:rsidR="00E75323" w:rsidRPr="00E75323" w:rsidRDefault="00E75323" w:rsidP="00E75323">
            <w:pPr>
              <w:pStyle w:val="TAL"/>
              <w:rPr>
                <w:b/>
              </w:rPr>
            </w:pPr>
            <w:bookmarkStart w:id="1308" w:name="TransmissionRepetition_Type" w:colFirst="1" w:colLast="1"/>
            <w:r w:rsidRPr="00E75323">
              <w:rPr>
                <w:b/>
              </w:rPr>
              <w:t>Name</w:t>
            </w:r>
          </w:p>
        </w:tc>
        <w:tc>
          <w:tcPr>
            <w:tcW w:w="8378" w:type="dxa"/>
            <w:gridSpan w:val="2"/>
            <w:tcBorders>
              <w:bottom w:val="single" w:sz="4" w:space="0" w:color="auto"/>
            </w:tcBorders>
            <w:shd w:val="clear" w:color="auto" w:fill="FFFF99"/>
          </w:tcPr>
          <w:p w14:paraId="53A887D7" w14:textId="77777777" w:rsidR="00E75323" w:rsidRPr="00E75323" w:rsidRDefault="00E75323" w:rsidP="00E75323">
            <w:pPr>
              <w:pStyle w:val="TAL"/>
              <w:rPr>
                <w:b/>
              </w:rPr>
            </w:pPr>
            <w:r w:rsidRPr="00E75323">
              <w:rPr>
                <w:b/>
              </w:rPr>
              <w:t>TransmissionRepetition_Type</w:t>
            </w:r>
          </w:p>
        </w:tc>
      </w:tr>
      <w:bookmarkEnd w:id="1308"/>
      <w:tr w:rsidR="00E75323" w14:paraId="62BE56B4" w14:textId="77777777" w:rsidTr="00E75323">
        <w:tc>
          <w:tcPr>
            <w:tcW w:w="1479" w:type="dxa"/>
            <w:tcBorders>
              <w:bottom w:val="double" w:sz="4" w:space="0" w:color="auto"/>
            </w:tcBorders>
            <w:shd w:val="clear" w:color="auto" w:fill="E0E0E0"/>
          </w:tcPr>
          <w:p w14:paraId="016C0690"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28446408" w14:textId="77777777" w:rsidR="00E75323" w:rsidRPr="00E75323" w:rsidRDefault="00E75323" w:rsidP="00E75323">
            <w:pPr>
              <w:pStyle w:val="TAL"/>
            </w:pPr>
          </w:p>
        </w:tc>
      </w:tr>
      <w:tr w:rsidR="00E75323" w14:paraId="40FC4A5E" w14:textId="77777777" w:rsidTr="00E75323">
        <w:tc>
          <w:tcPr>
            <w:tcW w:w="1479" w:type="dxa"/>
            <w:tcBorders>
              <w:top w:val="double" w:sz="4" w:space="0" w:color="auto"/>
            </w:tcBorders>
            <w:shd w:val="clear" w:color="auto" w:fill="auto"/>
          </w:tcPr>
          <w:p w14:paraId="3B112DE4" w14:textId="77777777" w:rsidR="00E75323" w:rsidRPr="00E75323" w:rsidRDefault="00E75323" w:rsidP="00E75323">
            <w:pPr>
              <w:pStyle w:val="TAL"/>
            </w:pPr>
            <w:r w:rsidRPr="00E75323">
              <w:t>Continuous</w:t>
            </w:r>
          </w:p>
        </w:tc>
        <w:tc>
          <w:tcPr>
            <w:tcW w:w="2957" w:type="dxa"/>
            <w:tcBorders>
              <w:top w:val="double" w:sz="4" w:space="0" w:color="auto"/>
            </w:tcBorders>
            <w:shd w:val="clear" w:color="auto" w:fill="auto"/>
          </w:tcPr>
          <w:p w14:paraId="1D1A549A"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162C6A72" w14:textId="77777777" w:rsidR="00E75323" w:rsidRPr="00E75323" w:rsidRDefault="00E75323" w:rsidP="00E75323">
            <w:pPr>
              <w:pStyle w:val="TAL"/>
            </w:pPr>
          </w:p>
        </w:tc>
      </w:tr>
      <w:tr w:rsidR="00E75323" w14:paraId="30894B55" w14:textId="77777777" w:rsidTr="00E75323">
        <w:tc>
          <w:tcPr>
            <w:tcW w:w="1479" w:type="dxa"/>
            <w:shd w:val="clear" w:color="auto" w:fill="auto"/>
          </w:tcPr>
          <w:p w14:paraId="29BDBF68" w14:textId="77777777" w:rsidR="00E75323" w:rsidRPr="00E75323" w:rsidRDefault="00E75323" w:rsidP="00E75323">
            <w:pPr>
              <w:pStyle w:val="TAL"/>
            </w:pPr>
            <w:r w:rsidRPr="00E75323">
              <w:t>NumOfCycles</w:t>
            </w:r>
          </w:p>
        </w:tc>
        <w:tc>
          <w:tcPr>
            <w:tcW w:w="2957" w:type="dxa"/>
            <w:shd w:val="clear" w:color="auto" w:fill="auto"/>
          </w:tcPr>
          <w:p w14:paraId="6F64C8A7" w14:textId="77777777" w:rsidR="00E75323" w:rsidRPr="00E75323" w:rsidRDefault="00E75323" w:rsidP="00E75323">
            <w:pPr>
              <w:pStyle w:val="TAL"/>
            </w:pPr>
            <w:r w:rsidRPr="00E75323">
              <w:t>integer (1..infinity)</w:t>
            </w:r>
          </w:p>
        </w:tc>
        <w:tc>
          <w:tcPr>
            <w:tcW w:w="5421" w:type="dxa"/>
            <w:shd w:val="clear" w:color="auto" w:fill="auto"/>
          </w:tcPr>
          <w:p w14:paraId="0872A0A3" w14:textId="77777777" w:rsidR="00E75323" w:rsidRPr="00E75323" w:rsidRDefault="00E75323" w:rsidP="00E75323">
            <w:pPr>
              <w:pStyle w:val="TAL"/>
            </w:pPr>
          </w:p>
        </w:tc>
      </w:tr>
    </w:tbl>
    <w:p w14:paraId="1E1BC59C" w14:textId="77777777" w:rsidR="00E75323" w:rsidRDefault="00E75323" w:rsidP="00DF56D9"/>
    <w:p w14:paraId="2A78C153" w14:textId="77777777" w:rsidR="00E75323" w:rsidRDefault="00E75323" w:rsidP="00E75323">
      <w:pPr>
        <w:pStyle w:val="Heading3"/>
      </w:pPr>
      <w:r>
        <w:t>D.16.1.4</w:t>
      </w:r>
      <w:r>
        <w:tab/>
        <w:t>Random_Access_Procedure</w:t>
      </w:r>
    </w:p>
    <w:p w14:paraId="759D43D9" w14:textId="77777777" w:rsidR="00E75323" w:rsidRDefault="00E75323" w:rsidP="00E75323">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E75323" w14:paraId="29F5F1A9" w14:textId="77777777" w:rsidTr="00E75323">
        <w:tc>
          <w:tcPr>
            <w:tcW w:w="9856" w:type="dxa"/>
            <w:gridSpan w:val="4"/>
            <w:tcBorders>
              <w:bottom w:val="double" w:sz="4" w:space="0" w:color="auto"/>
            </w:tcBorders>
            <w:shd w:val="clear" w:color="auto" w:fill="E0E0E0"/>
          </w:tcPr>
          <w:p w14:paraId="2D40CC9A" w14:textId="77777777" w:rsidR="00E75323" w:rsidRPr="00E75323" w:rsidRDefault="00E75323" w:rsidP="00E75323">
            <w:pPr>
              <w:pStyle w:val="TAL"/>
              <w:rPr>
                <w:b/>
              </w:rPr>
            </w:pPr>
            <w:r w:rsidRPr="00E75323">
              <w:rPr>
                <w:b/>
              </w:rPr>
              <w:t>TTCN-3 Basic Types</w:t>
            </w:r>
          </w:p>
        </w:tc>
      </w:tr>
      <w:tr w:rsidR="00E75323" w14:paraId="6A8AE0CD" w14:textId="77777777" w:rsidTr="00E75323">
        <w:tc>
          <w:tcPr>
            <w:tcW w:w="1971" w:type="dxa"/>
            <w:tcBorders>
              <w:top w:val="double" w:sz="4" w:space="0" w:color="auto"/>
            </w:tcBorders>
            <w:shd w:val="clear" w:color="auto" w:fill="auto"/>
          </w:tcPr>
          <w:p w14:paraId="5B449F55" w14:textId="77777777" w:rsidR="00E75323" w:rsidRPr="00E75323" w:rsidRDefault="00E75323" w:rsidP="00E75323">
            <w:pPr>
              <w:pStyle w:val="TAL"/>
              <w:rPr>
                <w:b/>
              </w:rPr>
            </w:pPr>
            <w:bookmarkStart w:id="1309" w:name="tsc_RandomAccessResponseListSize" w:colFirst="0" w:colLast="0"/>
            <w:r w:rsidRPr="00E75323">
              <w:rPr>
                <w:b/>
              </w:rPr>
              <w:t>tsc_RandomAccessResponseListSize</w:t>
            </w:r>
          </w:p>
        </w:tc>
        <w:tc>
          <w:tcPr>
            <w:tcW w:w="2957" w:type="dxa"/>
            <w:tcBorders>
              <w:top w:val="double" w:sz="4" w:space="0" w:color="auto"/>
            </w:tcBorders>
            <w:shd w:val="clear" w:color="auto" w:fill="auto"/>
          </w:tcPr>
          <w:p w14:paraId="72A16FE5" w14:textId="77777777" w:rsidR="00E75323" w:rsidRPr="00E75323" w:rsidRDefault="00E75323" w:rsidP="00E75323">
            <w:pPr>
              <w:pStyle w:val="TAL"/>
            </w:pPr>
            <w:r w:rsidRPr="00E75323">
              <w:t>integer</w:t>
            </w:r>
          </w:p>
        </w:tc>
        <w:tc>
          <w:tcPr>
            <w:tcW w:w="1971" w:type="dxa"/>
            <w:tcBorders>
              <w:top w:val="double" w:sz="4" w:space="0" w:color="auto"/>
            </w:tcBorders>
            <w:shd w:val="clear" w:color="auto" w:fill="auto"/>
          </w:tcPr>
          <w:p w14:paraId="364E933C" w14:textId="77777777" w:rsidR="00E75323" w:rsidRPr="00E75323" w:rsidRDefault="00E75323" w:rsidP="00E75323">
            <w:pPr>
              <w:pStyle w:val="TAL"/>
            </w:pPr>
            <w:r w:rsidRPr="00E75323">
              <w:t>10</w:t>
            </w:r>
          </w:p>
        </w:tc>
        <w:tc>
          <w:tcPr>
            <w:tcW w:w="2957" w:type="dxa"/>
            <w:tcBorders>
              <w:top w:val="double" w:sz="4" w:space="0" w:color="auto"/>
            </w:tcBorders>
            <w:shd w:val="clear" w:color="auto" w:fill="auto"/>
          </w:tcPr>
          <w:p w14:paraId="7F734620" w14:textId="77777777" w:rsidR="00E75323" w:rsidRPr="00E75323" w:rsidRDefault="00E75323" w:rsidP="00E75323">
            <w:pPr>
              <w:pStyle w:val="TAL"/>
            </w:pPr>
            <w:r w:rsidRPr="00E75323">
              <w:t>arbitrary value (needs to be extended, if necessary);</w:t>
            </w:r>
          </w:p>
          <w:p w14:paraId="045637F5" w14:textId="77777777" w:rsidR="00E75323" w:rsidRPr="00E75323" w:rsidRDefault="00E75323" w:rsidP="00E75323">
            <w:pPr>
              <w:pStyle w:val="TAL"/>
            </w:pPr>
            <w:r w:rsidRPr="00E75323">
              <w:t>in case of RACH in idle, UE will keep on making RACH attempts until t300 expires</w:t>
            </w:r>
          </w:p>
          <w:p w14:paraId="7AAD6F11" w14:textId="77777777" w:rsidR="00E75323" w:rsidRPr="00E75323" w:rsidRDefault="00E75323" w:rsidP="00E75323">
            <w:pPr>
              <w:pStyle w:val="TAL"/>
            </w:pPr>
            <w:r w:rsidRPr="00E75323">
              <w:t>=&gt; number of PRACH preambles maybe even greater than maximum value of PREAMBLE_TRANS_MAX</w:t>
            </w:r>
          </w:p>
        </w:tc>
      </w:tr>
      <w:bookmarkEnd w:id="1309"/>
    </w:tbl>
    <w:p w14:paraId="6CDEFB9A" w14:textId="77777777" w:rsidR="00E75323" w:rsidRDefault="00E75323" w:rsidP="00DF56D9"/>
    <w:p w14:paraId="416728B3" w14:textId="77777777" w:rsidR="00E75323" w:rsidRDefault="00E75323" w:rsidP="00E75323">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34C3100C" w14:textId="77777777" w:rsidTr="00E75323">
        <w:tc>
          <w:tcPr>
            <w:tcW w:w="9857" w:type="dxa"/>
            <w:gridSpan w:val="3"/>
            <w:tcBorders>
              <w:bottom w:val="double" w:sz="4" w:space="0" w:color="auto"/>
            </w:tcBorders>
            <w:shd w:val="clear" w:color="auto" w:fill="E0E0E0"/>
          </w:tcPr>
          <w:p w14:paraId="2D912848" w14:textId="77777777" w:rsidR="00E75323" w:rsidRPr="00E75323" w:rsidRDefault="00E75323" w:rsidP="00E75323">
            <w:pPr>
              <w:pStyle w:val="TAL"/>
              <w:rPr>
                <w:b/>
              </w:rPr>
            </w:pPr>
            <w:r w:rsidRPr="00E75323">
              <w:rPr>
                <w:b/>
              </w:rPr>
              <w:t>TTCN-3 Basic Types</w:t>
            </w:r>
          </w:p>
        </w:tc>
      </w:tr>
      <w:tr w:rsidR="00E75323" w14:paraId="79650651" w14:textId="77777777" w:rsidTr="00E75323">
        <w:tc>
          <w:tcPr>
            <w:tcW w:w="2464" w:type="dxa"/>
            <w:tcBorders>
              <w:top w:val="double" w:sz="4" w:space="0" w:color="auto"/>
            </w:tcBorders>
            <w:shd w:val="clear" w:color="auto" w:fill="auto"/>
          </w:tcPr>
          <w:p w14:paraId="3A4B778C" w14:textId="77777777" w:rsidR="00E75323" w:rsidRPr="00E75323" w:rsidRDefault="00E75323" w:rsidP="00E75323">
            <w:pPr>
              <w:pStyle w:val="TAL"/>
              <w:rPr>
                <w:b/>
              </w:rPr>
            </w:pPr>
            <w:bookmarkStart w:id="1310" w:name="RACH_TimingAdvance_Type" w:colFirst="0" w:colLast="0"/>
            <w:r w:rsidRPr="00E75323">
              <w:rPr>
                <w:b/>
              </w:rPr>
              <w:t>RACH_TimingAdvance_Type</w:t>
            </w:r>
          </w:p>
        </w:tc>
        <w:tc>
          <w:tcPr>
            <w:tcW w:w="3450" w:type="dxa"/>
            <w:tcBorders>
              <w:top w:val="double" w:sz="4" w:space="0" w:color="auto"/>
            </w:tcBorders>
            <w:shd w:val="clear" w:color="auto" w:fill="auto"/>
          </w:tcPr>
          <w:p w14:paraId="7C3611DE" w14:textId="77777777" w:rsidR="00E75323" w:rsidRPr="00E75323" w:rsidRDefault="00E75323" w:rsidP="00E75323">
            <w:pPr>
              <w:pStyle w:val="TAL"/>
            </w:pPr>
            <w:r w:rsidRPr="00E75323">
              <w:t>integer (0..2047)</w:t>
            </w:r>
          </w:p>
        </w:tc>
        <w:tc>
          <w:tcPr>
            <w:tcW w:w="3943" w:type="dxa"/>
            <w:tcBorders>
              <w:top w:val="double" w:sz="4" w:space="0" w:color="auto"/>
            </w:tcBorders>
            <w:shd w:val="clear" w:color="auto" w:fill="auto"/>
          </w:tcPr>
          <w:p w14:paraId="415873F3" w14:textId="77777777" w:rsidR="00E75323" w:rsidRPr="00E75323" w:rsidRDefault="00E75323" w:rsidP="00E75323">
            <w:pPr>
              <w:pStyle w:val="TAL"/>
            </w:pPr>
            <w:r w:rsidRPr="00E75323">
              <w:t>11 bit timing advance as used in RACH response (absolute value)</w:t>
            </w:r>
          </w:p>
        </w:tc>
      </w:tr>
      <w:bookmarkEnd w:id="1310"/>
    </w:tbl>
    <w:p w14:paraId="33B057D9" w14:textId="77777777" w:rsidR="00E75323" w:rsidRDefault="00E75323" w:rsidP="00DF56D9"/>
    <w:p w14:paraId="0F26F494" w14:textId="77777777" w:rsidR="00E75323" w:rsidRDefault="00E75323" w:rsidP="00E75323">
      <w:pPr>
        <w:pStyle w:val="TH"/>
      </w:pPr>
      <w:r>
        <w:t>ContentionResolution_ContainedRlcPdu_Type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A62705B" w14:textId="77777777" w:rsidTr="00E75323">
        <w:tc>
          <w:tcPr>
            <w:tcW w:w="9857" w:type="dxa"/>
            <w:gridSpan w:val="3"/>
            <w:shd w:val="clear" w:color="auto" w:fill="E0E0E0"/>
          </w:tcPr>
          <w:p w14:paraId="648195F3" w14:textId="77777777" w:rsidR="00E75323" w:rsidRPr="00E75323" w:rsidRDefault="00E75323" w:rsidP="00E75323">
            <w:pPr>
              <w:pStyle w:val="TAL"/>
              <w:rPr>
                <w:b/>
              </w:rPr>
            </w:pPr>
            <w:r w:rsidRPr="00E75323">
              <w:rPr>
                <w:b/>
              </w:rPr>
              <w:t>TTCN-3 Union Type</w:t>
            </w:r>
          </w:p>
        </w:tc>
      </w:tr>
      <w:tr w:rsidR="00E75323" w14:paraId="2789A39A" w14:textId="77777777" w:rsidTr="00E75323">
        <w:tc>
          <w:tcPr>
            <w:tcW w:w="1479" w:type="dxa"/>
            <w:tcBorders>
              <w:bottom w:val="single" w:sz="4" w:space="0" w:color="auto"/>
            </w:tcBorders>
            <w:shd w:val="clear" w:color="auto" w:fill="E0E0E0"/>
          </w:tcPr>
          <w:p w14:paraId="0D7D2E2D" w14:textId="77777777" w:rsidR="00E75323" w:rsidRPr="00E75323" w:rsidRDefault="00E75323" w:rsidP="00E75323">
            <w:pPr>
              <w:pStyle w:val="TAL"/>
              <w:rPr>
                <w:b/>
              </w:rPr>
            </w:pPr>
            <w:bookmarkStart w:id="1311" w:name="Contention__olution_ContainedRlcPdu_Type" w:colFirst="1" w:colLast="1"/>
            <w:r w:rsidRPr="00E75323">
              <w:rPr>
                <w:b/>
              </w:rPr>
              <w:t>Name</w:t>
            </w:r>
          </w:p>
        </w:tc>
        <w:tc>
          <w:tcPr>
            <w:tcW w:w="8378" w:type="dxa"/>
            <w:gridSpan w:val="2"/>
            <w:tcBorders>
              <w:bottom w:val="single" w:sz="4" w:space="0" w:color="auto"/>
            </w:tcBorders>
            <w:shd w:val="clear" w:color="auto" w:fill="FFFF99"/>
          </w:tcPr>
          <w:p w14:paraId="16612308" w14:textId="77777777" w:rsidR="00E75323" w:rsidRPr="00E75323" w:rsidRDefault="00E75323" w:rsidP="00E75323">
            <w:pPr>
              <w:pStyle w:val="TAL"/>
              <w:rPr>
                <w:b/>
              </w:rPr>
            </w:pPr>
            <w:r w:rsidRPr="00E75323">
              <w:rPr>
                <w:b/>
              </w:rPr>
              <w:t>ContentionResolution_ContainedRlcPdu_Type</w:t>
            </w:r>
          </w:p>
        </w:tc>
      </w:tr>
      <w:bookmarkEnd w:id="1311"/>
      <w:tr w:rsidR="00E75323" w14:paraId="0055DF59" w14:textId="77777777" w:rsidTr="00E75323">
        <w:tc>
          <w:tcPr>
            <w:tcW w:w="1479" w:type="dxa"/>
            <w:tcBorders>
              <w:bottom w:val="double" w:sz="4" w:space="0" w:color="auto"/>
            </w:tcBorders>
            <w:shd w:val="clear" w:color="auto" w:fill="E0E0E0"/>
          </w:tcPr>
          <w:p w14:paraId="66561F8A"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104CDBF" w14:textId="77777777" w:rsidR="00E75323" w:rsidRPr="00E75323" w:rsidRDefault="00E75323" w:rsidP="00E75323">
            <w:pPr>
              <w:pStyle w:val="TAL"/>
            </w:pPr>
          </w:p>
        </w:tc>
      </w:tr>
      <w:tr w:rsidR="00E75323" w14:paraId="06A7C52E" w14:textId="77777777" w:rsidTr="00E75323">
        <w:tc>
          <w:tcPr>
            <w:tcW w:w="1479" w:type="dxa"/>
            <w:tcBorders>
              <w:top w:val="double" w:sz="4" w:space="0" w:color="auto"/>
            </w:tcBorders>
            <w:shd w:val="clear" w:color="auto" w:fill="auto"/>
          </w:tcPr>
          <w:p w14:paraId="79660D54" w14:textId="77777777" w:rsidR="00E75323" w:rsidRPr="00E75323" w:rsidRDefault="00E75323" w:rsidP="00E75323">
            <w:pPr>
              <w:pStyle w:val="TAL"/>
            </w:pPr>
            <w:r w:rsidRPr="00E75323">
              <w:t>RlcPdu</w:t>
            </w:r>
          </w:p>
        </w:tc>
        <w:tc>
          <w:tcPr>
            <w:tcW w:w="2957" w:type="dxa"/>
            <w:tcBorders>
              <w:top w:val="double" w:sz="4" w:space="0" w:color="auto"/>
            </w:tcBorders>
            <w:shd w:val="clear" w:color="auto" w:fill="auto"/>
          </w:tcPr>
          <w:p w14:paraId="5B1A51F7" w14:textId="77777777" w:rsidR="00E75323" w:rsidRPr="00E75323" w:rsidRDefault="00E75323" w:rsidP="00E75323">
            <w:pPr>
              <w:pStyle w:val="TAL"/>
            </w:pPr>
            <w:r w:rsidRPr="00E75323">
              <w:t>octetstring</w:t>
            </w:r>
          </w:p>
        </w:tc>
        <w:tc>
          <w:tcPr>
            <w:tcW w:w="5421" w:type="dxa"/>
            <w:tcBorders>
              <w:top w:val="double" w:sz="4" w:space="0" w:color="auto"/>
            </w:tcBorders>
            <w:shd w:val="clear" w:color="auto" w:fill="auto"/>
          </w:tcPr>
          <w:p w14:paraId="1BC76219" w14:textId="77777777" w:rsidR="00E75323" w:rsidRPr="00E75323" w:rsidRDefault="00E75323" w:rsidP="00E75323">
            <w:pPr>
              <w:pStyle w:val="TAL"/>
            </w:pPr>
            <w:r w:rsidRPr="00E75323">
              <w:t>octetstring of an RLC PDU containing e.g. the RRC Connection Setup;</w:t>
            </w:r>
          </w:p>
          <w:p w14:paraId="4B0B2C1A" w14:textId="77777777" w:rsidR="00E75323" w:rsidRPr="00E75323" w:rsidRDefault="00E75323" w:rsidP="00E75323">
            <w:pPr>
              <w:pStyle w:val="TAL"/>
            </w:pPr>
            <w:r w:rsidRPr="00E75323">
              <w:t>to be sent in the same MAC PDU as the MAC Contention Resolution Control Element</w:t>
            </w:r>
          </w:p>
        </w:tc>
      </w:tr>
      <w:tr w:rsidR="00E75323" w14:paraId="4BCCDD21" w14:textId="77777777" w:rsidTr="00E75323">
        <w:tc>
          <w:tcPr>
            <w:tcW w:w="1479" w:type="dxa"/>
            <w:shd w:val="clear" w:color="auto" w:fill="auto"/>
          </w:tcPr>
          <w:p w14:paraId="6D44201E" w14:textId="77777777" w:rsidR="00E75323" w:rsidRPr="00E75323" w:rsidRDefault="00E75323" w:rsidP="00E75323">
            <w:pPr>
              <w:pStyle w:val="TAL"/>
            </w:pPr>
            <w:r w:rsidRPr="00E75323">
              <w:t>None</w:t>
            </w:r>
          </w:p>
        </w:tc>
        <w:tc>
          <w:tcPr>
            <w:tcW w:w="2957" w:type="dxa"/>
            <w:shd w:val="clear" w:color="auto" w:fill="auto"/>
          </w:tcPr>
          <w:p w14:paraId="699117C1"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7E4946DD" w14:textId="77777777" w:rsidR="00E75323" w:rsidRPr="00E75323" w:rsidRDefault="00E75323" w:rsidP="00E75323">
            <w:pPr>
              <w:pStyle w:val="TAL"/>
            </w:pPr>
            <w:r w:rsidRPr="00E75323">
              <w:t>MAC PDU containing the MAC Contention Resolution Control Element does not contain an RLC PDU</w:t>
            </w:r>
          </w:p>
          <w:p w14:paraId="5C3080DF" w14:textId="77777777" w:rsidR="00E75323" w:rsidRPr="00E75323" w:rsidRDefault="00E75323" w:rsidP="00E75323">
            <w:pPr>
              <w:pStyle w:val="TAL"/>
            </w:pPr>
            <w:r w:rsidRPr="00E75323">
              <w:t>(i.e. RRC Connection Setup is sent in another PDU)</w:t>
            </w:r>
          </w:p>
        </w:tc>
      </w:tr>
    </w:tbl>
    <w:p w14:paraId="0D4C06F8" w14:textId="77777777" w:rsidR="00E75323" w:rsidRDefault="00E75323" w:rsidP="00DF56D9"/>
    <w:p w14:paraId="38B4129D" w14:textId="77777777" w:rsidR="00E75323" w:rsidRDefault="00E75323" w:rsidP="00E75323">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41854E3B" w14:textId="77777777" w:rsidTr="00E75323">
        <w:tc>
          <w:tcPr>
            <w:tcW w:w="9857" w:type="dxa"/>
            <w:gridSpan w:val="3"/>
            <w:shd w:val="clear" w:color="auto" w:fill="E0E0E0"/>
          </w:tcPr>
          <w:p w14:paraId="6F3AE58D" w14:textId="77777777" w:rsidR="00E75323" w:rsidRPr="00E75323" w:rsidRDefault="00E75323" w:rsidP="00E75323">
            <w:pPr>
              <w:pStyle w:val="TAL"/>
              <w:rPr>
                <w:b/>
              </w:rPr>
            </w:pPr>
            <w:r w:rsidRPr="00E75323">
              <w:rPr>
                <w:b/>
              </w:rPr>
              <w:t>TTCN-3 Union Type</w:t>
            </w:r>
          </w:p>
        </w:tc>
      </w:tr>
      <w:tr w:rsidR="00E75323" w14:paraId="0798DE45" w14:textId="77777777" w:rsidTr="00E75323">
        <w:tc>
          <w:tcPr>
            <w:tcW w:w="1479" w:type="dxa"/>
            <w:tcBorders>
              <w:bottom w:val="single" w:sz="4" w:space="0" w:color="auto"/>
            </w:tcBorders>
            <w:shd w:val="clear" w:color="auto" w:fill="E0E0E0"/>
          </w:tcPr>
          <w:p w14:paraId="3216F896" w14:textId="77777777" w:rsidR="00E75323" w:rsidRPr="00E75323" w:rsidRDefault="00E75323" w:rsidP="00E75323">
            <w:pPr>
              <w:pStyle w:val="TAL"/>
              <w:rPr>
                <w:b/>
              </w:rPr>
            </w:pPr>
            <w:bookmarkStart w:id="1312" w:name="ContentionResolution_ContainedId_Type" w:colFirst="1" w:colLast="1"/>
            <w:r w:rsidRPr="00E75323">
              <w:rPr>
                <w:b/>
              </w:rPr>
              <w:t>Name</w:t>
            </w:r>
          </w:p>
        </w:tc>
        <w:tc>
          <w:tcPr>
            <w:tcW w:w="8378" w:type="dxa"/>
            <w:gridSpan w:val="2"/>
            <w:tcBorders>
              <w:bottom w:val="single" w:sz="4" w:space="0" w:color="auto"/>
            </w:tcBorders>
            <w:shd w:val="clear" w:color="auto" w:fill="FFFF99"/>
          </w:tcPr>
          <w:p w14:paraId="364B7373" w14:textId="77777777" w:rsidR="00E75323" w:rsidRPr="00E75323" w:rsidRDefault="00E75323" w:rsidP="00E75323">
            <w:pPr>
              <w:pStyle w:val="TAL"/>
              <w:rPr>
                <w:b/>
              </w:rPr>
            </w:pPr>
            <w:r w:rsidRPr="00E75323">
              <w:rPr>
                <w:b/>
              </w:rPr>
              <w:t>ContentionResolution_ContainedId_Type</w:t>
            </w:r>
          </w:p>
        </w:tc>
      </w:tr>
      <w:bookmarkEnd w:id="1312"/>
      <w:tr w:rsidR="00E75323" w14:paraId="6F4DDF25" w14:textId="77777777" w:rsidTr="00E75323">
        <w:tc>
          <w:tcPr>
            <w:tcW w:w="1479" w:type="dxa"/>
            <w:tcBorders>
              <w:bottom w:val="double" w:sz="4" w:space="0" w:color="auto"/>
            </w:tcBorders>
            <w:shd w:val="clear" w:color="auto" w:fill="E0E0E0"/>
          </w:tcPr>
          <w:p w14:paraId="0E93A83A"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1A98486" w14:textId="77777777" w:rsidR="00E75323" w:rsidRPr="00E75323" w:rsidRDefault="00E75323" w:rsidP="00E75323">
            <w:pPr>
              <w:pStyle w:val="TAL"/>
            </w:pPr>
          </w:p>
        </w:tc>
      </w:tr>
      <w:tr w:rsidR="00E75323" w14:paraId="3323CD52" w14:textId="77777777" w:rsidTr="00E75323">
        <w:tc>
          <w:tcPr>
            <w:tcW w:w="1479" w:type="dxa"/>
            <w:tcBorders>
              <w:top w:val="double" w:sz="4" w:space="0" w:color="auto"/>
            </w:tcBorders>
            <w:shd w:val="clear" w:color="auto" w:fill="auto"/>
          </w:tcPr>
          <w:p w14:paraId="19767FD0" w14:textId="77777777" w:rsidR="00E75323" w:rsidRPr="00E75323" w:rsidRDefault="00E75323" w:rsidP="00E75323">
            <w:pPr>
              <w:pStyle w:val="TAL"/>
            </w:pPr>
            <w:r w:rsidRPr="00E75323">
              <w:t>XorMask</w:t>
            </w:r>
          </w:p>
        </w:tc>
        <w:tc>
          <w:tcPr>
            <w:tcW w:w="2957" w:type="dxa"/>
            <w:tcBorders>
              <w:top w:val="double" w:sz="4" w:space="0" w:color="auto"/>
            </w:tcBorders>
            <w:shd w:val="clear" w:color="auto" w:fill="auto"/>
          </w:tcPr>
          <w:p w14:paraId="7211FB4B" w14:textId="77777777" w:rsidR="00E75323" w:rsidRPr="00E75323" w:rsidRDefault="000650C1" w:rsidP="00E75323">
            <w:pPr>
              <w:pStyle w:val="TAL"/>
            </w:pPr>
            <w:hyperlink w:anchor="ContentionResolutionId_Type" w:history="1">
              <w:r w:rsidR="00E75323" w:rsidRPr="00E75323">
                <w:rPr>
                  <w:rStyle w:val="Hyperlink"/>
                </w:rPr>
                <w:t>ContentionResolutionId_Type</w:t>
              </w:r>
            </w:hyperlink>
          </w:p>
        </w:tc>
        <w:tc>
          <w:tcPr>
            <w:tcW w:w="5421" w:type="dxa"/>
            <w:tcBorders>
              <w:top w:val="double" w:sz="4" w:space="0" w:color="auto"/>
            </w:tcBorders>
            <w:shd w:val="clear" w:color="auto" w:fill="auto"/>
          </w:tcPr>
          <w:p w14:paraId="36E256F2" w14:textId="77777777" w:rsidR="00E75323" w:rsidRPr="00E75323" w:rsidRDefault="00E75323" w:rsidP="00E75323">
            <w:pPr>
              <w:pStyle w:val="TAL"/>
            </w:pPr>
            <w:r w:rsidRPr="00E75323">
              <w:t>When SS receives Contention Resolution ID from the UE,</w:t>
            </w:r>
          </w:p>
          <w:p w14:paraId="242E4E91" w14:textId="77777777" w:rsidR="00E75323" w:rsidRPr="00E75323" w:rsidRDefault="00E75323" w:rsidP="00E75323">
            <w:pPr>
              <w:pStyle w:val="TAL"/>
            </w:pPr>
            <w:r w:rsidRPr="00E75323">
              <w:t>SS shall XOR it with the given mask and use this as Contention Resolution ID;</w:t>
            </w:r>
          </w:p>
          <w:p w14:paraId="1F88E38C" w14:textId="77777777" w:rsidR="00E75323" w:rsidRPr="00E75323" w:rsidRDefault="00E75323" w:rsidP="00E75323">
            <w:pPr>
              <w:pStyle w:val="TAL"/>
            </w:pPr>
            <w:r w:rsidRPr="00E75323">
              <w:t>this allows to get an unmatching Contention Resolution ID;</w:t>
            </w:r>
          </w:p>
          <w:p w14:paraId="618E47A7" w14:textId="77777777" w:rsidR="00E75323" w:rsidRPr="00E75323" w:rsidRDefault="00E75323" w:rsidP="00E75323">
            <w:pPr>
              <w:pStyle w:val="TAL"/>
            </w:pPr>
            <w:r w:rsidRPr="00E75323">
              <w:t>in normal cases mask shall be set to tsc_ContentionResolutionId_Unchanged</w:t>
            </w:r>
          </w:p>
          <w:p w14:paraId="2A5FAAAF" w14:textId="77777777" w:rsidR="00E75323" w:rsidRPr="00E75323" w:rsidRDefault="00E75323" w:rsidP="00E75323">
            <w:pPr>
              <w:pStyle w:val="TAL"/>
            </w:pPr>
            <w:r w:rsidRPr="00E75323">
              <w:t>(i.e. the Contention Resolution ID remains unchanged)</w:t>
            </w:r>
          </w:p>
        </w:tc>
      </w:tr>
      <w:tr w:rsidR="00E75323" w14:paraId="51DB3441" w14:textId="77777777" w:rsidTr="00E75323">
        <w:tc>
          <w:tcPr>
            <w:tcW w:w="1479" w:type="dxa"/>
            <w:shd w:val="clear" w:color="auto" w:fill="auto"/>
          </w:tcPr>
          <w:p w14:paraId="7F88A325" w14:textId="77777777" w:rsidR="00E75323" w:rsidRPr="00E75323" w:rsidRDefault="00E75323" w:rsidP="00E75323">
            <w:pPr>
              <w:pStyle w:val="TAL"/>
            </w:pPr>
            <w:r w:rsidRPr="00E75323">
              <w:t>None</w:t>
            </w:r>
          </w:p>
        </w:tc>
        <w:tc>
          <w:tcPr>
            <w:tcW w:w="2957" w:type="dxa"/>
            <w:shd w:val="clear" w:color="auto" w:fill="auto"/>
          </w:tcPr>
          <w:p w14:paraId="37E7B2E9"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4EC760D9" w14:textId="77777777" w:rsidR="00E75323" w:rsidRPr="00E75323" w:rsidRDefault="00E75323" w:rsidP="00E75323">
            <w:pPr>
              <w:pStyle w:val="TAL"/>
            </w:pPr>
            <w:r w:rsidRPr="00E75323">
              <w:t>MAC Contention Resolution Control Element is not contained in the MAC PDU sent out as response on Msg3</w:t>
            </w:r>
          </w:p>
        </w:tc>
      </w:tr>
    </w:tbl>
    <w:p w14:paraId="61709021" w14:textId="77777777" w:rsidR="00E75323" w:rsidRDefault="00E75323" w:rsidP="00DF56D9"/>
    <w:p w14:paraId="36563F1F" w14:textId="77777777" w:rsidR="00E75323" w:rsidRDefault="00E75323" w:rsidP="00E75323">
      <w:pPr>
        <w:pStyle w:val="TH"/>
      </w:pPr>
      <w:r>
        <w:lastRenderedPageBreak/>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5CB4BCD4" w14:textId="77777777" w:rsidTr="00E75323">
        <w:tc>
          <w:tcPr>
            <w:tcW w:w="9857" w:type="dxa"/>
            <w:gridSpan w:val="4"/>
            <w:shd w:val="clear" w:color="auto" w:fill="E0E0E0"/>
          </w:tcPr>
          <w:p w14:paraId="25C048C7" w14:textId="77777777" w:rsidR="00E75323" w:rsidRPr="00E75323" w:rsidRDefault="00E75323" w:rsidP="00E75323">
            <w:pPr>
              <w:pStyle w:val="TAL"/>
              <w:rPr>
                <w:b/>
              </w:rPr>
            </w:pPr>
            <w:r w:rsidRPr="00E75323">
              <w:rPr>
                <w:b/>
              </w:rPr>
              <w:t>TTCN-3 Record Type</w:t>
            </w:r>
          </w:p>
        </w:tc>
      </w:tr>
      <w:tr w:rsidR="00E75323" w14:paraId="59C08134" w14:textId="77777777" w:rsidTr="00E75323">
        <w:tc>
          <w:tcPr>
            <w:tcW w:w="1479" w:type="dxa"/>
            <w:tcBorders>
              <w:bottom w:val="single" w:sz="4" w:space="0" w:color="auto"/>
            </w:tcBorders>
            <w:shd w:val="clear" w:color="auto" w:fill="E0E0E0"/>
          </w:tcPr>
          <w:p w14:paraId="1CBCF63F" w14:textId="77777777" w:rsidR="00E75323" w:rsidRPr="00E75323" w:rsidRDefault="00E75323" w:rsidP="00E75323">
            <w:pPr>
              <w:pStyle w:val="TAL"/>
              <w:rPr>
                <w:b/>
              </w:rPr>
            </w:pPr>
            <w:bookmarkStart w:id="1313" w:name="TCRNTI_ContentionResolutionMacPdu_Type" w:colFirst="1" w:colLast="1"/>
            <w:r w:rsidRPr="00E75323">
              <w:rPr>
                <w:b/>
              </w:rPr>
              <w:t>Name</w:t>
            </w:r>
          </w:p>
        </w:tc>
        <w:tc>
          <w:tcPr>
            <w:tcW w:w="8378" w:type="dxa"/>
            <w:gridSpan w:val="3"/>
            <w:tcBorders>
              <w:bottom w:val="single" w:sz="4" w:space="0" w:color="auto"/>
            </w:tcBorders>
            <w:shd w:val="clear" w:color="auto" w:fill="FFFF99"/>
          </w:tcPr>
          <w:p w14:paraId="183F9193" w14:textId="77777777" w:rsidR="00E75323" w:rsidRPr="00E75323" w:rsidRDefault="00E75323" w:rsidP="00E75323">
            <w:pPr>
              <w:pStyle w:val="TAL"/>
              <w:rPr>
                <w:b/>
              </w:rPr>
            </w:pPr>
            <w:r w:rsidRPr="00E75323">
              <w:rPr>
                <w:b/>
              </w:rPr>
              <w:t>TCRNTI_ContentionResolutionMacPdu_Type</w:t>
            </w:r>
          </w:p>
        </w:tc>
      </w:tr>
      <w:bookmarkEnd w:id="1313"/>
      <w:tr w:rsidR="00E75323" w14:paraId="13B7B2C3" w14:textId="77777777" w:rsidTr="00E75323">
        <w:tc>
          <w:tcPr>
            <w:tcW w:w="1479" w:type="dxa"/>
            <w:tcBorders>
              <w:bottom w:val="double" w:sz="4" w:space="0" w:color="auto"/>
            </w:tcBorders>
            <w:shd w:val="clear" w:color="auto" w:fill="E0E0E0"/>
          </w:tcPr>
          <w:p w14:paraId="492988B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96E0894" w14:textId="77777777" w:rsidR="00E75323" w:rsidRPr="00E75323" w:rsidRDefault="00E75323" w:rsidP="00E75323">
            <w:pPr>
              <w:pStyle w:val="TAL"/>
            </w:pPr>
            <w:r w:rsidRPr="00E75323">
              <w:t>NOTE:</w:t>
            </w:r>
          </w:p>
          <w:p w14:paraId="6D4BEF87" w14:textId="77777777" w:rsidR="00E75323" w:rsidRPr="00E75323" w:rsidRDefault="00E75323" w:rsidP="00E75323">
            <w:pPr>
              <w:pStyle w:val="TAL"/>
            </w:pPr>
            <w:r w:rsidRPr="00E75323">
              <w:t>Either ContainedId or ContainedRlcPdu (or both) shall not be 'none';</w:t>
            </w:r>
          </w:p>
          <w:p w14:paraId="1530FF1D" w14:textId="77777777" w:rsidR="00E75323" w:rsidRPr="00E75323" w:rsidRDefault="00E75323" w:rsidP="00E75323">
            <w:pPr>
              <w:pStyle w:val="TAL"/>
            </w:pPr>
            <w:r w:rsidRPr="00E75323">
              <w:t>(if no Contention Resolution Mac Pdu shall be sent, TCRNTI_ContentionResolutionCtrl_Type.NoContResolID shall be used instead)</w:t>
            </w:r>
          </w:p>
        </w:tc>
      </w:tr>
      <w:tr w:rsidR="00E75323" w14:paraId="4C933BCF" w14:textId="77777777" w:rsidTr="00E75323">
        <w:tc>
          <w:tcPr>
            <w:tcW w:w="1479" w:type="dxa"/>
            <w:tcBorders>
              <w:top w:val="double" w:sz="4" w:space="0" w:color="auto"/>
            </w:tcBorders>
            <w:shd w:val="clear" w:color="auto" w:fill="auto"/>
          </w:tcPr>
          <w:p w14:paraId="0951914D" w14:textId="77777777" w:rsidR="00E75323" w:rsidRPr="00E75323" w:rsidRDefault="00E75323" w:rsidP="00E75323">
            <w:pPr>
              <w:pStyle w:val="TAL"/>
            </w:pPr>
            <w:r w:rsidRPr="00E75323">
              <w:t>ContainedId</w:t>
            </w:r>
          </w:p>
        </w:tc>
        <w:tc>
          <w:tcPr>
            <w:tcW w:w="2464" w:type="dxa"/>
            <w:tcBorders>
              <w:top w:val="double" w:sz="4" w:space="0" w:color="auto"/>
            </w:tcBorders>
            <w:shd w:val="clear" w:color="auto" w:fill="auto"/>
          </w:tcPr>
          <w:p w14:paraId="193FDBC4" w14:textId="77777777" w:rsidR="00E75323" w:rsidRPr="00E75323" w:rsidRDefault="000650C1" w:rsidP="00E75323">
            <w:pPr>
              <w:pStyle w:val="TAL"/>
            </w:pPr>
            <w:hyperlink w:anchor="ContentionResolution_ContainedId_Type" w:history="1">
              <w:r w:rsidR="00E75323" w:rsidRPr="00E75323">
                <w:rPr>
                  <w:rStyle w:val="Hyperlink"/>
                </w:rPr>
                <w:t>ContentionResolution_ContainedId_Type</w:t>
              </w:r>
            </w:hyperlink>
          </w:p>
        </w:tc>
        <w:tc>
          <w:tcPr>
            <w:tcW w:w="493" w:type="dxa"/>
            <w:tcBorders>
              <w:top w:val="double" w:sz="4" w:space="0" w:color="auto"/>
            </w:tcBorders>
            <w:shd w:val="clear" w:color="auto" w:fill="auto"/>
          </w:tcPr>
          <w:p w14:paraId="41DEA8CC" w14:textId="77777777" w:rsidR="00E75323" w:rsidRPr="00E75323" w:rsidRDefault="00E75323" w:rsidP="00E75323">
            <w:pPr>
              <w:pStyle w:val="TAL"/>
            </w:pPr>
          </w:p>
        </w:tc>
        <w:tc>
          <w:tcPr>
            <w:tcW w:w="5421" w:type="dxa"/>
            <w:tcBorders>
              <w:top w:val="double" w:sz="4" w:space="0" w:color="auto"/>
            </w:tcBorders>
            <w:shd w:val="clear" w:color="auto" w:fill="auto"/>
          </w:tcPr>
          <w:p w14:paraId="15FE759A" w14:textId="77777777" w:rsidR="00E75323" w:rsidRPr="00E75323" w:rsidRDefault="00E75323" w:rsidP="00E75323">
            <w:pPr>
              <w:pStyle w:val="TAL"/>
            </w:pPr>
            <w:r w:rsidRPr="00E75323">
              <w:t>Either the Contention Resolution ID as received from the UE</w:t>
            </w:r>
          </w:p>
          <w:p w14:paraId="5DF2401A" w14:textId="77777777" w:rsidR="00E75323" w:rsidRPr="00E75323" w:rsidRDefault="00E75323" w:rsidP="00E75323">
            <w:pPr>
              <w:pStyle w:val="TAL"/>
            </w:pPr>
            <w:r w:rsidRPr="00E75323">
              <w:t>or a modified Contention Resolution ID (XorMask != tsc_ContentionResolutionId_Unchanged)</w:t>
            </w:r>
          </w:p>
          <w:p w14:paraId="31921743" w14:textId="77777777" w:rsidR="00E75323" w:rsidRPr="00E75323" w:rsidRDefault="00E75323" w:rsidP="00E75323">
            <w:pPr>
              <w:pStyle w:val="TAL"/>
            </w:pPr>
            <w:r w:rsidRPr="00E75323">
              <w:t>or no Contention Resolution ID  at all</w:t>
            </w:r>
          </w:p>
        </w:tc>
      </w:tr>
      <w:tr w:rsidR="00E75323" w14:paraId="21C9CCCA" w14:textId="77777777" w:rsidTr="00E75323">
        <w:tc>
          <w:tcPr>
            <w:tcW w:w="1479" w:type="dxa"/>
            <w:shd w:val="clear" w:color="auto" w:fill="auto"/>
          </w:tcPr>
          <w:p w14:paraId="476A3F34" w14:textId="77777777" w:rsidR="00E75323" w:rsidRPr="00E75323" w:rsidRDefault="00E75323" w:rsidP="00E75323">
            <w:pPr>
              <w:pStyle w:val="TAL"/>
            </w:pPr>
            <w:r w:rsidRPr="00E75323">
              <w:t>ContainedRlcPdu</w:t>
            </w:r>
          </w:p>
        </w:tc>
        <w:tc>
          <w:tcPr>
            <w:tcW w:w="2464" w:type="dxa"/>
            <w:shd w:val="clear" w:color="auto" w:fill="auto"/>
          </w:tcPr>
          <w:p w14:paraId="520780E9" w14:textId="77777777" w:rsidR="00E75323" w:rsidRPr="00E75323" w:rsidRDefault="000650C1" w:rsidP="00E75323">
            <w:pPr>
              <w:pStyle w:val="TAL"/>
            </w:pPr>
            <w:hyperlink w:anchor="Contention__olution_ContainedRlcPdu_Type" w:history="1">
              <w:r w:rsidR="00E75323" w:rsidRPr="00E75323">
                <w:rPr>
                  <w:rStyle w:val="Hyperlink"/>
                </w:rPr>
                <w:t>ContentionResolution_ContainedRlcPdu_Type</w:t>
              </w:r>
            </w:hyperlink>
          </w:p>
        </w:tc>
        <w:tc>
          <w:tcPr>
            <w:tcW w:w="493" w:type="dxa"/>
            <w:shd w:val="clear" w:color="auto" w:fill="auto"/>
          </w:tcPr>
          <w:p w14:paraId="04E94E61" w14:textId="77777777" w:rsidR="00E75323" w:rsidRPr="00E75323" w:rsidRDefault="00E75323" w:rsidP="00E75323">
            <w:pPr>
              <w:pStyle w:val="TAL"/>
            </w:pPr>
          </w:p>
        </w:tc>
        <w:tc>
          <w:tcPr>
            <w:tcW w:w="5421" w:type="dxa"/>
            <w:shd w:val="clear" w:color="auto" w:fill="auto"/>
          </w:tcPr>
          <w:p w14:paraId="057089A7" w14:textId="77777777" w:rsidR="00E75323" w:rsidRPr="00E75323" w:rsidRDefault="00E75323" w:rsidP="00E75323">
            <w:pPr>
              <w:pStyle w:val="TAL"/>
            </w:pPr>
            <w:r w:rsidRPr="00E75323">
              <w:t>the MAC PDU containing the MAC Contention Resolution Control Element may contain the RRC Connection Setup;</w:t>
            </w:r>
          </w:p>
          <w:p w14:paraId="495D77CD" w14:textId="77777777" w:rsidR="00E75323" w:rsidRPr="00E75323" w:rsidRDefault="00E75323" w:rsidP="00E75323">
            <w:pPr>
              <w:pStyle w:val="TAL"/>
            </w:pPr>
            <w:r w:rsidRPr="00E75323">
              <w:t>in this case the RRC PDU shall be completely encoded been contained in an RLC PDU</w:t>
            </w:r>
          </w:p>
        </w:tc>
      </w:tr>
    </w:tbl>
    <w:p w14:paraId="55C228A3" w14:textId="77777777" w:rsidR="00E75323" w:rsidRDefault="00E75323" w:rsidP="00DF56D9"/>
    <w:p w14:paraId="149DEB74" w14:textId="77777777" w:rsidR="00E75323" w:rsidRDefault="00E75323" w:rsidP="00E75323">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0B4A396E" w14:textId="77777777" w:rsidTr="00E75323">
        <w:tc>
          <w:tcPr>
            <w:tcW w:w="9857" w:type="dxa"/>
            <w:gridSpan w:val="3"/>
            <w:shd w:val="clear" w:color="auto" w:fill="E0E0E0"/>
          </w:tcPr>
          <w:p w14:paraId="095E8CBF" w14:textId="77777777" w:rsidR="00E75323" w:rsidRPr="00E75323" w:rsidRDefault="00E75323" w:rsidP="00E75323">
            <w:pPr>
              <w:pStyle w:val="TAL"/>
              <w:rPr>
                <w:b/>
              </w:rPr>
            </w:pPr>
            <w:r w:rsidRPr="00E75323">
              <w:rPr>
                <w:b/>
              </w:rPr>
              <w:t>TTCN-3 Union Type</w:t>
            </w:r>
          </w:p>
        </w:tc>
      </w:tr>
      <w:tr w:rsidR="00E75323" w14:paraId="506BFA82" w14:textId="77777777" w:rsidTr="00E75323">
        <w:tc>
          <w:tcPr>
            <w:tcW w:w="1479" w:type="dxa"/>
            <w:tcBorders>
              <w:bottom w:val="single" w:sz="4" w:space="0" w:color="auto"/>
            </w:tcBorders>
            <w:shd w:val="clear" w:color="auto" w:fill="E0E0E0"/>
          </w:tcPr>
          <w:p w14:paraId="3989F3B9" w14:textId="77777777" w:rsidR="00E75323" w:rsidRPr="00E75323" w:rsidRDefault="00E75323" w:rsidP="00E75323">
            <w:pPr>
              <w:pStyle w:val="TAL"/>
              <w:rPr>
                <w:b/>
              </w:rPr>
            </w:pPr>
            <w:bookmarkStart w:id="1314" w:name="TCRNTI_ContentionResolutionCtrl_Type" w:colFirst="1" w:colLast="1"/>
            <w:r w:rsidRPr="00E75323">
              <w:rPr>
                <w:b/>
              </w:rPr>
              <w:t>Name</w:t>
            </w:r>
          </w:p>
        </w:tc>
        <w:tc>
          <w:tcPr>
            <w:tcW w:w="8378" w:type="dxa"/>
            <w:gridSpan w:val="2"/>
            <w:tcBorders>
              <w:bottom w:val="single" w:sz="4" w:space="0" w:color="auto"/>
            </w:tcBorders>
            <w:shd w:val="clear" w:color="auto" w:fill="FFFF99"/>
          </w:tcPr>
          <w:p w14:paraId="7C57D3F9" w14:textId="77777777" w:rsidR="00E75323" w:rsidRPr="00E75323" w:rsidRDefault="00E75323" w:rsidP="00E75323">
            <w:pPr>
              <w:pStyle w:val="TAL"/>
              <w:rPr>
                <w:b/>
              </w:rPr>
            </w:pPr>
            <w:r w:rsidRPr="00E75323">
              <w:rPr>
                <w:b/>
              </w:rPr>
              <w:t>TCRNTI_ContentionResolutionCtrl_Type</w:t>
            </w:r>
          </w:p>
        </w:tc>
      </w:tr>
      <w:bookmarkEnd w:id="1314"/>
      <w:tr w:rsidR="00E75323" w14:paraId="1EDD1E47" w14:textId="77777777" w:rsidTr="00E75323">
        <w:tc>
          <w:tcPr>
            <w:tcW w:w="1479" w:type="dxa"/>
            <w:tcBorders>
              <w:bottom w:val="double" w:sz="4" w:space="0" w:color="auto"/>
            </w:tcBorders>
            <w:shd w:val="clear" w:color="auto" w:fill="E0E0E0"/>
          </w:tcPr>
          <w:p w14:paraId="59761B3A"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22FF5D49" w14:textId="77777777" w:rsidR="00E75323" w:rsidRPr="00E75323" w:rsidRDefault="00E75323" w:rsidP="00E75323">
            <w:pPr>
              <w:pStyle w:val="TAL"/>
            </w:pPr>
            <w:r w:rsidRPr="00E75323">
              <w:t>when the UE responds on a Random Access Response with a RRC Connection Request on CCCH</w:t>
            </w:r>
          </w:p>
          <w:p w14:paraId="39AA6B7F" w14:textId="77777777" w:rsidR="00E75323" w:rsidRPr="00E75323" w:rsidRDefault="00E75323" w:rsidP="00E75323">
            <w:pPr>
              <w:pStyle w:val="TAL"/>
            </w:pPr>
            <w:r w:rsidRPr="00E75323">
              <w:t>and not with a C-RNTI SS shall assume initial Random Access Procedure (TS 36.300, clause 10.1.5.1),</w:t>
            </w:r>
          </w:p>
          <w:p w14:paraId="59EAC6E5" w14:textId="77777777" w:rsidR="00E75323" w:rsidRPr="00E75323" w:rsidRDefault="00E75323" w:rsidP="00E75323">
            <w:pPr>
              <w:pStyle w:val="TAL"/>
            </w:pPr>
            <w:r w:rsidRPr="00E75323">
              <w:t>i.e. sends a ContentionResolutionId back to the UE</w:t>
            </w:r>
          </w:p>
        </w:tc>
      </w:tr>
      <w:tr w:rsidR="00E75323" w14:paraId="7CE2DA0E" w14:textId="77777777" w:rsidTr="00E75323">
        <w:tc>
          <w:tcPr>
            <w:tcW w:w="1479" w:type="dxa"/>
            <w:tcBorders>
              <w:top w:val="double" w:sz="4" w:space="0" w:color="auto"/>
            </w:tcBorders>
            <w:shd w:val="clear" w:color="auto" w:fill="auto"/>
          </w:tcPr>
          <w:p w14:paraId="23DF5087" w14:textId="77777777" w:rsidR="00E75323" w:rsidRPr="00E75323" w:rsidRDefault="00E75323" w:rsidP="00E75323">
            <w:pPr>
              <w:pStyle w:val="TAL"/>
            </w:pPr>
            <w:r w:rsidRPr="00E75323">
              <w:t>MacPdu</w:t>
            </w:r>
          </w:p>
        </w:tc>
        <w:tc>
          <w:tcPr>
            <w:tcW w:w="2957" w:type="dxa"/>
            <w:tcBorders>
              <w:top w:val="double" w:sz="4" w:space="0" w:color="auto"/>
            </w:tcBorders>
            <w:shd w:val="clear" w:color="auto" w:fill="auto"/>
          </w:tcPr>
          <w:p w14:paraId="49211080" w14:textId="77777777" w:rsidR="00E75323" w:rsidRPr="00E75323" w:rsidRDefault="000650C1" w:rsidP="00E75323">
            <w:pPr>
              <w:pStyle w:val="TAL"/>
            </w:pPr>
            <w:hyperlink w:anchor="TCRNTI_ContentionResolutionMacPdu_Type" w:history="1">
              <w:r w:rsidR="00E75323" w:rsidRPr="00E75323">
                <w:rPr>
                  <w:rStyle w:val="Hyperlink"/>
                </w:rPr>
                <w:t>TCRNTI_ContentionResolutionMacPdu_Type</w:t>
              </w:r>
            </w:hyperlink>
          </w:p>
        </w:tc>
        <w:tc>
          <w:tcPr>
            <w:tcW w:w="5421" w:type="dxa"/>
            <w:tcBorders>
              <w:top w:val="double" w:sz="4" w:space="0" w:color="auto"/>
            </w:tcBorders>
            <w:shd w:val="clear" w:color="auto" w:fill="auto"/>
          </w:tcPr>
          <w:p w14:paraId="1482E6F4" w14:textId="77777777" w:rsidR="00E75323" w:rsidRPr="00E75323" w:rsidRDefault="00E75323" w:rsidP="00E75323">
            <w:pPr>
              <w:pStyle w:val="TAL"/>
            </w:pPr>
            <w:r w:rsidRPr="00E75323">
              <w:t>MAC PDU containing the Contention Resolution ID and optionally an RRC PDU (RRC Connection Setup)</w:t>
            </w:r>
          </w:p>
        </w:tc>
      </w:tr>
      <w:tr w:rsidR="00E75323" w14:paraId="30E25D6B" w14:textId="77777777" w:rsidTr="00E75323">
        <w:tc>
          <w:tcPr>
            <w:tcW w:w="1479" w:type="dxa"/>
            <w:shd w:val="clear" w:color="auto" w:fill="auto"/>
          </w:tcPr>
          <w:p w14:paraId="25D44CDD" w14:textId="77777777" w:rsidR="00E75323" w:rsidRPr="00E75323" w:rsidRDefault="00E75323" w:rsidP="00E75323">
            <w:pPr>
              <w:pStyle w:val="TAL"/>
            </w:pPr>
            <w:r w:rsidRPr="00E75323">
              <w:t>MacPdu_CRC_Error</w:t>
            </w:r>
          </w:p>
        </w:tc>
        <w:tc>
          <w:tcPr>
            <w:tcW w:w="2957" w:type="dxa"/>
            <w:shd w:val="clear" w:color="auto" w:fill="auto"/>
          </w:tcPr>
          <w:p w14:paraId="5C9584D6" w14:textId="77777777" w:rsidR="00E75323" w:rsidRPr="00E75323" w:rsidRDefault="000650C1" w:rsidP="00E75323">
            <w:pPr>
              <w:pStyle w:val="TAL"/>
            </w:pPr>
            <w:hyperlink w:anchor="TCRNTI_ContentionResolutionMacPdu_Type" w:history="1">
              <w:r w:rsidR="00E75323" w:rsidRPr="00E75323">
                <w:rPr>
                  <w:rStyle w:val="Hyperlink"/>
                </w:rPr>
                <w:t>TCRNTI_ContentionResolutionMacPdu_Type</w:t>
              </w:r>
            </w:hyperlink>
          </w:p>
        </w:tc>
        <w:tc>
          <w:tcPr>
            <w:tcW w:w="5421" w:type="dxa"/>
            <w:shd w:val="clear" w:color="auto" w:fill="auto"/>
          </w:tcPr>
          <w:p w14:paraId="6F15FBAD" w14:textId="77777777" w:rsidR="00E75323" w:rsidRPr="00E75323" w:rsidRDefault="00E75323" w:rsidP="00E75323">
            <w:pPr>
              <w:pStyle w:val="TAL"/>
            </w:pPr>
            <w:r w:rsidRPr="00E75323">
              <w:t>same as MacPdu (see above),</w:t>
            </w:r>
          </w:p>
          <w:p w14:paraId="3965184E" w14:textId="77777777" w:rsidR="00E75323" w:rsidRPr="00E75323" w:rsidRDefault="00E75323" w:rsidP="00E75323">
            <w:pPr>
              <w:pStyle w:val="TAL"/>
            </w:pPr>
            <w:r w:rsidRPr="00E75323">
              <w:t>but SS shall generate CRC error by toggling CRC bits;</w:t>
            </w:r>
          </w:p>
          <w:p w14:paraId="766236EF" w14:textId="77777777" w:rsidR="00E75323" w:rsidRPr="00E75323" w:rsidRDefault="00E75323" w:rsidP="00E75323">
            <w:pPr>
              <w:pStyle w:val="TAL"/>
            </w:pPr>
            <w:r w:rsidRPr="00E75323">
              <w:t>no retransmissions shall be made as UE shall not send a NACK</w:t>
            </w:r>
          </w:p>
        </w:tc>
      </w:tr>
      <w:tr w:rsidR="00E75323" w14:paraId="0CF54B42" w14:textId="77777777" w:rsidTr="00E75323">
        <w:tc>
          <w:tcPr>
            <w:tcW w:w="1479" w:type="dxa"/>
            <w:shd w:val="clear" w:color="auto" w:fill="auto"/>
          </w:tcPr>
          <w:p w14:paraId="7726AF9A" w14:textId="77777777" w:rsidR="00E75323" w:rsidRPr="00E75323" w:rsidRDefault="00E75323" w:rsidP="00E75323">
            <w:pPr>
              <w:pStyle w:val="TAL"/>
            </w:pPr>
            <w:r w:rsidRPr="00E75323">
              <w:t>NoContResolID</w:t>
            </w:r>
          </w:p>
        </w:tc>
        <w:tc>
          <w:tcPr>
            <w:tcW w:w="2957" w:type="dxa"/>
            <w:shd w:val="clear" w:color="auto" w:fill="auto"/>
          </w:tcPr>
          <w:p w14:paraId="222BB011"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010E3F3E" w14:textId="77777777" w:rsidR="00E75323" w:rsidRPr="00E75323" w:rsidRDefault="00E75323" w:rsidP="00E75323">
            <w:pPr>
              <w:pStyle w:val="TAL"/>
            </w:pPr>
            <w:r w:rsidRPr="00E75323">
              <w:t>SS shall not include contention resolution ID (i.e. no MAC PDU shall be sent);</w:t>
            </w:r>
          </w:p>
          <w:p w14:paraId="1A9CD071" w14:textId="77777777" w:rsidR="00E75323" w:rsidRPr="00E75323" w:rsidRDefault="00E75323" w:rsidP="00E75323">
            <w:pPr>
              <w:pStyle w:val="TAL"/>
            </w:pPr>
            <w:r w:rsidRPr="00E75323">
              <w:t>used for contention resolution fail case</w:t>
            </w:r>
          </w:p>
        </w:tc>
      </w:tr>
    </w:tbl>
    <w:p w14:paraId="3954D78A" w14:textId="77777777" w:rsidR="00E75323" w:rsidRDefault="00E75323" w:rsidP="00DF56D9"/>
    <w:p w14:paraId="06DD9FF1" w14:textId="77777777" w:rsidR="00E75323" w:rsidRDefault="00E75323" w:rsidP="00E75323">
      <w:pPr>
        <w:pStyle w:val="TH"/>
      </w:pPr>
      <w:r>
        <w:t>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DD006BD" w14:textId="77777777" w:rsidTr="00E75323">
        <w:tc>
          <w:tcPr>
            <w:tcW w:w="9857" w:type="dxa"/>
            <w:gridSpan w:val="3"/>
            <w:shd w:val="clear" w:color="auto" w:fill="E0E0E0"/>
          </w:tcPr>
          <w:p w14:paraId="7F4D9167" w14:textId="77777777" w:rsidR="00E75323" w:rsidRPr="00E75323" w:rsidRDefault="00E75323" w:rsidP="00E75323">
            <w:pPr>
              <w:pStyle w:val="TAL"/>
              <w:rPr>
                <w:b/>
              </w:rPr>
            </w:pPr>
            <w:r w:rsidRPr="00E75323">
              <w:rPr>
                <w:b/>
              </w:rPr>
              <w:t>TTCN-3 Union Type</w:t>
            </w:r>
          </w:p>
        </w:tc>
      </w:tr>
      <w:tr w:rsidR="00E75323" w14:paraId="77E1F163" w14:textId="77777777" w:rsidTr="00E75323">
        <w:tc>
          <w:tcPr>
            <w:tcW w:w="1479" w:type="dxa"/>
            <w:tcBorders>
              <w:bottom w:val="single" w:sz="4" w:space="0" w:color="auto"/>
            </w:tcBorders>
            <w:shd w:val="clear" w:color="auto" w:fill="E0E0E0"/>
          </w:tcPr>
          <w:p w14:paraId="109F7746" w14:textId="77777777" w:rsidR="00E75323" w:rsidRPr="00E75323" w:rsidRDefault="00E75323" w:rsidP="00E75323">
            <w:pPr>
              <w:pStyle w:val="TAL"/>
              <w:rPr>
                <w:b/>
              </w:rPr>
            </w:pPr>
            <w:bookmarkStart w:id="1315" w:name="RapIdCtrl_Type" w:colFirst="1" w:colLast="1"/>
            <w:r w:rsidRPr="00E75323">
              <w:rPr>
                <w:b/>
              </w:rPr>
              <w:t>Name</w:t>
            </w:r>
          </w:p>
        </w:tc>
        <w:tc>
          <w:tcPr>
            <w:tcW w:w="8378" w:type="dxa"/>
            <w:gridSpan w:val="2"/>
            <w:tcBorders>
              <w:bottom w:val="single" w:sz="4" w:space="0" w:color="auto"/>
            </w:tcBorders>
            <w:shd w:val="clear" w:color="auto" w:fill="FFFF99"/>
          </w:tcPr>
          <w:p w14:paraId="50AF8083" w14:textId="77777777" w:rsidR="00E75323" w:rsidRPr="00E75323" w:rsidRDefault="00E75323" w:rsidP="00E75323">
            <w:pPr>
              <w:pStyle w:val="TAL"/>
              <w:rPr>
                <w:b/>
              </w:rPr>
            </w:pPr>
            <w:r w:rsidRPr="00E75323">
              <w:rPr>
                <w:b/>
              </w:rPr>
              <w:t>RapIdCtrl_Type</w:t>
            </w:r>
          </w:p>
        </w:tc>
      </w:tr>
      <w:bookmarkEnd w:id="1315"/>
      <w:tr w:rsidR="00E75323" w14:paraId="63BD1993" w14:textId="77777777" w:rsidTr="00E75323">
        <w:tc>
          <w:tcPr>
            <w:tcW w:w="1479" w:type="dxa"/>
            <w:tcBorders>
              <w:bottom w:val="double" w:sz="4" w:space="0" w:color="auto"/>
            </w:tcBorders>
            <w:shd w:val="clear" w:color="auto" w:fill="E0E0E0"/>
          </w:tcPr>
          <w:p w14:paraId="31F64DF7"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5119BEE4" w14:textId="77777777" w:rsidR="00E75323" w:rsidRPr="00E75323" w:rsidRDefault="00E75323" w:rsidP="00E75323">
            <w:pPr>
              <w:pStyle w:val="TAL"/>
            </w:pPr>
          </w:p>
        </w:tc>
      </w:tr>
      <w:tr w:rsidR="00E75323" w14:paraId="76DC3BBB" w14:textId="77777777" w:rsidTr="00E75323">
        <w:tc>
          <w:tcPr>
            <w:tcW w:w="1479" w:type="dxa"/>
            <w:tcBorders>
              <w:top w:val="double" w:sz="4" w:space="0" w:color="auto"/>
            </w:tcBorders>
            <w:shd w:val="clear" w:color="auto" w:fill="auto"/>
          </w:tcPr>
          <w:p w14:paraId="688B1A0E" w14:textId="77777777" w:rsidR="00E75323" w:rsidRPr="00E75323" w:rsidRDefault="00E75323" w:rsidP="00E75323">
            <w:pPr>
              <w:pStyle w:val="TAL"/>
            </w:pPr>
            <w:r w:rsidRPr="00E75323">
              <w:t>Automatic</w:t>
            </w:r>
          </w:p>
        </w:tc>
        <w:tc>
          <w:tcPr>
            <w:tcW w:w="2957" w:type="dxa"/>
            <w:tcBorders>
              <w:top w:val="double" w:sz="4" w:space="0" w:color="auto"/>
            </w:tcBorders>
            <w:shd w:val="clear" w:color="auto" w:fill="auto"/>
          </w:tcPr>
          <w:p w14:paraId="3B737C61"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5877614A" w14:textId="77777777" w:rsidR="00E75323" w:rsidRPr="00E75323" w:rsidRDefault="00E75323" w:rsidP="00E75323">
            <w:pPr>
              <w:pStyle w:val="TAL"/>
            </w:pPr>
            <w:r w:rsidRPr="00E75323">
              <w:t>SS shall automatically use same RAPID as received from the UE</w:t>
            </w:r>
          </w:p>
        </w:tc>
      </w:tr>
      <w:tr w:rsidR="00E75323" w14:paraId="1EAC0985" w14:textId="77777777" w:rsidTr="00E75323">
        <w:tc>
          <w:tcPr>
            <w:tcW w:w="1479" w:type="dxa"/>
            <w:shd w:val="clear" w:color="auto" w:fill="auto"/>
          </w:tcPr>
          <w:p w14:paraId="79EC6BB1" w14:textId="77777777" w:rsidR="00E75323" w:rsidRPr="00E75323" w:rsidRDefault="00E75323" w:rsidP="00E75323">
            <w:pPr>
              <w:pStyle w:val="TAL"/>
            </w:pPr>
            <w:r w:rsidRPr="00E75323">
              <w:t>Unmatched</w:t>
            </w:r>
          </w:p>
        </w:tc>
        <w:tc>
          <w:tcPr>
            <w:tcW w:w="2957" w:type="dxa"/>
            <w:shd w:val="clear" w:color="auto" w:fill="auto"/>
          </w:tcPr>
          <w:p w14:paraId="7DEC61C1"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706F1E13" w14:textId="77777777" w:rsidR="00E75323" w:rsidRPr="00E75323" w:rsidRDefault="00E75323" w:rsidP="00E75323">
            <w:pPr>
              <w:pStyle w:val="TAL"/>
            </w:pPr>
            <w:r w:rsidRPr="00E75323">
              <w:t>SS shall use RAPID being different from preamble sent by the UE;</w:t>
            </w:r>
          </w:p>
          <w:p w14:paraId="71E1AD92" w14:textId="77777777" w:rsidR="00E75323" w:rsidRPr="00E75323" w:rsidRDefault="00E75323" w:rsidP="00E75323">
            <w:pPr>
              <w:pStyle w:val="TAL"/>
            </w:pPr>
            <w:r w:rsidRPr="00E75323">
              <w:t>SS shall calculate this RAPID acc. to RAPID := (RAPID + 3..63) mod 64</w:t>
            </w:r>
          </w:p>
          <w:p w14:paraId="79CC9ED0" w14:textId="77777777" w:rsidR="00E75323" w:rsidRPr="00E75323" w:rsidRDefault="00E75323" w:rsidP="00E75323">
            <w:pPr>
              <w:pStyle w:val="TAL"/>
            </w:pPr>
            <w:r w:rsidRPr="00E75323">
              <w:t>if single RAR is transmitted in a MAC PDU then only 3 is added</w:t>
            </w:r>
          </w:p>
          <w:p w14:paraId="39F59D9B" w14:textId="77777777" w:rsidR="00E75323" w:rsidRPr="00E75323" w:rsidRDefault="00E75323" w:rsidP="00E75323">
            <w:pPr>
              <w:pStyle w:val="TAL"/>
            </w:pPr>
            <w:r w:rsidRPr="00E75323">
              <w:t>if multiple RAR's are transmitted in MAC PDU, then for first unmatched RAR 3 is added, second unmatched 4 is added, third unmatched 5 is added and so on</w:t>
            </w:r>
          </w:p>
        </w:tc>
      </w:tr>
    </w:tbl>
    <w:p w14:paraId="48F5EE5C" w14:textId="77777777" w:rsidR="00E75323" w:rsidRDefault="00E75323" w:rsidP="00DF56D9"/>
    <w:p w14:paraId="1DC61E5C" w14:textId="77777777" w:rsidR="00E75323" w:rsidRDefault="00E75323" w:rsidP="00E75323">
      <w:pPr>
        <w:pStyle w:val="TH"/>
      </w:pPr>
      <w:r>
        <w:lastRenderedPageBreak/>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9B5FA0B" w14:textId="77777777" w:rsidTr="00E75323">
        <w:tc>
          <w:tcPr>
            <w:tcW w:w="9857" w:type="dxa"/>
            <w:gridSpan w:val="3"/>
            <w:shd w:val="clear" w:color="auto" w:fill="E0E0E0"/>
          </w:tcPr>
          <w:p w14:paraId="54876837" w14:textId="77777777" w:rsidR="00E75323" w:rsidRPr="00E75323" w:rsidRDefault="00E75323" w:rsidP="00E75323">
            <w:pPr>
              <w:pStyle w:val="TAL"/>
              <w:rPr>
                <w:b/>
              </w:rPr>
            </w:pPr>
            <w:r w:rsidRPr="00E75323">
              <w:rPr>
                <w:b/>
              </w:rPr>
              <w:t>TTCN-3 Union Type</w:t>
            </w:r>
          </w:p>
        </w:tc>
      </w:tr>
      <w:tr w:rsidR="00E75323" w14:paraId="520251AB" w14:textId="77777777" w:rsidTr="00E75323">
        <w:tc>
          <w:tcPr>
            <w:tcW w:w="1479" w:type="dxa"/>
            <w:tcBorders>
              <w:bottom w:val="single" w:sz="4" w:space="0" w:color="auto"/>
            </w:tcBorders>
            <w:shd w:val="clear" w:color="auto" w:fill="E0E0E0"/>
          </w:tcPr>
          <w:p w14:paraId="05465FB3" w14:textId="77777777" w:rsidR="00E75323" w:rsidRPr="00E75323" w:rsidRDefault="00E75323" w:rsidP="00E75323">
            <w:pPr>
              <w:pStyle w:val="TAL"/>
              <w:rPr>
                <w:b/>
              </w:rPr>
            </w:pPr>
            <w:bookmarkStart w:id="1316" w:name="TempC_RNTI_Type" w:colFirst="1" w:colLast="1"/>
            <w:r w:rsidRPr="00E75323">
              <w:rPr>
                <w:b/>
              </w:rPr>
              <w:t>Name</w:t>
            </w:r>
          </w:p>
        </w:tc>
        <w:tc>
          <w:tcPr>
            <w:tcW w:w="8378" w:type="dxa"/>
            <w:gridSpan w:val="2"/>
            <w:tcBorders>
              <w:bottom w:val="single" w:sz="4" w:space="0" w:color="auto"/>
            </w:tcBorders>
            <w:shd w:val="clear" w:color="auto" w:fill="FFFF99"/>
          </w:tcPr>
          <w:p w14:paraId="77D2187C" w14:textId="77777777" w:rsidR="00E75323" w:rsidRPr="00E75323" w:rsidRDefault="00E75323" w:rsidP="00E75323">
            <w:pPr>
              <w:pStyle w:val="TAL"/>
              <w:rPr>
                <w:b/>
              </w:rPr>
            </w:pPr>
            <w:r w:rsidRPr="00E75323">
              <w:rPr>
                <w:b/>
              </w:rPr>
              <w:t>TempC_RNTI_Type</w:t>
            </w:r>
          </w:p>
        </w:tc>
      </w:tr>
      <w:bookmarkEnd w:id="1316"/>
      <w:tr w:rsidR="00E75323" w14:paraId="07760D99" w14:textId="77777777" w:rsidTr="00E75323">
        <w:tc>
          <w:tcPr>
            <w:tcW w:w="1479" w:type="dxa"/>
            <w:tcBorders>
              <w:bottom w:val="double" w:sz="4" w:space="0" w:color="auto"/>
            </w:tcBorders>
            <w:shd w:val="clear" w:color="auto" w:fill="E0E0E0"/>
          </w:tcPr>
          <w:p w14:paraId="3E03FA71"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9AB9B6A" w14:textId="77777777" w:rsidR="00E75323" w:rsidRPr="00E75323" w:rsidRDefault="00E75323" w:rsidP="00E75323">
            <w:pPr>
              <w:pStyle w:val="TAL"/>
            </w:pPr>
          </w:p>
        </w:tc>
      </w:tr>
      <w:tr w:rsidR="00E75323" w14:paraId="41796956" w14:textId="77777777" w:rsidTr="00E75323">
        <w:tc>
          <w:tcPr>
            <w:tcW w:w="1479" w:type="dxa"/>
            <w:tcBorders>
              <w:top w:val="double" w:sz="4" w:space="0" w:color="auto"/>
            </w:tcBorders>
            <w:shd w:val="clear" w:color="auto" w:fill="auto"/>
          </w:tcPr>
          <w:p w14:paraId="56F4631F" w14:textId="77777777" w:rsidR="00E75323" w:rsidRPr="00E75323" w:rsidRDefault="00E75323" w:rsidP="00E75323">
            <w:pPr>
              <w:pStyle w:val="TAL"/>
            </w:pPr>
            <w:r w:rsidRPr="00E75323">
              <w:t>SameAsC_RNTI</w:t>
            </w:r>
          </w:p>
        </w:tc>
        <w:tc>
          <w:tcPr>
            <w:tcW w:w="2957" w:type="dxa"/>
            <w:tcBorders>
              <w:top w:val="double" w:sz="4" w:space="0" w:color="auto"/>
            </w:tcBorders>
            <w:shd w:val="clear" w:color="auto" w:fill="auto"/>
          </w:tcPr>
          <w:p w14:paraId="788B9378"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1DA5626D" w14:textId="77777777" w:rsidR="00E75323" w:rsidRPr="00E75323" w:rsidRDefault="00E75323" w:rsidP="00E75323">
            <w:pPr>
              <w:pStyle w:val="TAL"/>
            </w:pPr>
            <w:r w:rsidRPr="00E75323">
              <w:t>in the RA response SS shall use the same C-RNTI as configured in ActiveCellConfig_Type;</w:t>
            </w:r>
          </w:p>
          <w:p w14:paraId="6CBD9E93" w14:textId="77777777" w:rsidR="00E75323" w:rsidRPr="00E75323" w:rsidRDefault="00E75323" w:rsidP="00E75323">
            <w:pPr>
              <w:pStyle w:val="TAL"/>
            </w:pPr>
            <w:r w:rsidRPr="00E75323">
              <w:t>this is useful for initial random access</w:t>
            </w:r>
          </w:p>
        </w:tc>
      </w:tr>
      <w:tr w:rsidR="00E75323" w14:paraId="58716964" w14:textId="77777777" w:rsidTr="00E75323">
        <w:tc>
          <w:tcPr>
            <w:tcW w:w="1479" w:type="dxa"/>
            <w:shd w:val="clear" w:color="auto" w:fill="auto"/>
          </w:tcPr>
          <w:p w14:paraId="69CACC80" w14:textId="77777777" w:rsidR="00E75323" w:rsidRPr="00E75323" w:rsidRDefault="00E75323" w:rsidP="00E75323">
            <w:pPr>
              <w:pStyle w:val="TAL"/>
            </w:pPr>
            <w:r w:rsidRPr="00E75323">
              <w:t>Explicit</w:t>
            </w:r>
          </w:p>
        </w:tc>
        <w:tc>
          <w:tcPr>
            <w:tcW w:w="2957" w:type="dxa"/>
            <w:shd w:val="clear" w:color="auto" w:fill="auto"/>
          </w:tcPr>
          <w:p w14:paraId="2414368C" w14:textId="77777777" w:rsidR="00E75323" w:rsidRPr="00E75323" w:rsidRDefault="00E75323" w:rsidP="00E75323">
            <w:pPr>
              <w:pStyle w:val="TAL"/>
            </w:pPr>
            <w:r w:rsidRPr="00E75323">
              <w:t>C_RNTI</w:t>
            </w:r>
          </w:p>
        </w:tc>
        <w:tc>
          <w:tcPr>
            <w:tcW w:w="5421" w:type="dxa"/>
            <w:shd w:val="clear" w:color="auto" w:fill="auto"/>
          </w:tcPr>
          <w:p w14:paraId="367D6FDA" w14:textId="77777777" w:rsidR="00E75323" w:rsidRPr="00E75323" w:rsidRDefault="00E75323" w:rsidP="00E75323">
            <w:pPr>
              <w:pStyle w:val="TAL"/>
            </w:pPr>
            <w:r w:rsidRPr="00E75323">
              <w:t>in the RA response SS shall use different value as configured in ActiveCellConfig_Type;</w:t>
            </w:r>
          </w:p>
          <w:p w14:paraId="0538D39E" w14:textId="77777777" w:rsidR="00E75323" w:rsidRPr="00E75323" w:rsidRDefault="00E75323" w:rsidP="00E75323">
            <w:pPr>
              <w:pStyle w:val="TAL"/>
            </w:pPr>
            <w:r w:rsidRPr="00E75323">
              <w:t>this can be used when the UE already is in RRC_CONNECTED to have a temporary C-RNTI different from the one used by the UE;</w:t>
            </w:r>
          </w:p>
          <w:p w14:paraId="701B0A92" w14:textId="77777777" w:rsidR="00E75323" w:rsidRPr="00E75323" w:rsidRDefault="00E75323" w:rsidP="00E75323">
            <w:pPr>
              <w:pStyle w:val="TAL"/>
            </w:pPr>
            <w:r w:rsidRPr="00E75323">
              <w:t>NOTE: when the UE is not in RRC_CONNECTED there shall be no explicit temp. C-RNTI since then the UE would assume this value as C-RNTI</w:t>
            </w:r>
          </w:p>
        </w:tc>
      </w:tr>
    </w:tbl>
    <w:p w14:paraId="11E4FFF7" w14:textId="77777777" w:rsidR="00E75323" w:rsidRDefault="00E75323" w:rsidP="00DF56D9"/>
    <w:p w14:paraId="193C6A05" w14:textId="77777777" w:rsidR="00E75323" w:rsidRDefault="00E75323" w:rsidP="00E75323">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F64C86A" w14:textId="77777777" w:rsidTr="00E75323">
        <w:tc>
          <w:tcPr>
            <w:tcW w:w="9857" w:type="dxa"/>
            <w:gridSpan w:val="3"/>
            <w:shd w:val="clear" w:color="auto" w:fill="E0E0E0"/>
          </w:tcPr>
          <w:p w14:paraId="3DBBF9A3" w14:textId="77777777" w:rsidR="00E75323" w:rsidRPr="00E75323" w:rsidRDefault="00E75323" w:rsidP="00E75323">
            <w:pPr>
              <w:pStyle w:val="TAL"/>
              <w:rPr>
                <w:b/>
              </w:rPr>
            </w:pPr>
            <w:r w:rsidRPr="00E75323">
              <w:rPr>
                <w:b/>
              </w:rPr>
              <w:t>TTCN-3 Union Type</w:t>
            </w:r>
          </w:p>
        </w:tc>
      </w:tr>
      <w:tr w:rsidR="00E75323" w14:paraId="7DCC6932" w14:textId="77777777" w:rsidTr="00E75323">
        <w:tc>
          <w:tcPr>
            <w:tcW w:w="1479" w:type="dxa"/>
            <w:tcBorders>
              <w:bottom w:val="single" w:sz="4" w:space="0" w:color="auto"/>
            </w:tcBorders>
            <w:shd w:val="clear" w:color="auto" w:fill="E0E0E0"/>
          </w:tcPr>
          <w:p w14:paraId="0869816C" w14:textId="77777777" w:rsidR="00E75323" w:rsidRPr="00E75323" w:rsidRDefault="00E75323" w:rsidP="00E75323">
            <w:pPr>
              <w:pStyle w:val="TAL"/>
              <w:rPr>
                <w:b/>
              </w:rPr>
            </w:pPr>
            <w:bookmarkStart w:id="1317" w:name="RandomAccessBackoffIndicator_Type" w:colFirst="1" w:colLast="1"/>
            <w:r w:rsidRPr="00E75323">
              <w:rPr>
                <w:b/>
              </w:rPr>
              <w:t>Name</w:t>
            </w:r>
          </w:p>
        </w:tc>
        <w:tc>
          <w:tcPr>
            <w:tcW w:w="8378" w:type="dxa"/>
            <w:gridSpan w:val="2"/>
            <w:tcBorders>
              <w:bottom w:val="single" w:sz="4" w:space="0" w:color="auto"/>
            </w:tcBorders>
            <w:shd w:val="clear" w:color="auto" w:fill="FFFF99"/>
          </w:tcPr>
          <w:p w14:paraId="5296C9E6" w14:textId="77777777" w:rsidR="00E75323" w:rsidRPr="00E75323" w:rsidRDefault="00E75323" w:rsidP="00E75323">
            <w:pPr>
              <w:pStyle w:val="TAL"/>
              <w:rPr>
                <w:b/>
              </w:rPr>
            </w:pPr>
            <w:r w:rsidRPr="00E75323">
              <w:rPr>
                <w:b/>
              </w:rPr>
              <w:t>RandomAccessBackoffIndicator_Type</w:t>
            </w:r>
          </w:p>
        </w:tc>
      </w:tr>
      <w:bookmarkEnd w:id="1317"/>
      <w:tr w:rsidR="00E75323" w14:paraId="1BBE5657" w14:textId="77777777" w:rsidTr="00E75323">
        <w:tc>
          <w:tcPr>
            <w:tcW w:w="1479" w:type="dxa"/>
            <w:tcBorders>
              <w:bottom w:val="double" w:sz="4" w:space="0" w:color="auto"/>
            </w:tcBorders>
            <w:shd w:val="clear" w:color="auto" w:fill="E0E0E0"/>
          </w:tcPr>
          <w:p w14:paraId="25ECB1E8"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471C5CF" w14:textId="77777777" w:rsidR="00E75323" w:rsidRPr="00E75323" w:rsidRDefault="00E75323" w:rsidP="00E75323">
            <w:pPr>
              <w:pStyle w:val="TAL"/>
            </w:pPr>
          </w:p>
        </w:tc>
      </w:tr>
      <w:tr w:rsidR="00E75323" w14:paraId="7AA6FD09" w14:textId="77777777" w:rsidTr="00E75323">
        <w:tc>
          <w:tcPr>
            <w:tcW w:w="1479" w:type="dxa"/>
            <w:tcBorders>
              <w:top w:val="double" w:sz="4" w:space="0" w:color="auto"/>
            </w:tcBorders>
            <w:shd w:val="clear" w:color="auto" w:fill="auto"/>
          </w:tcPr>
          <w:p w14:paraId="70030DA9" w14:textId="77777777" w:rsidR="00E75323" w:rsidRPr="00E75323" w:rsidRDefault="00E75323" w:rsidP="00E75323">
            <w:pPr>
              <w:pStyle w:val="TAL"/>
            </w:pPr>
            <w:r w:rsidRPr="00E75323">
              <w:t>None</w:t>
            </w:r>
          </w:p>
        </w:tc>
        <w:tc>
          <w:tcPr>
            <w:tcW w:w="2957" w:type="dxa"/>
            <w:tcBorders>
              <w:top w:val="double" w:sz="4" w:space="0" w:color="auto"/>
            </w:tcBorders>
            <w:shd w:val="clear" w:color="auto" w:fill="auto"/>
          </w:tcPr>
          <w:p w14:paraId="4030063A"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0D6BC666" w14:textId="77777777" w:rsidR="00E75323" w:rsidRPr="00E75323" w:rsidRDefault="00E75323" w:rsidP="00E75323">
            <w:pPr>
              <w:pStyle w:val="TAL"/>
            </w:pPr>
            <w:r w:rsidRPr="00E75323">
              <w:t>normal case, no back off indicator included</w:t>
            </w:r>
          </w:p>
        </w:tc>
      </w:tr>
      <w:tr w:rsidR="00E75323" w14:paraId="3ACC3CE5" w14:textId="77777777" w:rsidTr="00E75323">
        <w:tc>
          <w:tcPr>
            <w:tcW w:w="1479" w:type="dxa"/>
            <w:shd w:val="clear" w:color="auto" w:fill="auto"/>
          </w:tcPr>
          <w:p w14:paraId="73463522" w14:textId="77777777" w:rsidR="00E75323" w:rsidRPr="00E75323" w:rsidRDefault="00E75323" w:rsidP="00E75323">
            <w:pPr>
              <w:pStyle w:val="TAL"/>
            </w:pPr>
            <w:r w:rsidRPr="00E75323">
              <w:t>Index</w:t>
            </w:r>
          </w:p>
        </w:tc>
        <w:tc>
          <w:tcPr>
            <w:tcW w:w="2957" w:type="dxa"/>
            <w:shd w:val="clear" w:color="auto" w:fill="auto"/>
          </w:tcPr>
          <w:p w14:paraId="677144B9" w14:textId="77777777" w:rsidR="00E75323" w:rsidRPr="00E75323" w:rsidRDefault="00E75323" w:rsidP="00E75323">
            <w:pPr>
              <w:pStyle w:val="TAL"/>
            </w:pPr>
            <w:r w:rsidRPr="00E75323">
              <w:t>integer (0..15)</w:t>
            </w:r>
          </w:p>
        </w:tc>
        <w:tc>
          <w:tcPr>
            <w:tcW w:w="5421" w:type="dxa"/>
            <w:shd w:val="clear" w:color="auto" w:fill="auto"/>
          </w:tcPr>
          <w:p w14:paraId="7F665248" w14:textId="77777777" w:rsidR="00E75323" w:rsidRPr="00E75323" w:rsidRDefault="00E75323" w:rsidP="00E75323">
            <w:pPr>
              <w:pStyle w:val="TAL"/>
            </w:pPr>
            <w:r w:rsidRPr="00E75323">
              <w:t>Backoff Parameter values acc. TS 36.321, clause 7.2;</w:t>
            </w:r>
          </w:p>
          <w:p w14:paraId="136F95A3" w14:textId="77777777" w:rsidR="00E75323" w:rsidRPr="00E75323" w:rsidRDefault="00E75323" w:rsidP="00E75323">
            <w:pPr>
              <w:pStyle w:val="TAL"/>
            </w:pPr>
            <w:r w:rsidRPr="00E75323">
              <w:t>values 0..12 are defined, 13..15 may be used in  error case</w:t>
            </w:r>
          </w:p>
        </w:tc>
      </w:tr>
    </w:tbl>
    <w:p w14:paraId="4848FD40" w14:textId="77777777" w:rsidR="00E75323" w:rsidRDefault="00E75323" w:rsidP="00DF56D9"/>
    <w:p w14:paraId="332854D8" w14:textId="77777777" w:rsidR="00E75323" w:rsidRDefault="00E75323" w:rsidP="00E75323">
      <w:pPr>
        <w:pStyle w:val="Heading2"/>
      </w:pPr>
      <w:r>
        <w:t>D.16.2</w:t>
      </w:r>
      <w:r>
        <w:tab/>
        <w:t>System_Indications</w:t>
      </w:r>
    </w:p>
    <w:p w14:paraId="2D4BBF15" w14:textId="77777777" w:rsidR="00E75323" w:rsidRDefault="00E75323" w:rsidP="00E75323">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4A7007DB" w14:textId="77777777" w:rsidTr="00E75323">
        <w:tc>
          <w:tcPr>
            <w:tcW w:w="9857" w:type="dxa"/>
            <w:gridSpan w:val="2"/>
            <w:shd w:val="clear" w:color="auto" w:fill="E0E0E0"/>
          </w:tcPr>
          <w:p w14:paraId="4DEE4F96" w14:textId="77777777" w:rsidR="00E75323" w:rsidRPr="00E75323" w:rsidRDefault="00E75323" w:rsidP="00E75323">
            <w:pPr>
              <w:pStyle w:val="TAL"/>
              <w:rPr>
                <w:b/>
              </w:rPr>
            </w:pPr>
            <w:r w:rsidRPr="00E75323">
              <w:rPr>
                <w:b/>
              </w:rPr>
              <w:t>TTCN-3 Enumerated Type</w:t>
            </w:r>
          </w:p>
        </w:tc>
      </w:tr>
      <w:tr w:rsidR="00E75323" w14:paraId="6E3CF9AD" w14:textId="77777777" w:rsidTr="00E75323">
        <w:tc>
          <w:tcPr>
            <w:tcW w:w="1971" w:type="dxa"/>
            <w:tcBorders>
              <w:bottom w:val="single" w:sz="4" w:space="0" w:color="auto"/>
            </w:tcBorders>
            <w:shd w:val="clear" w:color="auto" w:fill="E0E0E0"/>
          </w:tcPr>
          <w:p w14:paraId="46EA38A5" w14:textId="77777777" w:rsidR="00E75323" w:rsidRPr="00E75323" w:rsidRDefault="00E75323" w:rsidP="00E75323">
            <w:pPr>
              <w:pStyle w:val="TAL"/>
              <w:rPr>
                <w:b/>
              </w:rPr>
            </w:pPr>
            <w:bookmarkStart w:id="1318" w:name="HARQ_Type" w:colFirst="1" w:colLast="1"/>
            <w:r w:rsidRPr="00E75323">
              <w:rPr>
                <w:b/>
              </w:rPr>
              <w:t>Name</w:t>
            </w:r>
          </w:p>
        </w:tc>
        <w:tc>
          <w:tcPr>
            <w:tcW w:w="7886" w:type="dxa"/>
            <w:tcBorders>
              <w:bottom w:val="single" w:sz="4" w:space="0" w:color="auto"/>
            </w:tcBorders>
            <w:shd w:val="clear" w:color="auto" w:fill="FFFF99"/>
          </w:tcPr>
          <w:p w14:paraId="228BF4D9" w14:textId="77777777" w:rsidR="00E75323" w:rsidRPr="00E75323" w:rsidRDefault="00E75323" w:rsidP="00E75323">
            <w:pPr>
              <w:pStyle w:val="TAL"/>
              <w:rPr>
                <w:b/>
              </w:rPr>
            </w:pPr>
            <w:r w:rsidRPr="00E75323">
              <w:rPr>
                <w:b/>
              </w:rPr>
              <w:t>HARQ_Type</w:t>
            </w:r>
          </w:p>
        </w:tc>
      </w:tr>
      <w:bookmarkEnd w:id="1318"/>
      <w:tr w:rsidR="00E75323" w14:paraId="5F78D05E" w14:textId="77777777" w:rsidTr="00E75323">
        <w:tc>
          <w:tcPr>
            <w:tcW w:w="1971" w:type="dxa"/>
            <w:tcBorders>
              <w:bottom w:val="double" w:sz="4" w:space="0" w:color="auto"/>
            </w:tcBorders>
            <w:shd w:val="clear" w:color="auto" w:fill="E0E0E0"/>
          </w:tcPr>
          <w:p w14:paraId="344361AD"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1806FF32" w14:textId="77777777" w:rsidR="00E75323" w:rsidRPr="00E75323" w:rsidRDefault="00E75323" w:rsidP="00E75323">
            <w:pPr>
              <w:pStyle w:val="TAL"/>
            </w:pPr>
            <w:r w:rsidRPr="00E75323">
              <w:t>ack represents HARQ ACK; nack represents HARQ NACK</w:t>
            </w:r>
          </w:p>
        </w:tc>
      </w:tr>
      <w:tr w:rsidR="00E75323" w14:paraId="50D7A73F" w14:textId="77777777" w:rsidTr="00E75323">
        <w:tc>
          <w:tcPr>
            <w:tcW w:w="1971" w:type="dxa"/>
            <w:tcBorders>
              <w:top w:val="double" w:sz="4" w:space="0" w:color="auto"/>
            </w:tcBorders>
            <w:shd w:val="clear" w:color="auto" w:fill="auto"/>
          </w:tcPr>
          <w:p w14:paraId="38DE909F" w14:textId="77777777" w:rsidR="00E75323" w:rsidRPr="00E75323" w:rsidRDefault="00E75323" w:rsidP="00E75323">
            <w:pPr>
              <w:pStyle w:val="TAL"/>
            </w:pPr>
            <w:r w:rsidRPr="00E75323">
              <w:t>ack</w:t>
            </w:r>
          </w:p>
        </w:tc>
        <w:tc>
          <w:tcPr>
            <w:tcW w:w="7886" w:type="dxa"/>
            <w:tcBorders>
              <w:top w:val="double" w:sz="4" w:space="0" w:color="auto"/>
            </w:tcBorders>
            <w:shd w:val="clear" w:color="auto" w:fill="auto"/>
          </w:tcPr>
          <w:p w14:paraId="4D5F01DF" w14:textId="77777777" w:rsidR="00E75323" w:rsidRPr="00E75323" w:rsidRDefault="00E75323" w:rsidP="00E75323">
            <w:pPr>
              <w:pStyle w:val="TAL"/>
            </w:pPr>
          </w:p>
        </w:tc>
      </w:tr>
      <w:tr w:rsidR="00E75323" w14:paraId="6CFA4388" w14:textId="77777777" w:rsidTr="00E75323">
        <w:tc>
          <w:tcPr>
            <w:tcW w:w="1971" w:type="dxa"/>
            <w:shd w:val="clear" w:color="auto" w:fill="auto"/>
          </w:tcPr>
          <w:p w14:paraId="7C37F08D" w14:textId="77777777" w:rsidR="00E75323" w:rsidRPr="00E75323" w:rsidRDefault="00E75323" w:rsidP="00E75323">
            <w:pPr>
              <w:pStyle w:val="TAL"/>
            </w:pPr>
            <w:r w:rsidRPr="00E75323">
              <w:t>nack</w:t>
            </w:r>
          </w:p>
        </w:tc>
        <w:tc>
          <w:tcPr>
            <w:tcW w:w="7886" w:type="dxa"/>
            <w:shd w:val="clear" w:color="auto" w:fill="auto"/>
          </w:tcPr>
          <w:p w14:paraId="09145B2B" w14:textId="77777777" w:rsidR="00E75323" w:rsidRPr="00E75323" w:rsidRDefault="00E75323" w:rsidP="00E75323">
            <w:pPr>
              <w:pStyle w:val="TAL"/>
            </w:pPr>
          </w:p>
        </w:tc>
      </w:tr>
    </w:tbl>
    <w:p w14:paraId="57FD9A1D" w14:textId="77777777" w:rsidR="00E75323" w:rsidRDefault="00E75323" w:rsidP="00DF56D9"/>
    <w:p w14:paraId="370E1EFB" w14:textId="77777777" w:rsidR="00E75323" w:rsidRDefault="00E75323" w:rsidP="00E75323">
      <w:pPr>
        <w:pStyle w:val="Heading1"/>
      </w:pPr>
      <w:r>
        <w:t>D.17</w:t>
      </w:r>
      <w:r>
        <w:tab/>
        <w:t>EUTRA_NB_CommonDefs</w:t>
      </w:r>
    </w:p>
    <w:p w14:paraId="33C751DC" w14:textId="77777777" w:rsidR="00E75323" w:rsidRDefault="00E75323" w:rsidP="00E75323">
      <w:pPr>
        <w:pStyle w:val="Heading2"/>
      </w:pPr>
      <w:r>
        <w:t>D.17.1</w:t>
      </w:r>
      <w:r>
        <w:tab/>
        <w:t>Common_Types</w:t>
      </w:r>
    </w:p>
    <w:p w14:paraId="009C3420" w14:textId="77777777" w:rsidR="00E75323" w:rsidRDefault="00E75323" w:rsidP="00E75323">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22460E82" w14:textId="77777777" w:rsidTr="00E75323">
        <w:tc>
          <w:tcPr>
            <w:tcW w:w="9857" w:type="dxa"/>
            <w:gridSpan w:val="3"/>
            <w:tcBorders>
              <w:bottom w:val="double" w:sz="4" w:space="0" w:color="auto"/>
            </w:tcBorders>
            <w:shd w:val="clear" w:color="auto" w:fill="E0E0E0"/>
          </w:tcPr>
          <w:p w14:paraId="038862E1" w14:textId="77777777" w:rsidR="00E75323" w:rsidRPr="00E75323" w:rsidRDefault="00E75323" w:rsidP="00E75323">
            <w:pPr>
              <w:pStyle w:val="TAL"/>
              <w:rPr>
                <w:b/>
              </w:rPr>
            </w:pPr>
            <w:r w:rsidRPr="00E75323">
              <w:rPr>
                <w:b/>
              </w:rPr>
              <w:t>TTCN-3 Basic Types</w:t>
            </w:r>
          </w:p>
        </w:tc>
      </w:tr>
      <w:tr w:rsidR="00E75323" w14:paraId="4DBFFACD" w14:textId="77777777" w:rsidTr="00E75323">
        <w:tc>
          <w:tcPr>
            <w:tcW w:w="2464" w:type="dxa"/>
            <w:tcBorders>
              <w:top w:val="double" w:sz="4" w:space="0" w:color="auto"/>
            </w:tcBorders>
            <w:shd w:val="clear" w:color="auto" w:fill="auto"/>
          </w:tcPr>
          <w:p w14:paraId="74A75C1C" w14:textId="77777777" w:rsidR="00E75323" w:rsidRPr="00E75323" w:rsidRDefault="00E75323" w:rsidP="00E75323">
            <w:pPr>
              <w:pStyle w:val="TAL"/>
              <w:rPr>
                <w:b/>
              </w:rPr>
            </w:pPr>
            <w:bookmarkStart w:id="1319" w:name="LogicalChannelId_Type" w:colFirst="0" w:colLast="0"/>
            <w:r w:rsidRPr="00E75323">
              <w:rPr>
                <w:b/>
              </w:rPr>
              <w:t>LogicalChannelId_Type</w:t>
            </w:r>
          </w:p>
        </w:tc>
        <w:tc>
          <w:tcPr>
            <w:tcW w:w="3450" w:type="dxa"/>
            <w:tcBorders>
              <w:top w:val="double" w:sz="4" w:space="0" w:color="auto"/>
            </w:tcBorders>
            <w:shd w:val="clear" w:color="auto" w:fill="auto"/>
          </w:tcPr>
          <w:p w14:paraId="538598A4" w14:textId="77777777" w:rsidR="00E75323" w:rsidRPr="00E75323" w:rsidRDefault="00E75323" w:rsidP="00E75323">
            <w:pPr>
              <w:pStyle w:val="TAL"/>
            </w:pPr>
            <w:r w:rsidRPr="00E75323">
              <w:t>integer (0..10)</w:t>
            </w:r>
          </w:p>
        </w:tc>
        <w:tc>
          <w:tcPr>
            <w:tcW w:w="3943" w:type="dxa"/>
            <w:tcBorders>
              <w:top w:val="double" w:sz="4" w:space="0" w:color="auto"/>
            </w:tcBorders>
            <w:shd w:val="clear" w:color="auto" w:fill="auto"/>
          </w:tcPr>
          <w:p w14:paraId="473DB48D" w14:textId="77777777" w:rsidR="00E75323" w:rsidRPr="00E75323" w:rsidRDefault="00E75323" w:rsidP="00E75323">
            <w:pPr>
              <w:pStyle w:val="TAL"/>
            </w:pPr>
            <w:r w:rsidRPr="00E75323">
              <w:t>acc. TS 36.331, clause 6.3.2 and clause 6.7.3.2 for DRBs DTCH-LogicalChannelIdentity is INTEGER (3..10);</w:t>
            </w:r>
          </w:p>
          <w:p w14:paraId="2544716C" w14:textId="77777777" w:rsidR="00E75323" w:rsidRPr="00E75323" w:rsidRDefault="00E75323" w:rsidP="00E75323">
            <w:pPr>
              <w:pStyle w:val="TAL"/>
            </w:pPr>
            <w:r w:rsidRPr="00E75323">
              <w:t>additionally we have 0..2 for the SRBs</w:t>
            </w:r>
          </w:p>
        </w:tc>
      </w:tr>
      <w:tr w:rsidR="00E75323" w14:paraId="0A35BEE6" w14:textId="77777777" w:rsidTr="00E75323">
        <w:tc>
          <w:tcPr>
            <w:tcW w:w="2464" w:type="dxa"/>
            <w:shd w:val="clear" w:color="auto" w:fill="auto"/>
          </w:tcPr>
          <w:p w14:paraId="590557A6" w14:textId="77777777" w:rsidR="00E75323" w:rsidRPr="00E75323" w:rsidRDefault="00E75323" w:rsidP="00E75323">
            <w:pPr>
              <w:pStyle w:val="TAL"/>
              <w:rPr>
                <w:b/>
              </w:rPr>
            </w:pPr>
            <w:bookmarkStart w:id="1320" w:name="HarqProcessId_Type" w:colFirst="0" w:colLast="0"/>
            <w:bookmarkEnd w:id="1319"/>
            <w:r w:rsidRPr="00E75323">
              <w:rPr>
                <w:b/>
              </w:rPr>
              <w:t>HarqProcessId_Type</w:t>
            </w:r>
          </w:p>
        </w:tc>
        <w:tc>
          <w:tcPr>
            <w:tcW w:w="3450" w:type="dxa"/>
            <w:shd w:val="clear" w:color="auto" w:fill="auto"/>
          </w:tcPr>
          <w:p w14:paraId="3D005897" w14:textId="77777777" w:rsidR="00E75323" w:rsidRPr="00E75323" w:rsidRDefault="00E75323" w:rsidP="00E75323">
            <w:pPr>
              <w:pStyle w:val="TAL"/>
            </w:pPr>
            <w:r w:rsidRPr="00E75323">
              <w:t>integer (0..14)</w:t>
            </w:r>
          </w:p>
        </w:tc>
        <w:tc>
          <w:tcPr>
            <w:tcW w:w="3943" w:type="dxa"/>
            <w:shd w:val="clear" w:color="auto" w:fill="auto"/>
          </w:tcPr>
          <w:p w14:paraId="5153782A" w14:textId="77777777" w:rsidR="00E75323" w:rsidRPr="00E75323" w:rsidRDefault="00E75323" w:rsidP="00E75323">
            <w:pPr>
              <w:pStyle w:val="TAL"/>
            </w:pPr>
            <w:r w:rsidRPr="00E75323">
              <w:t>The values 0..7 represent the ID of HARQ process ID; value range 0..14 is for TDD</w:t>
            </w:r>
          </w:p>
        </w:tc>
      </w:tr>
      <w:tr w:rsidR="00E75323" w14:paraId="3BFCEFF7" w14:textId="77777777" w:rsidTr="00E75323">
        <w:tc>
          <w:tcPr>
            <w:tcW w:w="2464" w:type="dxa"/>
            <w:shd w:val="clear" w:color="auto" w:fill="auto"/>
          </w:tcPr>
          <w:p w14:paraId="4AE936A6" w14:textId="77777777" w:rsidR="00E75323" w:rsidRPr="00E75323" w:rsidRDefault="00E75323" w:rsidP="00E75323">
            <w:pPr>
              <w:pStyle w:val="TAL"/>
              <w:rPr>
                <w:b/>
              </w:rPr>
            </w:pPr>
            <w:bookmarkStart w:id="1321" w:name="ContentionResolutionId_Type" w:colFirst="0" w:colLast="0"/>
            <w:bookmarkEnd w:id="1320"/>
            <w:r w:rsidRPr="00E75323">
              <w:rPr>
                <w:b/>
              </w:rPr>
              <w:t>ContentionResolutionId_Type</w:t>
            </w:r>
          </w:p>
        </w:tc>
        <w:tc>
          <w:tcPr>
            <w:tcW w:w="3450" w:type="dxa"/>
            <w:shd w:val="clear" w:color="auto" w:fill="auto"/>
          </w:tcPr>
          <w:p w14:paraId="6FE267E0" w14:textId="77777777" w:rsidR="00E75323" w:rsidRPr="00E75323" w:rsidRDefault="00E75323" w:rsidP="00E75323">
            <w:pPr>
              <w:pStyle w:val="TAL"/>
            </w:pPr>
            <w:r w:rsidRPr="00E75323">
              <w:t>bitstring length(48)</w:t>
            </w:r>
          </w:p>
        </w:tc>
        <w:tc>
          <w:tcPr>
            <w:tcW w:w="3943" w:type="dxa"/>
            <w:shd w:val="clear" w:color="auto" w:fill="auto"/>
          </w:tcPr>
          <w:p w14:paraId="5BB7F9F4" w14:textId="77777777" w:rsidR="00E75323" w:rsidRPr="00E75323" w:rsidRDefault="00E75323" w:rsidP="00E75323">
            <w:pPr>
              <w:pStyle w:val="TAL"/>
            </w:pPr>
            <w:r w:rsidRPr="00E75323">
              <w:t>used in EUTRA_ASP_DrbDefs and EUTRA_ASP_Typedefs</w:t>
            </w:r>
          </w:p>
        </w:tc>
      </w:tr>
      <w:tr w:rsidR="00E75323" w14:paraId="3ECD342A" w14:textId="77777777" w:rsidTr="00E75323">
        <w:tc>
          <w:tcPr>
            <w:tcW w:w="2464" w:type="dxa"/>
            <w:shd w:val="clear" w:color="auto" w:fill="auto"/>
          </w:tcPr>
          <w:p w14:paraId="718EA6E7" w14:textId="77777777" w:rsidR="00E75323" w:rsidRPr="00E75323" w:rsidRDefault="00E75323" w:rsidP="00E75323">
            <w:pPr>
              <w:pStyle w:val="TAL"/>
              <w:rPr>
                <w:b/>
              </w:rPr>
            </w:pPr>
            <w:bookmarkStart w:id="1322" w:name="AbsoluteCellPower_Type" w:colFirst="0" w:colLast="0"/>
            <w:bookmarkEnd w:id="1321"/>
            <w:r w:rsidRPr="00E75323">
              <w:rPr>
                <w:b/>
              </w:rPr>
              <w:t>AbsoluteCellPower_Type</w:t>
            </w:r>
          </w:p>
        </w:tc>
        <w:tc>
          <w:tcPr>
            <w:tcW w:w="3450" w:type="dxa"/>
            <w:shd w:val="clear" w:color="auto" w:fill="auto"/>
          </w:tcPr>
          <w:p w14:paraId="08A5D366" w14:textId="77777777" w:rsidR="00E75323" w:rsidRPr="00E75323" w:rsidRDefault="00E75323" w:rsidP="00E75323">
            <w:pPr>
              <w:pStyle w:val="TAL"/>
            </w:pPr>
            <w:r w:rsidRPr="00E75323">
              <w:t>integer (-150..0)</w:t>
            </w:r>
          </w:p>
        </w:tc>
        <w:tc>
          <w:tcPr>
            <w:tcW w:w="3943" w:type="dxa"/>
            <w:shd w:val="clear" w:color="auto" w:fill="auto"/>
          </w:tcPr>
          <w:p w14:paraId="5CAB9DAF" w14:textId="77777777" w:rsidR="00E75323" w:rsidRPr="00E75323" w:rsidRDefault="00E75323" w:rsidP="00E75323">
            <w:pPr>
              <w:pStyle w:val="TAL"/>
            </w:pPr>
            <w:r w:rsidRPr="00E75323">
              <w:t>absolute cell power (dBm)</w:t>
            </w:r>
          </w:p>
        </w:tc>
      </w:tr>
      <w:bookmarkEnd w:id="1322"/>
    </w:tbl>
    <w:p w14:paraId="6157172F" w14:textId="77777777" w:rsidR="00E75323" w:rsidRDefault="00E75323" w:rsidP="00DF56D9"/>
    <w:p w14:paraId="65213D70" w14:textId="77777777" w:rsidR="00E75323" w:rsidRDefault="00E75323" w:rsidP="00E75323">
      <w:pPr>
        <w:pStyle w:val="Heading2"/>
      </w:pPr>
      <w:r>
        <w:lastRenderedPageBreak/>
        <w:t>D.17.2</w:t>
      </w:r>
      <w:r>
        <w:tab/>
        <w:t>RRC_Nested_Types</w:t>
      </w:r>
    </w:p>
    <w:p w14:paraId="473EE9F3" w14:textId="77777777" w:rsidR="00E75323" w:rsidRDefault="00E75323" w:rsidP="00E75323">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02C9F47C" w14:textId="77777777" w:rsidTr="00E75323">
        <w:tc>
          <w:tcPr>
            <w:tcW w:w="9857" w:type="dxa"/>
            <w:gridSpan w:val="3"/>
            <w:tcBorders>
              <w:bottom w:val="double" w:sz="4" w:space="0" w:color="auto"/>
            </w:tcBorders>
            <w:shd w:val="clear" w:color="auto" w:fill="E0E0E0"/>
          </w:tcPr>
          <w:p w14:paraId="53A1D735" w14:textId="77777777" w:rsidR="00E75323" w:rsidRPr="00E75323" w:rsidRDefault="00E75323" w:rsidP="00E75323">
            <w:pPr>
              <w:pStyle w:val="TAL"/>
              <w:rPr>
                <w:b/>
              </w:rPr>
            </w:pPr>
            <w:r w:rsidRPr="00E75323">
              <w:rPr>
                <w:b/>
              </w:rPr>
              <w:t>TTCN-3 Basic Types</w:t>
            </w:r>
          </w:p>
        </w:tc>
      </w:tr>
      <w:tr w:rsidR="00E75323" w14:paraId="2DD0CF83" w14:textId="77777777" w:rsidTr="00E75323">
        <w:tc>
          <w:tcPr>
            <w:tcW w:w="2464" w:type="dxa"/>
            <w:tcBorders>
              <w:top w:val="double" w:sz="4" w:space="0" w:color="auto"/>
            </w:tcBorders>
            <w:shd w:val="clear" w:color="auto" w:fill="auto"/>
          </w:tcPr>
          <w:p w14:paraId="18B4DF90" w14:textId="77777777" w:rsidR="00E75323" w:rsidRPr="00E75323" w:rsidRDefault="00E75323" w:rsidP="00E75323">
            <w:pPr>
              <w:pStyle w:val="TAL"/>
              <w:rPr>
                <w:b/>
              </w:rPr>
            </w:pPr>
            <w:bookmarkStart w:id="1323" w:name="IntegrityProtAlgorithm_Type" w:colFirst="0" w:colLast="0"/>
            <w:r w:rsidRPr="00E75323">
              <w:rPr>
                <w:b/>
              </w:rPr>
              <w:t>IntegrityProtAlgorithm_Type</w:t>
            </w:r>
          </w:p>
        </w:tc>
        <w:tc>
          <w:tcPr>
            <w:tcW w:w="3450" w:type="dxa"/>
            <w:tcBorders>
              <w:top w:val="double" w:sz="4" w:space="0" w:color="auto"/>
            </w:tcBorders>
            <w:shd w:val="clear" w:color="auto" w:fill="auto"/>
          </w:tcPr>
          <w:p w14:paraId="6DF158BA" w14:textId="77777777" w:rsidR="00E75323" w:rsidRPr="00E75323" w:rsidRDefault="00E75323" w:rsidP="00E75323">
            <w:pPr>
              <w:pStyle w:val="TAL"/>
            </w:pPr>
            <w:r w:rsidRPr="00E75323">
              <w:t>SecurityAlgorithmConfig.integrityProtAlgorithm</w:t>
            </w:r>
          </w:p>
        </w:tc>
        <w:tc>
          <w:tcPr>
            <w:tcW w:w="3943" w:type="dxa"/>
            <w:tcBorders>
              <w:top w:val="double" w:sz="4" w:space="0" w:color="auto"/>
            </w:tcBorders>
            <w:shd w:val="clear" w:color="auto" w:fill="auto"/>
          </w:tcPr>
          <w:p w14:paraId="5EE5B800" w14:textId="77777777" w:rsidR="00E75323" w:rsidRPr="00E75323" w:rsidRDefault="00E75323" w:rsidP="00E75323">
            <w:pPr>
              <w:pStyle w:val="TAL"/>
            </w:pPr>
          </w:p>
        </w:tc>
      </w:tr>
      <w:bookmarkEnd w:id="1323"/>
    </w:tbl>
    <w:p w14:paraId="3EB5A391" w14:textId="77777777" w:rsidR="00E75323" w:rsidRDefault="00E75323" w:rsidP="00DF56D9"/>
    <w:p w14:paraId="5950B662" w14:textId="77777777" w:rsidR="00E75323" w:rsidRDefault="00E75323" w:rsidP="00E75323">
      <w:pPr>
        <w:pStyle w:val="Heading2"/>
      </w:pPr>
      <w:r>
        <w:t>D.17.3</w:t>
      </w:r>
      <w:r>
        <w:tab/>
        <w:t>ASP_CommonPart</w:t>
      </w:r>
    </w:p>
    <w:p w14:paraId="0871BD19" w14:textId="77777777" w:rsidR="00E75323" w:rsidRDefault="00E75323" w:rsidP="00DF56D9">
      <w:r>
        <w:t>Definition of ASP common parts for REQ-, CNF- and IND-ASPs</w:t>
      </w:r>
    </w:p>
    <w:p w14:paraId="0E70265A" w14:textId="77777777" w:rsidR="00E75323" w:rsidRDefault="00E75323" w:rsidP="00E75323">
      <w:pPr>
        <w:pStyle w:val="Heading3"/>
      </w:pPr>
      <w:r>
        <w:t>D.17.3.1</w:t>
      </w:r>
      <w:r>
        <w:tab/>
        <w:t>ASP_CommonPart_Definitions</w:t>
      </w:r>
    </w:p>
    <w:p w14:paraId="7F7BFBFF" w14:textId="77777777" w:rsidR="00E75323" w:rsidRDefault="00E75323" w:rsidP="00E75323">
      <w:pPr>
        <w:pStyle w:val="Heading4"/>
      </w:pPr>
      <w:r>
        <w:t>D.17.3.1.1</w:t>
      </w:r>
      <w:r>
        <w:tab/>
        <w:t>Routing_Info</w:t>
      </w:r>
    </w:p>
    <w:p w14:paraId="527F5368" w14:textId="77777777" w:rsidR="00E75323" w:rsidRDefault="00E75323" w:rsidP="00E75323">
      <w:pPr>
        <w:pStyle w:val="TH"/>
      </w:pPr>
      <w:r>
        <w:t>EUTRA_NB_CommonDefs: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E75323" w14:paraId="60CD5C73" w14:textId="77777777" w:rsidTr="00E75323">
        <w:tc>
          <w:tcPr>
            <w:tcW w:w="9856" w:type="dxa"/>
            <w:gridSpan w:val="4"/>
            <w:tcBorders>
              <w:bottom w:val="double" w:sz="4" w:space="0" w:color="auto"/>
            </w:tcBorders>
            <w:shd w:val="clear" w:color="auto" w:fill="E0E0E0"/>
          </w:tcPr>
          <w:p w14:paraId="79AF9AAA" w14:textId="77777777" w:rsidR="00E75323" w:rsidRPr="00E75323" w:rsidRDefault="00E75323" w:rsidP="00E75323">
            <w:pPr>
              <w:pStyle w:val="TAL"/>
              <w:rPr>
                <w:b/>
              </w:rPr>
            </w:pPr>
            <w:r w:rsidRPr="00E75323">
              <w:rPr>
                <w:b/>
              </w:rPr>
              <w:t>TTCN-3 Basic Types</w:t>
            </w:r>
          </w:p>
        </w:tc>
      </w:tr>
      <w:tr w:rsidR="00E75323" w14:paraId="2355761E" w14:textId="77777777" w:rsidTr="00E75323">
        <w:tc>
          <w:tcPr>
            <w:tcW w:w="1971" w:type="dxa"/>
            <w:tcBorders>
              <w:top w:val="double" w:sz="4" w:space="0" w:color="auto"/>
            </w:tcBorders>
            <w:shd w:val="clear" w:color="auto" w:fill="auto"/>
          </w:tcPr>
          <w:p w14:paraId="416088CF" w14:textId="77777777" w:rsidR="00E75323" w:rsidRPr="00E75323" w:rsidRDefault="00E75323" w:rsidP="00E75323">
            <w:pPr>
              <w:pStyle w:val="TAL"/>
              <w:rPr>
                <w:b/>
              </w:rPr>
            </w:pPr>
            <w:bookmarkStart w:id="1324" w:name="tsc_SRB0" w:colFirst="0" w:colLast="0"/>
            <w:r w:rsidRPr="00E75323">
              <w:rPr>
                <w:b/>
              </w:rPr>
              <w:t>tsc_SRB0</w:t>
            </w:r>
          </w:p>
        </w:tc>
        <w:tc>
          <w:tcPr>
            <w:tcW w:w="2957" w:type="dxa"/>
            <w:tcBorders>
              <w:top w:val="double" w:sz="4" w:space="0" w:color="auto"/>
            </w:tcBorders>
            <w:shd w:val="clear" w:color="auto" w:fill="auto"/>
          </w:tcPr>
          <w:p w14:paraId="2F6D4FA8" w14:textId="77777777" w:rsidR="00E75323" w:rsidRPr="00E75323" w:rsidRDefault="00E75323" w:rsidP="00E75323">
            <w:pPr>
              <w:pStyle w:val="TAL"/>
            </w:pPr>
            <w:r w:rsidRPr="00E75323">
              <w:t>integer</w:t>
            </w:r>
          </w:p>
        </w:tc>
        <w:tc>
          <w:tcPr>
            <w:tcW w:w="1971" w:type="dxa"/>
            <w:tcBorders>
              <w:top w:val="double" w:sz="4" w:space="0" w:color="auto"/>
            </w:tcBorders>
            <w:shd w:val="clear" w:color="auto" w:fill="auto"/>
          </w:tcPr>
          <w:p w14:paraId="0F95AD6F" w14:textId="77777777" w:rsidR="00E75323" w:rsidRPr="00E75323" w:rsidRDefault="00E75323" w:rsidP="00E75323">
            <w:pPr>
              <w:pStyle w:val="TAL"/>
            </w:pPr>
            <w:r w:rsidRPr="00E75323">
              <w:t>0</w:t>
            </w:r>
          </w:p>
        </w:tc>
        <w:tc>
          <w:tcPr>
            <w:tcW w:w="2957" w:type="dxa"/>
            <w:tcBorders>
              <w:top w:val="double" w:sz="4" w:space="0" w:color="auto"/>
            </w:tcBorders>
            <w:shd w:val="clear" w:color="auto" w:fill="auto"/>
          </w:tcPr>
          <w:p w14:paraId="7C2B4726" w14:textId="77777777" w:rsidR="00E75323" w:rsidRPr="00E75323" w:rsidRDefault="00E75323" w:rsidP="00E75323">
            <w:pPr>
              <w:pStyle w:val="TAL"/>
            </w:pPr>
          </w:p>
        </w:tc>
      </w:tr>
      <w:tr w:rsidR="00E75323" w14:paraId="568AF3D5" w14:textId="77777777" w:rsidTr="00E75323">
        <w:tc>
          <w:tcPr>
            <w:tcW w:w="1971" w:type="dxa"/>
            <w:shd w:val="clear" w:color="auto" w:fill="auto"/>
          </w:tcPr>
          <w:p w14:paraId="20A11360" w14:textId="77777777" w:rsidR="00E75323" w:rsidRPr="00E75323" w:rsidRDefault="00E75323" w:rsidP="00E75323">
            <w:pPr>
              <w:pStyle w:val="TAL"/>
              <w:rPr>
                <w:b/>
              </w:rPr>
            </w:pPr>
            <w:bookmarkStart w:id="1325" w:name="tsc_SRB1" w:colFirst="0" w:colLast="0"/>
            <w:bookmarkEnd w:id="1324"/>
            <w:r w:rsidRPr="00E75323">
              <w:rPr>
                <w:b/>
              </w:rPr>
              <w:t>tsc_SRB1</w:t>
            </w:r>
          </w:p>
        </w:tc>
        <w:tc>
          <w:tcPr>
            <w:tcW w:w="2957" w:type="dxa"/>
            <w:shd w:val="clear" w:color="auto" w:fill="auto"/>
          </w:tcPr>
          <w:p w14:paraId="5E70FF5F" w14:textId="77777777" w:rsidR="00E75323" w:rsidRPr="00E75323" w:rsidRDefault="00E75323" w:rsidP="00E75323">
            <w:pPr>
              <w:pStyle w:val="TAL"/>
            </w:pPr>
            <w:r w:rsidRPr="00E75323">
              <w:t>integer</w:t>
            </w:r>
          </w:p>
        </w:tc>
        <w:tc>
          <w:tcPr>
            <w:tcW w:w="1971" w:type="dxa"/>
            <w:shd w:val="clear" w:color="auto" w:fill="auto"/>
          </w:tcPr>
          <w:p w14:paraId="3001D3E0" w14:textId="77777777" w:rsidR="00E75323" w:rsidRPr="00E75323" w:rsidRDefault="00E75323" w:rsidP="00E75323">
            <w:pPr>
              <w:pStyle w:val="TAL"/>
            </w:pPr>
            <w:r w:rsidRPr="00E75323">
              <w:t>1</w:t>
            </w:r>
          </w:p>
        </w:tc>
        <w:tc>
          <w:tcPr>
            <w:tcW w:w="2957" w:type="dxa"/>
            <w:shd w:val="clear" w:color="auto" w:fill="auto"/>
          </w:tcPr>
          <w:p w14:paraId="512A1596" w14:textId="77777777" w:rsidR="00E75323" w:rsidRPr="00E75323" w:rsidRDefault="00E75323" w:rsidP="00E75323">
            <w:pPr>
              <w:pStyle w:val="TAL"/>
            </w:pPr>
          </w:p>
        </w:tc>
      </w:tr>
      <w:bookmarkEnd w:id="1325"/>
    </w:tbl>
    <w:p w14:paraId="2BB91224" w14:textId="77777777" w:rsidR="00E75323" w:rsidRDefault="00E75323" w:rsidP="00DF56D9"/>
    <w:p w14:paraId="75F9A7CC" w14:textId="77777777" w:rsidR="00E75323" w:rsidRDefault="00E75323" w:rsidP="00E75323">
      <w:pPr>
        <w:pStyle w:val="Heading4"/>
      </w:pPr>
      <w:r>
        <w:t>D.17.3.1.2</w:t>
      </w:r>
      <w:r>
        <w:tab/>
        <w:t>Timing_Info</w:t>
      </w:r>
    </w:p>
    <w:p w14:paraId="05A72A35" w14:textId="77777777" w:rsidR="00E75323" w:rsidRDefault="00E75323" w:rsidP="00E75323">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34F44691" w14:textId="77777777" w:rsidTr="00E75323">
        <w:tc>
          <w:tcPr>
            <w:tcW w:w="9857" w:type="dxa"/>
            <w:gridSpan w:val="3"/>
            <w:tcBorders>
              <w:bottom w:val="double" w:sz="4" w:space="0" w:color="auto"/>
            </w:tcBorders>
            <w:shd w:val="clear" w:color="auto" w:fill="E0E0E0"/>
          </w:tcPr>
          <w:p w14:paraId="790AF8B6" w14:textId="77777777" w:rsidR="00E75323" w:rsidRPr="00E75323" w:rsidRDefault="00E75323" w:rsidP="00E75323">
            <w:pPr>
              <w:pStyle w:val="TAL"/>
              <w:rPr>
                <w:b/>
              </w:rPr>
            </w:pPr>
            <w:r w:rsidRPr="00E75323">
              <w:rPr>
                <w:b/>
              </w:rPr>
              <w:t>TTCN-3 Basic Types</w:t>
            </w:r>
          </w:p>
        </w:tc>
      </w:tr>
      <w:tr w:rsidR="00E75323" w14:paraId="22763E14" w14:textId="77777777" w:rsidTr="00E75323">
        <w:tc>
          <w:tcPr>
            <w:tcW w:w="2464" w:type="dxa"/>
            <w:tcBorders>
              <w:top w:val="double" w:sz="4" w:space="0" w:color="auto"/>
            </w:tcBorders>
            <w:shd w:val="clear" w:color="auto" w:fill="auto"/>
          </w:tcPr>
          <w:p w14:paraId="1A440A9C" w14:textId="77777777" w:rsidR="00E75323" w:rsidRPr="00E75323" w:rsidRDefault="00E75323" w:rsidP="00E75323">
            <w:pPr>
              <w:pStyle w:val="TAL"/>
              <w:rPr>
                <w:b/>
              </w:rPr>
            </w:pPr>
            <w:bookmarkStart w:id="1326" w:name="SystemFrameNumber_Type" w:colFirst="0" w:colLast="0"/>
            <w:r w:rsidRPr="00E75323">
              <w:rPr>
                <w:b/>
              </w:rPr>
              <w:t>SystemFrameNumber_Type</w:t>
            </w:r>
          </w:p>
        </w:tc>
        <w:tc>
          <w:tcPr>
            <w:tcW w:w="3450" w:type="dxa"/>
            <w:tcBorders>
              <w:top w:val="double" w:sz="4" w:space="0" w:color="auto"/>
            </w:tcBorders>
            <w:shd w:val="clear" w:color="auto" w:fill="auto"/>
          </w:tcPr>
          <w:p w14:paraId="3F57C5A8" w14:textId="77777777" w:rsidR="00E75323" w:rsidRPr="00E75323" w:rsidRDefault="00E75323" w:rsidP="00E75323">
            <w:pPr>
              <w:pStyle w:val="TAL"/>
            </w:pPr>
            <w:r w:rsidRPr="00E75323">
              <w:t>integer (0..1023)</w:t>
            </w:r>
          </w:p>
        </w:tc>
        <w:tc>
          <w:tcPr>
            <w:tcW w:w="3943" w:type="dxa"/>
            <w:tcBorders>
              <w:top w:val="double" w:sz="4" w:space="0" w:color="auto"/>
            </w:tcBorders>
            <w:shd w:val="clear" w:color="auto" w:fill="auto"/>
          </w:tcPr>
          <w:p w14:paraId="2546A6B5" w14:textId="77777777" w:rsidR="00E75323" w:rsidRPr="00E75323" w:rsidRDefault="00E75323" w:rsidP="00E75323">
            <w:pPr>
              <w:pStyle w:val="TAL"/>
            </w:pPr>
          </w:p>
        </w:tc>
      </w:tr>
      <w:tr w:rsidR="00E75323" w14:paraId="0EE811EF" w14:textId="77777777" w:rsidTr="00E75323">
        <w:tc>
          <w:tcPr>
            <w:tcW w:w="2464" w:type="dxa"/>
            <w:shd w:val="clear" w:color="auto" w:fill="auto"/>
          </w:tcPr>
          <w:p w14:paraId="2D385451" w14:textId="77777777" w:rsidR="00E75323" w:rsidRPr="00E75323" w:rsidRDefault="00E75323" w:rsidP="00E75323">
            <w:pPr>
              <w:pStyle w:val="TAL"/>
              <w:rPr>
                <w:b/>
              </w:rPr>
            </w:pPr>
            <w:bookmarkStart w:id="1327" w:name="SubFrameNumber_Type" w:colFirst="0" w:colLast="0"/>
            <w:bookmarkEnd w:id="1326"/>
            <w:r w:rsidRPr="00E75323">
              <w:rPr>
                <w:b/>
              </w:rPr>
              <w:t>SubFrameNumber_Type</w:t>
            </w:r>
          </w:p>
        </w:tc>
        <w:tc>
          <w:tcPr>
            <w:tcW w:w="3450" w:type="dxa"/>
            <w:shd w:val="clear" w:color="auto" w:fill="auto"/>
          </w:tcPr>
          <w:p w14:paraId="6507731A" w14:textId="77777777" w:rsidR="00E75323" w:rsidRPr="00E75323" w:rsidRDefault="00E75323" w:rsidP="00E75323">
            <w:pPr>
              <w:pStyle w:val="TAL"/>
            </w:pPr>
            <w:r w:rsidRPr="00E75323">
              <w:t>integer (0..9)</w:t>
            </w:r>
          </w:p>
        </w:tc>
        <w:tc>
          <w:tcPr>
            <w:tcW w:w="3943" w:type="dxa"/>
            <w:shd w:val="clear" w:color="auto" w:fill="auto"/>
          </w:tcPr>
          <w:p w14:paraId="69D797D1" w14:textId="77777777" w:rsidR="00E75323" w:rsidRPr="00E75323" w:rsidRDefault="00E75323" w:rsidP="00E75323">
            <w:pPr>
              <w:pStyle w:val="TAL"/>
            </w:pPr>
          </w:p>
        </w:tc>
      </w:tr>
      <w:tr w:rsidR="00E75323" w14:paraId="1C9DCA70" w14:textId="77777777" w:rsidTr="00E75323">
        <w:tc>
          <w:tcPr>
            <w:tcW w:w="2464" w:type="dxa"/>
            <w:shd w:val="clear" w:color="auto" w:fill="auto"/>
          </w:tcPr>
          <w:p w14:paraId="7804AB9A" w14:textId="77777777" w:rsidR="00E75323" w:rsidRPr="00E75323" w:rsidRDefault="00E75323" w:rsidP="00E75323">
            <w:pPr>
              <w:pStyle w:val="TAL"/>
              <w:rPr>
                <w:b/>
              </w:rPr>
            </w:pPr>
            <w:bookmarkStart w:id="1328" w:name="HyperSystemFrameNumberInfo_Type" w:colFirst="0" w:colLast="0"/>
            <w:bookmarkEnd w:id="1327"/>
            <w:r w:rsidRPr="00E75323">
              <w:rPr>
                <w:b/>
              </w:rPr>
              <w:t>HyperSystemFrameNumberInfo_Type</w:t>
            </w:r>
          </w:p>
        </w:tc>
        <w:tc>
          <w:tcPr>
            <w:tcW w:w="3450" w:type="dxa"/>
            <w:shd w:val="clear" w:color="auto" w:fill="auto"/>
          </w:tcPr>
          <w:p w14:paraId="66383279" w14:textId="77777777" w:rsidR="00E75323" w:rsidRPr="00E75323" w:rsidRDefault="000650C1" w:rsidP="00E75323">
            <w:pPr>
              <w:pStyle w:val="TAL"/>
            </w:pPr>
            <w:hyperlink w:anchor="SystemFrameNumberInfo_Type" w:history="1">
              <w:r w:rsidR="00E75323" w:rsidRPr="00E75323">
                <w:rPr>
                  <w:rStyle w:val="Hyperlink"/>
                </w:rPr>
                <w:t>SystemFrameNumberInfo_Type</w:t>
              </w:r>
            </w:hyperlink>
          </w:p>
        </w:tc>
        <w:tc>
          <w:tcPr>
            <w:tcW w:w="3943" w:type="dxa"/>
            <w:shd w:val="clear" w:color="auto" w:fill="auto"/>
          </w:tcPr>
          <w:p w14:paraId="14F52BCB" w14:textId="77777777" w:rsidR="00E75323" w:rsidRPr="00E75323" w:rsidRDefault="00E75323" w:rsidP="00E75323">
            <w:pPr>
              <w:pStyle w:val="TAL"/>
            </w:pPr>
          </w:p>
        </w:tc>
      </w:tr>
      <w:bookmarkEnd w:id="1328"/>
    </w:tbl>
    <w:p w14:paraId="6C6BED4C" w14:textId="77777777" w:rsidR="00E75323" w:rsidRDefault="00E75323" w:rsidP="00DF56D9"/>
    <w:p w14:paraId="037B68CF" w14:textId="77777777" w:rsidR="00E75323" w:rsidRDefault="00E75323" w:rsidP="00E75323">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68AEAB61" w14:textId="77777777" w:rsidTr="00E75323">
        <w:tc>
          <w:tcPr>
            <w:tcW w:w="9857" w:type="dxa"/>
            <w:gridSpan w:val="3"/>
            <w:shd w:val="clear" w:color="auto" w:fill="E0E0E0"/>
          </w:tcPr>
          <w:p w14:paraId="30708BC4" w14:textId="77777777" w:rsidR="00E75323" w:rsidRPr="00E75323" w:rsidRDefault="00E75323" w:rsidP="00E75323">
            <w:pPr>
              <w:pStyle w:val="TAL"/>
              <w:rPr>
                <w:b/>
              </w:rPr>
            </w:pPr>
            <w:r w:rsidRPr="00E75323">
              <w:rPr>
                <w:b/>
              </w:rPr>
              <w:t>TTCN-3 Union Type</w:t>
            </w:r>
          </w:p>
        </w:tc>
      </w:tr>
      <w:tr w:rsidR="00E75323" w14:paraId="690F798C" w14:textId="77777777" w:rsidTr="00E75323">
        <w:tc>
          <w:tcPr>
            <w:tcW w:w="1479" w:type="dxa"/>
            <w:tcBorders>
              <w:bottom w:val="single" w:sz="4" w:space="0" w:color="auto"/>
            </w:tcBorders>
            <w:shd w:val="clear" w:color="auto" w:fill="E0E0E0"/>
          </w:tcPr>
          <w:p w14:paraId="0FF18587" w14:textId="77777777" w:rsidR="00E75323" w:rsidRPr="00E75323" w:rsidRDefault="00E75323" w:rsidP="00E75323">
            <w:pPr>
              <w:pStyle w:val="TAL"/>
              <w:rPr>
                <w:b/>
              </w:rPr>
            </w:pPr>
            <w:bookmarkStart w:id="1329" w:name="SubFrameInfo_Type" w:colFirst="1" w:colLast="1"/>
            <w:r w:rsidRPr="00E75323">
              <w:rPr>
                <w:b/>
              </w:rPr>
              <w:t>Name</w:t>
            </w:r>
          </w:p>
        </w:tc>
        <w:tc>
          <w:tcPr>
            <w:tcW w:w="8378" w:type="dxa"/>
            <w:gridSpan w:val="2"/>
            <w:tcBorders>
              <w:bottom w:val="single" w:sz="4" w:space="0" w:color="auto"/>
            </w:tcBorders>
            <w:shd w:val="clear" w:color="auto" w:fill="FFFF99"/>
          </w:tcPr>
          <w:p w14:paraId="3F9C44FD" w14:textId="77777777" w:rsidR="00E75323" w:rsidRPr="00E75323" w:rsidRDefault="00E75323" w:rsidP="00E75323">
            <w:pPr>
              <w:pStyle w:val="TAL"/>
              <w:rPr>
                <w:b/>
              </w:rPr>
            </w:pPr>
            <w:r w:rsidRPr="00E75323">
              <w:rPr>
                <w:b/>
              </w:rPr>
              <w:t>SubFrameInfo_Type</w:t>
            </w:r>
          </w:p>
        </w:tc>
      </w:tr>
      <w:bookmarkEnd w:id="1329"/>
      <w:tr w:rsidR="00E75323" w14:paraId="7B701737" w14:textId="77777777" w:rsidTr="00E75323">
        <w:tc>
          <w:tcPr>
            <w:tcW w:w="1479" w:type="dxa"/>
            <w:tcBorders>
              <w:bottom w:val="double" w:sz="4" w:space="0" w:color="auto"/>
            </w:tcBorders>
            <w:shd w:val="clear" w:color="auto" w:fill="E0E0E0"/>
          </w:tcPr>
          <w:p w14:paraId="11B6CF52"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2D3C4000" w14:textId="77777777" w:rsidR="00E75323" w:rsidRPr="00E75323" w:rsidRDefault="00E75323" w:rsidP="00E75323">
            <w:pPr>
              <w:pStyle w:val="TAL"/>
            </w:pPr>
          </w:p>
        </w:tc>
      </w:tr>
      <w:tr w:rsidR="00E75323" w14:paraId="55E7E033" w14:textId="77777777" w:rsidTr="00E75323">
        <w:tc>
          <w:tcPr>
            <w:tcW w:w="1479" w:type="dxa"/>
            <w:tcBorders>
              <w:top w:val="double" w:sz="4" w:space="0" w:color="auto"/>
            </w:tcBorders>
            <w:shd w:val="clear" w:color="auto" w:fill="auto"/>
          </w:tcPr>
          <w:p w14:paraId="1637834E" w14:textId="77777777" w:rsidR="00E75323" w:rsidRPr="00E75323" w:rsidRDefault="00E75323" w:rsidP="00E75323">
            <w:pPr>
              <w:pStyle w:val="TAL"/>
            </w:pPr>
            <w:r w:rsidRPr="00E75323">
              <w:t>Number</w:t>
            </w:r>
          </w:p>
        </w:tc>
        <w:tc>
          <w:tcPr>
            <w:tcW w:w="2957" w:type="dxa"/>
            <w:tcBorders>
              <w:top w:val="double" w:sz="4" w:space="0" w:color="auto"/>
            </w:tcBorders>
            <w:shd w:val="clear" w:color="auto" w:fill="auto"/>
          </w:tcPr>
          <w:p w14:paraId="6AB51795" w14:textId="77777777" w:rsidR="00E75323" w:rsidRPr="00E75323" w:rsidRDefault="000650C1" w:rsidP="00E75323">
            <w:pPr>
              <w:pStyle w:val="TAL"/>
            </w:pPr>
            <w:hyperlink w:anchor="SubFrameNumber_Type" w:history="1">
              <w:r w:rsidR="00E75323" w:rsidRPr="00E75323">
                <w:rPr>
                  <w:rStyle w:val="Hyperlink"/>
                </w:rPr>
                <w:t>SubFrameNumber_Type</w:t>
              </w:r>
            </w:hyperlink>
          </w:p>
        </w:tc>
        <w:tc>
          <w:tcPr>
            <w:tcW w:w="5421" w:type="dxa"/>
            <w:tcBorders>
              <w:top w:val="double" w:sz="4" w:space="0" w:color="auto"/>
            </w:tcBorders>
            <w:shd w:val="clear" w:color="auto" w:fill="auto"/>
          </w:tcPr>
          <w:p w14:paraId="40569D93" w14:textId="77777777" w:rsidR="00E75323" w:rsidRPr="00E75323" w:rsidRDefault="00E75323" w:rsidP="00E75323">
            <w:pPr>
              <w:pStyle w:val="TAL"/>
            </w:pPr>
          </w:p>
        </w:tc>
      </w:tr>
      <w:tr w:rsidR="00E75323" w14:paraId="5078C1DE" w14:textId="77777777" w:rsidTr="00E75323">
        <w:tc>
          <w:tcPr>
            <w:tcW w:w="1479" w:type="dxa"/>
            <w:shd w:val="clear" w:color="auto" w:fill="auto"/>
          </w:tcPr>
          <w:p w14:paraId="3B90EF87" w14:textId="77777777" w:rsidR="00E75323" w:rsidRPr="00E75323" w:rsidRDefault="00E75323" w:rsidP="00E75323">
            <w:pPr>
              <w:pStyle w:val="TAL"/>
            </w:pPr>
            <w:r w:rsidRPr="00E75323">
              <w:t>Any</w:t>
            </w:r>
          </w:p>
        </w:tc>
        <w:tc>
          <w:tcPr>
            <w:tcW w:w="2957" w:type="dxa"/>
            <w:shd w:val="clear" w:color="auto" w:fill="auto"/>
          </w:tcPr>
          <w:p w14:paraId="4241D034"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71DD43A3" w14:textId="77777777" w:rsidR="00E75323" w:rsidRPr="00E75323" w:rsidRDefault="00E75323" w:rsidP="00E75323">
            <w:pPr>
              <w:pStyle w:val="TAL"/>
            </w:pPr>
            <w:r w:rsidRPr="00E75323">
              <w:t>no specific sub-frame (valid for REQ ASPs only)</w:t>
            </w:r>
          </w:p>
        </w:tc>
      </w:tr>
    </w:tbl>
    <w:p w14:paraId="43B25304" w14:textId="77777777" w:rsidR="00E75323" w:rsidRDefault="00E75323" w:rsidP="00DF56D9"/>
    <w:p w14:paraId="2B27937A" w14:textId="77777777" w:rsidR="00E75323" w:rsidRDefault="00E75323" w:rsidP="00E75323">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6C36CB6" w14:textId="77777777" w:rsidTr="00E75323">
        <w:tc>
          <w:tcPr>
            <w:tcW w:w="9857" w:type="dxa"/>
            <w:gridSpan w:val="3"/>
            <w:shd w:val="clear" w:color="auto" w:fill="E0E0E0"/>
          </w:tcPr>
          <w:p w14:paraId="28516CB0" w14:textId="77777777" w:rsidR="00E75323" w:rsidRPr="00E75323" w:rsidRDefault="00E75323" w:rsidP="00E75323">
            <w:pPr>
              <w:pStyle w:val="TAL"/>
              <w:rPr>
                <w:b/>
              </w:rPr>
            </w:pPr>
            <w:r w:rsidRPr="00E75323">
              <w:rPr>
                <w:b/>
              </w:rPr>
              <w:t>TTCN-3 Union Type</w:t>
            </w:r>
          </w:p>
        </w:tc>
      </w:tr>
      <w:tr w:rsidR="00E75323" w14:paraId="13F517F5" w14:textId="77777777" w:rsidTr="00E75323">
        <w:tc>
          <w:tcPr>
            <w:tcW w:w="1479" w:type="dxa"/>
            <w:tcBorders>
              <w:bottom w:val="single" w:sz="4" w:space="0" w:color="auto"/>
            </w:tcBorders>
            <w:shd w:val="clear" w:color="auto" w:fill="E0E0E0"/>
          </w:tcPr>
          <w:p w14:paraId="222E549E" w14:textId="77777777" w:rsidR="00E75323" w:rsidRPr="00E75323" w:rsidRDefault="00E75323" w:rsidP="00E75323">
            <w:pPr>
              <w:pStyle w:val="TAL"/>
              <w:rPr>
                <w:b/>
              </w:rPr>
            </w:pPr>
            <w:bookmarkStart w:id="1330" w:name="SystemFrameNumberInfo_Type" w:colFirst="1" w:colLast="1"/>
            <w:r w:rsidRPr="00E75323">
              <w:rPr>
                <w:b/>
              </w:rPr>
              <w:t>Name</w:t>
            </w:r>
          </w:p>
        </w:tc>
        <w:tc>
          <w:tcPr>
            <w:tcW w:w="8378" w:type="dxa"/>
            <w:gridSpan w:val="2"/>
            <w:tcBorders>
              <w:bottom w:val="single" w:sz="4" w:space="0" w:color="auto"/>
            </w:tcBorders>
            <w:shd w:val="clear" w:color="auto" w:fill="FFFF99"/>
          </w:tcPr>
          <w:p w14:paraId="6670E459" w14:textId="77777777" w:rsidR="00E75323" w:rsidRPr="00E75323" w:rsidRDefault="00E75323" w:rsidP="00E75323">
            <w:pPr>
              <w:pStyle w:val="TAL"/>
              <w:rPr>
                <w:b/>
              </w:rPr>
            </w:pPr>
            <w:r w:rsidRPr="00E75323">
              <w:rPr>
                <w:b/>
              </w:rPr>
              <w:t>SystemFrameNumberInfo_Type</w:t>
            </w:r>
          </w:p>
        </w:tc>
      </w:tr>
      <w:bookmarkEnd w:id="1330"/>
      <w:tr w:rsidR="00E75323" w14:paraId="0C2F65FE" w14:textId="77777777" w:rsidTr="00E75323">
        <w:tc>
          <w:tcPr>
            <w:tcW w:w="1479" w:type="dxa"/>
            <w:tcBorders>
              <w:bottom w:val="double" w:sz="4" w:space="0" w:color="auto"/>
            </w:tcBorders>
            <w:shd w:val="clear" w:color="auto" w:fill="E0E0E0"/>
          </w:tcPr>
          <w:p w14:paraId="3CA4BB84"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16BA828F" w14:textId="77777777" w:rsidR="00E75323" w:rsidRPr="00E75323" w:rsidRDefault="00E75323" w:rsidP="00E75323">
            <w:pPr>
              <w:pStyle w:val="TAL"/>
            </w:pPr>
          </w:p>
        </w:tc>
      </w:tr>
      <w:tr w:rsidR="00E75323" w14:paraId="237D6CCB" w14:textId="77777777" w:rsidTr="00E75323">
        <w:tc>
          <w:tcPr>
            <w:tcW w:w="1479" w:type="dxa"/>
            <w:tcBorders>
              <w:top w:val="double" w:sz="4" w:space="0" w:color="auto"/>
            </w:tcBorders>
            <w:shd w:val="clear" w:color="auto" w:fill="auto"/>
          </w:tcPr>
          <w:p w14:paraId="1168840A" w14:textId="77777777" w:rsidR="00E75323" w:rsidRPr="00E75323" w:rsidRDefault="00E75323" w:rsidP="00E75323">
            <w:pPr>
              <w:pStyle w:val="TAL"/>
            </w:pPr>
            <w:r w:rsidRPr="00E75323">
              <w:t>Number</w:t>
            </w:r>
          </w:p>
        </w:tc>
        <w:tc>
          <w:tcPr>
            <w:tcW w:w="2957" w:type="dxa"/>
            <w:tcBorders>
              <w:top w:val="double" w:sz="4" w:space="0" w:color="auto"/>
            </w:tcBorders>
            <w:shd w:val="clear" w:color="auto" w:fill="auto"/>
          </w:tcPr>
          <w:p w14:paraId="719E2109" w14:textId="77777777" w:rsidR="00E75323" w:rsidRPr="00E75323" w:rsidRDefault="000650C1" w:rsidP="00E75323">
            <w:pPr>
              <w:pStyle w:val="TAL"/>
            </w:pPr>
            <w:hyperlink w:anchor="SystemFrameNumber_Type" w:history="1">
              <w:r w:rsidR="00E75323" w:rsidRPr="00E75323">
                <w:rPr>
                  <w:rStyle w:val="Hyperlink"/>
                </w:rPr>
                <w:t>SystemFrameNumber_Type</w:t>
              </w:r>
            </w:hyperlink>
          </w:p>
        </w:tc>
        <w:tc>
          <w:tcPr>
            <w:tcW w:w="5421" w:type="dxa"/>
            <w:tcBorders>
              <w:top w:val="double" w:sz="4" w:space="0" w:color="auto"/>
            </w:tcBorders>
            <w:shd w:val="clear" w:color="auto" w:fill="auto"/>
          </w:tcPr>
          <w:p w14:paraId="5A665951" w14:textId="77777777" w:rsidR="00E75323" w:rsidRPr="00E75323" w:rsidRDefault="00E75323" w:rsidP="00E75323">
            <w:pPr>
              <w:pStyle w:val="TAL"/>
            </w:pPr>
          </w:p>
        </w:tc>
      </w:tr>
      <w:tr w:rsidR="00E75323" w14:paraId="7AA7A4FC" w14:textId="77777777" w:rsidTr="00E75323">
        <w:tc>
          <w:tcPr>
            <w:tcW w:w="1479" w:type="dxa"/>
            <w:shd w:val="clear" w:color="auto" w:fill="auto"/>
          </w:tcPr>
          <w:p w14:paraId="1DC35E99" w14:textId="77777777" w:rsidR="00E75323" w:rsidRPr="00E75323" w:rsidRDefault="00E75323" w:rsidP="00E75323">
            <w:pPr>
              <w:pStyle w:val="TAL"/>
            </w:pPr>
            <w:r w:rsidRPr="00E75323">
              <w:t>Any</w:t>
            </w:r>
          </w:p>
        </w:tc>
        <w:tc>
          <w:tcPr>
            <w:tcW w:w="2957" w:type="dxa"/>
            <w:shd w:val="clear" w:color="auto" w:fill="auto"/>
          </w:tcPr>
          <w:p w14:paraId="6B10C58F"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7D77DEB4" w14:textId="77777777" w:rsidR="00E75323" w:rsidRPr="00E75323" w:rsidRDefault="00E75323" w:rsidP="00E75323">
            <w:pPr>
              <w:pStyle w:val="TAL"/>
            </w:pPr>
            <w:r w:rsidRPr="00E75323">
              <w:t>no specific frame number (valid for REQ ASPs only)</w:t>
            </w:r>
          </w:p>
        </w:tc>
      </w:tr>
    </w:tbl>
    <w:p w14:paraId="0C7152A8" w14:textId="77777777" w:rsidR="00E75323" w:rsidRDefault="00E75323" w:rsidP="00DF56D9"/>
    <w:p w14:paraId="727CBB4A" w14:textId="77777777" w:rsidR="00E75323" w:rsidRDefault="00E75323" w:rsidP="00E75323">
      <w:pPr>
        <w:pStyle w:val="TH"/>
      </w:pPr>
      <w:r>
        <w:lastRenderedPageBreak/>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02330E9B" w14:textId="77777777" w:rsidTr="00E75323">
        <w:tc>
          <w:tcPr>
            <w:tcW w:w="9857" w:type="dxa"/>
            <w:gridSpan w:val="4"/>
            <w:shd w:val="clear" w:color="auto" w:fill="E0E0E0"/>
          </w:tcPr>
          <w:p w14:paraId="3629F1EE" w14:textId="77777777" w:rsidR="00E75323" w:rsidRPr="00E75323" w:rsidRDefault="00E75323" w:rsidP="00E75323">
            <w:pPr>
              <w:pStyle w:val="TAL"/>
              <w:rPr>
                <w:b/>
              </w:rPr>
            </w:pPr>
            <w:r w:rsidRPr="00E75323">
              <w:rPr>
                <w:b/>
              </w:rPr>
              <w:t>TTCN-3 Record Type</w:t>
            </w:r>
          </w:p>
        </w:tc>
      </w:tr>
      <w:tr w:rsidR="00E75323" w14:paraId="2E6C89CF" w14:textId="77777777" w:rsidTr="00E75323">
        <w:tc>
          <w:tcPr>
            <w:tcW w:w="1479" w:type="dxa"/>
            <w:tcBorders>
              <w:bottom w:val="single" w:sz="4" w:space="0" w:color="auto"/>
            </w:tcBorders>
            <w:shd w:val="clear" w:color="auto" w:fill="E0E0E0"/>
          </w:tcPr>
          <w:p w14:paraId="7BC40D4C" w14:textId="77777777" w:rsidR="00E75323" w:rsidRPr="00E75323" w:rsidRDefault="00E75323" w:rsidP="00E75323">
            <w:pPr>
              <w:pStyle w:val="TAL"/>
              <w:rPr>
                <w:b/>
              </w:rPr>
            </w:pPr>
            <w:bookmarkStart w:id="1331" w:name="SubFrameTiming_Type" w:colFirst="1" w:colLast="1"/>
            <w:r w:rsidRPr="00E75323">
              <w:rPr>
                <w:b/>
              </w:rPr>
              <w:t>Name</w:t>
            </w:r>
          </w:p>
        </w:tc>
        <w:tc>
          <w:tcPr>
            <w:tcW w:w="8378" w:type="dxa"/>
            <w:gridSpan w:val="3"/>
            <w:tcBorders>
              <w:bottom w:val="single" w:sz="4" w:space="0" w:color="auto"/>
            </w:tcBorders>
            <w:shd w:val="clear" w:color="auto" w:fill="FFFF99"/>
          </w:tcPr>
          <w:p w14:paraId="2B3F1745" w14:textId="77777777" w:rsidR="00E75323" w:rsidRPr="00E75323" w:rsidRDefault="00E75323" w:rsidP="00E75323">
            <w:pPr>
              <w:pStyle w:val="TAL"/>
              <w:rPr>
                <w:b/>
              </w:rPr>
            </w:pPr>
            <w:r w:rsidRPr="00E75323">
              <w:rPr>
                <w:b/>
              </w:rPr>
              <w:t>SubFrameTiming_Type</w:t>
            </w:r>
          </w:p>
        </w:tc>
      </w:tr>
      <w:bookmarkEnd w:id="1331"/>
      <w:tr w:rsidR="00E75323" w14:paraId="5F787174" w14:textId="77777777" w:rsidTr="00E75323">
        <w:tc>
          <w:tcPr>
            <w:tcW w:w="1479" w:type="dxa"/>
            <w:tcBorders>
              <w:bottom w:val="double" w:sz="4" w:space="0" w:color="auto"/>
            </w:tcBorders>
            <w:shd w:val="clear" w:color="auto" w:fill="E0E0E0"/>
          </w:tcPr>
          <w:p w14:paraId="14EF989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46BD1917" w14:textId="77777777" w:rsidR="00E75323" w:rsidRPr="00E75323" w:rsidRDefault="00E75323" w:rsidP="00E75323">
            <w:pPr>
              <w:pStyle w:val="TAL"/>
            </w:pPr>
          </w:p>
        </w:tc>
      </w:tr>
      <w:tr w:rsidR="00E75323" w14:paraId="47D95EFE" w14:textId="77777777" w:rsidTr="00E75323">
        <w:tc>
          <w:tcPr>
            <w:tcW w:w="1479" w:type="dxa"/>
            <w:tcBorders>
              <w:top w:val="double" w:sz="4" w:space="0" w:color="auto"/>
            </w:tcBorders>
            <w:shd w:val="clear" w:color="auto" w:fill="auto"/>
          </w:tcPr>
          <w:p w14:paraId="2AA550C6" w14:textId="77777777" w:rsidR="00E75323" w:rsidRPr="00E75323" w:rsidRDefault="00E75323" w:rsidP="00E75323">
            <w:pPr>
              <w:pStyle w:val="TAL"/>
            </w:pPr>
            <w:r w:rsidRPr="00E75323">
              <w:t>SFN</w:t>
            </w:r>
          </w:p>
        </w:tc>
        <w:tc>
          <w:tcPr>
            <w:tcW w:w="2464" w:type="dxa"/>
            <w:tcBorders>
              <w:top w:val="double" w:sz="4" w:space="0" w:color="auto"/>
            </w:tcBorders>
            <w:shd w:val="clear" w:color="auto" w:fill="auto"/>
          </w:tcPr>
          <w:p w14:paraId="23188968" w14:textId="77777777" w:rsidR="00E75323" w:rsidRPr="00E75323" w:rsidRDefault="000650C1" w:rsidP="00E75323">
            <w:pPr>
              <w:pStyle w:val="TAL"/>
            </w:pPr>
            <w:hyperlink w:anchor="SystemFrameNumberInfo_Type" w:history="1">
              <w:r w:rsidR="00E75323" w:rsidRPr="00E75323">
                <w:rPr>
                  <w:rStyle w:val="Hyperlink"/>
                </w:rPr>
                <w:t>SystemFrameNumberInfo_Type</w:t>
              </w:r>
            </w:hyperlink>
          </w:p>
        </w:tc>
        <w:tc>
          <w:tcPr>
            <w:tcW w:w="493" w:type="dxa"/>
            <w:tcBorders>
              <w:top w:val="double" w:sz="4" w:space="0" w:color="auto"/>
            </w:tcBorders>
            <w:shd w:val="clear" w:color="auto" w:fill="auto"/>
          </w:tcPr>
          <w:p w14:paraId="7F5C2D93" w14:textId="77777777" w:rsidR="00E75323" w:rsidRPr="00E75323" w:rsidRDefault="00E75323" w:rsidP="00E75323">
            <w:pPr>
              <w:pStyle w:val="TAL"/>
            </w:pPr>
          </w:p>
        </w:tc>
        <w:tc>
          <w:tcPr>
            <w:tcW w:w="5421" w:type="dxa"/>
            <w:tcBorders>
              <w:top w:val="double" w:sz="4" w:space="0" w:color="auto"/>
            </w:tcBorders>
            <w:shd w:val="clear" w:color="auto" w:fill="auto"/>
          </w:tcPr>
          <w:p w14:paraId="0E4D5598" w14:textId="77777777" w:rsidR="00E75323" w:rsidRPr="00E75323" w:rsidRDefault="00E75323" w:rsidP="00E75323">
            <w:pPr>
              <w:pStyle w:val="TAL"/>
            </w:pPr>
          </w:p>
        </w:tc>
      </w:tr>
      <w:tr w:rsidR="00E75323" w14:paraId="65C27A91" w14:textId="77777777" w:rsidTr="00E75323">
        <w:tc>
          <w:tcPr>
            <w:tcW w:w="1479" w:type="dxa"/>
            <w:shd w:val="clear" w:color="auto" w:fill="auto"/>
          </w:tcPr>
          <w:p w14:paraId="791E07A4" w14:textId="77777777" w:rsidR="00E75323" w:rsidRPr="00E75323" w:rsidRDefault="00E75323" w:rsidP="00E75323">
            <w:pPr>
              <w:pStyle w:val="TAL"/>
            </w:pPr>
            <w:r w:rsidRPr="00E75323">
              <w:t>Subframe</w:t>
            </w:r>
          </w:p>
        </w:tc>
        <w:tc>
          <w:tcPr>
            <w:tcW w:w="2464" w:type="dxa"/>
            <w:shd w:val="clear" w:color="auto" w:fill="auto"/>
          </w:tcPr>
          <w:p w14:paraId="101828D3" w14:textId="77777777" w:rsidR="00E75323" w:rsidRPr="00E75323" w:rsidRDefault="000650C1" w:rsidP="00E75323">
            <w:pPr>
              <w:pStyle w:val="TAL"/>
            </w:pPr>
            <w:hyperlink w:anchor="SubFrameInfo_Type" w:history="1">
              <w:r w:rsidR="00E75323" w:rsidRPr="00E75323">
                <w:rPr>
                  <w:rStyle w:val="Hyperlink"/>
                </w:rPr>
                <w:t>SubFrameInfo_Type</w:t>
              </w:r>
            </w:hyperlink>
          </w:p>
        </w:tc>
        <w:tc>
          <w:tcPr>
            <w:tcW w:w="493" w:type="dxa"/>
            <w:shd w:val="clear" w:color="auto" w:fill="auto"/>
          </w:tcPr>
          <w:p w14:paraId="09E2DF14" w14:textId="77777777" w:rsidR="00E75323" w:rsidRPr="00E75323" w:rsidRDefault="00E75323" w:rsidP="00E75323">
            <w:pPr>
              <w:pStyle w:val="TAL"/>
            </w:pPr>
          </w:p>
        </w:tc>
        <w:tc>
          <w:tcPr>
            <w:tcW w:w="5421" w:type="dxa"/>
            <w:shd w:val="clear" w:color="auto" w:fill="auto"/>
          </w:tcPr>
          <w:p w14:paraId="5F94AD1F" w14:textId="77777777" w:rsidR="00E75323" w:rsidRPr="00E75323" w:rsidRDefault="00E75323" w:rsidP="00E75323">
            <w:pPr>
              <w:pStyle w:val="TAL"/>
            </w:pPr>
          </w:p>
        </w:tc>
      </w:tr>
      <w:tr w:rsidR="00E75323" w14:paraId="4CAD3FEE" w14:textId="77777777" w:rsidTr="00E75323">
        <w:tc>
          <w:tcPr>
            <w:tcW w:w="1479" w:type="dxa"/>
            <w:shd w:val="clear" w:color="auto" w:fill="auto"/>
          </w:tcPr>
          <w:p w14:paraId="70E4F3A0" w14:textId="77777777" w:rsidR="00E75323" w:rsidRPr="00E75323" w:rsidRDefault="00E75323" w:rsidP="00E75323">
            <w:pPr>
              <w:pStyle w:val="TAL"/>
            </w:pPr>
            <w:r w:rsidRPr="00E75323">
              <w:t>HSFN</w:t>
            </w:r>
          </w:p>
        </w:tc>
        <w:tc>
          <w:tcPr>
            <w:tcW w:w="2464" w:type="dxa"/>
            <w:shd w:val="clear" w:color="auto" w:fill="auto"/>
          </w:tcPr>
          <w:p w14:paraId="1A6330FF" w14:textId="77777777" w:rsidR="00E75323" w:rsidRPr="00E75323" w:rsidRDefault="000650C1" w:rsidP="00E75323">
            <w:pPr>
              <w:pStyle w:val="TAL"/>
            </w:pPr>
            <w:hyperlink w:anchor="HyperSystemFrameNumberInfo_Type" w:history="1">
              <w:r w:rsidR="00E75323" w:rsidRPr="00E75323">
                <w:rPr>
                  <w:rStyle w:val="Hyperlink"/>
                </w:rPr>
                <w:t>HyperSystemFrameNumberInfo_Type</w:t>
              </w:r>
            </w:hyperlink>
          </w:p>
        </w:tc>
        <w:tc>
          <w:tcPr>
            <w:tcW w:w="493" w:type="dxa"/>
            <w:shd w:val="clear" w:color="auto" w:fill="auto"/>
          </w:tcPr>
          <w:p w14:paraId="6A5B6174" w14:textId="77777777" w:rsidR="00E75323" w:rsidRPr="00E75323" w:rsidRDefault="00E75323" w:rsidP="00E75323">
            <w:pPr>
              <w:pStyle w:val="TAL"/>
            </w:pPr>
          </w:p>
        </w:tc>
        <w:tc>
          <w:tcPr>
            <w:tcW w:w="5421" w:type="dxa"/>
            <w:shd w:val="clear" w:color="auto" w:fill="auto"/>
          </w:tcPr>
          <w:p w14:paraId="4EB68F88" w14:textId="77777777" w:rsidR="00E75323" w:rsidRPr="00E75323" w:rsidRDefault="00E75323" w:rsidP="00E75323">
            <w:pPr>
              <w:pStyle w:val="TAL"/>
            </w:pPr>
          </w:p>
        </w:tc>
      </w:tr>
    </w:tbl>
    <w:p w14:paraId="2D7A5A0A" w14:textId="77777777" w:rsidR="00E75323" w:rsidRDefault="00E75323" w:rsidP="00DF56D9"/>
    <w:p w14:paraId="49DCFD89" w14:textId="77777777" w:rsidR="00E75323" w:rsidRDefault="00E75323" w:rsidP="00E75323">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52F8F437" w14:textId="77777777" w:rsidTr="00E75323">
        <w:tc>
          <w:tcPr>
            <w:tcW w:w="9857" w:type="dxa"/>
            <w:gridSpan w:val="3"/>
            <w:shd w:val="clear" w:color="auto" w:fill="E0E0E0"/>
          </w:tcPr>
          <w:p w14:paraId="3DF74AAF" w14:textId="77777777" w:rsidR="00E75323" w:rsidRPr="00E75323" w:rsidRDefault="00E75323" w:rsidP="00E75323">
            <w:pPr>
              <w:pStyle w:val="TAL"/>
              <w:rPr>
                <w:b/>
              </w:rPr>
            </w:pPr>
            <w:r w:rsidRPr="00E75323">
              <w:rPr>
                <w:b/>
              </w:rPr>
              <w:t>TTCN-3 Union Type</w:t>
            </w:r>
          </w:p>
        </w:tc>
      </w:tr>
      <w:tr w:rsidR="00E75323" w14:paraId="7E5DD36C" w14:textId="77777777" w:rsidTr="00E75323">
        <w:tc>
          <w:tcPr>
            <w:tcW w:w="1479" w:type="dxa"/>
            <w:tcBorders>
              <w:bottom w:val="single" w:sz="4" w:space="0" w:color="auto"/>
            </w:tcBorders>
            <w:shd w:val="clear" w:color="auto" w:fill="E0E0E0"/>
          </w:tcPr>
          <w:p w14:paraId="33BDB740" w14:textId="77777777" w:rsidR="00E75323" w:rsidRPr="00E75323" w:rsidRDefault="00E75323" w:rsidP="00E75323">
            <w:pPr>
              <w:pStyle w:val="TAL"/>
              <w:rPr>
                <w:b/>
              </w:rPr>
            </w:pPr>
            <w:bookmarkStart w:id="1332" w:name="TimingInfo_Type" w:colFirst="1" w:colLast="1"/>
            <w:r w:rsidRPr="00E75323">
              <w:rPr>
                <w:b/>
              </w:rPr>
              <w:t>Name</w:t>
            </w:r>
          </w:p>
        </w:tc>
        <w:tc>
          <w:tcPr>
            <w:tcW w:w="8378" w:type="dxa"/>
            <w:gridSpan w:val="2"/>
            <w:tcBorders>
              <w:bottom w:val="single" w:sz="4" w:space="0" w:color="auto"/>
            </w:tcBorders>
            <w:shd w:val="clear" w:color="auto" w:fill="FFFF99"/>
          </w:tcPr>
          <w:p w14:paraId="102BE0DA" w14:textId="77777777" w:rsidR="00E75323" w:rsidRPr="00E75323" w:rsidRDefault="00E75323" w:rsidP="00E75323">
            <w:pPr>
              <w:pStyle w:val="TAL"/>
              <w:rPr>
                <w:b/>
              </w:rPr>
            </w:pPr>
            <w:r w:rsidRPr="00E75323">
              <w:rPr>
                <w:b/>
              </w:rPr>
              <w:t>TimingInfo_Type</w:t>
            </w:r>
          </w:p>
        </w:tc>
      </w:tr>
      <w:bookmarkEnd w:id="1332"/>
      <w:tr w:rsidR="00E75323" w14:paraId="5451FD12" w14:textId="77777777" w:rsidTr="00E75323">
        <w:tc>
          <w:tcPr>
            <w:tcW w:w="1479" w:type="dxa"/>
            <w:tcBorders>
              <w:bottom w:val="double" w:sz="4" w:space="0" w:color="auto"/>
            </w:tcBorders>
            <w:shd w:val="clear" w:color="auto" w:fill="E0E0E0"/>
          </w:tcPr>
          <w:p w14:paraId="7084DA55"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33B8D1B6" w14:textId="77777777" w:rsidR="00E75323" w:rsidRPr="00E75323" w:rsidRDefault="00E75323" w:rsidP="00E75323">
            <w:pPr>
              <w:pStyle w:val="TAL"/>
            </w:pPr>
          </w:p>
        </w:tc>
      </w:tr>
      <w:tr w:rsidR="00E75323" w14:paraId="0E751B7E" w14:textId="77777777" w:rsidTr="00E75323">
        <w:tc>
          <w:tcPr>
            <w:tcW w:w="1479" w:type="dxa"/>
            <w:tcBorders>
              <w:top w:val="double" w:sz="4" w:space="0" w:color="auto"/>
            </w:tcBorders>
            <w:shd w:val="clear" w:color="auto" w:fill="auto"/>
          </w:tcPr>
          <w:p w14:paraId="68668017" w14:textId="77777777" w:rsidR="00E75323" w:rsidRPr="00E75323" w:rsidRDefault="00E75323" w:rsidP="00E75323">
            <w:pPr>
              <w:pStyle w:val="TAL"/>
            </w:pPr>
            <w:r w:rsidRPr="00E75323">
              <w:t>SubFrame</w:t>
            </w:r>
          </w:p>
        </w:tc>
        <w:tc>
          <w:tcPr>
            <w:tcW w:w="2957" w:type="dxa"/>
            <w:tcBorders>
              <w:top w:val="double" w:sz="4" w:space="0" w:color="auto"/>
            </w:tcBorders>
            <w:shd w:val="clear" w:color="auto" w:fill="auto"/>
          </w:tcPr>
          <w:p w14:paraId="3F4CE96B" w14:textId="77777777" w:rsidR="00E75323" w:rsidRPr="00E75323" w:rsidRDefault="000650C1" w:rsidP="00E75323">
            <w:pPr>
              <w:pStyle w:val="TAL"/>
            </w:pPr>
            <w:hyperlink w:anchor="SubFrameTiming_Type" w:history="1">
              <w:r w:rsidR="00E75323" w:rsidRPr="00E75323">
                <w:rPr>
                  <w:rStyle w:val="Hyperlink"/>
                </w:rPr>
                <w:t>SubFrameTiming_Type</w:t>
              </w:r>
            </w:hyperlink>
          </w:p>
        </w:tc>
        <w:tc>
          <w:tcPr>
            <w:tcW w:w="5421" w:type="dxa"/>
            <w:tcBorders>
              <w:top w:val="double" w:sz="4" w:space="0" w:color="auto"/>
            </w:tcBorders>
            <w:shd w:val="clear" w:color="auto" w:fill="auto"/>
          </w:tcPr>
          <w:p w14:paraId="04A37967" w14:textId="77777777" w:rsidR="00E75323" w:rsidRPr="00E75323" w:rsidRDefault="00E75323" w:rsidP="00E75323">
            <w:pPr>
              <w:pStyle w:val="TAL"/>
            </w:pPr>
          </w:p>
        </w:tc>
      </w:tr>
      <w:tr w:rsidR="00E75323" w14:paraId="2FD2555E" w14:textId="77777777" w:rsidTr="00E75323">
        <w:tc>
          <w:tcPr>
            <w:tcW w:w="1479" w:type="dxa"/>
            <w:shd w:val="clear" w:color="auto" w:fill="auto"/>
          </w:tcPr>
          <w:p w14:paraId="3DAC77A8" w14:textId="77777777" w:rsidR="00E75323" w:rsidRPr="00E75323" w:rsidRDefault="00E75323" w:rsidP="00E75323">
            <w:pPr>
              <w:pStyle w:val="TAL"/>
            </w:pPr>
            <w:r w:rsidRPr="00E75323">
              <w:t>Now</w:t>
            </w:r>
          </w:p>
        </w:tc>
        <w:tc>
          <w:tcPr>
            <w:tcW w:w="2957" w:type="dxa"/>
            <w:shd w:val="clear" w:color="auto" w:fill="auto"/>
          </w:tcPr>
          <w:p w14:paraId="1C773B6E"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252FA4CF" w14:textId="77777777" w:rsidR="00E75323" w:rsidRPr="00E75323" w:rsidRDefault="00E75323" w:rsidP="00E75323">
            <w:pPr>
              <w:pStyle w:val="TAL"/>
            </w:pPr>
            <w:r w:rsidRPr="00E75323">
              <w:t>to be used in REQ ASPs when there is no 'activation time'</w:t>
            </w:r>
          </w:p>
        </w:tc>
      </w:tr>
      <w:tr w:rsidR="00E75323" w14:paraId="6CE019BD" w14:textId="77777777" w:rsidTr="00E75323">
        <w:tc>
          <w:tcPr>
            <w:tcW w:w="1479" w:type="dxa"/>
            <w:shd w:val="clear" w:color="auto" w:fill="auto"/>
          </w:tcPr>
          <w:p w14:paraId="3321CB85" w14:textId="77777777" w:rsidR="00E75323" w:rsidRPr="00E75323" w:rsidRDefault="00E75323" w:rsidP="00E75323">
            <w:pPr>
              <w:pStyle w:val="TAL"/>
            </w:pPr>
            <w:r w:rsidRPr="00E75323">
              <w:t>None</w:t>
            </w:r>
          </w:p>
        </w:tc>
        <w:tc>
          <w:tcPr>
            <w:tcW w:w="2957" w:type="dxa"/>
            <w:shd w:val="clear" w:color="auto" w:fill="auto"/>
          </w:tcPr>
          <w:p w14:paraId="32897506"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shd w:val="clear" w:color="auto" w:fill="auto"/>
          </w:tcPr>
          <w:p w14:paraId="5E5B3A80" w14:textId="77777777" w:rsidR="00E75323" w:rsidRPr="00E75323" w:rsidRDefault="00E75323" w:rsidP="00E75323">
            <w:pPr>
              <w:pStyle w:val="TAL"/>
            </w:pPr>
            <w:r w:rsidRPr="00E75323">
              <w:t>only to be used in SYSTEM_CTRL_CNF but not for EnquireTiming</w:t>
            </w:r>
          </w:p>
        </w:tc>
      </w:tr>
    </w:tbl>
    <w:p w14:paraId="6C484E4F" w14:textId="77777777" w:rsidR="00E75323" w:rsidRDefault="00E75323" w:rsidP="00DF56D9"/>
    <w:p w14:paraId="2CF12735" w14:textId="77777777" w:rsidR="00E75323" w:rsidRDefault="00E75323" w:rsidP="00E75323">
      <w:pPr>
        <w:pStyle w:val="Heading3"/>
      </w:pPr>
      <w:r>
        <w:t>D.17.3.2</w:t>
      </w:r>
      <w:r>
        <w:tab/>
        <w:t>REQ_ASP_CommonPart</w:t>
      </w:r>
    </w:p>
    <w:p w14:paraId="3A79F57F" w14:textId="77777777" w:rsidR="00E75323" w:rsidRDefault="00E75323" w:rsidP="00E75323">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BFB2E97" w14:textId="77777777" w:rsidTr="00E75323">
        <w:tc>
          <w:tcPr>
            <w:tcW w:w="9857" w:type="dxa"/>
            <w:gridSpan w:val="4"/>
            <w:shd w:val="clear" w:color="auto" w:fill="E0E0E0"/>
          </w:tcPr>
          <w:p w14:paraId="73CBC96C" w14:textId="77777777" w:rsidR="00E75323" w:rsidRPr="00E75323" w:rsidRDefault="00E75323" w:rsidP="00E75323">
            <w:pPr>
              <w:pStyle w:val="TAL"/>
              <w:rPr>
                <w:b/>
              </w:rPr>
            </w:pPr>
            <w:r w:rsidRPr="00E75323">
              <w:rPr>
                <w:b/>
              </w:rPr>
              <w:t>TTCN-3 Record Type</w:t>
            </w:r>
          </w:p>
        </w:tc>
      </w:tr>
      <w:tr w:rsidR="00E75323" w14:paraId="18659BBC" w14:textId="77777777" w:rsidTr="00E75323">
        <w:tc>
          <w:tcPr>
            <w:tcW w:w="1479" w:type="dxa"/>
            <w:tcBorders>
              <w:bottom w:val="single" w:sz="4" w:space="0" w:color="auto"/>
            </w:tcBorders>
            <w:shd w:val="clear" w:color="auto" w:fill="E0E0E0"/>
          </w:tcPr>
          <w:p w14:paraId="1E374886" w14:textId="77777777" w:rsidR="00E75323" w:rsidRPr="00E75323" w:rsidRDefault="00E75323" w:rsidP="00E75323">
            <w:pPr>
              <w:pStyle w:val="TAL"/>
              <w:rPr>
                <w:b/>
              </w:rPr>
            </w:pPr>
            <w:bookmarkStart w:id="1333" w:name="ReqAspControlInfo_Type" w:colFirst="1" w:colLast="1"/>
            <w:r w:rsidRPr="00E75323">
              <w:rPr>
                <w:b/>
              </w:rPr>
              <w:t>Name</w:t>
            </w:r>
          </w:p>
        </w:tc>
        <w:tc>
          <w:tcPr>
            <w:tcW w:w="8378" w:type="dxa"/>
            <w:gridSpan w:val="3"/>
            <w:tcBorders>
              <w:bottom w:val="single" w:sz="4" w:space="0" w:color="auto"/>
            </w:tcBorders>
            <w:shd w:val="clear" w:color="auto" w:fill="FFFF99"/>
          </w:tcPr>
          <w:p w14:paraId="49E60549" w14:textId="77777777" w:rsidR="00E75323" w:rsidRPr="00E75323" w:rsidRDefault="00E75323" w:rsidP="00E75323">
            <w:pPr>
              <w:pStyle w:val="TAL"/>
              <w:rPr>
                <w:b/>
              </w:rPr>
            </w:pPr>
            <w:r w:rsidRPr="00E75323">
              <w:rPr>
                <w:b/>
              </w:rPr>
              <w:t>ReqAspControlInfo_Type</w:t>
            </w:r>
          </w:p>
        </w:tc>
      </w:tr>
      <w:bookmarkEnd w:id="1333"/>
      <w:tr w:rsidR="00E75323" w14:paraId="1EDAB56A" w14:textId="77777777" w:rsidTr="00E75323">
        <w:tc>
          <w:tcPr>
            <w:tcW w:w="1479" w:type="dxa"/>
            <w:tcBorders>
              <w:bottom w:val="double" w:sz="4" w:space="0" w:color="auto"/>
            </w:tcBorders>
            <w:shd w:val="clear" w:color="auto" w:fill="E0E0E0"/>
          </w:tcPr>
          <w:p w14:paraId="0D14497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5E52858F" w14:textId="77777777" w:rsidR="00E75323" w:rsidRPr="00E75323" w:rsidRDefault="00E75323" w:rsidP="00E75323">
            <w:pPr>
              <w:pStyle w:val="TAL"/>
            </w:pPr>
          </w:p>
        </w:tc>
      </w:tr>
      <w:tr w:rsidR="00E75323" w14:paraId="660F7796" w14:textId="77777777" w:rsidTr="00E75323">
        <w:tc>
          <w:tcPr>
            <w:tcW w:w="1479" w:type="dxa"/>
            <w:tcBorders>
              <w:top w:val="double" w:sz="4" w:space="0" w:color="auto"/>
            </w:tcBorders>
            <w:shd w:val="clear" w:color="auto" w:fill="auto"/>
          </w:tcPr>
          <w:p w14:paraId="476E5DA7" w14:textId="77777777" w:rsidR="00E75323" w:rsidRPr="00E75323" w:rsidRDefault="00E75323" w:rsidP="00E75323">
            <w:pPr>
              <w:pStyle w:val="TAL"/>
            </w:pPr>
            <w:r w:rsidRPr="00E75323">
              <w:t>CnfFlag</w:t>
            </w:r>
          </w:p>
        </w:tc>
        <w:tc>
          <w:tcPr>
            <w:tcW w:w="2464" w:type="dxa"/>
            <w:tcBorders>
              <w:top w:val="double" w:sz="4" w:space="0" w:color="auto"/>
            </w:tcBorders>
            <w:shd w:val="clear" w:color="auto" w:fill="auto"/>
          </w:tcPr>
          <w:p w14:paraId="700BA7B5" w14:textId="77777777" w:rsidR="00E75323" w:rsidRPr="00E75323" w:rsidRDefault="00E75323" w:rsidP="00E75323">
            <w:pPr>
              <w:pStyle w:val="TAL"/>
            </w:pPr>
            <w:r w:rsidRPr="00E75323">
              <w:t>boolean</w:t>
            </w:r>
          </w:p>
        </w:tc>
        <w:tc>
          <w:tcPr>
            <w:tcW w:w="493" w:type="dxa"/>
            <w:tcBorders>
              <w:top w:val="double" w:sz="4" w:space="0" w:color="auto"/>
            </w:tcBorders>
            <w:shd w:val="clear" w:color="auto" w:fill="auto"/>
          </w:tcPr>
          <w:p w14:paraId="0A2DB501" w14:textId="77777777" w:rsidR="00E75323" w:rsidRPr="00E75323" w:rsidRDefault="00E75323" w:rsidP="00E75323">
            <w:pPr>
              <w:pStyle w:val="TAL"/>
            </w:pPr>
          </w:p>
        </w:tc>
        <w:tc>
          <w:tcPr>
            <w:tcW w:w="5421" w:type="dxa"/>
            <w:tcBorders>
              <w:top w:val="double" w:sz="4" w:space="0" w:color="auto"/>
            </w:tcBorders>
            <w:shd w:val="clear" w:color="auto" w:fill="auto"/>
          </w:tcPr>
          <w:p w14:paraId="1685B0B9" w14:textId="77777777" w:rsidR="00E75323" w:rsidRPr="00E75323" w:rsidRDefault="00E75323" w:rsidP="00E75323">
            <w:pPr>
              <w:pStyle w:val="TAL"/>
            </w:pPr>
            <w:r w:rsidRPr="00E75323">
              <w:t>true =&gt; SS shall send CNF:</w:t>
            </w:r>
          </w:p>
          <w:p w14:paraId="21D95604" w14:textId="77777777" w:rsidR="00E75323" w:rsidRPr="00E75323" w:rsidRDefault="00E75323" w:rsidP="00E75323">
            <w:pPr>
              <w:pStyle w:val="TAL"/>
            </w:pPr>
            <w:r w:rsidRPr="00E75323">
              <w:t>when the REQ is with no timing information (no activation time), SS shall send the confirmation when the configuration is done, i.e. when the test case may continue.</w:t>
            </w:r>
          </w:p>
          <w:p w14:paraId="29C5A2C2" w14:textId="77777777" w:rsidR="00E75323" w:rsidRPr="00E75323" w:rsidRDefault="00E75323" w:rsidP="00E75323">
            <w:pPr>
              <w:pStyle w:val="TAL"/>
            </w:pPr>
            <w:r w:rsidRPr="00E75323">
              <w:t>Example:</w:t>
            </w:r>
          </w:p>
          <w:p w14:paraId="1E01B502" w14:textId="77777777" w:rsidR="00E75323" w:rsidRPr="00E75323" w:rsidRDefault="00E75323" w:rsidP="00E75323">
            <w:pPr>
              <w:pStyle w:val="TAL"/>
            </w:pPr>
            <w:r w:rsidRPr="00E75323">
              <w:t>when there is a configuration followed by a send event it shall not be necessary to have a wait timer in between but the CNF triggers the send event.</w:t>
            </w:r>
          </w:p>
          <w:p w14:paraId="4289E0F9" w14:textId="77777777" w:rsidR="00E75323" w:rsidRPr="00E75323" w:rsidRDefault="00E75323" w:rsidP="00E75323">
            <w:pPr>
              <w:pStyle w:val="TAL"/>
            </w:pPr>
            <w:r w:rsidRPr="00E75323">
              <w:t>If there are other triggers e.g. like the UE sending a message, CnfFlag shall be set to false by the test case to avoid racing conditions with the CNF and the signalling message.</w:t>
            </w:r>
          </w:p>
          <w:p w14:paraId="3E8882BB" w14:textId="77777777" w:rsidR="00E75323" w:rsidRPr="00E75323" w:rsidRDefault="00E75323" w:rsidP="00E75323">
            <w:pPr>
              <w:pStyle w:val="TAL"/>
            </w:pPr>
            <w:r w:rsidRPr="00E75323">
              <w:t>When there is an activation time SS shall send the CNF after the configuration has been scheduled;</w:t>
            </w:r>
          </w:p>
          <w:p w14:paraId="160C0459" w14:textId="77777777" w:rsidR="00E75323" w:rsidRPr="00E75323" w:rsidRDefault="00E75323" w:rsidP="00E75323">
            <w:pPr>
              <w:pStyle w:val="TAL"/>
            </w:pPr>
            <w:r w:rsidRPr="00E75323">
              <w:t>that means SS shall not wait until the activation time has been expired.</w:t>
            </w:r>
          </w:p>
        </w:tc>
      </w:tr>
      <w:tr w:rsidR="00E75323" w14:paraId="28F7D50C" w14:textId="77777777" w:rsidTr="00E75323">
        <w:tc>
          <w:tcPr>
            <w:tcW w:w="1479" w:type="dxa"/>
            <w:shd w:val="clear" w:color="auto" w:fill="auto"/>
          </w:tcPr>
          <w:p w14:paraId="7A6BAA9A" w14:textId="77777777" w:rsidR="00E75323" w:rsidRPr="00E75323" w:rsidRDefault="00E75323" w:rsidP="00E75323">
            <w:pPr>
              <w:pStyle w:val="TAL"/>
            </w:pPr>
            <w:r w:rsidRPr="00E75323">
              <w:t>FollowOnFlag</w:t>
            </w:r>
          </w:p>
        </w:tc>
        <w:tc>
          <w:tcPr>
            <w:tcW w:w="2464" w:type="dxa"/>
            <w:shd w:val="clear" w:color="auto" w:fill="auto"/>
          </w:tcPr>
          <w:p w14:paraId="0F7CD27B" w14:textId="77777777" w:rsidR="00E75323" w:rsidRPr="00E75323" w:rsidRDefault="00E75323" w:rsidP="00E75323">
            <w:pPr>
              <w:pStyle w:val="TAL"/>
            </w:pPr>
            <w:r w:rsidRPr="00E75323">
              <w:t>boolean</w:t>
            </w:r>
          </w:p>
        </w:tc>
        <w:tc>
          <w:tcPr>
            <w:tcW w:w="493" w:type="dxa"/>
            <w:shd w:val="clear" w:color="auto" w:fill="auto"/>
          </w:tcPr>
          <w:p w14:paraId="42A367F7" w14:textId="77777777" w:rsidR="00E75323" w:rsidRPr="00E75323" w:rsidRDefault="00E75323" w:rsidP="00E75323">
            <w:pPr>
              <w:pStyle w:val="TAL"/>
            </w:pPr>
          </w:p>
        </w:tc>
        <w:tc>
          <w:tcPr>
            <w:tcW w:w="5421" w:type="dxa"/>
            <w:shd w:val="clear" w:color="auto" w:fill="auto"/>
          </w:tcPr>
          <w:p w14:paraId="11D839D0" w14:textId="77777777" w:rsidR="00E75323" w:rsidRPr="00E75323" w:rsidRDefault="00E75323" w:rsidP="00E75323">
            <w:pPr>
              <w:pStyle w:val="TAL"/>
            </w:pPr>
            <w:r w:rsidRPr="00E75323">
              <w:t>false =&gt; no further (related) information</w:t>
            </w:r>
          </w:p>
          <w:p w14:paraId="2F2E9430" w14:textId="77777777" w:rsidR="00E75323" w:rsidRPr="00E75323" w:rsidRDefault="00E75323" w:rsidP="00E75323">
            <w:pPr>
              <w:pStyle w:val="TAL"/>
            </w:pPr>
            <w:r w:rsidRPr="00E75323">
              <w:t>true: further related information will be sent to SS (semantics depending on respective ASP)</w:t>
            </w:r>
          </w:p>
        </w:tc>
      </w:tr>
    </w:tbl>
    <w:p w14:paraId="46B4FE82" w14:textId="77777777" w:rsidR="00E75323" w:rsidRDefault="00E75323" w:rsidP="00DF56D9"/>
    <w:p w14:paraId="28949034" w14:textId="77777777" w:rsidR="00E75323" w:rsidRDefault="00E75323" w:rsidP="00E75323">
      <w:pPr>
        <w:pStyle w:val="Heading3"/>
      </w:pPr>
      <w:r>
        <w:t>D.17.3.3</w:t>
      </w:r>
      <w:r>
        <w:tab/>
        <w:t>CNF_ASP_CommonPart</w:t>
      </w:r>
    </w:p>
    <w:p w14:paraId="666CDF99" w14:textId="77777777" w:rsidR="00E75323" w:rsidRDefault="00E75323" w:rsidP="00E75323">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77031D87" w14:textId="77777777" w:rsidTr="00E75323">
        <w:tc>
          <w:tcPr>
            <w:tcW w:w="9857" w:type="dxa"/>
            <w:gridSpan w:val="3"/>
            <w:shd w:val="clear" w:color="auto" w:fill="E0E0E0"/>
          </w:tcPr>
          <w:p w14:paraId="79CAE012" w14:textId="77777777" w:rsidR="00E75323" w:rsidRPr="00E75323" w:rsidRDefault="00E75323" w:rsidP="00E75323">
            <w:pPr>
              <w:pStyle w:val="TAL"/>
              <w:rPr>
                <w:b/>
              </w:rPr>
            </w:pPr>
            <w:r w:rsidRPr="00E75323">
              <w:rPr>
                <w:b/>
              </w:rPr>
              <w:t>TTCN-3 Union Type</w:t>
            </w:r>
          </w:p>
        </w:tc>
      </w:tr>
      <w:tr w:rsidR="00E75323" w14:paraId="33B17046" w14:textId="77777777" w:rsidTr="00E75323">
        <w:tc>
          <w:tcPr>
            <w:tcW w:w="1479" w:type="dxa"/>
            <w:tcBorders>
              <w:bottom w:val="single" w:sz="4" w:space="0" w:color="auto"/>
            </w:tcBorders>
            <w:shd w:val="clear" w:color="auto" w:fill="E0E0E0"/>
          </w:tcPr>
          <w:p w14:paraId="4D90C226" w14:textId="77777777" w:rsidR="00E75323" w:rsidRPr="00E75323" w:rsidRDefault="00E75323" w:rsidP="00E75323">
            <w:pPr>
              <w:pStyle w:val="TAL"/>
              <w:rPr>
                <w:b/>
              </w:rPr>
            </w:pPr>
            <w:bookmarkStart w:id="1334" w:name="ConfirmationResult_Type" w:colFirst="1" w:colLast="1"/>
            <w:r w:rsidRPr="00E75323">
              <w:rPr>
                <w:b/>
              </w:rPr>
              <w:t>Name</w:t>
            </w:r>
          </w:p>
        </w:tc>
        <w:tc>
          <w:tcPr>
            <w:tcW w:w="8378" w:type="dxa"/>
            <w:gridSpan w:val="2"/>
            <w:tcBorders>
              <w:bottom w:val="single" w:sz="4" w:space="0" w:color="auto"/>
            </w:tcBorders>
            <w:shd w:val="clear" w:color="auto" w:fill="FFFF99"/>
          </w:tcPr>
          <w:p w14:paraId="4574FA41" w14:textId="77777777" w:rsidR="00E75323" w:rsidRPr="00E75323" w:rsidRDefault="00E75323" w:rsidP="00E75323">
            <w:pPr>
              <w:pStyle w:val="TAL"/>
              <w:rPr>
                <w:b/>
              </w:rPr>
            </w:pPr>
            <w:r w:rsidRPr="00E75323">
              <w:rPr>
                <w:b/>
              </w:rPr>
              <w:t>ConfirmationResult_Type</w:t>
            </w:r>
          </w:p>
        </w:tc>
      </w:tr>
      <w:bookmarkEnd w:id="1334"/>
      <w:tr w:rsidR="00E75323" w14:paraId="79C36D50" w14:textId="77777777" w:rsidTr="00E75323">
        <w:tc>
          <w:tcPr>
            <w:tcW w:w="1479" w:type="dxa"/>
            <w:tcBorders>
              <w:bottom w:val="double" w:sz="4" w:space="0" w:color="auto"/>
            </w:tcBorders>
            <w:shd w:val="clear" w:color="auto" w:fill="E0E0E0"/>
          </w:tcPr>
          <w:p w14:paraId="392CED0B"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0B8EA101" w14:textId="77777777" w:rsidR="00E75323" w:rsidRPr="00E75323" w:rsidRDefault="00E75323" w:rsidP="00E75323">
            <w:pPr>
              <w:pStyle w:val="TAL"/>
            </w:pPr>
          </w:p>
        </w:tc>
      </w:tr>
      <w:tr w:rsidR="00E75323" w14:paraId="3027EBB5" w14:textId="77777777" w:rsidTr="00E75323">
        <w:tc>
          <w:tcPr>
            <w:tcW w:w="1479" w:type="dxa"/>
            <w:tcBorders>
              <w:top w:val="double" w:sz="4" w:space="0" w:color="auto"/>
            </w:tcBorders>
            <w:shd w:val="clear" w:color="auto" w:fill="auto"/>
          </w:tcPr>
          <w:p w14:paraId="5945A0FA" w14:textId="77777777" w:rsidR="00E75323" w:rsidRPr="00E75323" w:rsidRDefault="00E75323" w:rsidP="00E75323">
            <w:pPr>
              <w:pStyle w:val="TAL"/>
            </w:pPr>
            <w:r w:rsidRPr="00E75323">
              <w:t>Success</w:t>
            </w:r>
          </w:p>
        </w:tc>
        <w:tc>
          <w:tcPr>
            <w:tcW w:w="2957" w:type="dxa"/>
            <w:tcBorders>
              <w:top w:val="double" w:sz="4" w:space="0" w:color="auto"/>
            </w:tcBorders>
            <w:shd w:val="clear" w:color="auto" w:fill="auto"/>
          </w:tcPr>
          <w:p w14:paraId="5F3D8E08"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577EA25F" w14:textId="77777777" w:rsidR="00E75323" w:rsidRPr="00E75323" w:rsidRDefault="00E75323" w:rsidP="00E75323">
            <w:pPr>
              <w:pStyle w:val="TAL"/>
            </w:pPr>
          </w:p>
        </w:tc>
      </w:tr>
      <w:tr w:rsidR="00E75323" w14:paraId="0FEF954D" w14:textId="77777777" w:rsidTr="00E75323">
        <w:tc>
          <w:tcPr>
            <w:tcW w:w="1479" w:type="dxa"/>
            <w:shd w:val="clear" w:color="auto" w:fill="auto"/>
          </w:tcPr>
          <w:p w14:paraId="068A4664" w14:textId="77777777" w:rsidR="00E75323" w:rsidRPr="00E75323" w:rsidRDefault="00E75323" w:rsidP="00E75323">
            <w:pPr>
              <w:pStyle w:val="TAL"/>
            </w:pPr>
            <w:r w:rsidRPr="00E75323">
              <w:t>Error</w:t>
            </w:r>
          </w:p>
        </w:tc>
        <w:tc>
          <w:tcPr>
            <w:tcW w:w="2957" w:type="dxa"/>
            <w:shd w:val="clear" w:color="auto" w:fill="auto"/>
          </w:tcPr>
          <w:p w14:paraId="01BB1052" w14:textId="77777777" w:rsidR="00E75323" w:rsidRPr="00E75323" w:rsidRDefault="00E75323" w:rsidP="00E75323">
            <w:pPr>
              <w:pStyle w:val="TAL"/>
            </w:pPr>
            <w:r w:rsidRPr="00E75323">
              <w:t>integer</w:t>
            </w:r>
          </w:p>
        </w:tc>
        <w:tc>
          <w:tcPr>
            <w:tcW w:w="5421" w:type="dxa"/>
            <w:shd w:val="clear" w:color="auto" w:fill="auto"/>
          </w:tcPr>
          <w:p w14:paraId="006DD0CA" w14:textId="77777777" w:rsidR="00E75323" w:rsidRPr="00E75323" w:rsidRDefault="00E75323" w:rsidP="00E75323">
            <w:pPr>
              <w:pStyle w:val="TAL"/>
            </w:pPr>
            <w:r w:rsidRPr="00E75323">
              <w:t>may contain SS specific error code; this will not be evaluated by TTCN</w:t>
            </w:r>
          </w:p>
        </w:tc>
      </w:tr>
    </w:tbl>
    <w:p w14:paraId="753F731F" w14:textId="77777777" w:rsidR="00E75323" w:rsidRDefault="00E75323" w:rsidP="00DF56D9"/>
    <w:p w14:paraId="1E305645" w14:textId="77777777" w:rsidR="00E75323" w:rsidRDefault="00E75323" w:rsidP="00E75323">
      <w:pPr>
        <w:pStyle w:val="Heading3"/>
      </w:pPr>
      <w:r>
        <w:lastRenderedPageBreak/>
        <w:t>D.17.3.4</w:t>
      </w:r>
      <w:r>
        <w:tab/>
        <w:t>IND_ASP_CommonPart</w:t>
      </w:r>
    </w:p>
    <w:p w14:paraId="3F6A513C" w14:textId="77777777" w:rsidR="00E75323" w:rsidRDefault="00E75323" w:rsidP="00E75323">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6731C53" w14:textId="77777777" w:rsidTr="00E75323">
        <w:tc>
          <w:tcPr>
            <w:tcW w:w="9857" w:type="dxa"/>
            <w:gridSpan w:val="4"/>
            <w:shd w:val="clear" w:color="auto" w:fill="E0E0E0"/>
          </w:tcPr>
          <w:p w14:paraId="6CBB3F2A" w14:textId="77777777" w:rsidR="00E75323" w:rsidRPr="00E75323" w:rsidRDefault="00E75323" w:rsidP="00E75323">
            <w:pPr>
              <w:pStyle w:val="TAL"/>
              <w:rPr>
                <w:b/>
              </w:rPr>
            </w:pPr>
            <w:r w:rsidRPr="00E75323">
              <w:rPr>
                <w:b/>
              </w:rPr>
              <w:t>TTCN-3 Record Type</w:t>
            </w:r>
          </w:p>
        </w:tc>
      </w:tr>
      <w:tr w:rsidR="00E75323" w14:paraId="761DECB9" w14:textId="77777777" w:rsidTr="00E75323">
        <w:tc>
          <w:tcPr>
            <w:tcW w:w="1479" w:type="dxa"/>
            <w:tcBorders>
              <w:bottom w:val="single" w:sz="4" w:space="0" w:color="auto"/>
            </w:tcBorders>
            <w:shd w:val="clear" w:color="auto" w:fill="E0E0E0"/>
          </w:tcPr>
          <w:p w14:paraId="691295E9" w14:textId="77777777" w:rsidR="00E75323" w:rsidRPr="00E75323" w:rsidRDefault="00E75323" w:rsidP="00E75323">
            <w:pPr>
              <w:pStyle w:val="TAL"/>
              <w:rPr>
                <w:b/>
              </w:rPr>
            </w:pPr>
            <w:bookmarkStart w:id="1335" w:name="IntegrityErrorIndication_Type" w:colFirst="1" w:colLast="1"/>
            <w:r w:rsidRPr="00E75323">
              <w:rPr>
                <w:b/>
              </w:rPr>
              <w:t>Name</w:t>
            </w:r>
          </w:p>
        </w:tc>
        <w:tc>
          <w:tcPr>
            <w:tcW w:w="8378" w:type="dxa"/>
            <w:gridSpan w:val="3"/>
            <w:tcBorders>
              <w:bottom w:val="single" w:sz="4" w:space="0" w:color="auto"/>
            </w:tcBorders>
            <w:shd w:val="clear" w:color="auto" w:fill="FFFF99"/>
          </w:tcPr>
          <w:p w14:paraId="090DEBDB" w14:textId="77777777" w:rsidR="00E75323" w:rsidRPr="00E75323" w:rsidRDefault="00E75323" w:rsidP="00E75323">
            <w:pPr>
              <w:pStyle w:val="TAL"/>
              <w:rPr>
                <w:b/>
              </w:rPr>
            </w:pPr>
            <w:r w:rsidRPr="00E75323">
              <w:rPr>
                <w:b/>
              </w:rPr>
              <w:t>IntegrityErrorIndication_Type</w:t>
            </w:r>
          </w:p>
        </w:tc>
      </w:tr>
      <w:bookmarkEnd w:id="1335"/>
      <w:tr w:rsidR="00E75323" w14:paraId="5CEECF1D" w14:textId="77777777" w:rsidTr="00E75323">
        <w:tc>
          <w:tcPr>
            <w:tcW w:w="1479" w:type="dxa"/>
            <w:tcBorders>
              <w:bottom w:val="double" w:sz="4" w:space="0" w:color="auto"/>
            </w:tcBorders>
            <w:shd w:val="clear" w:color="auto" w:fill="E0E0E0"/>
          </w:tcPr>
          <w:p w14:paraId="750F6FF0"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C463868" w14:textId="77777777" w:rsidR="00E75323" w:rsidRPr="00E75323" w:rsidRDefault="00E75323" w:rsidP="00E75323">
            <w:pPr>
              <w:pStyle w:val="TAL"/>
            </w:pPr>
          </w:p>
        </w:tc>
      </w:tr>
      <w:tr w:rsidR="00E75323" w14:paraId="1CA88138" w14:textId="77777777" w:rsidTr="00E75323">
        <w:tc>
          <w:tcPr>
            <w:tcW w:w="1479" w:type="dxa"/>
            <w:tcBorders>
              <w:top w:val="double" w:sz="4" w:space="0" w:color="auto"/>
            </w:tcBorders>
            <w:shd w:val="clear" w:color="auto" w:fill="auto"/>
          </w:tcPr>
          <w:p w14:paraId="508C6393" w14:textId="77777777" w:rsidR="00E75323" w:rsidRPr="00E75323" w:rsidRDefault="00E75323" w:rsidP="00E75323">
            <w:pPr>
              <w:pStyle w:val="TAL"/>
            </w:pPr>
            <w:r w:rsidRPr="00E75323">
              <w:t>Nas</w:t>
            </w:r>
          </w:p>
        </w:tc>
        <w:tc>
          <w:tcPr>
            <w:tcW w:w="2464" w:type="dxa"/>
            <w:tcBorders>
              <w:top w:val="double" w:sz="4" w:space="0" w:color="auto"/>
            </w:tcBorders>
            <w:shd w:val="clear" w:color="auto" w:fill="auto"/>
          </w:tcPr>
          <w:p w14:paraId="34D4E8A7" w14:textId="77777777" w:rsidR="00E75323" w:rsidRPr="00E75323" w:rsidRDefault="00E75323" w:rsidP="00E75323">
            <w:pPr>
              <w:pStyle w:val="TAL"/>
            </w:pPr>
            <w:r w:rsidRPr="00E75323">
              <w:t>boolean</w:t>
            </w:r>
          </w:p>
        </w:tc>
        <w:tc>
          <w:tcPr>
            <w:tcW w:w="493" w:type="dxa"/>
            <w:tcBorders>
              <w:top w:val="double" w:sz="4" w:space="0" w:color="auto"/>
            </w:tcBorders>
            <w:shd w:val="clear" w:color="auto" w:fill="auto"/>
          </w:tcPr>
          <w:p w14:paraId="66EE17DF" w14:textId="77777777" w:rsidR="00E75323" w:rsidRPr="00E75323" w:rsidRDefault="00E75323" w:rsidP="00E75323">
            <w:pPr>
              <w:pStyle w:val="TAL"/>
            </w:pPr>
          </w:p>
        </w:tc>
        <w:tc>
          <w:tcPr>
            <w:tcW w:w="5421" w:type="dxa"/>
            <w:tcBorders>
              <w:top w:val="double" w:sz="4" w:space="0" w:color="auto"/>
            </w:tcBorders>
            <w:shd w:val="clear" w:color="auto" w:fill="auto"/>
          </w:tcPr>
          <w:p w14:paraId="5716B19C" w14:textId="77777777" w:rsidR="00E75323" w:rsidRPr="00E75323" w:rsidRDefault="00E75323" w:rsidP="00E75323">
            <w:pPr>
              <w:pStyle w:val="TAL"/>
            </w:pPr>
            <w:r w:rsidRPr="00E75323">
              <w:t>NAS Integrity: set to true when received MAC does not match calculated MAC</w:t>
            </w:r>
          </w:p>
        </w:tc>
      </w:tr>
      <w:tr w:rsidR="00E75323" w14:paraId="4561A924" w14:textId="77777777" w:rsidTr="00E75323">
        <w:tc>
          <w:tcPr>
            <w:tcW w:w="1479" w:type="dxa"/>
            <w:shd w:val="clear" w:color="auto" w:fill="auto"/>
          </w:tcPr>
          <w:p w14:paraId="07720921" w14:textId="77777777" w:rsidR="00E75323" w:rsidRPr="00E75323" w:rsidRDefault="00E75323" w:rsidP="00E75323">
            <w:pPr>
              <w:pStyle w:val="TAL"/>
            </w:pPr>
            <w:r w:rsidRPr="00E75323">
              <w:t>Pdcp</w:t>
            </w:r>
          </w:p>
        </w:tc>
        <w:tc>
          <w:tcPr>
            <w:tcW w:w="2464" w:type="dxa"/>
            <w:shd w:val="clear" w:color="auto" w:fill="auto"/>
          </w:tcPr>
          <w:p w14:paraId="3CD4EAEA" w14:textId="77777777" w:rsidR="00E75323" w:rsidRPr="00E75323" w:rsidRDefault="00E75323" w:rsidP="00E75323">
            <w:pPr>
              <w:pStyle w:val="TAL"/>
            </w:pPr>
            <w:r w:rsidRPr="00E75323">
              <w:t>boolean</w:t>
            </w:r>
          </w:p>
        </w:tc>
        <w:tc>
          <w:tcPr>
            <w:tcW w:w="493" w:type="dxa"/>
            <w:shd w:val="clear" w:color="auto" w:fill="auto"/>
          </w:tcPr>
          <w:p w14:paraId="4F44E820" w14:textId="77777777" w:rsidR="00E75323" w:rsidRPr="00E75323" w:rsidRDefault="00E75323" w:rsidP="00E75323">
            <w:pPr>
              <w:pStyle w:val="TAL"/>
            </w:pPr>
          </w:p>
        </w:tc>
        <w:tc>
          <w:tcPr>
            <w:tcW w:w="5421" w:type="dxa"/>
            <w:shd w:val="clear" w:color="auto" w:fill="auto"/>
          </w:tcPr>
          <w:p w14:paraId="2189FAA7" w14:textId="77777777" w:rsidR="00E75323" w:rsidRPr="00E75323" w:rsidRDefault="00E75323" w:rsidP="00E75323">
            <w:pPr>
              <w:pStyle w:val="TAL"/>
            </w:pPr>
            <w:r w:rsidRPr="00E75323">
              <w:t>PDCP Integrity: set to true when received MAC does not match calculated MAC</w:t>
            </w:r>
          </w:p>
        </w:tc>
      </w:tr>
    </w:tbl>
    <w:p w14:paraId="4EA2A710" w14:textId="77777777" w:rsidR="00E75323" w:rsidRDefault="00E75323" w:rsidP="00DF56D9"/>
    <w:p w14:paraId="50EFFA9C" w14:textId="77777777" w:rsidR="00E75323" w:rsidRDefault="00E75323" w:rsidP="00E75323">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18A02FB5" w14:textId="77777777" w:rsidTr="00E75323">
        <w:tc>
          <w:tcPr>
            <w:tcW w:w="9857" w:type="dxa"/>
            <w:gridSpan w:val="4"/>
            <w:shd w:val="clear" w:color="auto" w:fill="E0E0E0"/>
          </w:tcPr>
          <w:p w14:paraId="216E1ECC" w14:textId="77777777" w:rsidR="00E75323" w:rsidRPr="00E75323" w:rsidRDefault="00E75323" w:rsidP="00E75323">
            <w:pPr>
              <w:pStyle w:val="TAL"/>
              <w:rPr>
                <w:b/>
              </w:rPr>
            </w:pPr>
            <w:r w:rsidRPr="00E75323">
              <w:rPr>
                <w:b/>
              </w:rPr>
              <w:t>TTCN-3 Record Type</w:t>
            </w:r>
          </w:p>
        </w:tc>
      </w:tr>
      <w:tr w:rsidR="00E75323" w14:paraId="1D6280AF" w14:textId="77777777" w:rsidTr="00E75323">
        <w:tc>
          <w:tcPr>
            <w:tcW w:w="1479" w:type="dxa"/>
            <w:tcBorders>
              <w:bottom w:val="single" w:sz="4" w:space="0" w:color="auto"/>
            </w:tcBorders>
            <w:shd w:val="clear" w:color="auto" w:fill="E0E0E0"/>
          </w:tcPr>
          <w:p w14:paraId="5453040D" w14:textId="77777777" w:rsidR="00E75323" w:rsidRPr="00E75323" w:rsidRDefault="00E75323" w:rsidP="00E75323">
            <w:pPr>
              <w:pStyle w:val="TAL"/>
              <w:rPr>
                <w:b/>
              </w:rPr>
            </w:pPr>
            <w:bookmarkStart w:id="1336" w:name="ErrorIndication_Type" w:colFirst="1" w:colLast="1"/>
            <w:r w:rsidRPr="00E75323">
              <w:rPr>
                <w:b/>
              </w:rPr>
              <w:t>Name</w:t>
            </w:r>
          </w:p>
        </w:tc>
        <w:tc>
          <w:tcPr>
            <w:tcW w:w="8378" w:type="dxa"/>
            <w:gridSpan w:val="3"/>
            <w:tcBorders>
              <w:bottom w:val="single" w:sz="4" w:space="0" w:color="auto"/>
            </w:tcBorders>
            <w:shd w:val="clear" w:color="auto" w:fill="FFFF99"/>
          </w:tcPr>
          <w:p w14:paraId="0FCF43A3" w14:textId="77777777" w:rsidR="00E75323" w:rsidRPr="00E75323" w:rsidRDefault="00E75323" w:rsidP="00E75323">
            <w:pPr>
              <w:pStyle w:val="TAL"/>
              <w:rPr>
                <w:b/>
              </w:rPr>
            </w:pPr>
            <w:r w:rsidRPr="00E75323">
              <w:rPr>
                <w:b/>
              </w:rPr>
              <w:t>ErrorIndication_Type</w:t>
            </w:r>
          </w:p>
        </w:tc>
      </w:tr>
      <w:bookmarkEnd w:id="1336"/>
      <w:tr w:rsidR="00E75323" w14:paraId="55447263" w14:textId="77777777" w:rsidTr="00E75323">
        <w:tc>
          <w:tcPr>
            <w:tcW w:w="1479" w:type="dxa"/>
            <w:tcBorders>
              <w:bottom w:val="double" w:sz="4" w:space="0" w:color="auto"/>
            </w:tcBorders>
            <w:shd w:val="clear" w:color="auto" w:fill="E0E0E0"/>
          </w:tcPr>
          <w:p w14:paraId="66EF8374"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0D92D6BB" w14:textId="77777777" w:rsidR="00E75323" w:rsidRPr="00E75323" w:rsidRDefault="00E75323" w:rsidP="00E75323">
            <w:pPr>
              <w:pStyle w:val="TAL"/>
            </w:pPr>
          </w:p>
        </w:tc>
      </w:tr>
      <w:tr w:rsidR="00E75323" w14:paraId="750A1A7A" w14:textId="77777777" w:rsidTr="00E75323">
        <w:tc>
          <w:tcPr>
            <w:tcW w:w="1479" w:type="dxa"/>
            <w:tcBorders>
              <w:top w:val="double" w:sz="4" w:space="0" w:color="auto"/>
            </w:tcBorders>
            <w:shd w:val="clear" w:color="auto" w:fill="auto"/>
          </w:tcPr>
          <w:p w14:paraId="3DE5317B" w14:textId="77777777" w:rsidR="00E75323" w:rsidRPr="00E75323" w:rsidRDefault="00E75323" w:rsidP="00E75323">
            <w:pPr>
              <w:pStyle w:val="TAL"/>
            </w:pPr>
            <w:r w:rsidRPr="00E75323">
              <w:t>Integrity</w:t>
            </w:r>
          </w:p>
        </w:tc>
        <w:tc>
          <w:tcPr>
            <w:tcW w:w="2464" w:type="dxa"/>
            <w:tcBorders>
              <w:top w:val="double" w:sz="4" w:space="0" w:color="auto"/>
            </w:tcBorders>
            <w:shd w:val="clear" w:color="auto" w:fill="auto"/>
          </w:tcPr>
          <w:p w14:paraId="1CA81CA5" w14:textId="77777777" w:rsidR="00E75323" w:rsidRPr="00E75323" w:rsidRDefault="000650C1" w:rsidP="00E75323">
            <w:pPr>
              <w:pStyle w:val="TAL"/>
            </w:pPr>
            <w:hyperlink w:anchor="IntegrityErrorIndication_Type" w:history="1">
              <w:r w:rsidR="00E75323" w:rsidRPr="00E75323">
                <w:rPr>
                  <w:rStyle w:val="Hyperlink"/>
                </w:rPr>
                <w:t>IntegrityErrorIndication_Type</w:t>
              </w:r>
            </w:hyperlink>
          </w:p>
        </w:tc>
        <w:tc>
          <w:tcPr>
            <w:tcW w:w="493" w:type="dxa"/>
            <w:tcBorders>
              <w:top w:val="double" w:sz="4" w:space="0" w:color="auto"/>
            </w:tcBorders>
            <w:shd w:val="clear" w:color="auto" w:fill="auto"/>
          </w:tcPr>
          <w:p w14:paraId="785F9B10" w14:textId="77777777" w:rsidR="00E75323" w:rsidRPr="00E75323" w:rsidRDefault="00E75323" w:rsidP="00E75323">
            <w:pPr>
              <w:pStyle w:val="TAL"/>
            </w:pPr>
          </w:p>
        </w:tc>
        <w:tc>
          <w:tcPr>
            <w:tcW w:w="5421" w:type="dxa"/>
            <w:tcBorders>
              <w:top w:val="double" w:sz="4" w:space="0" w:color="auto"/>
            </w:tcBorders>
            <w:shd w:val="clear" w:color="auto" w:fill="auto"/>
          </w:tcPr>
          <w:p w14:paraId="06CCACB4" w14:textId="77777777" w:rsidR="00E75323" w:rsidRPr="00E75323" w:rsidRDefault="00E75323" w:rsidP="00E75323">
            <w:pPr>
              <w:pStyle w:val="TAL"/>
            </w:pPr>
            <w:r w:rsidRPr="00E75323">
              <w:t>Integrity error: received MAC does not match calculated MAC</w:t>
            </w:r>
          </w:p>
        </w:tc>
      </w:tr>
      <w:tr w:rsidR="00E75323" w14:paraId="3C0CF703" w14:textId="77777777" w:rsidTr="00E75323">
        <w:tc>
          <w:tcPr>
            <w:tcW w:w="1479" w:type="dxa"/>
            <w:shd w:val="clear" w:color="auto" w:fill="auto"/>
          </w:tcPr>
          <w:p w14:paraId="1FA6B727" w14:textId="77777777" w:rsidR="00E75323" w:rsidRPr="00E75323" w:rsidRDefault="00E75323" w:rsidP="00E75323">
            <w:pPr>
              <w:pStyle w:val="TAL"/>
            </w:pPr>
            <w:r w:rsidRPr="00E75323">
              <w:t>System</w:t>
            </w:r>
          </w:p>
        </w:tc>
        <w:tc>
          <w:tcPr>
            <w:tcW w:w="2464" w:type="dxa"/>
            <w:shd w:val="clear" w:color="auto" w:fill="auto"/>
          </w:tcPr>
          <w:p w14:paraId="59CD1E52" w14:textId="77777777" w:rsidR="00E75323" w:rsidRPr="00E75323" w:rsidRDefault="00E75323" w:rsidP="00E75323">
            <w:pPr>
              <w:pStyle w:val="TAL"/>
            </w:pPr>
            <w:r w:rsidRPr="00E75323">
              <w:t>integer</w:t>
            </w:r>
          </w:p>
        </w:tc>
        <w:tc>
          <w:tcPr>
            <w:tcW w:w="493" w:type="dxa"/>
            <w:shd w:val="clear" w:color="auto" w:fill="auto"/>
          </w:tcPr>
          <w:p w14:paraId="2D1110BF" w14:textId="77777777" w:rsidR="00E75323" w:rsidRPr="00E75323" w:rsidRDefault="00E75323" w:rsidP="00E75323">
            <w:pPr>
              <w:pStyle w:val="TAL"/>
            </w:pPr>
          </w:p>
        </w:tc>
        <w:tc>
          <w:tcPr>
            <w:tcW w:w="5421" w:type="dxa"/>
            <w:shd w:val="clear" w:color="auto" w:fill="auto"/>
          </w:tcPr>
          <w:p w14:paraId="02BC4AE1" w14:textId="77777777" w:rsidR="00E75323" w:rsidRPr="00E75323" w:rsidRDefault="00E75323" w:rsidP="00E75323">
            <w:pPr>
              <w:pStyle w:val="TAL"/>
            </w:pPr>
            <w:r w:rsidRPr="00E75323">
              <w:t>any other error: may be SS specific error code; this will not be evaluated by TTCN;</w:t>
            </w:r>
          </w:p>
          <w:p w14:paraId="0C9144E7" w14:textId="77777777" w:rsidR="00E75323" w:rsidRPr="00E75323" w:rsidRDefault="00E75323" w:rsidP="00E75323">
            <w:pPr>
              <w:pStyle w:val="TAL"/>
            </w:pPr>
            <w:r w:rsidRPr="00E75323">
              <w:t>e.g. an error shall be raised when the UE requests retransmission of an RLC PDU</w:t>
            </w:r>
          </w:p>
        </w:tc>
      </w:tr>
    </w:tbl>
    <w:p w14:paraId="586CF530" w14:textId="77777777" w:rsidR="00E75323" w:rsidRDefault="00E75323" w:rsidP="00DF56D9"/>
    <w:p w14:paraId="67070B73" w14:textId="77777777" w:rsidR="00E75323" w:rsidRDefault="00E75323" w:rsidP="00E75323">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5323" w14:paraId="3D600ED3" w14:textId="77777777" w:rsidTr="00E75323">
        <w:tc>
          <w:tcPr>
            <w:tcW w:w="9857" w:type="dxa"/>
            <w:gridSpan w:val="3"/>
            <w:shd w:val="clear" w:color="auto" w:fill="E0E0E0"/>
          </w:tcPr>
          <w:p w14:paraId="144F32E4" w14:textId="77777777" w:rsidR="00E75323" w:rsidRPr="00E75323" w:rsidRDefault="00E75323" w:rsidP="00E75323">
            <w:pPr>
              <w:pStyle w:val="TAL"/>
              <w:rPr>
                <w:b/>
              </w:rPr>
            </w:pPr>
            <w:r w:rsidRPr="00E75323">
              <w:rPr>
                <w:b/>
              </w:rPr>
              <w:t>TTCN-3 Union Type</w:t>
            </w:r>
          </w:p>
        </w:tc>
      </w:tr>
      <w:tr w:rsidR="00E75323" w14:paraId="2EC396C4" w14:textId="77777777" w:rsidTr="00E75323">
        <w:tc>
          <w:tcPr>
            <w:tcW w:w="1479" w:type="dxa"/>
            <w:tcBorders>
              <w:bottom w:val="single" w:sz="4" w:space="0" w:color="auto"/>
            </w:tcBorders>
            <w:shd w:val="clear" w:color="auto" w:fill="E0E0E0"/>
          </w:tcPr>
          <w:p w14:paraId="29257EC2" w14:textId="77777777" w:rsidR="00E75323" w:rsidRPr="00E75323" w:rsidRDefault="00E75323" w:rsidP="00E75323">
            <w:pPr>
              <w:pStyle w:val="TAL"/>
              <w:rPr>
                <w:b/>
              </w:rPr>
            </w:pPr>
            <w:bookmarkStart w:id="1337" w:name="IndicationStatus_Type" w:colFirst="1" w:colLast="1"/>
            <w:r w:rsidRPr="00E75323">
              <w:rPr>
                <w:b/>
              </w:rPr>
              <w:t>Name</w:t>
            </w:r>
          </w:p>
        </w:tc>
        <w:tc>
          <w:tcPr>
            <w:tcW w:w="8378" w:type="dxa"/>
            <w:gridSpan w:val="2"/>
            <w:tcBorders>
              <w:bottom w:val="single" w:sz="4" w:space="0" w:color="auto"/>
            </w:tcBorders>
            <w:shd w:val="clear" w:color="auto" w:fill="FFFF99"/>
          </w:tcPr>
          <w:p w14:paraId="1E7CA49B" w14:textId="77777777" w:rsidR="00E75323" w:rsidRPr="00E75323" w:rsidRDefault="00E75323" w:rsidP="00E75323">
            <w:pPr>
              <w:pStyle w:val="TAL"/>
              <w:rPr>
                <w:b/>
              </w:rPr>
            </w:pPr>
            <w:r w:rsidRPr="00E75323">
              <w:rPr>
                <w:b/>
              </w:rPr>
              <w:t>IndicationStatus_Type</w:t>
            </w:r>
          </w:p>
        </w:tc>
      </w:tr>
      <w:bookmarkEnd w:id="1337"/>
      <w:tr w:rsidR="00E75323" w14:paraId="7D86854C" w14:textId="77777777" w:rsidTr="00E75323">
        <w:tc>
          <w:tcPr>
            <w:tcW w:w="1479" w:type="dxa"/>
            <w:tcBorders>
              <w:bottom w:val="double" w:sz="4" w:space="0" w:color="auto"/>
            </w:tcBorders>
            <w:shd w:val="clear" w:color="auto" w:fill="E0E0E0"/>
          </w:tcPr>
          <w:p w14:paraId="207BA97B" w14:textId="77777777" w:rsidR="00E75323" w:rsidRPr="00E75323" w:rsidRDefault="00E75323" w:rsidP="00E75323">
            <w:pPr>
              <w:pStyle w:val="TAL"/>
              <w:rPr>
                <w:b/>
              </w:rPr>
            </w:pPr>
            <w:r w:rsidRPr="00E75323">
              <w:rPr>
                <w:b/>
              </w:rPr>
              <w:t>Comment</w:t>
            </w:r>
          </w:p>
        </w:tc>
        <w:tc>
          <w:tcPr>
            <w:tcW w:w="8378" w:type="dxa"/>
            <w:gridSpan w:val="2"/>
            <w:tcBorders>
              <w:bottom w:val="double" w:sz="4" w:space="0" w:color="auto"/>
            </w:tcBorders>
            <w:shd w:val="clear" w:color="auto" w:fill="auto"/>
          </w:tcPr>
          <w:p w14:paraId="4321AA13" w14:textId="77777777" w:rsidR="00E75323" w:rsidRPr="00E75323" w:rsidRDefault="00E75323" w:rsidP="00E75323">
            <w:pPr>
              <w:pStyle w:val="TAL"/>
            </w:pPr>
          </w:p>
        </w:tc>
      </w:tr>
      <w:tr w:rsidR="00E75323" w14:paraId="21F26642" w14:textId="77777777" w:rsidTr="00E75323">
        <w:tc>
          <w:tcPr>
            <w:tcW w:w="1479" w:type="dxa"/>
            <w:tcBorders>
              <w:top w:val="double" w:sz="4" w:space="0" w:color="auto"/>
            </w:tcBorders>
            <w:shd w:val="clear" w:color="auto" w:fill="auto"/>
          </w:tcPr>
          <w:p w14:paraId="2CB4B21E" w14:textId="77777777" w:rsidR="00E75323" w:rsidRPr="00E75323" w:rsidRDefault="00E75323" w:rsidP="00E75323">
            <w:pPr>
              <w:pStyle w:val="TAL"/>
            </w:pPr>
            <w:r w:rsidRPr="00E75323">
              <w:t>Ok</w:t>
            </w:r>
          </w:p>
        </w:tc>
        <w:tc>
          <w:tcPr>
            <w:tcW w:w="2957" w:type="dxa"/>
            <w:tcBorders>
              <w:top w:val="double" w:sz="4" w:space="0" w:color="auto"/>
            </w:tcBorders>
            <w:shd w:val="clear" w:color="auto" w:fill="auto"/>
          </w:tcPr>
          <w:p w14:paraId="2B21E5F7" w14:textId="77777777" w:rsidR="00E75323" w:rsidRPr="00E75323" w:rsidRDefault="000650C1" w:rsidP="00E75323">
            <w:pPr>
              <w:pStyle w:val="TAL"/>
            </w:pPr>
            <w:hyperlink w:anchor="Null_Type" w:history="1">
              <w:r w:rsidR="00E75323" w:rsidRPr="00E75323">
                <w:rPr>
                  <w:rStyle w:val="Hyperlink"/>
                </w:rPr>
                <w:t>Null_Type</w:t>
              </w:r>
            </w:hyperlink>
          </w:p>
        </w:tc>
        <w:tc>
          <w:tcPr>
            <w:tcW w:w="5421" w:type="dxa"/>
            <w:tcBorders>
              <w:top w:val="double" w:sz="4" w:space="0" w:color="auto"/>
            </w:tcBorders>
            <w:shd w:val="clear" w:color="auto" w:fill="auto"/>
          </w:tcPr>
          <w:p w14:paraId="4E800FFE" w14:textId="77777777" w:rsidR="00E75323" w:rsidRPr="00E75323" w:rsidRDefault="00E75323" w:rsidP="00E75323">
            <w:pPr>
              <w:pStyle w:val="TAL"/>
            </w:pPr>
          </w:p>
        </w:tc>
      </w:tr>
      <w:tr w:rsidR="00E75323" w14:paraId="6D728143" w14:textId="77777777" w:rsidTr="00E75323">
        <w:tc>
          <w:tcPr>
            <w:tcW w:w="1479" w:type="dxa"/>
            <w:shd w:val="clear" w:color="auto" w:fill="auto"/>
          </w:tcPr>
          <w:p w14:paraId="6B49A36D" w14:textId="77777777" w:rsidR="00E75323" w:rsidRPr="00E75323" w:rsidRDefault="00E75323" w:rsidP="00E75323">
            <w:pPr>
              <w:pStyle w:val="TAL"/>
            </w:pPr>
            <w:r w:rsidRPr="00E75323">
              <w:t>Error</w:t>
            </w:r>
          </w:p>
        </w:tc>
        <w:tc>
          <w:tcPr>
            <w:tcW w:w="2957" w:type="dxa"/>
            <w:shd w:val="clear" w:color="auto" w:fill="auto"/>
          </w:tcPr>
          <w:p w14:paraId="030F884F" w14:textId="77777777" w:rsidR="00E75323" w:rsidRPr="00E75323" w:rsidRDefault="000650C1" w:rsidP="00E75323">
            <w:pPr>
              <w:pStyle w:val="TAL"/>
            </w:pPr>
            <w:hyperlink w:anchor="ErrorIndication_Type" w:history="1">
              <w:r w:rsidR="00E75323" w:rsidRPr="00E75323">
                <w:rPr>
                  <w:rStyle w:val="Hyperlink"/>
                </w:rPr>
                <w:t>ErrorIndication_Type</w:t>
              </w:r>
            </w:hyperlink>
          </w:p>
        </w:tc>
        <w:tc>
          <w:tcPr>
            <w:tcW w:w="5421" w:type="dxa"/>
            <w:shd w:val="clear" w:color="auto" w:fill="auto"/>
          </w:tcPr>
          <w:p w14:paraId="05ECEDFC" w14:textId="77777777" w:rsidR="00E75323" w:rsidRPr="00E75323" w:rsidRDefault="00E75323" w:rsidP="00E75323">
            <w:pPr>
              <w:pStyle w:val="TAL"/>
            </w:pPr>
          </w:p>
        </w:tc>
      </w:tr>
    </w:tbl>
    <w:p w14:paraId="5CD5D852" w14:textId="77777777" w:rsidR="00E75323" w:rsidRDefault="00E75323" w:rsidP="00DF56D9"/>
    <w:p w14:paraId="12D8AF90" w14:textId="77777777" w:rsidR="00E75323" w:rsidRDefault="00E75323" w:rsidP="00E75323">
      <w:pPr>
        <w:pStyle w:val="Heading2"/>
      </w:pPr>
      <w:r>
        <w:t>D.17.4</w:t>
      </w:r>
      <w:r>
        <w:tab/>
        <w:t>L2Data_CommonDefs</w:t>
      </w:r>
    </w:p>
    <w:p w14:paraId="1DD3DEC3" w14:textId="77777777" w:rsidR="00E75323" w:rsidRDefault="00E75323" w:rsidP="00DF56D9">
      <w:r>
        <w:t>Common definitions of L2 control elements used in L2 messages (EUTRA_NB_ASP_L2DataDefs) as well as for SS configuration (EUTRA_ASP_TypeDefs)</w:t>
      </w:r>
    </w:p>
    <w:p w14:paraId="6415A233" w14:textId="77777777" w:rsidR="00E75323" w:rsidRDefault="00E75323" w:rsidP="00E75323">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5323" w14:paraId="6988EC4A" w14:textId="77777777" w:rsidTr="00E75323">
        <w:tc>
          <w:tcPr>
            <w:tcW w:w="9857" w:type="dxa"/>
            <w:gridSpan w:val="3"/>
            <w:tcBorders>
              <w:bottom w:val="double" w:sz="4" w:space="0" w:color="auto"/>
            </w:tcBorders>
            <w:shd w:val="clear" w:color="auto" w:fill="E0E0E0"/>
          </w:tcPr>
          <w:p w14:paraId="2CFC63AF" w14:textId="77777777" w:rsidR="00E75323" w:rsidRPr="00E75323" w:rsidRDefault="00E75323" w:rsidP="00E75323">
            <w:pPr>
              <w:pStyle w:val="TAL"/>
              <w:rPr>
                <w:b/>
              </w:rPr>
            </w:pPr>
            <w:r w:rsidRPr="00E75323">
              <w:rPr>
                <w:b/>
              </w:rPr>
              <w:t>TTCN-3 Basic Types</w:t>
            </w:r>
          </w:p>
        </w:tc>
      </w:tr>
      <w:tr w:rsidR="00E75323" w14:paraId="761442E6" w14:textId="77777777" w:rsidTr="00E75323">
        <w:tc>
          <w:tcPr>
            <w:tcW w:w="2464" w:type="dxa"/>
            <w:tcBorders>
              <w:top w:val="double" w:sz="4" w:space="0" w:color="auto"/>
            </w:tcBorders>
            <w:shd w:val="clear" w:color="auto" w:fill="auto"/>
          </w:tcPr>
          <w:p w14:paraId="44DDCA2B" w14:textId="77777777" w:rsidR="00E75323" w:rsidRPr="00E75323" w:rsidRDefault="00E75323" w:rsidP="00E75323">
            <w:pPr>
              <w:pStyle w:val="TAL"/>
              <w:rPr>
                <w:b/>
              </w:rPr>
            </w:pPr>
            <w:bookmarkStart w:id="1338" w:name="MAC_CTRL_ScellActDeact_Type" w:colFirst="0" w:colLast="0"/>
            <w:r w:rsidRPr="00E75323">
              <w:rPr>
                <w:b/>
              </w:rPr>
              <w:t>MAC_CTRL_ScellActDeact_Type</w:t>
            </w:r>
          </w:p>
        </w:tc>
        <w:tc>
          <w:tcPr>
            <w:tcW w:w="3450" w:type="dxa"/>
            <w:tcBorders>
              <w:top w:val="double" w:sz="4" w:space="0" w:color="auto"/>
            </w:tcBorders>
            <w:shd w:val="clear" w:color="auto" w:fill="auto"/>
          </w:tcPr>
          <w:p w14:paraId="0BA1B40F" w14:textId="77777777" w:rsidR="00E75323" w:rsidRPr="00E75323" w:rsidRDefault="000650C1" w:rsidP="00E75323">
            <w:pPr>
              <w:pStyle w:val="TAL"/>
            </w:pPr>
            <w:hyperlink w:anchor="ScellBitMap_Type" w:history="1">
              <w:r w:rsidR="00E75323" w:rsidRPr="00E75323">
                <w:rPr>
                  <w:rStyle w:val="Hyperlink"/>
                </w:rPr>
                <w:t>ScellBitMap_Type</w:t>
              </w:r>
            </w:hyperlink>
          </w:p>
        </w:tc>
        <w:tc>
          <w:tcPr>
            <w:tcW w:w="3943" w:type="dxa"/>
            <w:tcBorders>
              <w:top w:val="double" w:sz="4" w:space="0" w:color="auto"/>
            </w:tcBorders>
            <w:shd w:val="clear" w:color="auto" w:fill="auto"/>
          </w:tcPr>
          <w:p w14:paraId="55854E28" w14:textId="77777777" w:rsidR="00E75323" w:rsidRPr="00E75323" w:rsidRDefault="00E75323" w:rsidP="00E75323">
            <w:pPr>
              <w:pStyle w:val="TAL"/>
            </w:pPr>
            <w:r w:rsidRPr="00E75323">
              <w:t>36.321 clause 6.1.3.8</w:t>
            </w:r>
          </w:p>
        </w:tc>
      </w:tr>
      <w:bookmarkEnd w:id="1338"/>
    </w:tbl>
    <w:p w14:paraId="025760C1" w14:textId="77777777" w:rsidR="00E75323" w:rsidRDefault="00E75323" w:rsidP="00DF56D9"/>
    <w:p w14:paraId="6D276E81" w14:textId="77777777" w:rsidR="00E75323" w:rsidRDefault="00E75323" w:rsidP="00E75323">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20FCFD71" w14:textId="77777777" w:rsidTr="00E75323">
        <w:tc>
          <w:tcPr>
            <w:tcW w:w="9857" w:type="dxa"/>
            <w:gridSpan w:val="4"/>
            <w:shd w:val="clear" w:color="auto" w:fill="E0E0E0"/>
          </w:tcPr>
          <w:p w14:paraId="1CC73305" w14:textId="77777777" w:rsidR="00E75323" w:rsidRPr="00E75323" w:rsidRDefault="00E75323" w:rsidP="00E75323">
            <w:pPr>
              <w:pStyle w:val="TAL"/>
              <w:rPr>
                <w:b/>
              </w:rPr>
            </w:pPr>
            <w:r w:rsidRPr="00E75323">
              <w:rPr>
                <w:b/>
              </w:rPr>
              <w:t>TTCN-3 Record Type</w:t>
            </w:r>
          </w:p>
        </w:tc>
      </w:tr>
      <w:tr w:rsidR="00E75323" w14:paraId="78FEDF94" w14:textId="77777777" w:rsidTr="00E75323">
        <w:tc>
          <w:tcPr>
            <w:tcW w:w="1479" w:type="dxa"/>
            <w:tcBorders>
              <w:bottom w:val="single" w:sz="4" w:space="0" w:color="auto"/>
            </w:tcBorders>
            <w:shd w:val="clear" w:color="auto" w:fill="E0E0E0"/>
          </w:tcPr>
          <w:p w14:paraId="24939B7D" w14:textId="77777777" w:rsidR="00E75323" w:rsidRPr="00E75323" w:rsidRDefault="00E75323" w:rsidP="00E75323">
            <w:pPr>
              <w:pStyle w:val="TAL"/>
              <w:rPr>
                <w:b/>
              </w:rPr>
            </w:pPr>
            <w:bookmarkStart w:id="1339" w:name="ScellBitMap_Type" w:colFirst="1" w:colLast="1"/>
            <w:r w:rsidRPr="00E75323">
              <w:rPr>
                <w:b/>
              </w:rPr>
              <w:t>Name</w:t>
            </w:r>
          </w:p>
        </w:tc>
        <w:tc>
          <w:tcPr>
            <w:tcW w:w="8378" w:type="dxa"/>
            <w:gridSpan w:val="3"/>
            <w:tcBorders>
              <w:bottom w:val="single" w:sz="4" w:space="0" w:color="auto"/>
            </w:tcBorders>
            <w:shd w:val="clear" w:color="auto" w:fill="FFFF99"/>
          </w:tcPr>
          <w:p w14:paraId="4DC0D02B" w14:textId="77777777" w:rsidR="00E75323" w:rsidRPr="00E75323" w:rsidRDefault="00E75323" w:rsidP="00E75323">
            <w:pPr>
              <w:pStyle w:val="TAL"/>
              <w:rPr>
                <w:b/>
              </w:rPr>
            </w:pPr>
            <w:r w:rsidRPr="00E75323">
              <w:rPr>
                <w:b/>
              </w:rPr>
              <w:t>ScellBitMap_Type</w:t>
            </w:r>
          </w:p>
        </w:tc>
      </w:tr>
      <w:bookmarkEnd w:id="1339"/>
      <w:tr w:rsidR="00E75323" w14:paraId="6E45CFED" w14:textId="77777777" w:rsidTr="00E75323">
        <w:tc>
          <w:tcPr>
            <w:tcW w:w="1479" w:type="dxa"/>
            <w:tcBorders>
              <w:bottom w:val="double" w:sz="4" w:space="0" w:color="auto"/>
            </w:tcBorders>
            <w:shd w:val="clear" w:color="auto" w:fill="E0E0E0"/>
          </w:tcPr>
          <w:p w14:paraId="64D4286D"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A1FBA96" w14:textId="77777777" w:rsidR="00E75323" w:rsidRPr="00E75323" w:rsidRDefault="00E75323" w:rsidP="00E75323">
            <w:pPr>
              <w:pStyle w:val="TAL"/>
            </w:pPr>
          </w:p>
        </w:tc>
      </w:tr>
      <w:tr w:rsidR="00E75323" w14:paraId="5FDAC8DF" w14:textId="77777777" w:rsidTr="00E75323">
        <w:tc>
          <w:tcPr>
            <w:tcW w:w="1479" w:type="dxa"/>
            <w:tcBorders>
              <w:top w:val="double" w:sz="4" w:space="0" w:color="auto"/>
            </w:tcBorders>
            <w:shd w:val="clear" w:color="auto" w:fill="auto"/>
          </w:tcPr>
          <w:p w14:paraId="0746A339" w14:textId="77777777" w:rsidR="00E75323" w:rsidRPr="00E75323" w:rsidRDefault="00E75323" w:rsidP="00E75323">
            <w:pPr>
              <w:pStyle w:val="TAL"/>
            </w:pPr>
            <w:r w:rsidRPr="00E75323">
              <w:t>Value</w:t>
            </w:r>
          </w:p>
        </w:tc>
        <w:tc>
          <w:tcPr>
            <w:tcW w:w="2464" w:type="dxa"/>
            <w:tcBorders>
              <w:top w:val="double" w:sz="4" w:space="0" w:color="auto"/>
            </w:tcBorders>
            <w:shd w:val="clear" w:color="auto" w:fill="auto"/>
          </w:tcPr>
          <w:p w14:paraId="3BF07961" w14:textId="77777777" w:rsidR="00E75323" w:rsidRPr="00E75323" w:rsidRDefault="000650C1" w:rsidP="00E75323">
            <w:pPr>
              <w:pStyle w:val="TAL"/>
            </w:pPr>
            <w:hyperlink w:anchor="B7_Type" w:history="1">
              <w:r w:rsidR="00E75323" w:rsidRPr="00E75323">
                <w:rPr>
                  <w:rStyle w:val="Hyperlink"/>
                </w:rPr>
                <w:t>B7_Type</w:t>
              </w:r>
            </w:hyperlink>
          </w:p>
        </w:tc>
        <w:tc>
          <w:tcPr>
            <w:tcW w:w="493" w:type="dxa"/>
            <w:tcBorders>
              <w:top w:val="double" w:sz="4" w:space="0" w:color="auto"/>
            </w:tcBorders>
            <w:shd w:val="clear" w:color="auto" w:fill="auto"/>
          </w:tcPr>
          <w:p w14:paraId="136D5682" w14:textId="77777777" w:rsidR="00E75323" w:rsidRPr="00E75323" w:rsidRDefault="00E75323" w:rsidP="00E75323">
            <w:pPr>
              <w:pStyle w:val="TAL"/>
            </w:pPr>
          </w:p>
        </w:tc>
        <w:tc>
          <w:tcPr>
            <w:tcW w:w="5421" w:type="dxa"/>
            <w:tcBorders>
              <w:top w:val="double" w:sz="4" w:space="0" w:color="auto"/>
            </w:tcBorders>
            <w:shd w:val="clear" w:color="auto" w:fill="auto"/>
          </w:tcPr>
          <w:p w14:paraId="649C6BA7" w14:textId="77777777" w:rsidR="00E75323" w:rsidRPr="00E75323" w:rsidRDefault="00E75323" w:rsidP="00E75323">
            <w:pPr>
              <w:pStyle w:val="TAL"/>
            </w:pPr>
            <w:r w:rsidRPr="00E75323">
              <w:t>7 MSB bits the C Fields C7 to C1. 1 =&gt; the corresponding Scell is Active 0 =&gt; Inactive</w:t>
            </w:r>
          </w:p>
        </w:tc>
      </w:tr>
      <w:tr w:rsidR="00E75323" w14:paraId="45CD63A9" w14:textId="77777777" w:rsidTr="00E75323">
        <w:tc>
          <w:tcPr>
            <w:tcW w:w="1479" w:type="dxa"/>
            <w:shd w:val="clear" w:color="auto" w:fill="auto"/>
          </w:tcPr>
          <w:p w14:paraId="6758FFBB" w14:textId="77777777" w:rsidR="00E75323" w:rsidRPr="00E75323" w:rsidRDefault="00E75323" w:rsidP="00E75323">
            <w:pPr>
              <w:pStyle w:val="TAL"/>
            </w:pPr>
            <w:r w:rsidRPr="00E75323">
              <w:t>Reserved</w:t>
            </w:r>
          </w:p>
        </w:tc>
        <w:tc>
          <w:tcPr>
            <w:tcW w:w="2464" w:type="dxa"/>
            <w:shd w:val="clear" w:color="auto" w:fill="auto"/>
          </w:tcPr>
          <w:p w14:paraId="5C579847"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2779B27D" w14:textId="77777777" w:rsidR="00E75323" w:rsidRPr="00E75323" w:rsidRDefault="00E75323" w:rsidP="00E75323">
            <w:pPr>
              <w:pStyle w:val="TAL"/>
            </w:pPr>
          </w:p>
        </w:tc>
        <w:tc>
          <w:tcPr>
            <w:tcW w:w="5421" w:type="dxa"/>
            <w:shd w:val="clear" w:color="auto" w:fill="auto"/>
          </w:tcPr>
          <w:p w14:paraId="02C11EF6" w14:textId="77777777" w:rsidR="00E75323" w:rsidRPr="00E75323" w:rsidRDefault="00E75323" w:rsidP="00E75323">
            <w:pPr>
              <w:pStyle w:val="TAL"/>
            </w:pPr>
            <w:r w:rsidRPr="00E75323">
              <w:t>LSBit Reserved. Shall be set to 0</w:t>
            </w:r>
          </w:p>
        </w:tc>
      </w:tr>
    </w:tbl>
    <w:p w14:paraId="73752F3F" w14:textId="77777777" w:rsidR="00E75323" w:rsidRDefault="00E75323" w:rsidP="00DF56D9"/>
    <w:p w14:paraId="71A28775" w14:textId="77777777" w:rsidR="00E75323" w:rsidRDefault="00E75323" w:rsidP="00E75323">
      <w:pPr>
        <w:pStyle w:val="TH"/>
      </w:pPr>
      <w:r>
        <w:lastRenderedPageBreak/>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6C7CDB16" w14:textId="77777777" w:rsidTr="00E75323">
        <w:tc>
          <w:tcPr>
            <w:tcW w:w="9857" w:type="dxa"/>
            <w:gridSpan w:val="4"/>
            <w:shd w:val="clear" w:color="auto" w:fill="E0E0E0"/>
          </w:tcPr>
          <w:p w14:paraId="03339236" w14:textId="77777777" w:rsidR="00E75323" w:rsidRPr="00E75323" w:rsidRDefault="00E75323" w:rsidP="00E75323">
            <w:pPr>
              <w:pStyle w:val="TAL"/>
              <w:rPr>
                <w:b/>
              </w:rPr>
            </w:pPr>
            <w:r w:rsidRPr="00E75323">
              <w:rPr>
                <w:b/>
              </w:rPr>
              <w:t>TTCN-3 Record Type</w:t>
            </w:r>
          </w:p>
        </w:tc>
      </w:tr>
      <w:tr w:rsidR="00E75323" w14:paraId="492E8D75" w14:textId="77777777" w:rsidTr="00E75323">
        <w:tc>
          <w:tcPr>
            <w:tcW w:w="1479" w:type="dxa"/>
            <w:tcBorders>
              <w:bottom w:val="single" w:sz="4" w:space="0" w:color="auto"/>
            </w:tcBorders>
            <w:shd w:val="clear" w:color="auto" w:fill="E0E0E0"/>
          </w:tcPr>
          <w:p w14:paraId="0CEDC10D" w14:textId="77777777" w:rsidR="00E75323" w:rsidRPr="00E75323" w:rsidRDefault="00E75323" w:rsidP="00E75323">
            <w:pPr>
              <w:pStyle w:val="TAL"/>
              <w:rPr>
                <w:b/>
              </w:rPr>
            </w:pPr>
            <w:bookmarkStart w:id="1340" w:name="PH_Record_Type" w:colFirst="1" w:colLast="1"/>
            <w:r w:rsidRPr="00E75323">
              <w:rPr>
                <w:b/>
              </w:rPr>
              <w:t>Name</w:t>
            </w:r>
          </w:p>
        </w:tc>
        <w:tc>
          <w:tcPr>
            <w:tcW w:w="8378" w:type="dxa"/>
            <w:gridSpan w:val="3"/>
            <w:tcBorders>
              <w:bottom w:val="single" w:sz="4" w:space="0" w:color="auto"/>
            </w:tcBorders>
            <w:shd w:val="clear" w:color="auto" w:fill="FFFF99"/>
          </w:tcPr>
          <w:p w14:paraId="1813C30D" w14:textId="77777777" w:rsidR="00E75323" w:rsidRPr="00E75323" w:rsidRDefault="00E75323" w:rsidP="00E75323">
            <w:pPr>
              <w:pStyle w:val="TAL"/>
              <w:rPr>
                <w:b/>
              </w:rPr>
            </w:pPr>
            <w:r w:rsidRPr="00E75323">
              <w:rPr>
                <w:b/>
              </w:rPr>
              <w:t>PH_Record_Type</w:t>
            </w:r>
          </w:p>
        </w:tc>
      </w:tr>
      <w:bookmarkEnd w:id="1340"/>
      <w:tr w:rsidR="00E75323" w14:paraId="769E8198" w14:textId="77777777" w:rsidTr="00E75323">
        <w:tc>
          <w:tcPr>
            <w:tcW w:w="1479" w:type="dxa"/>
            <w:tcBorders>
              <w:bottom w:val="double" w:sz="4" w:space="0" w:color="auto"/>
            </w:tcBorders>
            <w:shd w:val="clear" w:color="auto" w:fill="E0E0E0"/>
          </w:tcPr>
          <w:p w14:paraId="19F5A323"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7F804330" w14:textId="77777777" w:rsidR="00E75323" w:rsidRPr="00E75323" w:rsidRDefault="00E75323" w:rsidP="00E75323">
            <w:pPr>
              <w:pStyle w:val="TAL"/>
            </w:pPr>
            <w:r w:rsidRPr="00E75323">
              <w:t>36.321 clause 6.1.3.6a</w:t>
            </w:r>
          </w:p>
        </w:tc>
      </w:tr>
      <w:tr w:rsidR="00E75323" w14:paraId="12517B34" w14:textId="77777777" w:rsidTr="00E75323">
        <w:tc>
          <w:tcPr>
            <w:tcW w:w="1479" w:type="dxa"/>
            <w:tcBorders>
              <w:top w:val="double" w:sz="4" w:space="0" w:color="auto"/>
            </w:tcBorders>
            <w:shd w:val="clear" w:color="auto" w:fill="auto"/>
          </w:tcPr>
          <w:p w14:paraId="39DE997B" w14:textId="77777777" w:rsidR="00E75323" w:rsidRPr="00E75323" w:rsidRDefault="00E75323" w:rsidP="00E75323">
            <w:pPr>
              <w:pStyle w:val="TAL"/>
            </w:pPr>
            <w:r w:rsidRPr="00E75323">
              <w:t>P_Bit</w:t>
            </w:r>
          </w:p>
        </w:tc>
        <w:tc>
          <w:tcPr>
            <w:tcW w:w="2464" w:type="dxa"/>
            <w:tcBorders>
              <w:top w:val="double" w:sz="4" w:space="0" w:color="auto"/>
            </w:tcBorders>
            <w:shd w:val="clear" w:color="auto" w:fill="auto"/>
          </w:tcPr>
          <w:p w14:paraId="2BB2E7DD"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tcBorders>
              <w:top w:val="double" w:sz="4" w:space="0" w:color="auto"/>
            </w:tcBorders>
            <w:shd w:val="clear" w:color="auto" w:fill="auto"/>
          </w:tcPr>
          <w:p w14:paraId="0975DD82" w14:textId="77777777" w:rsidR="00E75323" w:rsidRPr="00E75323" w:rsidRDefault="00E75323" w:rsidP="00E75323">
            <w:pPr>
              <w:pStyle w:val="TAL"/>
            </w:pPr>
          </w:p>
        </w:tc>
        <w:tc>
          <w:tcPr>
            <w:tcW w:w="5421" w:type="dxa"/>
            <w:tcBorders>
              <w:top w:val="double" w:sz="4" w:space="0" w:color="auto"/>
            </w:tcBorders>
            <w:shd w:val="clear" w:color="auto" w:fill="auto"/>
          </w:tcPr>
          <w:p w14:paraId="09BF7E00" w14:textId="77777777" w:rsidR="00E75323" w:rsidRPr="00E75323" w:rsidRDefault="00E75323" w:rsidP="00E75323">
            <w:pPr>
              <w:pStyle w:val="TAL"/>
            </w:pPr>
            <w:r w:rsidRPr="00E75323">
              <w:t>P bit: 1 indicates the UE applies power backoff due to power management</w:t>
            </w:r>
          </w:p>
        </w:tc>
      </w:tr>
      <w:tr w:rsidR="00E75323" w14:paraId="0BC00875" w14:textId="77777777" w:rsidTr="00E75323">
        <w:tc>
          <w:tcPr>
            <w:tcW w:w="1479" w:type="dxa"/>
            <w:shd w:val="clear" w:color="auto" w:fill="auto"/>
          </w:tcPr>
          <w:p w14:paraId="5AF02C04" w14:textId="77777777" w:rsidR="00E75323" w:rsidRPr="00E75323" w:rsidRDefault="00E75323" w:rsidP="00E75323">
            <w:pPr>
              <w:pStyle w:val="TAL"/>
            </w:pPr>
            <w:r w:rsidRPr="00E75323">
              <w:t>V_Bit</w:t>
            </w:r>
          </w:p>
        </w:tc>
        <w:tc>
          <w:tcPr>
            <w:tcW w:w="2464" w:type="dxa"/>
            <w:shd w:val="clear" w:color="auto" w:fill="auto"/>
          </w:tcPr>
          <w:p w14:paraId="4AD58326" w14:textId="77777777" w:rsidR="00E75323" w:rsidRPr="00E75323" w:rsidRDefault="000650C1" w:rsidP="00E75323">
            <w:pPr>
              <w:pStyle w:val="TAL"/>
            </w:pPr>
            <w:hyperlink w:anchor="B1_Type" w:history="1">
              <w:r w:rsidR="00E75323" w:rsidRPr="00E75323">
                <w:rPr>
                  <w:rStyle w:val="Hyperlink"/>
                </w:rPr>
                <w:t>B1_Type</w:t>
              </w:r>
            </w:hyperlink>
          </w:p>
        </w:tc>
        <w:tc>
          <w:tcPr>
            <w:tcW w:w="493" w:type="dxa"/>
            <w:shd w:val="clear" w:color="auto" w:fill="auto"/>
          </w:tcPr>
          <w:p w14:paraId="7C151FA5" w14:textId="77777777" w:rsidR="00E75323" w:rsidRPr="00E75323" w:rsidRDefault="00E75323" w:rsidP="00E75323">
            <w:pPr>
              <w:pStyle w:val="TAL"/>
            </w:pPr>
          </w:p>
        </w:tc>
        <w:tc>
          <w:tcPr>
            <w:tcW w:w="5421" w:type="dxa"/>
            <w:shd w:val="clear" w:color="auto" w:fill="auto"/>
          </w:tcPr>
          <w:p w14:paraId="516BEAC9" w14:textId="77777777" w:rsidR="00E75323" w:rsidRPr="00E75323" w:rsidRDefault="00E75323" w:rsidP="00E75323">
            <w:pPr>
              <w:pStyle w:val="TAL"/>
            </w:pPr>
            <w:r w:rsidRPr="00E75323">
              <w:t>V bit: Indicates if  the PH value is based on a real transmission or a reference format.</w:t>
            </w:r>
          </w:p>
          <w:p w14:paraId="341B05F3" w14:textId="77777777" w:rsidR="00E75323" w:rsidRPr="00E75323" w:rsidRDefault="00E75323" w:rsidP="00E75323">
            <w:pPr>
              <w:pStyle w:val="TAL"/>
            </w:pPr>
            <w:r w:rsidRPr="00E75323">
              <w:t>For Type 1 PH, V=0 indicates real transmission on PUSCH and V=1 indicates that a PUSCH reference format is used</w:t>
            </w:r>
          </w:p>
        </w:tc>
      </w:tr>
      <w:tr w:rsidR="00E75323" w14:paraId="7A935E96" w14:textId="77777777" w:rsidTr="00E75323">
        <w:tc>
          <w:tcPr>
            <w:tcW w:w="1479" w:type="dxa"/>
            <w:shd w:val="clear" w:color="auto" w:fill="auto"/>
          </w:tcPr>
          <w:p w14:paraId="6111276D" w14:textId="77777777" w:rsidR="00E75323" w:rsidRPr="00E75323" w:rsidRDefault="00E75323" w:rsidP="00E75323">
            <w:pPr>
              <w:pStyle w:val="TAL"/>
            </w:pPr>
            <w:r w:rsidRPr="00E75323">
              <w:t>Valve</w:t>
            </w:r>
          </w:p>
        </w:tc>
        <w:tc>
          <w:tcPr>
            <w:tcW w:w="2464" w:type="dxa"/>
            <w:shd w:val="clear" w:color="auto" w:fill="auto"/>
          </w:tcPr>
          <w:p w14:paraId="6A225FE7" w14:textId="77777777" w:rsidR="00E75323" w:rsidRPr="00E75323" w:rsidRDefault="000650C1" w:rsidP="00E75323">
            <w:pPr>
              <w:pStyle w:val="TAL"/>
            </w:pPr>
            <w:hyperlink w:anchor="B6_Type" w:history="1">
              <w:r w:rsidR="00E75323" w:rsidRPr="00E75323">
                <w:rPr>
                  <w:rStyle w:val="Hyperlink"/>
                </w:rPr>
                <w:t>B6_Type</w:t>
              </w:r>
            </w:hyperlink>
          </w:p>
        </w:tc>
        <w:tc>
          <w:tcPr>
            <w:tcW w:w="493" w:type="dxa"/>
            <w:shd w:val="clear" w:color="auto" w:fill="auto"/>
          </w:tcPr>
          <w:p w14:paraId="43C622EB" w14:textId="77777777" w:rsidR="00E75323" w:rsidRPr="00E75323" w:rsidRDefault="00E75323" w:rsidP="00E75323">
            <w:pPr>
              <w:pStyle w:val="TAL"/>
            </w:pPr>
          </w:p>
        </w:tc>
        <w:tc>
          <w:tcPr>
            <w:tcW w:w="5421" w:type="dxa"/>
            <w:shd w:val="clear" w:color="auto" w:fill="auto"/>
          </w:tcPr>
          <w:p w14:paraId="233670D5" w14:textId="77777777" w:rsidR="00E75323" w:rsidRPr="00E75323" w:rsidRDefault="00E75323" w:rsidP="00E75323">
            <w:pPr>
              <w:pStyle w:val="TAL"/>
            </w:pPr>
            <w:r w:rsidRPr="00E75323">
              <w:t>The power headroom level. Ph Type 2 (if configured) for Pcell and Type 1 for Pcell and Scell</w:t>
            </w:r>
          </w:p>
        </w:tc>
      </w:tr>
      <w:tr w:rsidR="00E75323" w14:paraId="20D42467" w14:textId="77777777" w:rsidTr="00E75323">
        <w:tc>
          <w:tcPr>
            <w:tcW w:w="1479" w:type="dxa"/>
            <w:shd w:val="clear" w:color="auto" w:fill="auto"/>
          </w:tcPr>
          <w:p w14:paraId="02A09E13" w14:textId="77777777" w:rsidR="00E75323" w:rsidRPr="00E75323" w:rsidRDefault="00E75323" w:rsidP="00E75323">
            <w:pPr>
              <w:pStyle w:val="TAL"/>
            </w:pPr>
            <w:r w:rsidRPr="00E75323">
              <w:t>Reserved</w:t>
            </w:r>
          </w:p>
        </w:tc>
        <w:tc>
          <w:tcPr>
            <w:tcW w:w="2464" w:type="dxa"/>
            <w:shd w:val="clear" w:color="auto" w:fill="auto"/>
          </w:tcPr>
          <w:p w14:paraId="66DD02DC" w14:textId="77777777" w:rsidR="00E75323" w:rsidRPr="00E75323" w:rsidRDefault="000650C1" w:rsidP="00E75323">
            <w:pPr>
              <w:pStyle w:val="TAL"/>
            </w:pPr>
            <w:hyperlink w:anchor="B2_Type" w:history="1">
              <w:r w:rsidR="00E75323" w:rsidRPr="00E75323">
                <w:rPr>
                  <w:rStyle w:val="Hyperlink"/>
                </w:rPr>
                <w:t>B2_Type</w:t>
              </w:r>
            </w:hyperlink>
          </w:p>
        </w:tc>
        <w:tc>
          <w:tcPr>
            <w:tcW w:w="493" w:type="dxa"/>
            <w:shd w:val="clear" w:color="auto" w:fill="auto"/>
          </w:tcPr>
          <w:p w14:paraId="47C3A876" w14:textId="77777777" w:rsidR="00E75323" w:rsidRPr="00E75323" w:rsidRDefault="00E75323" w:rsidP="00E75323">
            <w:pPr>
              <w:pStyle w:val="TAL"/>
            </w:pPr>
            <w:r w:rsidRPr="00E75323">
              <w:t>opt</w:t>
            </w:r>
          </w:p>
        </w:tc>
        <w:tc>
          <w:tcPr>
            <w:tcW w:w="5421" w:type="dxa"/>
            <w:shd w:val="clear" w:color="auto" w:fill="auto"/>
          </w:tcPr>
          <w:p w14:paraId="38228EFC" w14:textId="77777777" w:rsidR="00E75323" w:rsidRPr="00E75323" w:rsidRDefault="00E75323" w:rsidP="00E75323">
            <w:pPr>
              <w:pStyle w:val="TAL"/>
            </w:pPr>
            <w:r w:rsidRPr="00E75323">
              <w:t>2 reservid bits. Present if V=1</w:t>
            </w:r>
          </w:p>
        </w:tc>
      </w:tr>
      <w:tr w:rsidR="00E75323" w14:paraId="17F1F65F" w14:textId="77777777" w:rsidTr="00E75323">
        <w:tc>
          <w:tcPr>
            <w:tcW w:w="1479" w:type="dxa"/>
            <w:shd w:val="clear" w:color="auto" w:fill="auto"/>
          </w:tcPr>
          <w:p w14:paraId="05854881" w14:textId="77777777" w:rsidR="00E75323" w:rsidRPr="00E75323" w:rsidRDefault="00E75323" w:rsidP="00E75323">
            <w:pPr>
              <w:pStyle w:val="TAL"/>
            </w:pPr>
            <w:r w:rsidRPr="00E75323">
              <w:t>PCMaxc</w:t>
            </w:r>
          </w:p>
        </w:tc>
        <w:tc>
          <w:tcPr>
            <w:tcW w:w="2464" w:type="dxa"/>
            <w:shd w:val="clear" w:color="auto" w:fill="auto"/>
          </w:tcPr>
          <w:p w14:paraId="653B4278" w14:textId="77777777" w:rsidR="00E75323" w:rsidRPr="00E75323" w:rsidRDefault="000650C1" w:rsidP="00E75323">
            <w:pPr>
              <w:pStyle w:val="TAL"/>
            </w:pPr>
            <w:hyperlink w:anchor="B6_Type" w:history="1">
              <w:r w:rsidR="00E75323" w:rsidRPr="00E75323">
                <w:rPr>
                  <w:rStyle w:val="Hyperlink"/>
                </w:rPr>
                <w:t>B6_Type</w:t>
              </w:r>
            </w:hyperlink>
          </w:p>
        </w:tc>
        <w:tc>
          <w:tcPr>
            <w:tcW w:w="493" w:type="dxa"/>
            <w:shd w:val="clear" w:color="auto" w:fill="auto"/>
          </w:tcPr>
          <w:p w14:paraId="2D71EBFB" w14:textId="77777777" w:rsidR="00E75323" w:rsidRPr="00E75323" w:rsidRDefault="00E75323" w:rsidP="00E75323">
            <w:pPr>
              <w:pStyle w:val="TAL"/>
            </w:pPr>
            <w:r w:rsidRPr="00E75323">
              <w:t>opt</w:t>
            </w:r>
          </w:p>
        </w:tc>
        <w:tc>
          <w:tcPr>
            <w:tcW w:w="5421" w:type="dxa"/>
            <w:shd w:val="clear" w:color="auto" w:fill="auto"/>
          </w:tcPr>
          <w:p w14:paraId="0676D5BA" w14:textId="77777777" w:rsidR="00E75323" w:rsidRPr="00E75323" w:rsidRDefault="00E75323" w:rsidP="00E75323">
            <w:pPr>
              <w:pStyle w:val="TAL"/>
            </w:pPr>
            <w:r w:rsidRPr="00E75323">
              <w:t>Present if V=1</w:t>
            </w:r>
          </w:p>
        </w:tc>
      </w:tr>
    </w:tbl>
    <w:p w14:paraId="38855E06" w14:textId="77777777" w:rsidR="00E75323" w:rsidRDefault="00E75323" w:rsidP="00DF56D9"/>
    <w:p w14:paraId="6F74D8E7" w14:textId="77777777" w:rsidR="00E75323" w:rsidRDefault="00E75323" w:rsidP="00E75323">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7B077501" w14:textId="77777777" w:rsidTr="00E75323">
        <w:tc>
          <w:tcPr>
            <w:tcW w:w="9857" w:type="dxa"/>
            <w:gridSpan w:val="2"/>
            <w:shd w:val="clear" w:color="auto" w:fill="E0E0E0"/>
          </w:tcPr>
          <w:p w14:paraId="70B2161E" w14:textId="77777777" w:rsidR="00E75323" w:rsidRPr="00E75323" w:rsidRDefault="00E75323" w:rsidP="00E75323">
            <w:pPr>
              <w:pStyle w:val="TAL"/>
              <w:rPr>
                <w:b/>
              </w:rPr>
            </w:pPr>
            <w:r w:rsidRPr="00E75323">
              <w:rPr>
                <w:b/>
              </w:rPr>
              <w:t>TTCN-3 Record of Type</w:t>
            </w:r>
          </w:p>
        </w:tc>
      </w:tr>
      <w:tr w:rsidR="00E75323" w14:paraId="759470F8" w14:textId="77777777" w:rsidTr="00E75323">
        <w:tc>
          <w:tcPr>
            <w:tcW w:w="1971" w:type="dxa"/>
            <w:tcBorders>
              <w:bottom w:val="single" w:sz="4" w:space="0" w:color="auto"/>
            </w:tcBorders>
            <w:shd w:val="clear" w:color="auto" w:fill="E0E0E0"/>
          </w:tcPr>
          <w:p w14:paraId="6820AE28" w14:textId="77777777" w:rsidR="00E75323" w:rsidRPr="00E75323" w:rsidRDefault="00E75323" w:rsidP="00E75323">
            <w:pPr>
              <w:pStyle w:val="TAL"/>
              <w:rPr>
                <w:b/>
              </w:rPr>
            </w:pPr>
            <w:bookmarkStart w:id="1341" w:name="PH_RecordList_Type" w:colFirst="1" w:colLast="1"/>
            <w:r w:rsidRPr="00E75323">
              <w:rPr>
                <w:b/>
              </w:rPr>
              <w:t>Name</w:t>
            </w:r>
          </w:p>
        </w:tc>
        <w:tc>
          <w:tcPr>
            <w:tcW w:w="7886" w:type="dxa"/>
            <w:tcBorders>
              <w:bottom w:val="single" w:sz="4" w:space="0" w:color="auto"/>
            </w:tcBorders>
            <w:shd w:val="clear" w:color="auto" w:fill="FFFF99"/>
          </w:tcPr>
          <w:p w14:paraId="48C62C0B" w14:textId="77777777" w:rsidR="00E75323" w:rsidRPr="00E75323" w:rsidRDefault="00E75323" w:rsidP="00E75323">
            <w:pPr>
              <w:pStyle w:val="TAL"/>
              <w:rPr>
                <w:b/>
              </w:rPr>
            </w:pPr>
            <w:r w:rsidRPr="00E75323">
              <w:rPr>
                <w:b/>
              </w:rPr>
              <w:t>PH_RecordList_Type</w:t>
            </w:r>
          </w:p>
        </w:tc>
      </w:tr>
      <w:bookmarkEnd w:id="1341"/>
      <w:tr w:rsidR="00E75323" w14:paraId="79FF0143" w14:textId="77777777" w:rsidTr="00E75323">
        <w:tc>
          <w:tcPr>
            <w:tcW w:w="1971" w:type="dxa"/>
            <w:tcBorders>
              <w:bottom w:val="double" w:sz="4" w:space="0" w:color="auto"/>
            </w:tcBorders>
            <w:shd w:val="clear" w:color="auto" w:fill="E0E0E0"/>
          </w:tcPr>
          <w:p w14:paraId="5ABEC52A"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639ECBD3" w14:textId="77777777" w:rsidR="00E75323" w:rsidRPr="00E75323" w:rsidRDefault="00E75323" w:rsidP="00E75323">
            <w:pPr>
              <w:pStyle w:val="TAL"/>
            </w:pPr>
            <w:r w:rsidRPr="00E75323">
              <w:t>If simultaneousPUCCH-PUSCH is not configured at least oneType 1 PH record for  Pcell is present.</w:t>
            </w:r>
          </w:p>
          <w:p w14:paraId="5DFE493F" w14:textId="77777777" w:rsidR="00E75323" w:rsidRPr="00E75323" w:rsidRDefault="00E75323" w:rsidP="00E75323">
            <w:pPr>
              <w:pStyle w:val="TAL"/>
            </w:pPr>
            <w:r w:rsidRPr="00E75323">
              <w:t>Additional one record per Scell for which respective 'C' bit is set as 1.</w:t>
            </w:r>
          </w:p>
          <w:p w14:paraId="7F4CEFCB" w14:textId="77777777" w:rsidR="00E75323" w:rsidRPr="00E75323" w:rsidRDefault="00E75323" w:rsidP="00E75323">
            <w:pPr>
              <w:pStyle w:val="TAL"/>
            </w:pPr>
            <w:r w:rsidRPr="00E75323">
              <w:t>If simultaneousPUCCH-PUSCH is configured then one PH Type 2 record for P cell followed by PH Type 1 record for P cell is present.</w:t>
            </w:r>
          </w:p>
          <w:p w14:paraId="45982CE4" w14:textId="77777777" w:rsidR="00E75323" w:rsidRPr="00E75323" w:rsidRDefault="00E75323" w:rsidP="00E75323">
            <w:pPr>
              <w:pStyle w:val="TAL"/>
            </w:pPr>
            <w:r w:rsidRPr="00E75323">
              <w:t>Additional one record per Scell for which respective 'C' bit is set as 1</w:t>
            </w:r>
          </w:p>
        </w:tc>
      </w:tr>
      <w:tr w:rsidR="00E75323" w14:paraId="2B52A16A" w14:textId="77777777" w:rsidTr="00201959">
        <w:tc>
          <w:tcPr>
            <w:tcW w:w="9857" w:type="dxa"/>
            <w:gridSpan w:val="2"/>
            <w:tcBorders>
              <w:top w:val="double" w:sz="4" w:space="0" w:color="auto"/>
            </w:tcBorders>
            <w:shd w:val="clear" w:color="auto" w:fill="auto"/>
          </w:tcPr>
          <w:p w14:paraId="46E070C2" w14:textId="77777777" w:rsidR="00E75323" w:rsidRPr="00E75323" w:rsidRDefault="00E75323" w:rsidP="00E75323">
            <w:pPr>
              <w:pStyle w:val="TAL"/>
            </w:pPr>
            <w:r w:rsidRPr="00E75323">
              <w:t xml:space="preserve">record length(1..9) of </w:t>
            </w:r>
            <w:hyperlink w:anchor="PH_Record_Type" w:history="1">
              <w:r w:rsidRPr="00E75323">
                <w:rPr>
                  <w:rStyle w:val="Hyperlink"/>
                </w:rPr>
                <w:t>PH_Record_Type</w:t>
              </w:r>
            </w:hyperlink>
          </w:p>
        </w:tc>
      </w:tr>
    </w:tbl>
    <w:p w14:paraId="1C07184E" w14:textId="77777777" w:rsidR="00E75323" w:rsidRDefault="00E75323" w:rsidP="00DF56D9"/>
    <w:p w14:paraId="573C3609" w14:textId="77777777" w:rsidR="00E75323" w:rsidRDefault="00E75323" w:rsidP="00E75323">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4903B8EB" w14:textId="77777777" w:rsidTr="00E75323">
        <w:tc>
          <w:tcPr>
            <w:tcW w:w="9857" w:type="dxa"/>
            <w:gridSpan w:val="4"/>
            <w:shd w:val="clear" w:color="auto" w:fill="E0E0E0"/>
          </w:tcPr>
          <w:p w14:paraId="3BF1DEF9" w14:textId="77777777" w:rsidR="00E75323" w:rsidRPr="00E75323" w:rsidRDefault="00E75323" w:rsidP="00E75323">
            <w:pPr>
              <w:pStyle w:val="TAL"/>
              <w:rPr>
                <w:b/>
              </w:rPr>
            </w:pPr>
            <w:r w:rsidRPr="00E75323">
              <w:rPr>
                <w:b/>
              </w:rPr>
              <w:t>TTCN-3 Record Type</w:t>
            </w:r>
          </w:p>
        </w:tc>
      </w:tr>
      <w:tr w:rsidR="00E75323" w14:paraId="779DEDD1" w14:textId="77777777" w:rsidTr="00E75323">
        <w:tc>
          <w:tcPr>
            <w:tcW w:w="1479" w:type="dxa"/>
            <w:tcBorders>
              <w:bottom w:val="single" w:sz="4" w:space="0" w:color="auto"/>
            </w:tcBorders>
            <w:shd w:val="clear" w:color="auto" w:fill="E0E0E0"/>
          </w:tcPr>
          <w:p w14:paraId="2ED9EDA2" w14:textId="77777777" w:rsidR="00E75323" w:rsidRPr="00E75323" w:rsidRDefault="00E75323" w:rsidP="00E75323">
            <w:pPr>
              <w:pStyle w:val="TAL"/>
              <w:rPr>
                <w:b/>
              </w:rPr>
            </w:pPr>
            <w:bookmarkStart w:id="1342" w:name="MAC_CTRL_ExtPowerHeadRoom_Type" w:colFirst="1" w:colLast="1"/>
            <w:r w:rsidRPr="00E75323">
              <w:rPr>
                <w:b/>
              </w:rPr>
              <w:t>Name</w:t>
            </w:r>
          </w:p>
        </w:tc>
        <w:tc>
          <w:tcPr>
            <w:tcW w:w="8378" w:type="dxa"/>
            <w:gridSpan w:val="3"/>
            <w:tcBorders>
              <w:bottom w:val="single" w:sz="4" w:space="0" w:color="auto"/>
            </w:tcBorders>
            <w:shd w:val="clear" w:color="auto" w:fill="FFFF99"/>
          </w:tcPr>
          <w:p w14:paraId="797E26A8" w14:textId="77777777" w:rsidR="00E75323" w:rsidRPr="00E75323" w:rsidRDefault="00E75323" w:rsidP="00E75323">
            <w:pPr>
              <w:pStyle w:val="TAL"/>
              <w:rPr>
                <w:b/>
              </w:rPr>
            </w:pPr>
            <w:r w:rsidRPr="00E75323">
              <w:rPr>
                <w:b/>
              </w:rPr>
              <w:t>MAC_CTRL_ExtPowerHeadRoom_Type</w:t>
            </w:r>
          </w:p>
        </w:tc>
      </w:tr>
      <w:bookmarkEnd w:id="1342"/>
      <w:tr w:rsidR="00E75323" w14:paraId="2CA4CF5A" w14:textId="77777777" w:rsidTr="00E75323">
        <w:tc>
          <w:tcPr>
            <w:tcW w:w="1479" w:type="dxa"/>
            <w:tcBorders>
              <w:bottom w:val="double" w:sz="4" w:space="0" w:color="auto"/>
            </w:tcBorders>
            <w:shd w:val="clear" w:color="auto" w:fill="E0E0E0"/>
          </w:tcPr>
          <w:p w14:paraId="00B9759F"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65E210A1" w14:textId="77777777" w:rsidR="00E75323" w:rsidRPr="00E75323" w:rsidRDefault="00E75323" w:rsidP="00E75323">
            <w:pPr>
              <w:pStyle w:val="TAL"/>
            </w:pPr>
          </w:p>
        </w:tc>
      </w:tr>
      <w:tr w:rsidR="00E75323" w14:paraId="787D2F08" w14:textId="77777777" w:rsidTr="00E75323">
        <w:tc>
          <w:tcPr>
            <w:tcW w:w="1479" w:type="dxa"/>
            <w:tcBorders>
              <w:top w:val="double" w:sz="4" w:space="0" w:color="auto"/>
            </w:tcBorders>
            <w:shd w:val="clear" w:color="auto" w:fill="auto"/>
          </w:tcPr>
          <w:p w14:paraId="49B36CFD" w14:textId="77777777" w:rsidR="00E75323" w:rsidRPr="00E75323" w:rsidRDefault="00E75323" w:rsidP="00E75323">
            <w:pPr>
              <w:pStyle w:val="TAL"/>
            </w:pPr>
            <w:r w:rsidRPr="00E75323">
              <w:t>EPH_Octet1</w:t>
            </w:r>
          </w:p>
        </w:tc>
        <w:tc>
          <w:tcPr>
            <w:tcW w:w="2464" w:type="dxa"/>
            <w:tcBorders>
              <w:top w:val="double" w:sz="4" w:space="0" w:color="auto"/>
            </w:tcBorders>
            <w:shd w:val="clear" w:color="auto" w:fill="auto"/>
          </w:tcPr>
          <w:p w14:paraId="0368EFB8" w14:textId="77777777" w:rsidR="00E75323" w:rsidRPr="00E75323" w:rsidRDefault="000650C1" w:rsidP="00E75323">
            <w:pPr>
              <w:pStyle w:val="TAL"/>
            </w:pPr>
            <w:hyperlink w:anchor="ScellBitMap_Type" w:history="1">
              <w:r w:rsidR="00E75323" w:rsidRPr="00E75323">
                <w:rPr>
                  <w:rStyle w:val="Hyperlink"/>
                </w:rPr>
                <w:t>ScellBitMap_Type</w:t>
              </w:r>
            </w:hyperlink>
          </w:p>
        </w:tc>
        <w:tc>
          <w:tcPr>
            <w:tcW w:w="493" w:type="dxa"/>
            <w:tcBorders>
              <w:top w:val="double" w:sz="4" w:space="0" w:color="auto"/>
            </w:tcBorders>
            <w:shd w:val="clear" w:color="auto" w:fill="auto"/>
          </w:tcPr>
          <w:p w14:paraId="6BC11618" w14:textId="77777777" w:rsidR="00E75323" w:rsidRPr="00E75323" w:rsidRDefault="00E75323" w:rsidP="00E75323">
            <w:pPr>
              <w:pStyle w:val="TAL"/>
            </w:pPr>
          </w:p>
        </w:tc>
        <w:tc>
          <w:tcPr>
            <w:tcW w:w="5421" w:type="dxa"/>
            <w:tcBorders>
              <w:top w:val="double" w:sz="4" w:space="0" w:color="auto"/>
            </w:tcBorders>
            <w:shd w:val="clear" w:color="auto" w:fill="auto"/>
          </w:tcPr>
          <w:p w14:paraId="69799605" w14:textId="77777777" w:rsidR="00E75323" w:rsidRPr="00E75323" w:rsidRDefault="00E75323" w:rsidP="00E75323">
            <w:pPr>
              <w:pStyle w:val="TAL"/>
            </w:pPr>
          </w:p>
        </w:tc>
      </w:tr>
      <w:tr w:rsidR="00E75323" w14:paraId="4F6306C8" w14:textId="77777777" w:rsidTr="00E75323">
        <w:tc>
          <w:tcPr>
            <w:tcW w:w="1479" w:type="dxa"/>
            <w:shd w:val="clear" w:color="auto" w:fill="auto"/>
          </w:tcPr>
          <w:p w14:paraId="7582315A" w14:textId="77777777" w:rsidR="00E75323" w:rsidRPr="00E75323" w:rsidRDefault="00E75323" w:rsidP="00E75323">
            <w:pPr>
              <w:pStyle w:val="TAL"/>
            </w:pPr>
            <w:r w:rsidRPr="00E75323">
              <w:t>PH_RecordList</w:t>
            </w:r>
          </w:p>
        </w:tc>
        <w:tc>
          <w:tcPr>
            <w:tcW w:w="2464" w:type="dxa"/>
            <w:shd w:val="clear" w:color="auto" w:fill="auto"/>
          </w:tcPr>
          <w:p w14:paraId="1EAC35D2" w14:textId="77777777" w:rsidR="00E75323" w:rsidRPr="00E75323" w:rsidRDefault="000650C1" w:rsidP="00E75323">
            <w:pPr>
              <w:pStyle w:val="TAL"/>
            </w:pPr>
            <w:hyperlink w:anchor="PH_RecordList_Type" w:history="1">
              <w:r w:rsidR="00E75323" w:rsidRPr="00E75323">
                <w:rPr>
                  <w:rStyle w:val="Hyperlink"/>
                </w:rPr>
                <w:t>PH_RecordList_Type</w:t>
              </w:r>
            </w:hyperlink>
          </w:p>
        </w:tc>
        <w:tc>
          <w:tcPr>
            <w:tcW w:w="493" w:type="dxa"/>
            <w:shd w:val="clear" w:color="auto" w:fill="auto"/>
          </w:tcPr>
          <w:p w14:paraId="4F9970F6" w14:textId="77777777" w:rsidR="00E75323" w:rsidRPr="00E75323" w:rsidRDefault="00E75323" w:rsidP="00E75323">
            <w:pPr>
              <w:pStyle w:val="TAL"/>
            </w:pPr>
          </w:p>
        </w:tc>
        <w:tc>
          <w:tcPr>
            <w:tcW w:w="5421" w:type="dxa"/>
            <w:shd w:val="clear" w:color="auto" w:fill="auto"/>
          </w:tcPr>
          <w:p w14:paraId="4C8F65A2" w14:textId="77777777" w:rsidR="00E75323" w:rsidRPr="00E75323" w:rsidRDefault="00E75323" w:rsidP="00E75323">
            <w:pPr>
              <w:pStyle w:val="TAL"/>
            </w:pPr>
            <w:r w:rsidRPr="00E75323">
              <w:t>At least one record for Pcell is present.</w:t>
            </w:r>
          </w:p>
          <w:p w14:paraId="343AD0A5" w14:textId="77777777" w:rsidR="00E75323" w:rsidRPr="00E75323" w:rsidRDefault="00E75323" w:rsidP="00E75323">
            <w:pPr>
              <w:pStyle w:val="TAL"/>
            </w:pPr>
            <w:r w:rsidRPr="00E75323">
              <w:t>Additional one record per Scell for which respective 'C' bit is set as 1</w:t>
            </w:r>
          </w:p>
        </w:tc>
      </w:tr>
    </w:tbl>
    <w:p w14:paraId="25081361" w14:textId="77777777" w:rsidR="00E75323" w:rsidRDefault="00E75323" w:rsidP="00DF56D9"/>
    <w:p w14:paraId="41DC3938" w14:textId="77777777" w:rsidR="00E75323" w:rsidRDefault="00E75323" w:rsidP="00E75323">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5323" w14:paraId="6B84692D" w14:textId="77777777" w:rsidTr="00E75323">
        <w:tc>
          <w:tcPr>
            <w:tcW w:w="9857" w:type="dxa"/>
            <w:gridSpan w:val="2"/>
            <w:shd w:val="clear" w:color="auto" w:fill="E0E0E0"/>
          </w:tcPr>
          <w:p w14:paraId="388BF009" w14:textId="77777777" w:rsidR="00E75323" w:rsidRPr="00E75323" w:rsidRDefault="00E75323" w:rsidP="00E75323">
            <w:pPr>
              <w:pStyle w:val="TAL"/>
              <w:rPr>
                <w:b/>
              </w:rPr>
            </w:pPr>
            <w:r w:rsidRPr="00E75323">
              <w:rPr>
                <w:b/>
              </w:rPr>
              <w:t>TTCN-3 Record of Type</w:t>
            </w:r>
          </w:p>
        </w:tc>
      </w:tr>
      <w:tr w:rsidR="00E75323" w14:paraId="686D4B71" w14:textId="77777777" w:rsidTr="00E75323">
        <w:tc>
          <w:tcPr>
            <w:tcW w:w="1971" w:type="dxa"/>
            <w:tcBorders>
              <w:bottom w:val="single" w:sz="4" w:space="0" w:color="auto"/>
            </w:tcBorders>
            <w:shd w:val="clear" w:color="auto" w:fill="E0E0E0"/>
          </w:tcPr>
          <w:p w14:paraId="51C3D05E" w14:textId="77777777" w:rsidR="00E75323" w:rsidRPr="00E75323" w:rsidRDefault="00E75323" w:rsidP="00E75323">
            <w:pPr>
              <w:pStyle w:val="TAL"/>
              <w:rPr>
                <w:b/>
              </w:rPr>
            </w:pPr>
            <w:bookmarkStart w:id="1343" w:name="DC_PH_RecordList_Type" w:colFirst="1" w:colLast="1"/>
            <w:r w:rsidRPr="00E75323">
              <w:rPr>
                <w:b/>
              </w:rPr>
              <w:t>Name</w:t>
            </w:r>
          </w:p>
        </w:tc>
        <w:tc>
          <w:tcPr>
            <w:tcW w:w="7886" w:type="dxa"/>
            <w:tcBorders>
              <w:bottom w:val="single" w:sz="4" w:space="0" w:color="auto"/>
            </w:tcBorders>
            <w:shd w:val="clear" w:color="auto" w:fill="FFFF99"/>
          </w:tcPr>
          <w:p w14:paraId="601D8B13" w14:textId="77777777" w:rsidR="00E75323" w:rsidRPr="00E75323" w:rsidRDefault="00E75323" w:rsidP="00E75323">
            <w:pPr>
              <w:pStyle w:val="TAL"/>
              <w:rPr>
                <w:b/>
              </w:rPr>
            </w:pPr>
            <w:r w:rsidRPr="00E75323">
              <w:rPr>
                <w:b/>
              </w:rPr>
              <w:t>DC_PH_RecordList_Type</w:t>
            </w:r>
          </w:p>
        </w:tc>
      </w:tr>
      <w:bookmarkEnd w:id="1343"/>
      <w:tr w:rsidR="00E75323" w14:paraId="3F6ACFC8" w14:textId="77777777" w:rsidTr="00E75323">
        <w:tc>
          <w:tcPr>
            <w:tcW w:w="1971" w:type="dxa"/>
            <w:tcBorders>
              <w:bottom w:val="double" w:sz="4" w:space="0" w:color="auto"/>
            </w:tcBorders>
            <w:shd w:val="clear" w:color="auto" w:fill="E0E0E0"/>
          </w:tcPr>
          <w:p w14:paraId="43F40B56" w14:textId="77777777" w:rsidR="00E75323" w:rsidRPr="00E75323" w:rsidRDefault="00E75323" w:rsidP="00E75323">
            <w:pPr>
              <w:pStyle w:val="TAL"/>
              <w:rPr>
                <w:b/>
              </w:rPr>
            </w:pPr>
            <w:r w:rsidRPr="00E75323">
              <w:rPr>
                <w:b/>
              </w:rPr>
              <w:t>Comment</w:t>
            </w:r>
          </w:p>
        </w:tc>
        <w:tc>
          <w:tcPr>
            <w:tcW w:w="7886" w:type="dxa"/>
            <w:tcBorders>
              <w:bottom w:val="double" w:sz="4" w:space="0" w:color="auto"/>
            </w:tcBorders>
            <w:shd w:val="clear" w:color="auto" w:fill="auto"/>
          </w:tcPr>
          <w:p w14:paraId="0463C18E" w14:textId="77777777" w:rsidR="00E75323" w:rsidRPr="00E75323" w:rsidRDefault="00E75323" w:rsidP="00E75323">
            <w:pPr>
              <w:pStyle w:val="TAL"/>
            </w:pPr>
            <w:r w:rsidRPr="00E75323">
              <w:t>If simultaneousPUCCH-PUSCH is not configured at least oneType 1 PH record for  Pcell is present.</w:t>
            </w:r>
          </w:p>
          <w:p w14:paraId="020519DD" w14:textId="77777777" w:rsidR="00E75323" w:rsidRPr="00E75323" w:rsidRDefault="00E75323" w:rsidP="00E75323">
            <w:pPr>
              <w:pStyle w:val="TAL"/>
            </w:pPr>
            <w:r w:rsidRPr="00E75323">
              <w:t>Additional one record per PScell/Scell for which respective 'C' bit is set as 1.</w:t>
            </w:r>
          </w:p>
          <w:p w14:paraId="18BDEC62" w14:textId="77777777" w:rsidR="00E75323" w:rsidRPr="00E75323" w:rsidRDefault="00E75323" w:rsidP="00E75323">
            <w:pPr>
              <w:pStyle w:val="TAL"/>
            </w:pPr>
            <w:r w:rsidRPr="00E75323">
              <w:t>If simultaneousPUCCH-PUSCH is configured then one PH Type 2 record for Pcell followed one PH Type 2 record for PScell followed by PH Type 1 record for Pcell is present.</w:t>
            </w:r>
          </w:p>
          <w:p w14:paraId="49222ED0" w14:textId="77777777" w:rsidR="00E75323" w:rsidRPr="00E75323" w:rsidRDefault="00E75323" w:rsidP="00E75323">
            <w:pPr>
              <w:pStyle w:val="TAL"/>
            </w:pPr>
            <w:r w:rsidRPr="00E75323">
              <w:t>Additional one record per PSCell/Scell for which respective 'C' bit is set as 1</w:t>
            </w:r>
          </w:p>
        </w:tc>
      </w:tr>
      <w:tr w:rsidR="00E75323" w14:paraId="6CA63E01" w14:textId="77777777" w:rsidTr="00BB5646">
        <w:tc>
          <w:tcPr>
            <w:tcW w:w="9857" w:type="dxa"/>
            <w:gridSpan w:val="2"/>
            <w:tcBorders>
              <w:top w:val="double" w:sz="4" w:space="0" w:color="auto"/>
            </w:tcBorders>
            <w:shd w:val="clear" w:color="auto" w:fill="auto"/>
          </w:tcPr>
          <w:p w14:paraId="7FB20CE9" w14:textId="77777777" w:rsidR="00E75323" w:rsidRPr="00E75323" w:rsidRDefault="00E75323" w:rsidP="00E75323">
            <w:pPr>
              <w:pStyle w:val="TAL"/>
            </w:pPr>
            <w:r w:rsidRPr="00E75323">
              <w:t xml:space="preserve">record length(1..10) of </w:t>
            </w:r>
            <w:hyperlink w:anchor="PH_Record_Type" w:history="1">
              <w:r w:rsidRPr="00E75323">
                <w:rPr>
                  <w:rStyle w:val="Hyperlink"/>
                </w:rPr>
                <w:t>PH_Record_Type</w:t>
              </w:r>
            </w:hyperlink>
          </w:p>
        </w:tc>
      </w:tr>
    </w:tbl>
    <w:p w14:paraId="40A593D7" w14:textId="77777777" w:rsidR="00E75323" w:rsidRDefault="00E75323" w:rsidP="00DF56D9"/>
    <w:p w14:paraId="2B25731A" w14:textId="77777777" w:rsidR="00E75323" w:rsidRDefault="00E75323" w:rsidP="00E75323">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5323" w14:paraId="3DA4E969" w14:textId="77777777" w:rsidTr="00E75323">
        <w:tc>
          <w:tcPr>
            <w:tcW w:w="9857" w:type="dxa"/>
            <w:gridSpan w:val="4"/>
            <w:shd w:val="clear" w:color="auto" w:fill="E0E0E0"/>
          </w:tcPr>
          <w:p w14:paraId="56BD77AC" w14:textId="77777777" w:rsidR="00E75323" w:rsidRPr="00E75323" w:rsidRDefault="00E75323" w:rsidP="00E75323">
            <w:pPr>
              <w:pStyle w:val="TAL"/>
              <w:rPr>
                <w:b/>
              </w:rPr>
            </w:pPr>
            <w:r w:rsidRPr="00E75323">
              <w:rPr>
                <w:b/>
              </w:rPr>
              <w:t>TTCN-3 Record Type</w:t>
            </w:r>
          </w:p>
        </w:tc>
      </w:tr>
      <w:tr w:rsidR="00E75323" w14:paraId="6B32426A" w14:textId="77777777" w:rsidTr="00E75323">
        <w:tc>
          <w:tcPr>
            <w:tcW w:w="1479" w:type="dxa"/>
            <w:tcBorders>
              <w:bottom w:val="single" w:sz="4" w:space="0" w:color="auto"/>
            </w:tcBorders>
            <w:shd w:val="clear" w:color="auto" w:fill="E0E0E0"/>
          </w:tcPr>
          <w:p w14:paraId="7A9B3882" w14:textId="77777777" w:rsidR="00E75323" w:rsidRPr="00E75323" w:rsidRDefault="00E75323" w:rsidP="00E75323">
            <w:pPr>
              <w:pStyle w:val="TAL"/>
              <w:rPr>
                <w:b/>
              </w:rPr>
            </w:pPr>
            <w:bookmarkStart w:id="1344" w:name="MAC_CTRL_DC_PowerHeadRoom_Type" w:colFirst="1" w:colLast="1"/>
            <w:r w:rsidRPr="00E75323">
              <w:rPr>
                <w:b/>
              </w:rPr>
              <w:t>Name</w:t>
            </w:r>
          </w:p>
        </w:tc>
        <w:tc>
          <w:tcPr>
            <w:tcW w:w="8378" w:type="dxa"/>
            <w:gridSpan w:val="3"/>
            <w:tcBorders>
              <w:bottom w:val="single" w:sz="4" w:space="0" w:color="auto"/>
            </w:tcBorders>
            <w:shd w:val="clear" w:color="auto" w:fill="FFFF99"/>
          </w:tcPr>
          <w:p w14:paraId="2FD3CB7D" w14:textId="77777777" w:rsidR="00E75323" w:rsidRPr="00E75323" w:rsidRDefault="00E75323" w:rsidP="00E75323">
            <w:pPr>
              <w:pStyle w:val="TAL"/>
              <w:rPr>
                <w:b/>
              </w:rPr>
            </w:pPr>
            <w:r w:rsidRPr="00E75323">
              <w:rPr>
                <w:b/>
              </w:rPr>
              <w:t>MAC_CTRL_DC_PowerHeadRoom_Type</w:t>
            </w:r>
          </w:p>
        </w:tc>
      </w:tr>
      <w:bookmarkEnd w:id="1344"/>
      <w:tr w:rsidR="00E75323" w14:paraId="1FC85099" w14:textId="77777777" w:rsidTr="00E75323">
        <w:tc>
          <w:tcPr>
            <w:tcW w:w="1479" w:type="dxa"/>
            <w:tcBorders>
              <w:bottom w:val="double" w:sz="4" w:space="0" w:color="auto"/>
            </w:tcBorders>
            <w:shd w:val="clear" w:color="auto" w:fill="E0E0E0"/>
          </w:tcPr>
          <w:p w14:paraId="022ACBB5" w14:textId="77777777" w:rsidR="00E75323" w:rsidRPr="00E75323" w:rsidRDefault="00E75323" w:rsidP="00E75323">
            <w:pPr>
              <w:pStyle w:val="TAL"/>
              <w:rPr>
                <w:b/>
              </w:rPr>
            </w:pPr>
            <w:r w:rsidRPr="00E75323">
              <w:rPr>
                <w:b/>
              </w:rPr>
              <w:t>Comment</w:t>
            </w:r>
          </w:p>
        </w:tc>
        <w:tc>
          <w:tcPr>
            <w:tcW w:w="8378" w:type="dxa"/>
            <w:gridSpan w:val="3"/>
            <w:tcBorders>
              <w:bottom w:val="double" w:sz="4" w:space="0" w:color="auto"/>
            </w:tcBorders>
            <w:shd w:val="clear" w:color="auto" w:fill="auto"/>
          </w:tcPr>
          <w:p w14:paraId="3ED58125" w14:textId="77777777" w:rsidR="00E75323" w:rsidRPr="00E75323" w:rsidRDefault="00E75323" w:rsidP="00E75323">
            <w:pPr>
              <w:pStyle w:val="TAL"/>
            </w:pPr>
          </w:p>
        </w:tc>
      </w:tr>
      <w:tr w:rsidR="00E75323" w14:paraId="268C6313" w14:textId="77777777" w:rsidTr="00E75323">
        <w:tc>
          <w:tcPr>
            <w:tcW w:w="1479" w:type="dxa"/>
            <w:tcBorders>
              <w:top w:val="double" w:sz="4" w:space="0" w:color="auto"/>
            </w:tcBorders>
            <w:shd w:val="clear" w:color="auto" w:fill="auto"/>
          </w:tcPr>
          <w:p w14:paraId="62C8B421" w14:textId="77777777" w:rsidR="00E75323" w:rsidRPr="00E75323" w:rsidRDefault="00E75323" w:rsidP="00E75323">
            <w:pPr>
              <w:pStyle w:val="TAL"/>
            </w:pPr>
            <w:r w:rsidRPr="00E75323">
              <w:t>DC_PH_Octet1</w:t>
            </w:r>
          </w:p>
        </w:tc>
        <w:tc>
          <w:tcPr>
            <w:tcW w:w="2464" w:type="dxa"/>
            <w:tcBorders>
              <w:top w:val="double" w:sz="4" w:space="0" w:color="auto"/>
            </w:tcBorders>
            <w:shd w:val="clear" w:color="auto" w:fill="auto"/>
          </w:tcPr>
          <w:p w14:paraId="48B338D2" w14:textId="77777777" w:rsidR="00E75323" w:rsidRPr="00E75323" w:rsidRDefault="000650C1" w:rsidP="00E75323">
            <w:pPr>
              <w:pStyle w:val="TAL"/>
            </w:pPr>
            <w:hyperlink w:anchor="ScellBitMap_Type" w:history="1">
              <w:r w:rsidR="00E75323" w:rsidRPr="00E75323">
                <w:rPr>
                  <w:rStyle w:val="Hyperlink"/>
                </w:rPr>
                <w:t>ScellBitMap_Type</w:t>
              </w:r>
            </w:hyperlink>
          </w:p>
        </w:tc>
        <w:tc>
          <w:tcPr>
            <w:tcW w:w="493" w:type="dxa"/>
            <w:tcBorders>
              <w:top w:val="double" w:sz="4" w:space="0" w:color="auto"/>
            </w:tcBorders>
            <w:shd w:val="clear" w:color="auto" w:fill="auto"/>
          </w:tcPr>
          <w:p w14:paraId="1E979A2C" w14:textId="77777777" w:rsidR="00E75323" w:rsidRPr="00E75323" w:rsidRDefault="00E75323" w:rsidP="00E75323">
            <w:pPr>
              <w:pStyle w:val="TAL"/>
            </w:pPr>
          </w:p>
        </w:tc>
        <w:tc>
          <w:tcPr>
            <w:tcW w:w="5421" w:type="dxa"/>
            <w:tcBorders>
              <w:top w:val="double" w:sz="4" w:space="0" w:color="auto"/>
            </w:tcBorders>
            <w:shd w:val="clear" w:color="auto" w:fill="auto"/>
          </w:tcPr>
          <w:p w14:paraId="39024135" w14:textId="77777777" w:rsidR="00E75323" w:rsidRPr="00E75323" w:rsidRDefault="00E75323" w:rsidP="00E75323">
            <w:pPr>
              <w:pStyle w:val="TAL"/>
            </w:pPr>
          </w:p>
        </w:tc>
      </w:tr>
      <w:tr w:rsidR="00E75323" w14:paraId="08BF08A6" w14:textId="77777777" w:rsidTr="00E75323">
        <w:tc>
          <w:tcPr>
            <w:tcW w:w="1479" w:type="dxa"/>
            <w:shd w:val="clear" w:color="auto" w:fill="auto"/>
          </w:tcPr>
          <w:p w14:paraId="72C19B0D" w14:textId="77777777" w:rsidR="00E75323" w:rsidRPr="00E75323" w:rsidRDefault="00E75323" w:rsidP="00E75323">
            <w:pPr>
              <w:pStyle w:val="TAL"/>
            </w:pPr>
            <w:r w:rsidRPr="00E75323">
              <w:t>DC_PH_RecordList</w:t>
            </w:r>
          </w:p>
        </w:tc>
        <w:tc>
          <w:tcPr>
            <w:tcW w:w="2464" w:type="dxa"/>
            <w:shd w:val="clear" w:color="auto" w:fill="auto"/>
          </w:tcPr>
          <w:p w14:paraId="0866490C" w14:textId="77777777" w:rsidR="00E75323" w:rsidRPr="00E75323" w:rsidRDefault="000650C1" w:rsidP="00E75323">
            <w:pPr>
              <w:pStyle w:val="TAL"/>
            </w:pPr>
            <w:hyperlink w:anchor="DC_PH_RecordList_Type" w:history="1">
              <w:r w:rsidR="00E75323" w:rsidRPr="00E75323">
                <w:rPr>
                  <w:rStyle w:val="Hyperlink"/>
                </w:rPr>
                <w:t>DC_PH_RecordList_Type</w:t>
              </w:r>
            </w:hyperlink>
          </w:p>
        </w:tc>
        <w:tc>
          <w:tcPr>
            <w:tcW w:w="493" w:type="dxa"/>
            <w:shd w:val="clear" w:color="auto" w:fill="auto"/>
          </w:tcPr>
          <w:p w14:paraId="570D06A2" w14:textId="77777777" w:rsidR="00E75323" w:rsidRPr="00E75323" w:rsidRDefault="00E75323" w:rsidP="00E75323">
            <w:pPr>
              <w:pStyle w:val="TAL"/>
            </w:pPr>
          </w:p>
        </w:tc>
        <w:tc>
          <w:tcPr>
            <w:tcW w:w="5421" w:type="dxa"/>
            <w:shd w:val="clear" w:color="auto" w:fill="auto"/>
          </w:tcPr>
          <w:p w14:paraId="29C45450" w14:textId="77777777" w:rsidR="00E75323" w:rsidRPr="00E75323" w:rsidRDefault="00E75323" w:rsidP="00E75323">
            <w:pPr>
              <w:pStyle w:val="TAL"/>
            </w:pPr>
            <w:r w:rsidRPr="00E75323">
              <w:t>At least one record for Pcell is present.</w:t>
            </w:r>
          </w:p>
          <w:p w14:paraId="6BE34445" w14:textId="77777777" w:rsidR="00E75323" w:rsidRPr="00E75323" w:rsidRDefault="00E75323" w:rsidP="00E75323">
            <w:pPr>
              <w:pStyle w:val="TAL"/>
            </w:pPr>
            <w:r w:rsidRPr="00E75323">
              <w:t>Additional one record per PScell/Scell for which respective 'C' bit is set as 1</w:t>
            </w:r>
          </w:p>
        </w:tc>
      </w:tr>
    </w:tbl>
    <w:p w14:paraId="23BB8C44" w14:textId="77777777" w:rsidR="00E75323" w:rsidRDefault="00E75323" w:rsidP="00DF56D9"/>
    <w:p w14:paraId="6D00DCE0" w14:textId="77777777" w:rsidR="00E75323" w:rsidRDefault="00E75323" w:rsidP="00E75323">
      <w:pPr>
        <w:pStyle w:val="Heading1"/>
      </w:pPr>
      <w:r>
        <w:lastRenderedPageBreak/>
        <w:t>D.18</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E75323" w14:paraId="3CF7D331" w14:textId="77777777" w:rsidTr="00E75323">
        <w:tc>
          <w:tcPr>
            <w:tcW w:w="9856" w:type="dxa"/>
            <w:gridSpan w:val="3"/>
            <w:tcBorders>
              <w:bottom w:val="double" w:sz="4" w:space="0" w:color="auto"/>
            </w:tcBorders>
            <w:shd w:val="clear" w:color="auto" w:fill="E0E0E0"/>
          </w:tcPr>
          <w:p w14:paraId="552664DA" w14:textId="77777777" w:rsidR="00E75323" w:rsidRPr="00E75323" w:rsidRDefault="00E75323" w:rsidP="00E75323">
            <w:pPr>
              <w:pStyle w:val="TAL"/>
              <w:rPr>
                <w:b/>
              </w:rPr>
            </w:pPr>
            <w:r w:rsidRPr="00E75323">
              <w:rPr>
                <w:b/>
              </w:rPr>
              <w:t>References to TTCN-3</w:t>
            </w:r>
          </w:p>
        </w:tc>
      </w:tr>
      <w:tr w:rsidR="00E75323" w14:paraId="179D7F44" w14:textId="77777777" w:rsidTr="00E75323">
        <w:tc>
          <w:tcPr>
            <w:tcW w:w="1971" w:type="dxa"/>
            <w:tcBorders>
              <w:top w:val="double" w:sz="4" w:space="0" w:color="auto"/>
            </w:tcBorders>
            <w:shd w:val="clear" w:color="auto" w:fill="auto"/>
          </w:tcPr>
          <w:p w14:paraId="0A6DCA08" w14:textId="77777777" w:rsidR="00E75323" w:rsidRPr="00E75323" w:rsidRDefault="00E75323" w:rsidP="00E75323">
            <w:pPr>
              <w:pStyle w:val="TAL"/>
              <w:rPr>
                <w:b/>
              </w:rPr>
            </w:pPr>
            <w:r w:rsidRPr="00E75323">
              <w:rPr>
                <w:b/>
              </w:rPr>
              <w:t>EUTRA_ASP_TypeDefs</w:t>
            </w:r>
          </w:p>
        </w:tc>
        <w:tc>
          <w:tcPr>
            <w:tcW w:w="5914" w:type="dxa"/>
            <w:tcBorders>
              <w:top w:val="double" w:sz="4" w:space="0" w:color="auto"/>
            </w:tcBorders>
            <w:shd w:val="clear" w:color="auto" w:fill="auto"/>
          </w:tcPr>
          <w:p w14:paraId="30EC5678" w14:textId="77777777" w:rsidR="00E75323" w:rsidRPr="00E75323" w:rsidRDefault="00E75323" w:rsidP="00E75323">
            <w:pPr>
              <w:pStyle w:val="TAL"/>
            </w:pPr>
            <w:r w:rsidRPr="00E75323">
              <w:t>EUTRA_Defs/EUTRA_ASP_TypeDefs.ttcn</w:t>
            </w:r>
          </w:p>
        </w:tc>
        <w:tc>
          <w:tcPr>
            <w:tcW w:w="1971" w:type="dxa"/>
            <w:tcBorders>
              <w:top w:val="double" w:sz="4" w:space="0" w:color="auto"/>
            </w:tcBorders>
            <w:shd w:val="clear" w:color="auto" w:fill="auto"/>
          </w:tcPr>
          <w:p w14:paraId="75BE10F5" w14:textId="77777777" w:rsidR="00E75323" w:rsidRPr="00E75323" w:rsidRDefault="00E75323" w:rsidP="00E75323">
            <w:pPr>
              <w:pStyle w:val="TAL"/>
            </w:pPr>
            <w:r w:rsidRPr="00E75323">
              <w:t>Rev 19249</w:t>
            </w:r>
          </w:p>
        </w:tc>
      </w:tr>
      <w:tr w:rsidR="00E75323" w14:paraId="07292723" w14:textId="77777777" w:rsidTr="00E75323">
        <w:tc>
          <w:tcPr>
            <w:tcW w:w="1971" w:type="dxa"/>
            <w:shd w:val="clear" w:color="auto" w:fill="auto"/>
          </w:tcPr>
          <w:p w14:paraId="10281BB6" w14:textId="77777777" w:rsidR="00E75323" w:rsidRPr="00E75323" w:rsidRDefault="00E75323" w:rsidP="00E75323">
            <w:pPr>
              <w:pStyle w:val="TAL"/>
              <w:rPr>
                <w:b/>
              </w:rPr>
            </w:pPr>
            <w:r w:rsidRPr="00E75323">
              <w:rPr>
                <w:b/>
              </w:rPr>
              <w:t>EUTRA_ASP_DrbDefs</w:t>
            </w:r>
          </w:p>
        </w:tc>
        <w:tc>
          <w:tcPr>
            <w:tcW w:w="5914" w:type="dxa"/>
            <w:shd w:val="clear" w:color="auto" w:fill="auto"/>
          </w:tcPr>
          <w:p w14:paraId="6DBBDDF2" w14:textId="77777777" w:rsidR="00E75323" w:rsidRPr="00E75323" w:rsidRDefault="00E75323" w:rsidP="00E75323">
            <w:pPr>
              <w:pStyle w:val="TAL"/>
            </w:pPr>
            <w:r w:rsidRPr="00E75323">
              <w:t>EUTRA_Defs/EUTRA_ASP_DrbDefs.ttcn</w:t>
            </w:r>
          </w:p>
        </w:tc>
        <w:tc>
          <w:tcPr>
            <w:tcW w:w="1971" w:type="dxa"/>
            <w:shd w:val="clear" w:color="auto" w:fill="auto"/>
          </w:tcPr>
          <w:p w14:paraId="5B3E7C08" w14:textId="77777777" w:rsidR="00E75323" w:rsidRPr="00E75323" w:rsidRDefault="00E75323" w:rsidP="00E75323">
            <w:pPr>
              <w:pStyle w:val="TAL"/>
            </w:pPr>
            <w:r w:rsidRPr="00E75323">
              <w:t>Rev 17253</w:t>
            </w:r>
          </w:p>
        </w:tc>
      </w:tr>
      <w:tr w:rsidR="00E75323" w14:paraId="59D7E27A" w14:textId="77777777" w:rsidTr="00E75323">
        <w:tc>
          <w:tcPr>
            <w:tcW w:w="1971" w:type="dxa"/>
            <w:shd w:val="clear" w:color="auto" w:fill="auto"/>
          </w:tcPr>
          <w:p w14:paraId="50CF103A" w14:textId="77777777" w:rsidR="00E75323" w:rsidRPr="00E75323" w:rsidRDefault="00E75323" w:rsidP="00E75323">
            <w:pPr>
              <w:pStyle w:val="TAL"/>
              <w:rPr>
                <w:b/>
              </w:rPr>
            </w:pPr>
            <w:r w:rsidRPr="00E75323">
              <w:rPr>
                <w:b/>
              </w:rPr>
              <w:t>EUTRA_NB_ASP_L2DataDefs</w:t>
            </w:r>
          </w:p>
        </w:tc>
        <w:tc>
          <w:tcPr>
            <w:tcW w:w="5914" w:type="dxa"/>
            <w:shd w:val="clear" w:color="auto" w:fill="auto"/>
          </w:tcPr>
          <w:p w14:paraId="32AE68D9" w14:textId="77777777" w:rsidR="00E75323" w:rsidRPr="00E75323" w:rsidRDefault="00E75323" w:rsidP="00E75323">
            <w:pPr>
              <w:pStyle w:val="TAL"/>
            </w:pPr>
            <w:r w:rsidRPr="00E75323">
              <w:t>Common_EUTRA_NB/EUTRA_NB_ASP_L2DataDefs.ttcn</w:t>
            </w:r>
          </w:p>
        </w:tc>
        <w:tc>
          <w:tcPr>
            <w:tcW w:w="1971" w:type="dxa"/>
            <w:shd w:val="clear" w:color="auto" w:fill="auto"/>
          </w:tcPr>
          <w:p w14:paraId="67F91642" w14:textId="77777777" w:rsidR="00E75323" w:rsidRPr="00E75323" w:rsidRDefault="00E75323" w:rsidP="00E75323">
            <w:pPr>
              <w:pStyle w:val="TAL"/>
            </w:pPr>
            <w:r w:rsidRPr="00E75323">
              <w:t>Rev 19192</w:t>
            </w:r>
          </w:p>
        </w:tc>
      </w:tr>
      <w:tr w:rsidR="00E75323" w14:paraId="1CD7D5BB" w14:textId="77777777" w:rsidTr="00E75323">
        <w:tc>
          <w:tcPr>
            <w:tcW w:w="1971" w:type="dxa"/>
            <w:shd w:val="clear" w:color="auto" w:fill="auto"/>
          </w:tcPr>
          <w:p w14:paraId="4A184FDD" w14:textId="77777777" w:rsidR="00E75323" w:rsidRPr="00E75323" w:rsidRDefault="00E75323" w:rsidP="00E75323">
            <w:pPr>
              <w:pStyle w:val="TAL"/>
              <w:rPr>
                <w:b/>
              </w:rPr>
            </w:pPr>
            <w:r w:rsidRPr="00E75323">
              <w:rPr>
                <w:b/>
              </w:rPr>
              <w:t>EUTRA_ASP_SrbDefs</w:t>
            </w:r>
          </w:p>
        </w:tc>
        <w:tc>
          <w:tcPr>
            <w:tcW w:w="5914" w:type="dxa"/>
            <w:shd w:val="clear" w:color="auto" w:fill="auto"/>
          </w:tcPr>
          <w:p w14:paraId="21BCC08E" w14:textId="77777777" w:rsidR="00E75323" w:rsidRPr="00E75323" w:rsidRDefault="00E75323" w:rsidP="00E75323">
            <w:pPr>
              <w:pStyle w:val="TAL"/>
            </w:pPr>
            <w:r w:rsidRPr="00E75323">
              <w:t>EUTRA_Defs/EUTRA_ASP_SrbDefs.ttcn</w:t>
            </w:r>
          </w:p>
        </w:tc>
        <w:tc>
          <w:tcPr>
            <w:tcW w:w="1971" w:type="dxa"/>
            <w:shd w:val="clear" w:color="auto" w:fill="auto"/>
          </w:tcPr>
          <w:p w14:paraId="6133D74F" w14:textId="77777777" w:rsidR="00E75323" w:rsidRPr="00E75323" w:rsidRDefault="00E75323" w:rsidP="00E75323">
            <w:pPr>
              <w:pStyle w:val="TAL"/>
            </w:pPr>
            <w:r w:rsidRPr="00E75323">
              <w:t>Rev 17118</w:t>
            </w:r>
          </w:p>
        </w:tc>
      </w:tr>
      <w:tr w:rsidR="00E75323" w14:paraId="2B186A8C" w14:textId="77777777" w:rsidTr="00E75323">
        <w:tc>
          <w:tcPr>
            <w:tcW w:w="1971" w:type="dxa"/>
            <w:shd w:val="clear" w:color="auto" w:fill="auto"/>
          </w:tcPr>
          <w:p w14:paraId="1F2F2D38" w14:textId="77777777" w:rsidR="00E75323" w:rsidRPr="00E75323" w:rsidRDefault="00E75323" w:rsidP="00E75323">
            <w:pPr>
              <w:pStyle w:val="TAL"/>
              <w:rPr>
                <w:b/>
              </w:rPr>
            </w:pPr>
            <w:r w:rsidRPr="00E75323">
              <w:rPr>
                <w:b/>
              </w:rPr>
              <w:t>IP_ASP_TypeDefs</w:t>
            </w:r>
          </w:p>
        </w:tc>
        <w:tc>
          <w:tcPr>
            <w:tcW w:w="5914" w:type="dxa"/>
            <w:shd w:val="clear" w:color="auto" w:fill="auto"/>
          </w:tcPr>
          <w:p w14:paraId="6FE67F5A" w14:textId="77777777" w:rsidR="00E75323" w:rsidRPr="00E75323" w:rsidRDefault="00E75323" w:rsidP="00E75323">
            <w:pPr>
              <w:pStyle w:val="TAL"/>
            </w:pPr>
            <w:r w:rsidRPr="00E75323">
              <w:t>IP_PTC/IP_ASP_TypeDefs.ttcn</w:t>
            </w:r>
          </w:p>
        </w:tc>
        <w:tc>
          <w:tcPr>
            <w:tcW w:w="1971" w:type="dxa"/>
            <w:shd w:val="clear" w:color="auto" w:fill="auto"/>
          </w:tcPr>
          <w:p w14:paraId="78B0A0DE" w14:textId="77777777" w:rsidR="00E75323" w:rsidRPr="00E75323" w:rsidRDefault="00E75323" w:rsidP="00E75323">
            <w:pPr>
              <w:pStyle w:val="TAL"/>
            </w:pPr>
            <w:r w:rsidRPr="00E75323">
              <w:t>Rev 19062</w:t>
            </w:r>
          </w:p>
        </w:tc>
      </w:tr>
      <w:tr w:rsidR="00E75323" w14:paraId="131E9B00" w14:textId="77777777" w:rsidTr="00E75323">
        <w:tc>
          <w:tcPr>
            <w:tcW w:w="1971" w:type="dxa"/>
            <w:shd w:val="clear" w:color="auto" w:fill="auto"/>
          </w:tcPr>
          <w:p w14:paraId="62BC471D" w14:textId="77777777" w:rsidR="00E75323" w:rsidRPr="00E75323" w:rsidRDefault="00E75323" w:rsidP="00E75323">
            <w:pPr>
              <w:pStyle w:val="TAL"/>
              <w:rPr>
                <w:b/>
              </w:rPr>
            </w:pPr>
            <w:r w:rsidRPr="00E75323">
              <w:rPr>
                <w:b/>
              </w:rPr>
              <w:t>NasEmu_AspTypes_EUTRA</w:t>
            </w:r>
          </w:p>
        </w:tc>
        <w:tc>
          <w:tcPr>
            <w:tcW w:w="5914" w:type="dxa"/>
            <w:shd w:val="clear" w:color="auto" w:fill="auto"/>
          </w:tcPr>
          <w:p w14:paraId="6C00FD99" w14:textId="77777777" w:rsidR="00E75323" w:rsidRPr="003F0D6D" w:rsidRDefault="00E75323" w:rsidP="00E75323">
            <w:pPr>
              <w:pStyle w:val="TAL"/>
              <w:rPr>
                <w:lang w:val="fr-FR"/>
              </w:rPr>
            </w:pPr>
            <w:r w:rsidRPr="003F0D6D">
              <w:rPr>
                <w:lang w:val="fr-FR"/>
              </w:rPr>
              <w:t>NasEmulation/NasEmu_AspTypes_EUTRA.ttcn</w:t>
            </w:r>
          </w:p>
        </w:tc>
        <w:tc>
          <w:tcPr>
            <w:tcW w:w="1971" w:type="dxa"/>
            <w:shd w:val="clear" w:color="auto" w:fill="auto"/>
          </w:tcPr>
          <w:p w14:paraId="7D0DBD28" w14:textId="77777777" w:rsidR="00E75323" w:rsidRPr="00E75323" w:rsidRDefault="00E75323" w:rsidP="00E75323">
            <w:pPr>
              <w:pStyle w:val="TAL"/>
            </w:pPr>
            <w:r w:rsidRPr="00E75323">
              <w:t>Rev 17118</w:t>
            </w:r>
          </w:p>
        </w:tc>
      </w:tr>
      <w:tr w:rsidR="00E75323" w14:paraId="23D52EA8" w14:textId="77777777" w:rsidTr="00E75323">
        <w:tc>
          <w:tcPr>
            <w:tcW w:w="1971" w:type="dxa"/>
            <w:shd w:val="clear" w:color="auto" w:fill="auto"/>
          </w:tcPr>
          <w:p w14:paraId="182CFF08" w14:textId="77777777" w:rsidR="00E75323" w:rsidRPr="00E75323" w:rsidRDefault="00E75323" w:rsidP="00E75323">
            <w:pPr>
              <w:pStyle w:val="TAL"/>
              <w:rPr>
                <w:b/>
              </w:rPr>
            </w:pPr>
            <w:r w:rsidRPr="00E75323">
              <w:rPr>
                <w:b/>
              </w:rPr>
              <w:t>EUTRA_CommonDefs</w:t>
            </w:r>
          </w:p>
        </w:tc>
        <w:tc>
          <w:tcPr>
            <w:tcW w:w="5914" w:type="dxa"/>
            <w:shd w:val="clear" w:color="auto" w:fill="auto"/>
          </w:tcPr>
          <w:p w14:paraId="114099F2" w14:textId="77777777" w:rsidR="00E75323" w:rsidRPr="00E75323" w:rsidRDefault="00E75323" w:rsidP="00E75323">
            <w:pPr>
              <w:pStyle w:val="TAL"/>
            </w:pPr>
            <w:r w:rsidRPr="00E75323">
              <w:t>EUTRA_Defs/EUTRA_CommonDefs.ttcn</w:t>
            </w:r>
          </w:p>
        </w:tc>
        <w:tc>
          <w:tcPr>
            <w:tcW w:w="1971" w:type="dxa"/>
            <w:shd w:val="clear" w:color="auto" w:fill="auto"/>
          </w:tcPr>
          <w:p w14:paraId="765E89B0" w14:textId="5284257D" w:rsidR="00E75323" w:rsidRPr="00E75323" w:rsidRDefault="00E75323" w:rsidP="00E75323">
            <w:pPr>
              <w:pStyle w:val="TAL"/>
            </w:pPr>
            <w:r w:rsidRPr="00E75323">
              <w:t xml:space="preserve">Rev </w:t>
            </w:r>
            <w:bookmarkStart w:id="1345" w:name="_GoBack"/>
            <w:del w:id="1346" w:author="Virginie Bardaux" w:date="2017-10-03T09:28:00Z">
              <w:r w:rsidR="007A24BB" w:rsidRPr="002A25DD">
                <w:delText>19285</w:delText>
              </w:r>
            </w:del>
            <w:bookmarkEnd w:id="1345"/>
            <w:ins w:id="1347" w:author="Virginie Bardaux" w:date="2017-10-03T09:28:00Z">
              <w:r w:rsidRPr="00E75323">
                <w:t>19535</w:t>
              </w:r>
            </w:ins>
          </w:p>
        </w:tc>
      </w:tr>
      <w:tr w:rsidR="00E75323" w14:paraId="0A2C956F" w14:textId="77777777" w:rsidTr="00E75323">
        <w:tc>
          <w:tcPr>
            <w:tcW w:w="1971" w:type="dxa"/>
            <w:shd w:val="clear" w:color="auto" w:fill="auto"/>
          </w:tcPr>
          <w:p w14:paraId="446BB77A" w14:textId="77777777" w:rsidR="00E75323" w:rsidRPr="00E75323" w:rsidRDefault="00E75323" w:rsidP="00E75323">
            <w:pPr>
              <w:pStyle w:val="TAL"/>
              <w:rPr>
                <w:b/>
              </w:rPr>
            </w:pPr>
            <w:r w:rsidRPr="00E75323">
              <w:rPr>
                <w:b/>
              </w:rPr>
              <w:t>CDMA2000_ASP_TypeDefs</w:t>
            </w:r>
          </w:p>
        </w:tc>
        <w:tc>
          <w:tcPr>
            <w:tcW w:w="5914" w:type="dxa"/>
            <w:shd w:val="clear" w:color="auto" w:fill="auto"/>
          </w:tcPr>
          <w:p w14:paraId="736A91FE" w14:textId="77777777" w:rsidR="00E75323" w:rsidRPr="00E75323" w:rsidRDefault="00E75323" w:rsidP="00E75323">
            <w:pPr>
              <w:pStyle w:val="TAL"/>
            </w:pPr>
            <w:r w:rsidRPr="00E75323">
              <w:t>C2K/CDMA2000_ASP_TypeDefs.ttcn</w:t>
            </w:r>
          </w:p>
        </w:tc>
        <w:tc>
          <w:tcPr>
            <w:tcW w:w="1971" w:type="dxa"/>
            <w:shd w:val="clear" w:color="auto" w:fill="auto"/>
          </w:tcPr>
          <w:p w14:paraId="5A6FB2D6" w14:textId="77777777" w:rsidR="00E75323" w:rsidRPr="00E75323" w:rsidRDefault="00E75323" w:rsidP="00E75323">
            <w:pPr>
              <w:pStyle w:val="TAL"/>
            </w:pPr>
            <w:r w:rsidRPr="00E75323">
              <w:t>Rev 19124</w:t>
            </w:r>
          </w:p>
        </w:tc>
      </w:tr>
      <w:tr w:rsidR="00E75323" w14:paraId="46CA917A" w14:textId="77777777" w:rsidTr="00E75323">
        <w:tc>
          <w:tcPr>
            <w:tcW w:w="1971" w:type="dxa"/>
            <w:shd w:val="clear" w:color="auto" w:fill="auto"/>
          </w:tcPr>
          <w:p w14:paraId="6B6D870F" w14:textId="77777777" w:rsidR="00E75323" w:rsidRPr="00E75323" w:rsidRDefault="00E75323" w:rsidP="00E75323">
            <w:pPr>
              <w:pStyle w:val="TAL"/>
              <w:rPr>
                <w:b/>
              </w:rPr>
            </w:pPr>
            <w:r w:rsidRPr="00E75323">
              <w:rPr>
                <w:b/>
              </w:rPr>
              <w:t>CDMA2000_CommonDefs</w:t>
            </w:r>
          </w:p>
        </w:tc>
        <w:tc>
          <w:tcPr>
            <w:tcW w:w="5914" w:type="dxa"/>
            <w:shd w:val="clear" w:color="auto" w:fill="auto"/>
          </w:tcPr>
          <w:p w14:paraId="63E32C14" w14:textId="77777777" w:rsidR="00E75323" w:rsidRPr="00E75323" w:rsidRDefault="00E75323" w:rsidP="00E75323">
            <w:pPr>
              <w:pStyle w:val="TAL"/>
            </w:pPr>
            <w:r w:rsidRPr="00E75323">
              <w:t>C2K/CDMA2000_CommonDefs.ttcn</w:t>
            </w:r>
          </w:p>
        </w:tc>
        <w:tc>
          <w:tcPr>
            <w:tcW w:w="1971" w:type="dxa"/>
            <w:shd w:val="clear" w:color="auto" w:fill="auto"/>
          </w:tcPr>
          <w:p w14:paraId="1D1EEF2F" w14:textId="77777777" w:rsidR="00E75323" w:rsidRPr="00E75323" w:rsidRDefault="00E75323" w:rsidP="00E75323">
            <w:pPr>
              <w:pStyle w:val="TAL"/>
            </w:pPr>
            <w:r w:rsidRPr="00E75323">
              <w:t>Rev 19076</w:t>
            </w:r>
          </w:p>
        </w:tc>
      </w:tr>
      <w:tr w:rsidR="00E75323" w14:paraId="15C40672" w14:textId="77777777" w:rsidTr="00E75323">
        <w:tc>
          <w:tcPr>
            <w:tcW w:w="1971" w:type="dxa"/>
            <w:shd w:val="clear" w:color="auto" w:fill="auto"/>
          </w:tcPr>
          <w:p w14:paraId="643BC006" w14:textId="77777777" w:rsidR="00E75323" w:rsidRPr="00E75323" w:rsidRDefault="00E75323" w:rsidP="00E75323">
            <w:pPr>
              <w:pStyle w:val="TAL"/>
              <w:rPr>
                <w:b/>
              </w:rPr>
            </w:pPr>
            <w:r w:rsidRPr="00E75323">
              <w:rPr>
                <w:b/>
              </w:rPr>
              <w:t>EUTRA_ASP_CDMA2000TunnellingDefs</w:t>
            </w:r>
          </w:p>
        </w:tc>
        <w:tc>
          <w:tcPr>
            <w:tcW w:w="5914" w:type="dxa"/>
            <w:shd w:val="clear" w:color="auto" w:fill="auto"/>
          </w:tcPr>
          <w:p w14:paraId="634283B0" w14:textId="77777777" w:rsidR="00E75323" w:rsidRPr="00E75323" w:rsidRDefault="00E75323" w:rsidP="00E75323">
            <w:pPr>
              <w:pStyle w:val="TAL"/>
            </w:pPr>
            <w:r w:rsidRPr="00E75323">
              <w:t>EUTRA_Defs/EUTRA_ASP_CDMA2000TunnellingDefs.ttcn</w:t>
            </w:r>
          </w:p>
        </w:tc>
        <w:tc>
          <w:tcPr>
            <w:tcW w:w="1971" w:type="dxa"/>
            <w:shd w:val="clear" w:color="auto" w:fill="auto"/>
          </w:tcPr>
          <w:p w14:paraId="09C2EB28" w14:textId="77777777" w:rsidR="00E75323" w:rsidRPr="00E75323" w:rsidRDefault="00E75323" w:rsidP="00E75323">
            <w:pPr>
              <w:pStyle w:val="TAL"/>
            </w:pPr>
            <w:r w:rsidRPr="00E75323">
              <w:t>Rev 8820</w:t>
            </w:r>
          </w:p>
        </w:tc>
      </w:tr>
      <w:tr w:rsidR="00E75323" w14:paraId="72E7604D" w14:textId="77777777" w:rsidTr="00E75323">
        <w:tc>
          <w:tcPr>
            <w:tcW w:w="1971" w:type="dxa"/>
            <w:shd w:val="clear" w:color="auto" w:fill="auto"/>
          </w:tcPr>
          <w:p w14:paraId="1C37FDA3" w14:textId="77777777" w:rsidR="00E75323" w:rsidRPr="00E75323" w:rsidRDefault="00E75323" w:rsidP="00E75323">
            <w:pPr>
              <w:pStyle w:val="TAL"/>
              <w:rPr>
                <w:b/>
              </w:rPr>
            </w:pPr>
            <w:r w:rsidRPr="00E75323">
              <w:rPr>
                <w:b/>
              </w:rPr>
              <w:t>EUTRA_ASP_VirtualNoiseDefs</w:t>
            </w:r>
          </w:p>
        </w:tc>
        <w:tc>
          <w:tcPr>
            <w:tcW w:w="5914" w:type="dxa"/>
            <w:shd w:val="clear" w:color="auto" w:fill="auto"/>
          </w:tcPr>
          <w:p w14:paraId="2B0A0EDD" w14:textId="77777777" w:rsidR="00E75323" w:rsidRPr="00E75323" w:rsidRDefault="00E75323" w:rsidP="00E75323">
            <w:pPr>
              <w:pStyle w:val="TAL"/>
            </w:pPr>
            <w:r w:rsidRPr="00E75323">
              <w:t>EUTRA_Defs/EUTRA_ASP_VirtualNoiseDefs.ttcn</w:t>
            </w:r>
          </w:p>
        </w:tc>
        <w:tc>
          <w:tcPr>
            <w:tcW w:w="1971" w:type="dxa"/>
            <w:shd w:val="clear" w:color="auto" w:fill="auto"/>
          </w:tcPr>
          <w:p w14:paraId="3BE8F40D" w14:textId="77777777" w:rsidR="00E75323" w:rsidRPr="00E75323" w:rsidRDefault="00E75323" w:rsidP="00E75323">
            <w:pPr>
              <w:pStyle w:val="TAL"/>
            </w:pPr>
            <w:r w:rsidRPr="00E75323">
              <w:t>Rev 17199</w:t>
            </w:r>
          </w:p>
        </w:tc>
      </w:tr>
      <w:tr w:rsidR="00E75323" w14:paraId="3780FF14" w14:textId="77777777" w:rsidTr="00E75323">
        <w:tc>
          <w:tcPr>
            <w:tcW w:w="1971" w:type="dxa"/>
            <w:shd w:val="clear" w:color="auto" w:fill="auto"/>
          </w:tcPr>
          <w:p w14:paraId="3166520D" w14:textId="77777777" w:rsidR="00E75323" w:rsidRPr="00E75323" w:rsidRDefault="00E75323" w:rsidP="00E75323">
            <w:pPr>
              <w:pStyle w:val="TAL"/>
              <w:rPr>
                <w:b/>
              </w:rPr>
            </w:pPr>
            <w:r w:rsidRPr="00E75323">
              <w:rPr>
                <w:b/>
              </w:rPr>
              <w:t>UTRAN_ASP_VirtualNoiseDefs</w:t>
            </w:r>
          </w:p>
        </w:tc>
        <w:tc>
          <w:tcPr>
            <w:tcW w:w="5914" w:type="dxa"/>
            <w:shd w:val="clear" w:color="auto" w:fill="auto"/>
          </w:tcPr>
          <w:p w14:paraId="3D667BBD" w14:textId="77777777" w:rsidR="00E75323" w:rsidRPr="00E75323" w:rsidRDefault="00E75323" w:rsidP="00E75323">
            <w:pPr>
              <w:pStyle w:val="TAL"/>
            </w:pPr>
            <w:r w:rsidRPr="00E75323">
              <w:t>UTRAN/UTRAN_ASP_VirtualNoiseDefs.ttcn</w:t>
            </w:r>
          </w:p>
        </w:tc>
        <w:tc>
          <w:tcPr>
            <w:tcW w:w="1971" w:type="dxa"/>
            <w:shd w:val="clear" w:color="auto" w:fill="auto"/>
          </w:tcPr>
          <w:p w14:paraId="1FA5D249" w14:textId="77777777" w:rsidR="00E75323" w:rsidRPr="00E75323" w:rsidRDefault="00E75323" w:rsidP="00E75323">
            <w:pPr>
              <w:pStyle w:val="TAL"/>
            </w:pPr>
            <w:r w:rsidRPr="00E75323">
              <w:t>Rev 15724</w:t>
            </w:r>
          </w:p>
        </w:tc>
      </w:tr>
      <w:tr w:rsidR="00E75323" w14:paraId="5EFAE4E2" w14:textId="77777777" w:rsidTr="00E75323">
        <w:tc>
          <w:tcPr>
            <w:tcW w:w="1971" w:type="dxa"/>
            <w:shd w:val="clear" w:color="auto" w:fill="auto"/>
          </w:tcPr>
          <w:p w14:paraId="6AC683D2" w14:textId="77777777" w:rsidR="00E75323" w:rsidRPr="00E75323" w:rsidRDefault="00E75323" w:rsidP="00E75323">
            <w:pPr>
              <w:pStyle w:val="TAL"/>
              <w:rPr>
                <w:b/>
              </w:rPr>
            </w:pPr>
            <w:r w:rsidRPr="00E75323">
              <w:rPr>
                <w:b/>
              </w:rPr>
              <w:t>WLAN_ASP_TypeDefs</w:t>
            </w:r>
          </w:p>
        </w:tc>
        <w:tc>
          <w:tcPr>
            <w:tcW w:w="5914" w:type="dxa"/>
            <w:shd w:val="clear" w:color="auto" w:fill="auto"/>
          </w:tcPr>
          <w:p w14:paraId="5CBBFC29" w14:textId="77777777" w:rsidR="00E75323" w:rsidRPr="00E75323" w:rsidRDefault="00E75323" w:rsidP="00E75323">
            <w:pPr>
              <w:pStyle w:val="TAL"/>
            </w:pPr>
            <w:r w:rsidRPr="00E75323">
              <w:t>WLAN/WLAN_ASP_TypeDefs.ttcn</w:t>
            </w:r>
          </w:p>
        </w:tc>
        <w:tc>
          <w:tcPr>
            <w:tcW w:w="1971" w:type="dxa"/>
            <w:shd w:val="clear" w:color="auto" w:fill="auto"/>
          </w:tcPr>
          <w:p w14:paraId="32C587E3" w14:textId="329F0F77" w:rsidR="00E75323" w:rsidRPr="00E75323" w:rsidRDefault="00E75323" w:rsidP="00E75323">
            <w:pPr>
              <w:pStyle w:val="TAL"/>
            </w:pPr>
            <w:r w:rsidRPr="00E75323">
              <w:t xml:space="preserve">Rev </w:t>
            </w:r>
            <w:del w:id="1348" w:author="Virginie Bardaux" w:date="2017-10-03T09:28:00Z">
              <w:r w:rsidR="007A24BB" w:rsidRPr="002A25DD">
                <w:delText>19399</w:delText>
              </w:r>
            </w:del>
            <w:ins w:id="1349" w:author="Virginie Bardaux" w:date="2017-10-03T09:28:00Z">
              <w:r w:rsidRPr="00E75323">
                <w:t>19635</w:t>
              </w:r>
            </w:ins>
          </w:p>
        </w:tc>
      </w:tr>
      <w:tr w:rsidR="00E75323" w14:paraId="38B9869C" w14:textId="77777777" w:rsidTr="00E75323">
        <w:tc>
          <w:tcPr>
            <w:tcW w:w="1971" w:type="dxa"/>
            <w:shd w:val="clear" w:color="auto" w:fill="auto"/>
          </w:tcPr>
          <w:p w14:paraId="5A2B8EA3" w14:textId="77777777" w:rsidR="00E75323" w:rsidRPr="00E75323" w:rsidRDefault="00E75323" w:rsidP="00E75323">
            <w:pPr>
              <w:pStyle w:val="TAL"/>
              <w:rPr>
                <w:b/>
              </w:rPr>
            </w:pPr>
            <w:r w:rsidRPr="00E75323">
              <w:rPr>
                <w:b/>
              </w:rPr>
              <w:t>SideLinkUE_ASP_TypeDefs</w:t>
            </w:r>
          </w:p>
        </w:tc>
        <w:tc>
          <w:tcPr>
            <w:tcW w:w="5914" w:type="dxa"/>
            <w:shd w:val="clear" w:color="auto" w:fill="auto"/>
          </w:tcPr>
          <w:p w14:paraId="540BE991" w14:textId="77777777" w:rsidR="00E75323" w:rsidRPr="00E75323" w:rsidRDefault="00E75323" w:rsidP="00E75323">
            <w:pPr>
              <w:pStyle w:val="TAL"/>
            </w:pPr>
            <w:r w:rsidRPr="00E75323">
              <w:t>EUTRA_SL/SideLinkUE_ASP_TypeDefs.ttcn</w:t>
            </w:r>
          </w:p>
        </w:tc>
        <w:tc>
          <w:tcPr>
            <w:tcW w:w="1971" w:type="dxa"/>
            <w:shd w:val="clear" w:color="auto" w:fill="auto"/>
          </w:tcPr>
          <w:p w14:paraId="680C3E29" w14:textId="1B212704" w:rsidR="00E75323" w:rsidRPr="00E75323" w:rsidRDefault="00E75323" w:rsidP="00E75323">
            <w:pPr>
              <w:pStyle w:val="TAL"/>
            </w:pPr>
            <w:r w:rsidRPr="00E75323">
              <w:t xml:space="preserve">Rev </w:t>
            </w:r>
            <w:del w:id="1350" w:author="Virginie Bardaux" w:date="2017-10-03T09:28:00Z">
              <w:r w:rsidR="007A24BB" w:rsidRPr="002A25DD">
                <w:delText>19224</w:delText>
              </w:r>
            </w:del>
            <w:ins w:id="1351" w:author="Virginie Bardaux" w:date="2017-10-03T09:28:00Z">
              <w:r w:rsidRPr="00E75323">
                <w:t>19752</w:t>
              </w:r>
            </w:ins>
          </w:p>
        </w:tc>
      </w:tr>
      <w:tr w:rsidR="00E75323" w14:paraId="4F665868" w14:textId="77777777" w:rsidTr="00E75323">
        <w:tc>
          <w:tcPr>
            <w:tcW w:w="1971" w:type="dxa"/>
            <w:shd w:val="clear" w:color="auto" w:fill="auto"/>
          </w:tcPr>
          <w:p w14:paraId="406DCEBC" w14:textId="77777777" w:rsidR="00E75323" w:rsidRPr="00E75323" w:rsidRDefault="00E75323" w:rsidP="00E75323">
            <w:pPr>
              <w:pStyle w:val="TAL"/>
              <w:rPr>
                <w:b/>
              </w:rPr>
            </w:pPr>
            <w:r w:rsidRPr="00E75323">
              <w:rPr>
                <w:b/>
              </w:rPr>
              <w:t>CommonDefs</w:t>
            </w:r>
          </w:p>
        </w:tc>
        <w:tc>
          <w:tcPr>
            <w:tcW w:w="5914" w:type="dxa"/>
            <w:shd w:val="clear" w:color="auto" w:fill="auto"/>
          </w:tcPr>
          <w:p w14:paraId="4FA0E7C0" w14:textId="77777777" w:rsidR="00E75323" w:rsidRPr="00E75323" w:rsidRDefault="00E75323" w:rsidP="00E75323">
            <w:pPr>
              <w:pStyle w:val="TAL"/>
            </w:pPr>
            <w:r w:rsidRPr="00E75323">
              <w:t>Common/CommonDefs.ttcn</w:t>
            </w:r>
          </w:p>
        </w:tc>
        <w:tc>
          <w:tcPr>
            <w:tcW w:w="1971" w:type="dxa"/>
            <w:shd w:val="clear" w:color="auto" w:fill="auto"/>
          </w:tcPr>
          <w:p w14:paraId="6AE78857" w14:textId="61E295AC" w:rsidR="00E75323" w:rsidRPr="00E75323" w:rsidRDefault="00E75323" w:rsidP="00E75323">
            <w:pPr>
              <w:pStyle w:val="TAL"/>
            </w:pPr>
            <w:r w:rsidRPr="00E75323">
              <w:t xml:space="preserve">Rev </w:t>
            </w:r>
            <w:del w:id="1352" w:author="Virginie Bardaux" w:date="2017-10-03T09:28:00Z">
              <w:r w:rsidR="007A24BB" w:rsidRPr="002A25DD">
                <w:delText>19400</w:delText>
              </w:r>
            </w:del>
            <w:ins w:id="1353" w:author="Virginie Bardaux" w:date="2017-10-03T09:28:00Z">
              <w:r w:rsidRPr="00E75323">
                <w:t>19744</w:t>
              </w:r>
            </w:ins>
          </w:p>
        </w:tc>
      </w:tr>
      <w:tr w:rsidR="00E75323" w14:paraId="6D244F9A" w14:textId="77777777" w:rsidTr="00E75323">
        <w:tc>
          <w:tcPr>
            <w:tcW w:w="1971" w:type="dxa"/>
            <w:shd w:val="clear" w:color="auto" w:fill="auto"/>
          </w:tcPr>
          <w:p w14:paraId="245A6FB7" w14:textId="77777777" w:rsidR="00E75323" w:rsidRPr="00E75323" w:rsidRDefault="00E75323" w:rsidP="00E75323">
            <w:pPr>
              <w:pStyle w:val="TAL"/>
              <w:rPr>
                <w:b/>
              </w:rPr>
            </w:pPr>
            <w:r w:rsidRPr="00E75323">
              <w:rPr>
                <w:b/>
              </w:rPr>
              <w:t>EUTRA_NB_ASP_TypeDefs</w:t>
            </w:r>
          </w:p>
        </w:tc>
        <w:tc>
          <w:tcPr>
            <w:tcW w:w="5914" w:type="dxa"/>
            <w:shd w:val="clear" w:color="auto" w:fill="auto"/>
          </w:tcPr>
          <w:p w14:paraId="3C7C8278" w14:textId="77777777" w:rsidR="00E75323" w:rsidRPr="00E75323" w:rsidRDefault="00E75323" w:rsidP="00E75323">
            <w:pPr>
              <w:pStyle w:val="TAL"/>
            </w:pPr>
            <w:r w:rsidRPr="00E75323">
              <w:t>Common_EUTRA_NB/EUTRA_NB_ASP_TypeDefs.ttcn</w:t>
            </w:r>
          </w:p>
        </w:tc>
        <w:tc>
          <w:tcPr>
            <w:tcW w:w="1971" w:type="dxa"/>
            <w:shd w:val="clear" w:color="auto" w:fill="auto"/>
          </w:tcPr>
          <w:p w14:paraId="0FA5F7E9" w14:textId="77777777" w:rsidR="00E75323" w:rsidRPr="00E75323" w:rsidRDefault="00E75323" w:rsidP="00E75323">
            <w:pPr>
              <w:pStyle w:val="TAL"/>
            </w:pPr>
            <w:r w:rsidRPr="00E75323">
              <w:t>Rev 17662</w:t>
            </w:r>
          </w:p>
        </w:tc>
      </w:tr>
      <w:tr w:rsidR="00E75323" w14:paraId="1AB81C0A" w14:textId="77777777" w:rsidTr="00E75323">
        <w:tc>
          <w:tcPr>
            <w:tcW w:w="1971" w:type="dxa"/>
            <w:shd w:val="clear" w:color="auto" w:fill="auto"/>
          </w:tcPr>
          <w:p w14:paraId="250EBC5C" w14:textId="77777777" w:rsidR="00E75323" w:rsidRPr="00E75323" w:rsidRDefault="00E75323" w:rsidP="00E75323">
            <w:pPr>
              <w:pStyle w:val="TAL"/>
              <w:rPr>
                <w:b/>
              </w:rPr>
            </w:pPr>
            <w:r w:rsidRPr="00E75323">
              <w:rPr>
                <w:b/>
              </w:rPr>
              <w:t>EUTRA_NB_CommonDefs</w:t>
            </w:r>
          </w:p>
        </w:tc>
        <w:tc>
          <w:tcPr>
            <w:tcW w:w="5914" w:type="dxa"/>
            <w:shd w:val="clear" w:color="auto" w:fill="auto"/>
          </w:tcPr>
          <w:p w14:paraId="415CE12D" w14:textId="77777777" w:rsidR="00E75323" w:rsidRPr="00E75323" w:rsidRDefault="00E75323" w:rsidP="00E75323">
            <w:pPr>
              <w:pStyle w:val="TAL"/>
            </w:pPr>
            <w:r w:rsidRPr="00E75323">
              <w:t>Common_EUTRA_NB/EUTRA_NB_CommonDefs.ttcn</w:t>
            </w:r>
          </w:p>
        </w:tc>
        <w:tc>
          <w:tcPr>
            <w:tcW w:w="1971" w:type="dxa"/>
            <w:shd w:val="clear" w:color="auto" w:fill="auto"/>
          </w:tcPr>
          <w:p w14:paraId="23374754" w14:textId="77777777" w:rsidR="00E75323" w:rsidRPr="00E75323" w:rsidRDefault="00E75323" w:rsidP="00E75323">
            <w:pPr>
              <w:pStyle w:val="TAL"/>
            </w:pPr>
            <w:r w:rsidRPr="00E75323">
              <w:t>Rev 19124</w:t>
            </w:r>
          </w:p>
        </w:tc>
      </w:tr>
    </w:tbl>
    <w:p w14:paraId="241859CA" w14:textId="77777777" w:rsidR="00E75323" w:rsidRDefault="00E75323" w:rsidP="00DF56D9"/>
    <w:p w14:paraId="55397006" w14:textId="77777777" w:rsidR="00E75323" w:rsidRPr="00DF56D9" w:rsidRDefault="00E75323" w:rsidP="00DF56D9"/>
    <w:sectPr w:rsidR="00E75323" w:rsidRPr="00DF56D9">
      <w:headerReference w:type="default" r:id="rId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39F4B" w14:textId="77777777" w:rsidR="000650C1" w:rsidRDefault="000650C1">
      <w:r>
        <w:separator/>
      </w:r>
    </w:p>
  </w:endnote>
  <w:endnote w:type="continuationSeparator" w:id="0">
    <w:p w14:paraId="4A80F668" w14:textId="77777777" w:rsidR="000650C1" w:rsidRDefault="000650C1">
      <w:r>
        <w:continuationSeparator/>
      </w:r>
    </w:p>
  </w:endnote>
  <w:endnote w:type="continuationNotice" w:id="1">
    <w:p w14:paraId="6C185D4B" w14:textId="77777777" w:rsidR="000650C1" w:rsidRDefault="000650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0A92A" w14:textId="77777777" w:rsidR="00080512" w:rsidRDefault="000805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58EA7" w14:textId="77777777" w:rsidR="000650C1" w:rsidRDefault="000650C1">
      <w:r>
        <w:separator/>
      </w:r>
    </w:p>
  </w:footnote>
  <w:footnote w:type="continuationSeparator" w:id="0">
    <w:p w14:paraId="38E10BCE" w14:textId="77777777" w:rsidR="000650C1" w:rsidRDefault="000650C1">
      <w:r>
        <w:continuationSeparator/>
      </w:r>
    </w:p>
  </w:footnote>
  <w:footnote w:type="continuationNotice" w:id="1">
    <w:p w14:paraId="78ADCA96" w14:textId="77777777" w:rsidR="000650C1" w:rsidRDefault="000650C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B87A0"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0D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DEB8C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0D6D">
      <w:rPr>
        <w:rFonts w:ascii="Arial" w:hAnsi="Arial" w:cs="Arial"/>
        <w:b/>
        <w:noProof/>
        <w:sz w:val="18"/>
        <w:szCs w:val="18"/>
      </w:rPr>
      <w:t>211</w:t>
    </w:r>
    <w:r>
      <w:rPr>
        <w:rFonts w:ascii="Arial" w:hAnsi="Arial" w:cs="Arial"/>
        <w:b/>
        <w:sz w:val="18"/>
        <w:szCs w:val="18"/>
      </w:rPr>
      <w:fldChar w:fldCharType="end"/>
    </w:r>
  </w:p>
  <w:p w14:paraId="21627D5C" w14:textId="777777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0D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B44DB5" w14:textId="77777777" w:rsidR="00BB45F1" w:rsidRDefault="00BB45F1" w:rsidP="003B0E04">
    <w:pPr>
      <w:framePr w:wrap="around" w:vAnchor="text" w:hAnchor="margin" w:xAlign="center" w:y="1"/>
      <w:rPr>
        <w:del w:id="1354" w:author="Virginie Bardaux" w:date="2017-10-03T09:28:00Z"/>
        <w:rFonts w:ascii="Arial" w:hAnsi="Arial" w:cs="Arial"/>
        <w:b/>
        <w:sz w:val="18"/>
        <w:szCs w:val="18"/>
      </w:rPr>
    </w:pPr>
  </w:p>
  <w:p w14:paraId="5A700391" w14:textId="2B15DB4B" w:rsidR="00080512" w:rsidRDefault="00BB45F1">
    <w:pPr>
      <w:pStyle w:val="Header"/>
    </w:pPr>
    <w:del w:id="1355" w:author="Virginie Bardaux" w:date="2017-10-03T09:28:00Z">
      <w:r>
        <w:rPr>
          <w:rFonts w:cs="Arial"/>
          <w:szCs w:val="18"/>
        </w:rPr>
        <w:delText>Release 1</w:delText>
      </w:r>
      <w:r w:rsidR="00BB454E">
        <w:rPr>
          <w:rFonts w:cs="Arial"/>
          <w:szCs w:val="18"/>
        </w:rPr>
        <w:delText>4</w:delText>
      </w:r>
      <w:r>
        <w:rPr>
          <w:rFonts w:cs="Arial"/>
          <w:szCs w:val="18"/>
        </w:rPr>
        <w:tab/>
        <w:delText>3</w:delText>
      </w:r>
      <w:r w:rsidR="00DD3E93">
        <w:rPr>
          <w:rFonts w:cs="Arial"/>
          <w:szCs w:val="18"/>
        </w:rPr>
        <w:delText>G</w:delText>
      </w:r>
      <w:r w:rsidR="00350A25">
        <w:rPr>
          <w:rFonts w:cs="Arial"/>
          <w:szCs w:val="18"/>
        </w:rPr>
        <w:delText>PP TS 36.523-3 V14.1.0 (2017-09</w:delText>
      </w:r>
      <w:r w:rsidRPr="003B0E04">
        <w:rPr>
          <w:rFonts w:cs="Arial"/>
          <w:szCs w:val="18"/>
        </w:rPr>
        <w:delText>)</w:delText>
      </w:r>
    </w:del>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323"/>
    <w:rsid w:val="00001847"/>
    <w:rsid w:val="000128DA"/>
    <w:rsid w:val="00013E0C"/>
    <w:rsid w:val="00015A90"/>
    <w:rsid w:val="00020676"/>
    <w:rsid w:val="00020B3B"/>
    <w:rsid w:val="000254E6"/>
    <w:rsid w:val="000261DF"/>
    <w:rsid w:val="00027C0B"/>
    <w:rsid w:val="00030A3D"/>
    <w:rsid w:val="0003509E"/>
    <w:rsid w:val="00037609"/>
    <w:rsid w:val="00037DC0"/>
    <w:rsid w:val="00040095"/>
    <w:rsid w:val="00047EB9"/>
    <w:rsid w:val="00052858"/>
    <w:rsid w:val="00056658"/>
    <w:rsid w:val="00060DF3"/>
    <w:rsid w:val="0006218B"/>
    <w:rsid w:val="00065003"/>
    <w:rsid w:val="000650C1"/>
    <w:rsid w:val="0007033E"/>
    <w:rsid w:val="0007222F"/>
    <w:rsid w:val="00075C68"/>
    <w:rsid w:val="00076AF6"/>
    <w:rsid w:val="00076D07"/>
    <w:rsid w:val="00080512"/>
    <w:rsid w:val="00082604"/>
    <w:rsid w:val="00083E0B"/>
    <w:rsid w:val="00094C87"/>
    <w:rsid w:val="000A035C"/>
    <w:rsid w:val="000A3F7A"/>
    <w:rsid w:val="000B149B"/>
    <w:rsid w:val="000B2514"/>
    <w:rsid w:val="000B50A6"/>
    <w:rsid w:val="000C0678"/>
    <w:rsid w:val="000C0BFA"/>
    <w:rsid w:val="000C6B89"/>
    <w:rsid w:val="000C743D"/>
    <w:rsid w:val="000D6119"/>
    <w:rsid w:val="000D6D42"/>
    <w:rsid w:val="000F06D2"/>
    <w:rsid w:val="000F18D0"/>
    <w:rsid w:val="000F593A"/>
    <w:rsid w:val="000F6128"/>
    <w:rsid w:val="000F7CDC"/>
    <w:rsid w:val="0010023A"/>
    <w:rsid w:val="00100AEB"/>
    <w:rsid w:val="00102451"/>
    <w:rsid w:val="00105A56"/>
    <w:rsid w:val="00110579"/>
    <w:rsid w:val="00110DE4"/>
    <w:rsid w:val="001161FE"/>
    <w:rsid w:val="001211A7"/>
    <w:rsid w:val="00124468"/>
    <w:rsid w:val="0012770C"/>
    <w:rsid w:val="00131975"/>
    <w:rsid w:val="00132FD3"/>
    <w:rsid w:val="001346DF"/>
    <w:rsid w:val="00136696"/>
    <w:rsid w:val="0014412F"/>
    <w:rsid w:val="00163E83"/>
    <w:rsid w:val="0016618D"/>
    <w:rsid w:val="00167C6A"/>
    <w:rsid w:val="001728A6"/>
    <w:rsid w:val="0017460D"/>
    <w:rsid w:val="00182857"/>
    <w:rsid w:val="001831B4"/>
    <w:rsid w:val="001848DE"/>
    <w:rsid w:val="00186750"/>
    <w:rsid w:val="00195E38"/>
    <w:rsid w:val="001A0AD2"/>
    <w:rsid w:val="001A23DF"/>
    <w:rsid w:val="001A6939"/>
    <w:rsid w:val="001B372B"/>
    <w:rsid w:val="001B406D"/>
    <w:rsid w:val="001B44DC"/>
    <w:rsid w:val="001C0156"/>
    <w:rsid w:val="001C4030"/>
    <w:rsid w:val="001C4F63"/>
    <w:rsid w:val="001D5923"/>
    <w:rsid w:val="001E1120"/>
    <w:rsid w:val="001E151C"/>
    <w:rsid w:val="001E27E8"/>
    <w:rsid w:val="001E412A"/>
    <w:rsid w:val="001E785B"/>
    <w:rsid w:val="001F5D17"/>
    <w:rsid w:val="001F7286"/>
    <w:rsid w:val="001F77AA"/>
    <w:rsid w:val="00201A16"/>
    <w:rsid w:val="0020496D"/>
    <w:rsid w:val="00210408"/>
    <w:rsid w:val="002179FC"/>
    <w:rsid w:val="0022038E"/>
    <w:rsid w:val="002208F2"/>
    <w:rsid w:val="00222BEB"/>
    <w:rsid w:val="0022301E"/>
    <w:rsid w:val="002261FB"/>
    <w:rsid w:val="00231E63"/>
    <w:rsid w:val="00233746"/>
    <w:rsid w:val="00234E39"/>
    <w:rsid w:val="00235D70"/>
    <w:rsid w:val="00237DF6"/>
    <w:rsid w:val="0024041C"/>
    <w:rsid w:val="00245AD8"/>
    <w:rsid w:val="00252757"/>
    <w:rsid w:val="00253E81"/>
    <w:rsid w:val="00256C74"/>
    <w:rsid w:val="002613F6"/>
    <w:rsid w:val="00263B6A"/>
    <w:rsid w:val="002668F8"/>
    <w:rsid w:val="00266CA8"/>
    <w:rsid w:val="0027018B"/>
    <w:rsid w:val="00276EB9"/>
    <w:rsid w:val="00276F9C"/>
    <w:rsid w:val="00281C73"/>
    <w:rsid w:val="00291AE3"/>
    <w:rsid w:val="002A25DD"/>
    <w:rsid w:val="002A2627"/>
    <w:rsid w:val="002A3DDA"/>
    <w:rsid w:val="002A7505"/>
    <w:rsid w:val="002B7C1B"/>
    <w:rsid w:val="002C0FEC"/>
    <w:rsid w:val="002D15B7"/>
    <w:rsid w:val="002D4272"/>
    <w:rsid w:val="002D545B"/>
    <w:rsid w:val="002E1EDB"/>
    <w:rsid w:val="002F0833"/>
    <w:rsid w:val="002F32AE"/>
    <w:rsid w:val="002F6519"/>
    <w:rsid w:val="00300423"/>
    <w:rsid w:val="00301B98"/>
    <w:rsid w:val="003046E5"/>
    <w:rsid w:val="00304A48"/>
    <w:rsid w:val="00305BE7"/>
    <w:rsid w:val="0030663C"/>
    <w:rsid w:val="00307306"/>
    <w:rsid w:val="00311070"/>
    <w:rsid w:val="00314716"/>
    <w:rsid w:val="003173E2"/>
    <w:rsid w:val="00320BEA"/>
    <w:rsid w:val="00327FB1"/>
    <w:rsid w:val="00335336"/>
    <w:rsid w:val="00337E5E"/>
    <w:rsid w:val="00341E5E"/>
    <w:rsid w:val="00342DC3"/>
    <w:rsid w:val="00345F63"/>
    <w:rsid w:val="003508E0"/>
    <w:rsid w:val="00350A25"/>
    <w:rsid w:val="00355A59"/>
    <w:rsid w:val="0035612B"/>
    <w:rsid w:val="00360681"/>
    <w:rsid w:val="00361486"/>
    <w:rsid w:val="00362014"/>
    <w:rsid w:val="00367978"/>
    <w:rsid w:val="00375F9F"/>
    <w:rsid w:val="0037658A"/>
    <w:rsid w:val="003818C5"/>
    <w:rsid w:val="00384FD3"/>
    <w:rsid w:val="00385A23"/>
    <w:rsid w:val="00385FF5"/>
    <w:rsid w:val="003911CC"/>
    <w:rsid w:val="00391FA9"/>
    <w:rsid w:val="00397725"/>
    <w:rsid w:val="00397A5E"/>
    <w:rsid w:val="003A1242"/>
    <w:rsid w:val="003A5A5C"/>
    <w:rsid w:val="003A6166"/>
    <w:rsid w:val="003B0C3D"/>
    <w:rsid w:val="003B0E04"/>
    <w:rsid w:val="003B576D"/>
    <w:rsid w:val="003C389A"/>
    <w:rsid w:val="003C5297"/>
    <w:rsid w:val="003C569B"/>
    <w:rsid w:val="003C5AB1"/>
    <w:rsid w:val="003C6D17"/>
    <w:rsid w:val="003D2888"/>
    <w:rsid w:val="003D2E4A"/>
    <w:rsid w:val="003D2F91"/>
    <w:rsid w:val="003D3F00"/>
    <w:rsid w:val="003D77C5"/>
    <w:rsid w:val="003E1C73"/>
    <w:rsid w:val="003E5729"/>
    <w:rsid w:val="003F0D6D"/>
    <w:rsid w:val="003F144B"/>
    <w:rsid w:val="003F271F"/>
    <w:rsid w:val="003F382C"/>
    <w:rsid w:val="003F6A36"/>
    <w:rsid w:val="00401E2F"/>
    <w:rsid w:val="00404BB8"/>
    <w:rsid w:val="004050C0"/>
    <w:rsid w:val="00406400"/>
    <w:rsid w:val="0040755E"/>
    <w:rsid w:val="00424B37"/>
    <w:rsid w:val="00425C16"/>
    <w:rsid w:val="00431302"/>
    <w:rsid w:val="00433701"/>
    <w:rsid w:val="00434BF5"/>
    <w:rsid w:val="00444E81"/>
    <w:rsid w:val="00445C6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54E"/>
    <w:rsid w:val="004C0B8E"/>
    <w:rsid w:val="004C1D7A"/>
    <w:rsid w:val="004C32C5"/>
    <w:rsid w:val="004C693A"/>
    <w:rsid w:val="004C7510"/>
    <w:rsid w:val="004C7A4A"/>
    <w:rsid w:val="004E213A"/>
    <w:rsid w:val="004E39A2"/>
    <w:rsid w:val="004F165B"/>
    <w:rsid w:val="004F1F64"/>
    <w:rsid w:val="004F43AC"/>
    <w:rsid w:val="004F5FF4"/>
    <w:rsid w:val="0050043F"/>
    <w:rsid w:val="0051160A"/>
    <w:rsid w:val="00523FF0"/>
    <w:rsid w:val="005264FD"/>
    <w:rsid w:val="00530D10"/>
    <w:rsid w:val="00531790"/>
    <w:rsid w:val="00537F4D"/>
    <w:rsid w:val="0054735F"/>
    <w:rsid w:val="0054777B"/>
    <w:rsid w:val="00552ED2"/>
    <w:rsid w:val="0055347E"/>
    <w:rsid w:val="0055627A"/>
    <w:rsid w:val="00564159"/>
    <w:rsid w:val="0056528F"/>
    <w:rsid w:val="00566DDC"/>
    <w:rsid w:val="00570A43"/>
    <w:rsid w:val="005739FE"/>
    <w:rsid w:val="005744CB"/>
    <w:rsid w:val="00574F66"/>
    <w:rsid w:val="00590714"/>
    <w:rsid w:val="005A2AC3"/>
    <w:rsid w:val="005A51AC"/>
    <w:rsid w:val="005A5F5B"/>
    <w:rsid w:val="005B635C"/>
    <w:rsid w:val="005C34A1"/>
    <w:rsid w:val="005C4540"/>
    <w:rsid w:val="005C5385"/>
    <w:rsid w:val="005C6E76"/>
    <w:rsid w:val="005D346F"/>
    <w:rsid w:val="005D568F"/>
    <w:rsid w:val="005D5DAE"/>
    <w:rsid w:val="005D62F2"/>
    <w:rsid w:val="005D784C"/>
    <w:rsid w:val="005E19BA"/>
    <w:rsid w:val="005E6F12"/>
    <w:rsid w:val="005E732A"/>
    <w:rsid w:val="005F04F0"/>
    <w:rsid w:val="005F5974"/>
    <w:rsid w:val="005F6437"/>
    <w:rsid w:val="006040F6"/>
    <w:rsid w:val="0061134B"/>
    <w:rsid w:val="0061650F"/>
    <w:rsid w:val="00624734"/>
    <w:rsid w:val="00625BE8"/>
    <w:rsid w:val="0062603B"/>
    <w:rsid w:val="006430F8"/>
    <w:rsid w:val="006572B7"/>
    <w:rsid w:val="00660CD3"/>
    <w:rsid w:val="006639F1"/>
    <w:rsid w:val="00665FB2"/>
    <w:rsid w:val="00666B6B"/>
    <w:rsid w:val="00672512"/>
    <w:rsid w:val="006739A4"/>
    <w:rsid w:val="00675F4E"/>
    <w:rsid w:val="006845C2"/>
    <w:rsid w:val="00685AD7"/>
    <w:rsid w:val="006925F9"/>
    <w:rsid w:val="00694238"/>
    <w:rsid w:val="0069554D"/>
    <w:rsid w:val="006A097B"/>
    <w:rsid w:val="006A496B"/>
    <w:rsid w:val="006A7F03"/>
    <w:rsid w:val="006B053D"/>
    <w:rsid w:val="006B204B"/>
    <w:rsid w:val="006D0CD2"/>
    <w:rsid w:val="006D27B7"/>
    <w:rsid w:val="006D2BBF"/>
    <w:rsid w:val="006D5187"/>
    <w:rsid w:val="006E6C34"/>
    <w:rsid w:val="006F5F3B"/>
    <w:rsid w:val="00701438"/>
    <w:rsid w:val="0070405E"/>
    <w:rsid w:val="00712429"/>
    <w:rsid w:val="00712713"/>
    <w:rsid w:val="00714FD6"/>
    <w:rsid w:val="007159B5"/>
    <w:rsid w:val="0073209F"/>
    <w:rsid w:val="00732E57"/>
    <w:rsid w:val="00734A5B"/>
    <w:rsid w:val="00740148"/>
    <w:rsid w:val="007425BD"/>
    <w:rsid w:val="0074377D"/>
    <w:rsid w:val="007462D3"/>
    <w:rsid w:val="00751FF2"/>
    <w:rsid w:val="0075223F"/>
    <w:rsid w:val="00756EAC"/>
    <w:rsid w:val="00765E24"/>
    <w:rsid w:val="007676B9"/>
    <w:rsid w:val="00771561"/>
    <w:rsid w:val="00773B82"/>
    <w:rsid w:val="0077470E"/>
    <w:rsid w:val="00774A94"/>
    <w:rsid w:val="0077594C"/>
    <w:rsid w:val="007838F1"/>
    <w:rsid w:val="0078478C"/>
    <w:rsid w:val="00787278"/>
    <w:rsid w:val="007934AC"/>
    <w:rsid w:val="00795085"/>
    <w:rsid w:val="00795CF3"/>
    <w:rsid w:val="007A24BB"/>
    <w:rsid w:val="007B0880"/>
    <w:rsid w:val="007B2D2D"/>
    <w:rsid w:val="007B7482"/>
    <w:rsid w:val="007C185B"/>
    <w:rsid w:val="007C5D20"/>
    <w:rsid w:val="007D5097"/>
    <w:rsid w:val="007E6B60"/>
    <w:rsid w:val="007F067D"/>
    <w:rsid w:val="007F2182"/>
    <w:rsid w:val="007F72AD"/>
    <w:rsid w:val="0080002F"/>
    <w:rsid w:val="0080061B"/>
    <w:rsid w:val="008061EC"/>
    <w:rsid w:val="00811B7C"/>
    <w:rsid w:val="00811C8B"/>
    <w:rsid w:val="00813861"/>
    <w:rsid w:val="00825507"/>
    <w:rsid w:val="00826FAB"/>
    <w:rsid w:val="00830DC3"/>
    <w:rsid w:val="0083573D"/>
    <w:rsid w:val="00836744"/>
    <w:rsid w:val="008438A7"/>
    <w:rsid w:val="00845742"/>
    <w:rsid w:val="008507A3"/>
    <w:rsid w:val="00850E1C"/>
    <w:rsid w:val="00852FCA"/>
    <w:rsid w:val="00864CFD"/>
    <w:rsid w:val="00867765"/>
    <w:rsid w:val="00873FCE"/>
    <w:rsid w:val="00877DA6"/>
    <w:rsid w:val="008862F6"/>
    <w:rsid w:val="00893359"/>
    <w:rsid w:val="00897363"/>
    <w:rsid w:val="008A1B59"/>
    <w:rsid w:val="008A68EC"/>
    <w:rsid w:val="008B0AC2"/>
    <w:rsid w:val="008B4E13"/>
    <w:rsid w:val="008C58F4"/>
    <w:rsid w:val="008D651A"/>
    <w:rsid w:val="008E0364"/>
    <w:rsid w:val="008E18BA"/>
    <w:rsid w:val="008E4A99"/>
    <w:rsid w:val="008E7923"/>
    <w:rsid w:val="008F5B3C"/>
    <w:rsid w:val="008F6CE5"/>
    <w:rsid w:val="00903697"/>
    <w:rsid w:val="00905A89"/>
    <w:rsid w:val="00905AB6"/>
    <w:rsid w:val="0091467C"/>
    <w:rsid w:val="00914E19"/>
    <w:rsid w:val="00917730"/>
    <w:rsid w:val="0092189B"/>
    <w:rsid w:val="00923AE6"/>
    <w:rsid w:val="009255A3"/>
    <w:rsid w:val="00926558"/>
    <w:rsid w:val="00926CF5"/>
    <w:rsid w:val="009325DC"/>
    <w:rsid w:val="009331C8"/>
    <w:rsid w:val="009333E1"/>
    <w:rsid w:val="009355B8"/>
    <w:rsid w:val="00942946"/>
    <w:rsid w:val="00954AE0"/>
    <w:rsid w:val="009578DC"/>
    <w:rsid w:val="009650E2"/>
    <w:rsid w:val="00967524"/>
    <w:rsid w:val="00971A44"/>
    <w:rsid w:val="00972630"/>
    <w:rsid w:val="00974199"/>
    <w:rsid w:val="009743DD"/>
    <w:rsid w:val="009770E1"/>
    <w:rsid w:val="009802BC"/>
    <w:rsid w:val="00981710"/>
    <w:rsid w:val="00982465"/>
    <w:rsid w:val="0098295D"/>
    <w:rsid w:val="00983FC2"/>
    <w:rsid w:val="009841D8"/>
    <w:rsid w:val="00985581"/>
    <w:rsid w:val="00993264"/>
    <w:rsid w:val="00994890"/>
    <w:rsid w:val="0099645B"/>
    <w:rsid w:val="009966EE"/>
    <w:rsid w:val="009A493C"/>
    <w:rsid w:val="009A630A"/>
    <w:rsid w:val="009A70F0"/>
    <w:rsid w:val="009A7496"/>
    <w:rsid w:val="009B0927"/>
    <w:rsid w:val="009B1D6C"/>
    <w:rsid w:val="009B1F0D"/>
    <w:rsid w:val="009B2821"/>
    <w:rsid w:val="009B5CF8"/>
    <w:rsid w:val="009C4303"/>
    <w:rsid w:val="009C5D88"/>
    <w:rsid w:val="009C6720"/>
    <w:rsid w:val="009C6BFF"/>
    <w:rsid w:val="009D38BC"/>
    <w:rsid w:val="009E1D7D"/>
    <w:rsid w:val="009E4BD7"/>
    <w:rsid w:val="009E6534"/>
    <w:rsid w:val="009E6704"/>
    <w:rsid w:val="009F39BB"/>
    <w:rsid w:val="009F4176"/>
    <w:rsid w:val="009F5B30"/>
    <w:rsid w:val="009F625C"/>
    <w:rsid w:val="00A012B6"/>
    <w:rsid w:val="00A021F7"/>
    <w:rsid w:val="00A20B6D"/>
    <w:rsid w:val="00A271F9"/>
    <w:rsid w:val="00A27602"/>
    <w:rsid w:val="00A302A7"/>
    <w:rsid w:val="00A35D36"/>
    <w:rsid w:val="00A42080"/>
    <w:rsid w:val="00A44520"/>
    <w:rsid w:val="00A4609B"/>
    <w:rsid w:val="00A4686A"/>
    <w:rsid w:val="00A502F1"/>
    <w:rsid w:val="00A53724"/>
    <w:rsid w:val="00A55A4B"/>
    <w:rsid w:val="00A614D5"/>
    <w:rsid w:val="00A61963"/>
    <w:rsid w:val="00A61BCC"/>
    <w:rsid w:val="00A6347A"/>
    <w:rsid w:val="00A701AA"/>
    <w:rsid w:val="00A72FA4"/>
    <w:rsid w:val="00A75E7E"/>
    <w:rsid w:val="00A84146"/>
    <w:rsid w:val="00A91222"/>
    <w:rsid w:val="00A94AE8"/>
    <w:rsid w:val="00AA46F9"/>
    <w:rsid w:val="00AA629A"/>
    <w:rsid w:val="00AB26D7"/>
    <w:rsid w:val="00AB5438"/>
    <w:rsid w:val="00AC4DD9"/>
    <w:rsid w:val="00AC60B0"/>
    <w:rsid w:val="00AD3F0E"/>
    <w:rsid w:val="00AD551C"/>
    <w:rsid w:val="00AD70BE"/>
    <w:rsid w:val="00AE0275"/>
    <w:rsid w:val="00AE0FD0"/>
    <w:rsid w:val="00AE2D0F"/>
    <w:rsid w:val="00AE5FBF"/>
    <w:rsid w:val="00AE69DC"/>
    <w:rsid w:val="00AF0BDB"/>
    <w:rsid w:val="00AF5EDB"/>
    <w:rsid w:val="00B00755"/>
    <w:rsid w:val="00B01487"/>
    <w:rsid w:val="00B0279F"/>
    <w:rsid w:val="00B06EC6"/>
    <w:rsid w:val="00B10383"/>
    <w:rsid w:val="00B1104B"/>
    <w:rsid w:val="00B13C4F"/>
    <w:rsid w:val="00B14244"/>
    <w:rsid w:val="00B17973"/>
    <w:rsid w:val="00B237A5"/>
    <w:rsid w:val="00B322F5"/>
    <w:rsid w:val="00B34E8E"/>
    <w:rsid w:val="00B353C4"/>
    <w:rsid w:val="00B366BD"/>
    <w:rsid w:val="00B51429"/>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1944"/>
    <w:rsid w:val="00BC7AB0"/>
    <w:rsid w:val="00BD0DBD"/>
    <w:rsid w:val="00BD34BD"/>
    <w:rsid w:val="00BD5A8E"/>
    <w:rsid w:val="00BE0018"/>
    <w:rsid w:val="00BE1103"/>
    <w:rsid w:val="00BE1AAA"/>
    <w:rsid w:val="00BE6728"/>
    <w:rsid w:val="00BE7233"/>
    <w:rsid w:val="00BF0AC4"/>
    <w:rsid w:val="00BF1E7E"/>
    <w:rsid w:val="00BF46FD"/>
    <w:rsid w:val="00BF659C"/>
    <w:rsid w:val="00C039FD"/>
    <w:rsid w:val="00C04A77"/>
    <w:rsid w:val="00C05FDC"/>
    <w:rsid w:val="00C119AA"/>
    <w:rsid w:val="00C1224C"/>
    <w:rsid w:val="00C1379B"/>
    <w:rsid w:val="00C236DC"/>
    <w:rsid w:val="00C2692F"/>
    <w:rsid w:val="00C31986"/>
    <w:rsid w:val="00C3297D"/>
    <w:rsid w:val="00C35885"/>
    <w:rsid w:val="00C3612A"/>
    <w:rsid w:val="00C40B55"/>
    <w:rsid w:val="00C443E6"/>
    <w:rsid w:val="00C44CE0"/>
    <w:rsid w:val="00C530D6"/>
    <w:rsid w:val="00C53A89"/>
    <w:rsid w:val="00C55497"/>
    <w:rsid w:val="00C6311E"/>
    <w:rsid w:val="00C71150"/>
    <w:rsid w:val="00C714B0"/>
    <w:rsid w:val="00C779C5"/>
    <w:rsid w:val="00C81B14"/>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D044D3"/>
    <w:rsid w:val="00D0615D"/>
    <w:rsid w:val="00D12351"/>
    <w:rsid w:val="00D12C06"/>
    <w:rsid w:val="00D136AC"/>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7A08"/>
    <w:rsid w:val="00DA6FE3"/>
    <w:rsid w:val="00DB088F"/>
    <w:rsid w:val="00DC046F"/>
    <w:rsid w:val="00DC2572"/>
    <w:rsid w:val="00DC309B"/>
    <w:rsid w:val="00DC4DA2"/>
    <w:rsid w:val="00DD3321"/>
    <w:rsid w:val="00DD3E93"/>
    <w:rsid w:val="00DD4330"/>
    <w:rsid w:val="00DD7E0F"/>
    <w:rsid w:val="00DE0F52"/>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4070"/>
    <w:rsid w:val="00E47964"/>
    <w:rsid w:val="00E51176"/>
    <w:rsid w:val="00E52676"/>
    <w:rsid w:val="00E661EE"/>
    <w:rsid w:val="00E7059D"/>
    <w:rsid w:val="00E74AD6"/>
    <w:rsid w:val="00E75323"/>
    <w:rsid w:val="00E75461"/>
    <w:rsid w:val="00E76B8C"/>
    <w:rsid w:val="00E774DD"/>
    <w:rsid w:val="00E800C5"/>
    <w:rsid w:val="00E82217"/>
    <w:rsid w:val="00E869E9"/>
    <w:rsid w:val="00E94DD4"/>
    <w:rsid w:val="00E9677C"/>
    <w:rsid w:val="00EA0FB7"/>
    <w:rsid w:val="00EA2FBD"/>
    <w:rsid w:val="00EA5C80"/>
    <w:rsid w:val="00EB2140"/>
    <w:rsid w:val="00EC1C82"/>
    <w:rsid w:val="00EC4A25"/>
    <w:rsid w:val="00ED0E31"/>
    <w:rsid w:val="00ED0E60"/>
    <w:rsid w:val="00ED2E13"/>
    <w:rsid w:val="00ED47E9"/>
    <w:rsid w:val="00ED710F"/>
    <w:rsid w:val="00EE0F07"/>
    <w:rsid w:val="00EE148F"/>
    <w:rsid w:val="00EE2B4B"/>
    <w:rsid w:val="00EE41EC"/>
    <w:rsid w:val="00EE7CD6"/>
    <w:rsid w:val="00EE7E1F"/>
    <w:rsid w:val="00EE7E32"/>
    <w:rsid w:val="00EF6BDF"/>
    <w:rsid w:val="00F00B39"/>
    <w:rsid w:val="00F02679"/>
    <w:rsid w:val="00F11290"/>
    <w:rsid w:val="00F14D1B"/>
    <w:rsid w:val="00F17A5A"/>
    <w:rsid w:val="00F2304D"/>
    <w:rsid w:val="00F23A4D"/>
    <w:rsid w:val="00F310AE"/>
    <w:rsid w:val="00F40DB4"/>
    <w:rsid w:val="00F4620E"/>
    <w:rsid w:val="00F4664A"/>
    <w:rsid w:val="00F50DF2"/>
    <w:rsid w:val="00F515A2"/>
    <w:rsid w:val="00F531BB"/>
    <w:rsid w:val="00F55366"/>
    <w:rsid w:val="00F57669"/>
    <w:rsid w:val="00F57AB8"/>
    <w:rsid w:val="00F633D9"/>
    <w:rsid w:val="00F66C2E"/>
    <w:rsid w:val="00F75A6D"/>
    <w:rsid w:val="00F764D2"/>
    <w:rsid w:val="00F82C50"/>
    <w:rsid w:val="00F83512"/>
    <w:rsid w:val="00F87C9B"/>
    <w:rsid w:val="00F9116F"/>
    <w:rsid w:val="00F92473"/>
    <w:rsid w:val="00F97FDA"/>
    <w:rsid w:val="00FA1266"/>
    <w:rsid w:val="00FC000F"/>
    <w:rsid w:val="00FC445C"/>
    <w:rsid w:val="00FC6A93"/>
    <w:rsid w:val="00FC7AC3"/>
    <w:rsid w:val="00FD331C"/>
    <w:rsid w:val="00FD354F"/>
    <w:rsid w:val="00FD3E3C"/>
    <w:rsid w:val="00FD43BC"/>
    <w:rsid w:val="00FD4B23"/>
    <w:rsid w:val="00FE099E"/>
    <w:rsid w:val="00FE16AD"/>
    <w:rsid w:val="00FE71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1599668-1089-4736-A5E1-C98C46613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semiHidden/>
    <w:rsid w:val="00DF56D9"/>
    <w:pPr>
      <w:shd w:val="clear" w:color="auto" w:fill="000080"/>
    </w:pPr>
    <w:rPr>
      <w:rFonts w:ascii="Tahoma" w:hAnsi="Tahoma" w:cs="Tahoma"/>
    </w:rPr>
  </w:style>
  <w:style w:type="character" w:styleId="Hyperlink">
    <w:name w:val="Hyperlink"/>
    <w:basedOn w:val="DefaultParagraphFont"/>
    <w:rsid w:val="00E75323"/>
    <w:rPr>
      <w:color w:val="0563C1" w:themeColor="hyperlink"/>
      <w:u w:val="single"/>
    </w:rPr>
  </w:style>
  <w:style w:type="character" w:customStyle="1" w:styleId="THChar">
    <w:name w:val="TH Char"/>
    <w:link w:val="TH"/>
    <w:rPr>
      <w:rFonts w:ascii="Arial" w:hAnsi="Arial"/>
      <w:b/>
      <w:lang w:eastAsia="en-US"/>
    </w:rPr>
  </w:style>
  <w:style w:type="character" w:customStyle="1" w:styleId="TALChar">
    <w:name w:val="TAL Char"/>
    <w:link w:val="TAL"/>
    <w:rPr>
      <w:rFonts w:ascii="Arial" w:hAnsi="Arial"/>
      <w:sz w:val="18"/>
      <w:lang w:eastAsia="en-US"/>
    </w:rPr>
  </w:style>
  <w:style w:type="character" w:customStyle="1" w:styleId="H6Char">
    <w:name w:val="H6 Char"/>
    <w:link w:val="H6"/>
    <w:rPr>
      <w:rFonts w:ascii="Arial" w:hAnsi="Arial"/>
      <w:lang w:eastAsia="en-US"/>
    </w:rPr>
  </w:style>
  <w:style w:type="paragraph" w:styleId="BalloonText">
    <w:name w:val="Balloon Text"/>
    <w:basedOn w:val="Normal"/>
    <w:link w:val="BalloonTextChar"/>
    <w:rsid w:val="000A035C"/>
    <w:pPr>
      <w:spacing w:after="0"/>
    </w:pPr>
    <w:rPr>
      <w:rFonts w:ascii="Segoe UI" w:hAnsi="Segoe UI" w:cs="Segoe UI"/>
      <w:sz w:val="18"/>
      <w:szCs w:val="18"/>
    </w:rPr>
  </w:style>
  <w:style w:type="character" w:customStyle="1" w:styleId="BalloonTextChar">
    <w:name w:val="Balloon Text Char"/>
    <w:basedOn w:val="DefaultParagraphFont"/>
    <w:link w:val="BalloonText"/>
    <w:rsid w:val="000A035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_vb\TTCN3\Tools\TCL\generateDoc\3G_Empty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3G_EmptyTemplate.dot</Template>
  <TotalTime>14</TotalTime>
  <Pages>211</Pages>
  <Words>60821</Words>
  <Characters>346683</Characters>
  <Application>Microsoft Office Word</Application>
  <DocSecurity>0</DocSecurity>
  <Lines>2889</Lines>
  <Paragraphs>813</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406691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TF160</dc:creator>
  <cp:keywords>3GPP</cp:keywords>
  <dc:description>All 3GPP specs are to be based on this skeleton.</dc:description>
  <cp:lastModifiedBy>Virginie Bardaux</cp:lastModifiedBy>
  <cp:revision>2</cp:revision>
  <dcterms:created xsi:type="dcterms:W3CDTF">2017-10-03T07:21:00Z</dcterms:created>
  <dcterms:modified xsi:type="dcterms:W3CDTF">2017-10-03T08:40:00Z</dcterms:modified>
  <cp:category/>
</cp:coreProperties>
</file>